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69523943"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571A57" w:rsidRPr="001B7C50">
              <w:t>7</w:t>
            </w:r>
            <w:r w:rsidRPr="001B7C50">
              <w:t>.</w:t>
            </w:r>
            <w:del w:id="1" w:author="23.501_CR4690R1_(Rel-17)_5GSAT_ARCH" w:date="2023-09-01T12:09:00Z">
              <w:r w:rsidR="00CF4083" w:rsidDel="00D512A4">
                <w:delText>9</w:delText>
              </w:r>
            </w:del>
            <w:ins w:id="2" w:author="23.501_CR4690R1_(Rel-17)_5GSAT_ARCH" w:date="2023-09-01T12:09:00Z">
              <w:r w:rsidR="00D512A4">
                <w:t>10</w:t>
              </w:r>
            </w:ins>
            <w:r w:rsidRPr="001B7C50">
              <w:t>.</w:t>
            </w:r>
            <w:r w:rsidR="00E83620" w:rsidRPr="001B7C50">
              <w:t>0</w:t>
            </w:r>
            <w:r w:rsidRPr="001B7C50">
              <w:t xml:space="preserve"> </w:t>
            </w:r>
            <w:r w:rsidRPr="001B7C50">
              <w:rPr>
                <w:sz w:val="32"/>
              </w:rPr>
              <w:t>(202</w:t>
            </w:r>
            <w:r w:rsidR="00090E52">
              <w:rPr>
                <w:sz w:val="32"/>
              </w:rPr>
              <w:t>3</w:t>
            </w:r>
            <w:r w:rsidRPr="001B7C50">
              <w:rPr>
                <w:sz w:val="32"/>
              </w:rPr>
              <w:t>-</w:t>
            </w:r>
            <w:r w:rsidR="00090E52">
              <w:rPr>
                <w:sz w:val="32"/>
              </w:rPr>
              <w:t>0</w:t>
            </w:r>
            <w:ins w:id="3" w:author="23.501_CR4690R1_(Rel-17)_5GSAT_ARCH" w:date="2023-09-01T12:09:00Z">
              <w:r w:rsidR="00D512A4">
                <w:rPr>
                  <w:sz w:val="32"/>
                </w:rPr>
                <w:t>9</w:t>
              </w:r>
            </w:ins>
            <w:del w:id="4" w:author="23.501_CR4690R1_(Rel-17)_5GSAT_ARCH" w:date="2023-09-01T12:09:00Z">
              <w:r w:rsidR="00CF4083" w:rsidDel="00D512A4">
                <w:rPr>
                  <w:sz w:val="32"/>
                </w:rPr>
                <w:delText>6</w:delText>
              </w:r>
            </w:del>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49B62301" w:rsidR="004F0988" w:rsidRPr="001B7C50" w:rsidRDefault="00D40151" w:rsidP="00D40151">
            <w:pPr>
              <w:pStyle w:val="ZT"/>
              <w:framePr w:wrap="auto" w:hAnchor="text" w:yAlign="inline"/>
              <w:rPr>
                <w:i/>
                <w:sz w:val="28"/>
              </w:rPr>
            </w:pPr>
            <w:r w:rsidRPr="001B7C50">
              <w:t>(</w:t>
            </w:r>
            <w:r w:rsidRPr="001B7C50">
              <w:rPr>
                <w:rStyle w:val="ZGSM"/>
              </w:rPr>
              <w:t>Release 1</w:t>
            </w:r>
            <w:r w:rsidR="00571A57" w:rsidRPr="001B7C50">
              <w:rPr>
                <w:rStyle w:val="ZGSM"/>
              </w:rPr>
              <w:t>7</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bookmarkStart w:id="5" w:name="_MON_1637044072"/>
      <w:bookmarkEnd w:id="5"/>
      <w:tr w:rsidR="00C074DD" w:rsidRPr="001B7C50" w14:paraId="7CF75E6B" w14:textId="77777777" w:rsidTr="00D40151">
        <w:trPr>
          <w:cantSplit/>
          <w:trHeight w:hRule="exact" w:val="1531"/>
        </w:trPr>
        <w:tc>
          <w:tcPr>
            <w:tcW w:w="4883" w:type="dxa"/>
            <w:shd w:val="clear" w:color="auto" w:fill="auto"/>
          </w:tcPr>
          <w:p w14:paraId="6D86991B" w14:textId="49D16ADC" w:rsidR="00C074DD" w:rsidRPr="001B7C50" w:rsidRDefault="00562E84" w:rsidP="00C074DD">
            <w:pPr>
              <w:rPr>
                <w:i/>
              </w:rPr>
            </w:pPr>
            <w:r w:rsidRPr="001B7C50">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45pt;height:62.8pt" o:ole="">
                  <v:imagedata r:id="rId9" o:title=""/>
                </v:shape>
                <o:OLEObject Type="Embed" ProgID="Word.Picture.8" ShapeID="_x0000_i1025" DrawAspect="Content" ObjectID="_1755080884" r:id="rId10"/>
              </w:object>
            </w:r>
          </w:p>
        </w:tc>
        <w:bookmarkStart w:id="6" w:name="_MON_1637044125"/>
        <w:bookmarkEnd w:id="6"/>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3pt;height:75.45pt" o:ole="">
                  <v:imagedata r:id="rId11" o:title=""/>
                </v:shape>
                <o:OLEObject Type="Embed" ProgID="Word.Picture.8" ShapeID="_x0000_i1026" DrawAspect="Content" ObjectID="_1755080885"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7"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7"/>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8"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9"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9"/>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10"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79DB5BFC"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090E52">
              <w:rPr>
                <w:noProof/>
                <w:sz w:val="18"/>
              </w:rPr>
              <w:t>3</w:t>
            </w:r>
            <w:r w:rsidRPr="001B7C50">
              <w:rPr>
                <w:noProof/>
                <w:sz w:val="18"/>
              </w:rPr>
              <w:t>, 3GPP Organizational Partners (ARIB, ATIS, CCSA, ETSI, TSDSI, TTA, TTC).</w:t>
            </w:r>
            <w:bookmarkStart w:id="11" w:name="copyrightaddon"/>
            <w:bookmarkEnd w:id="11"/>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10"/>
          </w:p>
          <w:p w14:paraId="3D3610EC" w14:textId="77777777" w:rsidR="00E16509" w:rsidRPr="001B7C50" w:rsidRDefault="00E16509" w:rsidP="00133525"/>
        </w:tc>
      </w:tr>
      <w:bookmarkEnd w:id="8"/>
    </w:tbl>
    <w:p w14:paraId="0DC87BEE" w14:textId="77777777" w:rsidR="00080512" w:rsidRPr="001B7C50" w:rsidRDefault="00080512">
      <w:pPr>
        <w:pStyle w:val="TT"/>
      </w:pPr>
      <w:r w:rsidRPr="001B7C50">
        <w:br w:type="page"/>
      </w:r>
      <w:bookmarkStart w:id="12" w:name="tableOfContents"/>
      <w:bookmarkEnd w:id="12"/>
      <w:r w:rsidRPr="001B7C50">
        <w:lastRenderedPageBreak/>
        <w:t>Contents</w:t>
      </w:r>
    </w:p>
    <w:p w14:paraId="62E0435B" w14:textId="4C1FBCD0" w:rsidR="00562DC8" w:rsidRDefault="00FA1F66">
      <w:pPr>
        <w:pStyle w:val="TOC1"/>
        <w:rPr>
          <w:rFonts w:asciiTheme="minorHAnsi" w:eastAsiaTheme="minorEastAsia" w:hAnsiTheme="minorHAnsi" w:cstheme="minorBidi"/>
          <w:kern w:val="2"/>
          <w:szCs w:val="22"/>
          <w14:ligatures w14:val="standardContextual"/>
        </w:rPr>
      </w:pPr>
      <w:r w:rsidRPr="001B7C50">
        <w:fldChar w:fldCharType="begin" w:fldLock="1"/>
      </w:r>
      <w:r w:rsidRPr="001B7C50">
        <w:instrText xml:space="preserve"> TOC \o "1-9" </w:instrText>
      </w:r>
      <w:r w:rsidRPr="001B7C50">
        <w:fldChar w:fldCharType="separate"/>
      </w:r>
      <w:r w:rsidR="00562DC8">
        <w:t>Foreword</w:t>
      </w:r>
      <w:r w:rsidR="00562DC8">
        <w:tab/>
      </w:r>
      <w:r w:rsidR="00562DC8">
        <w:fldChar w:fldCharType="begin" w:fldLock="1"/>
      </w:r>
      <w:r w:rsidR="00562DC8">
        <w:instrText xml:space="preserve"> PAGEREF _Toc138302445 \h </w:instrText>
      </w:r>
      <w:r w:rsidR="00562DC8">
        <w:fldChar w:fldCharType="separate"/>
      </w:r>
      <w:r w:rsidR="00562DC8">
        <w:t>19</w:t>
      </w:r>
      <w:r w:rsidR="00562DC8">
        <w:fldChar w:fldCharType="end"/>
      </w:r>
    </w:p>
    <w:p w14:paraId="5084F790" w14:textId="02F6A381" w:rsidR="00562DC8" w:rsidRDefault="00562DC8">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_Toc138302446 \h </w:instrText>
      </w:r>
      <w:r>
        <w:fldChar w:fldCharType="separate"/>
      </w:r>
      <w:r>
        <w:t>20</w:t>
      </w:r>
      <w:r>
        <w:fldChar w:fldCharType="end"/>
      </w:r>
    </w:p>
    <w:p w14:paraId="181A32AC" w14:textId="40F8773A" w:rsidR="00562DC8" w:rsidRDefault="00562DC8">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_Toc138302447 \h </w:instrText>
      </w:r>
      <w:r>
        <w:fldChar w:fldCharType="separate"/>
      </w:r>
      <w:r>
        <w:t>20</w:t>
      </w:r>
      <w:r>
        <w:fldChar w:fldCharType="end"/>
      </w:r>
    </w:p>
    <w:p w14:paraId="40169E6A" w14:textId="78328D25" w:rsidR="00562DC8" w:rsidRDefault="00562DC8">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_Toc138302448 \h </w:instrText>
      </w:r>
      <w:r>
        <w:fldChar w:fldCharType="separate"/>
      </w:r>
      <w:r>
        <w:t>25</w:t>
      </w:r>
      <w:r>
        <w:fldChar w:fldCharType="end"/>
      </w:r>
    </w:p>
    <w:p w14:paraId="3EC82F9C" w14:textId="2DCAB2D8" w:rsidR="00562DC8" w:rsidRDefault="00562DC8">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_Toc138302449 \h </w:instrText>
      </w:r>
      <w:r>
        <w:fldChar w:fldCharType="separate"/>
      </w:r>
      <w:r>
        <w:t>25</w:t>
      </w:r>
      <w:r>
        <w:fldChar w:fldCharType="end"/>
      </w:r>
    </w:p>
    <w:p w14:paraId="20D74B1E" w14:textId="0550193F" w:rsidR="00562DC8" w:rsidRDefault="00562DC8">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_Toc138302450 \h </w:instrText>
      </w:r>
      <w:r>
        <w:fldChar w:fldCharType="separate"/>
      </w:r>
      <w:r>
        <w:t>31</w:t>
      </w:r>
      <w:r>
        <w:fldChar w:fldCharType="end"/>
      </w:r>
    </w:p>
    <w:p w14:paraId="7E697066" w14:textId="32F499A2" w:rsidR="00562DC8" w:rsidRDefault="00562DC8">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_Toc138302451 \h </w:instrText>
      </w:r>
      <w:r>
        <w:fldChar w:fldCharType="separate"/>
      </w:r>
      <w:r>
        <w:t>34</w:t>
      </w:r>
      <w:r>
        <w:fldChar w:fldCharType="end"/>
      </w:r>
    </w:p>
    <w:p w14:paraId="2E09E33B" w14:textId="14248D0E" w:rsidR="00562DC8" w:rsidRDefault="00562DC8">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_Toc138302452 \h </w:instrText>
      </w:r>
      <w:r>
        <w:fldChar w:fldCharType="separate"/>
      </w:r>
      <w:r>
        <w:t>34</w:t>
      </w:r>
      <w:r>
        <w:fldChar w:fldCharType="end"/>
      </w:r>
    </w:p>
    <w:p w14:paraId="4C5F10BF" w14:textId="7181456B" w:rsidR="00562DC8" w:rsidRDefault="00562DC8">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_Toc138302453 \h </w:instrText>
      </w:r>
      <w:r>
        <w:fldChar w:fldCharType="separate"/>
      </w:r>
      <w:r>
        <w:t>35</w:t>
      </w:r>
      <w:r>
        <w:fldChar w:fldCharType="end"/>
      </w:r>
    </w:p>
    <w:p w14:paraId="76123FB5" w14:textId="34ED0406" w:rsidR="00562DC8" w:rsidRDefault="00562DC8">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_Toc138302454 \h </w:instrText>
      </w:r>
      <w:r>
        <w:fldChar w:fldCharType="separate"/>
      </w:r>
      <w:r>
        <w:t>35</w:t>
      </w:r>
      <w:r>
        <w:fldChar w:fldCharType="end"/>
      </w:r>
    </w:p>
    <w:p w14:paraId="3522F82B" w14:textId="7553CDA4" w:rsidR="00562DC8" w:rsidRDefault="00562DC8">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Network Functions and entities</w:t>
      </w:r>
      <w:r>
        <w:tab/>
      </w:r>
      <w:r>
        <w:fldChar w:fldCharType="begin" w:fldLock="1"/>
      </w:r>
      <w:r>
        <w:instrText xml:space="preserve"> PAGEREF _Toc138302455 \h </w:instrText>
      </w:r>
      <w:r>
        <w:fldChar w:fldCharType="separate"/>
      </w:r>
      <w:r>
        <w:t>35</w:t>
      </w:r>
      <w:r>
        <w:fldChar w:fldCharType="end"/>
      </w:r>
    </w:p>
    <w:p w14:paraId="19975560" w14:textId="5E2A6006" w:rsidR="00562DC8" w:rsidRDefault="00562DC8">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_Toc138302456 \h </w:instrText>
      </w:r>
      <w:r>
        <w:fldChar w:fldCharType="separate"/>
      </w:r>
      <w:r>
        <w:t>37</w:t>
      </w:r>
      <w:r>
        <w:fldChar w:fldCharType="end"/>
      </w:r>
    </w:p>
    <w:p w14:paraId="5DB30FDA" w14:textId="71C01E4C" w:rsidR="00562DC8" w:rsidRDefault="00562DC8">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Roaming reference architectures</w:t>
      </w:r>
      <w:r>
        <w:tab/>
      </w:r>
      <w:r>
        <w:fldChar w:fldCharType="begin" w:fldLock="1"/>
      </w:r>
      <w:r>
        <w:instrText xml:space="preserve"> PAGEREF _Toc138302457 \h </w:instrText>
      </w:r>
      <w:r>
        <w:fldChar w:fldCharType="separate"/>
      </w:r>
      <w:r>
        <w:t>40</w:t>
      </w:r>
      <w:r>
        <w:fldChar w:fldCharType="end"/>
      </w:r>
    </w:p>
    <w:p w14:paraId="3973FF14" w14:textId="576C22B7" w:rsidR="00562DC8" w:rsidRDefault="00562DC8">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Data Storage architectures</w:t>
      </w:r>
      <w:r>
        <w:tab/>
      </w:r>
      <w:r>
        <w:fldChar w:fldCharType="begin" w:fldLock="1"/>
      </w:r>
      <w:r>
        <w:instrText xml:space="preserve"> PAGEREF _Toc138302458 \h </w:instrText>
      </w:r>
      <w:r>
        <w:fldChar w:fldCharType="separate"/>
      </w:r>
      <w:r>
        <w:t>43</w:t>
      </w:r>
      <w:r>
        <w:fldChar w:fldCharType="end"/>
      </w:r>
    </w:p>
    <w:p w14:paraId="320D76C9" w14:textId="3B0BA94D" w:rsidR="00562DC8" w:rsidRDefault="00562DC8">
      <w:pPr>
        <w:pStyle w:val="TOC3"/>
        <w:rPr>
          <w:rFonts w:asciiTheme="minorHAnsi" w:eastAsiaTheme="minorEastAsia" w:hAnsiTheme="minorHAnsi" w:cstheme="minorBidi"/>
          <w:kern w:val="2"/>
          <w:sz w:val="22"/>
          <w:szCs w:val="22"/>
          <w14:ligatures w14:val="standardContextual"/>
        </w:rPr>
      </w:pPr>
      <w:r>
        <w:t>4.2.5a</w:t>
      </w:r>
      <w:r>
        <w:rPr>
          <w:rFonts w:asciiTheme="minorHAnsi" w:eastAsiaTheme="minorEastAsia" w:hAnsiTheme="minorHAnsi" w:cstheme="minorBidi"/>
          <w:kern w:val="2"/>
          <w:sz w:val="22"/>
          <w:szCs w:val="22"/>
          <w14:ligatures w14:val="standardContextual"/>
        </w:rPr>
        <w:tab/>
      </w:r>
      <w:r>
        <w:t>Radio Capabilities Signalling optimisation</w:t>
      </w:r>
      <w:r>
        <w:tab/>
      </w:r>
      <w:r>
        <w:fldChar w:fldCharType="begin" w:fldLock="1"/>
      </w:r>
      <w:r>
        <w:instrText xml:space="preserve"> PAGEREF _Toc138302459 \h </w:instrText>
      </w:r>
      <w:r>
        <w:fldChar w:fldCharType="separate"/>
      </w:r>
      <w:r>
        <w:t>45</w:t>
      </w:r>
      <w:r>
        <w:fldChar w:fldCharType="end"/>
      </w:r>
    </w:p>
    <w:p w14:paraId="4992D2AA" w14:textId="4B6CED61" w:rsidR="00562DC8" w:rsidRDefault="00562DC8">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_Toc138302460 \h </w:instrText>
      </w:r>
      <w:r>
        <w:fldChar w:fldCharType="separate"/>
      </w:r>
      <w:r>
        <w:t>45</w:t>
      </w:r>
      <w:r>
        <w:fldChar w:fldCharType="end"/>
      </w:r>
    </w:p>
    <w:p w14:paraId="20A88ED7" w14:textId="32C5917A" w:rsidR="00562DC8" w:rsidRDefault="00562DC8">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_Toc138302461 \h </w:instrText>
      </w:r>
      <w:r>
        <w:fldChar w:fldCharType="separate"/>
      </w:r>
      <w:r>
        <w:t>46</w:t>
      </w:r>
      <w:r>
        <w:fldChar w:fldCharType="end"/>
      </w:r>
    </w:p>
    <w:p w14:paraId="7D7C81BA" w14:textId="6EE9C83E" w:rsidR="00562DC8" w:rsidRDefault="00562DC8">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Support of non-3GPP access</w:t>
      </w:r>
      <w:r>
        <w:tab/>
      </w:r>
      <w:r>
        <w:fldChar w:fldCharType="begin" w:fldLock="1"/>
      </w:r>
      <w:r>
        <w:instrText xml:space="preserve"> PAGEREF _Toc138302462 \h </w:instrText>
      </w:r>
      <w:r>
        <w:fldChar w:fldCharType="separate"/>
      </w:r>
      <w:r>
        <w:t>49</w:t>
      </w:r>
      <w:r>
        <w:fldChar w:fldCharType="end"/>
      </w:r>
    </w:p>
    <w:p w14:paraId="2C89C28B" w14:textId="40D7BB8F" w:rsidR="00562DC8" w:rsidRDefault="00562DC8">
      <w:pPr>
        <w:pStyle w:val="TOC4"/>
        <w:rPr>
          <w:rFonts w:asciiTheme="minorHAnsi" w:eastAsiaTheme="minorEastAsia" w:hAnsiTheme="minorHAnsi" w:cstheme="minorBidi"/>
          <w:kern w:val="2"/>
          <w:sz w:val="22"/>
          <w:szCs w:val="22"/>
          <w14:ligatures w14:val="standardContextual"/>
        </w:rPr>
      </w:pPr>
      <w:r>
        <w:t>4.2.8.0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_Toc138302463 \h </w:instrText>
      </w:r>
      <w:r>
        <w:fldChar w:fldCharType="separate"/>
      </w:r>
      <w:r>
        <w:t>49</w:t>
      </w:r>
      <w:r>
        <w:fldChar w:fldCharType="end"/>
      </w:r>
    </w:p>
    <w:p w14:paraId="3BF91FA5" w14:textId="4E5B7258" w:rsidR="00562DC8" w:rsidRDefault="00562DC8">
      <w:pPr>
        <w:pStyle w:val="TOC4"/>
        <w:rPr>
          <w:rFonts w:asciiTheme="minorHAnsi" w:eastAsiaTheme="minorEastAsia" w:hAnsiTheme="minorHAnsi" w:cstheme="minorBidi"/>
          <w:kern w:val="2"/>
          <w:sz w:val="22"/>
          <w:szCs w:val="22"/>
          <w14:ligatures w14:val="standardContextual"/>
        </w:rPr>
      </w:pPr>
      <w:r>
        <w:t>4.2.8.1</w:t>
      </w:r>
      <w:r>
        <w:rPr>
          <w:rFonts w:asciiTheme="minorHAnsi" w:eastAsiaTheme="minorEastAsia" w:hAnsiTheme="minorHAnsi" w:cstheme="minorBidi"/>
          <w:kern w:val="2"/>
          <w:sz w:val="22"/>
          <w:szCs w:val="22"/>
          <w14:ligatures w14:val="standardContextual"/>
        </w:rPr>
        <w:tab/>
      </w:r>
      <w:r>
        <w:t xml:space="preserve">General </w:t>
      </w:r>
      <w:r>
        <w:rPr>
          <w:lang w:eastAsia="ko-KR"/>
        </w:rPr>
        <w:t>Concepts to Support Trusted and Untrusted Non-3GPP Access</w:t>
      </w:r>
      <w:r>
        <w:tab/>
      </w:r>
      <w:r>
        <w:fldChar w:fldCharType="begin" w:fldLock="1"/>
      </w:r>
      <w:r>
        <w:instrText xml:space="preserve"> PAGEREF _Toc138302464 \h </w:instrText>
      </w:r>
      <w:r>
        <w:fldChar w:fldCharType="separate"/>
      </w:r>
      <w:r>
        <w:t>49</w:t>
      </w:r>
      <w:r>
        <w:fldChar w:fldCharType="end"/>
      </w:r>
    </w:p>
    <w:p w14:paraId="5F3FCBEA" w14:textId="0BCA7ABD" w:rsidR="00562DC8" w:rsidRDefault="00562DC8">
      <w:pPr>
        <w:pStyle w:val="TOC4"/>
        <w:rPr>
          <w:rFonts w:asciiTheme="minorHAnsi" w:eastAsiaTheme="minorEastAsia" w:hAnsiTheme="minorHAnsi" w:cstheme="minorBidi"/>
          <w:kern w:val="2"/>
          <w:sz w:val="22"/>
          <w:szCs w:val="22"/>
          <w14:ligatures w14:val="standardContextual"/>
        </w:rPr>
      </w:pPr>
      <w:r>
        <w:t>4.2.8.1A</w:t>
      </w:r>
      <w:r>
        <w:rPr>
          <w:rFonts w:asciiTheme="minorHAnsi" w:eastAsiaTheme="minorEastAsia" w:hAnsiTheme="minorHAnsi" w:cstheme="minorBidi"/>
          <w:kern w:val="2"/>
          <w:sz w:val="22"/>
          <w:szCs w:val="22"/>
          <w14:ligatures w14:val="standardContextual"/>
        </w:rPr>
        <w:tab/>
      </w:r>
      <w:r>
        <w:t>General Concepts to support Wireline Access</w:t>
      </w:r>
      <w:r>
        <w:tab/>
      </w:r>
      <w:r>
        <w:fldChar w:fldCharType="begin" w:fldLock="1"/>
      </w:r>
      <w:r>
        <w:instrText xml:space="preserve"> PAGEREF _Toc138302465 \h </w:instrText>
      </w:r>
      <w:r>
        <w:fldChar w:fldCharType="separate"/>
      </w:r>
      <w:r>
        <w:t>50</w:t>
      </w:r>
      <w:r>
        <w:fldChar w:fldCharType="end"/>
      </w:r>
    </w:p>
    <w:p w14:paraId="2D7EBB15" w14:textId="6E6A94F5" w:rsidR="00562DC8" w:rsidRDefault="00562DC8">
      <w:pPr>
        <w:pStyle w:val="TOC4"/>
        <w:rPr>
          <w:rFonts w:asciiTheme="minorHAnsi" w:eastAsiaTheme="minorEastAsia" w:hAnsiTheme="minorHAnsi" w:cstheme="minorBidi"/>
          <w:kern w:val="2"/>
          <w:sz w:val="22"/>
          <w:szCs w:val="22"/>
          <w14:ligatures w14:val="standardContextual"/>
        </w:rPr>
      </w:pPr>
      <w:r>
        <w:t>4.2.8.2</w:t>
      </w:r>
      <w:r>
        <w:rPr>
          <w:rFonts w:asciiTheme="minorHAnsi" w:eastAsiaTheme="minorEastAsia" w:hAnsiTheme="minorHAnsi" w:cstheme="minorBidi"/>
          <w:kern w:val="2"/>
          <w:sz w:val="22"/>
          <w:szCs w:val="22"/>
          <w14:ligatures w14:val="standardContextual"/>
        </w:rPr>
        <w:tab/>
      </w:r>
      <w:r>
        <w:rPr>
          <w:lang w:eastAsia="ko-KR"/>
        </w:rPr>
        <w:t>Architecture Reference Model for Trusted and Untrusted Non-3GPP Accesses</w:t>
      </w:r>
      <w:r>
        <w:tab/>
      </w:r>
      <w:r>
        <w:fldChar w:fldCharType="begin" w:fldLock="1"/>
      </w:r>
      <w:r>
        <w:instrText xml:space="preserve"> PAGEREF _Toc138302466 \h </w:instrText>
      </w:r>
      <w:r>
        <w:fldChar w:fldCharType="separate"/>
      </w:r>
      <w:r>
        <w:t>51</w:t>
      </w:r>
      <w:r>
        <w:fldChar w:fldCharType="end"/>
      </w:r>
    </w:p>
    <w:p w14:paraId="71DBDDC2" w14:textId="5C9AA923" w:rsidR="00562DC8" w:rsidRDefault="00562DC8">
      <w:pPr>
        <w:pStyle w:val="TOC5"/>
        <w:rPr>
          <w:rFonts w:asciiTheme="minorHAnsi" w:eastAsiaTheme="minorEastAsia" w:hAnsiTheme="minorHAnsi" w:cstheme="minorBidi"/>
          <w:kern w:val="2"/>
          <w:sz w:val="22"/>
          <w:szCs w:val="22"/>
          <w14:ligatures w14:val="standardContextual"/>
        </w:rPr>
      </w:pPr>
      <w:r>
        <w:t>4.2.8.2.1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_Toc138302467 \h </w:instrText>
      </w:r>
      <w:r>
        <w:fldChar w:fldCharType="separate"/>
      </w:r>
      <w:r>
        <w:t>51</w:t>
      </w:r>
      <w:r>
        <w:fldChar w:fldCharType="end"/>
      </w:r>
    </w:p>
    <w:p w14:paraId="1AD7401C" w14:textId="39A0F4F9" w:rsidR="00562DC8" w:rsidRDefault="00562DC8">
      <w:pPr>
        <w:pStyle w:val="TOC5"/>
        <w:rPr>
          <w:rFonts w:asciiTheme="minorHAnsi" w:eastAsiaTheme="minorEastAsia" w:hAnsiTheme="minorHAnsi" w:cstheme="minorBidi"/>
          <w:kern w:val="2"/>
          <w:sz w:val="22"/>
          <w:szCs w:val="22"/>
          <w14:ligatures w14:val="standardContextual"/>
        </w:rPr>
      </w:pPr>
      <w:r>
        <w:t>4.2.8.2.2</w:t>
      </w:r>
      <w:r>
        <w:rPr>
          <w:rFonts w:asciiTheme="minorHAnsi" w:eastAsiaTheme="minorEastAsia" w:hAnsiTheme="minorHAnsi" w:cstheme="minorBidi"/>
          <w:kern w:val="2"/>
          <w:sz w:val="22"/>
          <w:szCs w:val="22"/>
          <w14:ligatures w14:val="standardContextual"/>
        </w:rPr>
        <w:tab/>
      </w:r>
      <w:r>
        <w:t xml:space="preserve">LBO </w:t>
      </w:r>
      <w:r>
        <w:rPr>
          <w:lang w:eastAsia="ko-KR"/>
        </w:rPr>
        <w:t>R</w:t>
      </w:r>
      <w:r>
        <w:t>oaming Architecture</w:t>
      </w:r>
      <w:r>
        <w:tab/>
      </w:r>
      <w:r>
        <w:fldChar w:fldCharType="begin" w:fldLock="1"/>
      </w:r>
      <w:r>
        <w:instrText xml:space="preserve"> PAGEREF _Toc138302468 \h </w:instrText>
      </w:r>
      <w:r>
        <w:fldChar w:fldCharType="separate"/>
      </w:r>
      <w:r>
        <w:t>52</w:t>
      </w:r>
      <w:r>
        <w:fldChar w:fldCharType="end"/>
      </w:r>
    </w:p>
    <w:p w14:paraId="4EC3238D" w14:textId="16202189" w:rsidR="00562DC8" w:rsidRDefault="00562DC8">
      <w:pPr>
        <w:pStyle w:val="TOC5"/>
        <w:rPr>
          <w:rFonts w:asciiTheme="minorHAnsi" w:eastAsiaTheme="minorEastAsia" w:hAnsiTheme="minorHAnsi" w:cstheme="minorBidi"/>
          <w:kern w:val="2"/>
          <w:sz w:val="22"/>
          <w:szCs w:val="22"/>
          <w14:ligatures w14:val="standardContextual"/>
        </w:rPr>
      </w:pPr>
      <w:r>
        <w:t>4.2.8.2.3</w:t>
      </w:r>
      <w:r>
        <w:rPr>
          <w:rFonts w:asciiTheme="minorHAnsi" w:eastAsiaTheme="minorEastAsia" w:hAnsiTheme="minorHAnsi" w:cstheme="minorBidi"/>
          <w:kern w:val="2"/>
          <w:sz w:val="22"/>
          <w:szCs w:val="22"/>
          <w14:ligatures w14:val="standardContextual"/>
        </w:rPr>
        <w:tab/>
      </w:r>
      <w:r>
        <w:t xml:space="preserve">Home-routed </w:t>
      </w:r>
      <w:r>
        <w:rPr>
          <w:lang w:eastAsia="ko-KR"/>
        </w:rPr>
        <w:t>R</w:t>
      </w:r>
      <w:r>
        <w:t>oaming Architecture</w:t>
      </w:r>
      <w:r>
        <w:tab/>
      </w:r>
      <w:r>
        <w:fldChar w:fldCharType="begin" w:fldLock="1"/>
      </w:r>
      <w:r>
        <w:instrText xml:space="preserve"> PAGEREF _Toc138302469 \h </w:instrText>
      </w:r>
      <w:r>
        <w:fldChar w:fldCharType="separate"/>
      </w:r>
      <w:r>
        <w:t>54</w:t>
      </w:r>
      <w:r>
        <w:fldChar w:fldCharType="end"/>
      </w:r>
    </w:p>
    <w:p w14:paraId="2F37A699" w14:textId="7B8C66BA" w:rsidR="00562DC8" w:rsidRDefault="00562DC8">
      <w:pPr>
        <w:pStyle w:val="TOC4"/>
        <w:rPr>
          <w:rFonts w:asciiTheme="minorHAnsi" w:eastAsiaTheme="minorEastAsia" w:hAnsiTheme="minorHAnsi" w:cstheme="minorBidi"/>
          <w:kern w:val="2"/>
          <w:sz w:val="22"/>
          <w:szCs w:val="22"/>
          <w14:ligatures w14:val="standardContextual"/>
        </w:rPr>
      </w:pPr>
      <w:r>
        <w:t>4.2.8.3</w:t>
      </w:r>
      <w:r>
        <w:rPr>
          <w:rFonts w:asciiTheme="minorHAnsi" w:eastAsiaTheme="minorEastAsia" w:hAnsiTheme="minorHAnsi" w:cstheme="minorBidi"/>
          <w:kern w:val="2"/>
          <w:sz w:val="22"/>
          <w:szCs w:val="22"/>
          <w14:ligatures w14:val="standardContextual"/>
        </w:rPr>
        <w:tab/>
      </w:r>
      <w:r>
        <w:rPr>
          <w:lang w:eastAsia="ko-KR"/>
        </w:rPr>
        <w:t>Reference Points for Non-3GPP Access</w:t>
      </w:r>
      <w:r>
        <w:tab/>
      </w:r>
      <w:r>
        <w:fldChar w:fldCharType="begin" w:fldLock="1"/>
      </w:r>
      <w:r>
        <w:instrText xml:space="preserve"> PAGEREF _Toc138302470 \h </w:instrText>
      </w:r>
      <w:r>
        <w:fldChar w:fldCharType="separate"/>
      </w:r>
      <w:r>
        <w:t>56</w:t>
      </w:r>
      <w:r>
        <w:fldChar w:fldCharType="end"/>
      </w:r>
    </w:p>
    <w:p w14:paraId="04FF1546" w14:textId="4B081119" w:rsidR="00562DC8" w:rsidRDefault="00562DC8">
      <w:pPr>
        <w:pStyle w:val="TOC5"/>
        <w:rPr>
          <w:rFonts w:asciiTheme="minorHAnsi" w:eastAsiaTheme="minorEastAsia" w:hAnsiTheme="minorHAnsi" w:cstheme="minorBidi"/>
          <w:kern w:val="2"/>
          <w:sz w:val="22"/>
          <w:szCs w:val="22"/>
          <w14:ligatures w14:val="standardContextual"/>
        </w:rPr>
      </w:pPr>
      <w:r>
        <w:t>4.2.8.3.1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_Toc138302471 \h </w:instrText>
      </w:r>
      <w:r>
        <w:fldChar w:fldCharType="separate"/>
      </w:r>
      <w:r>
        <w:t>56</w:t>
      </w:r>
      <w:r>
        <w:fldChar w:fldCharType="end"/>
      </w:r>
    </w:p>
    <w:p w14:paraId="48DFE22A" w14:textId="617E4FAE" w:rsidR="00562DC8" w:rsidRDefault="00562DC8">
      <w:pPr>
        <w:pStyle w:val="TOC5"/>
        <w:rPr>
          <w:rFonts w:asciiTheme="minorHAnsi" w:eastAsiaTheme="minorEastAsia" w:hAnsiTheme="minorHAnsi" w:cstheme="minorBidi"/>
          <w:kern w:val="2"/>
          <w:sz w:val="22"/>
          <w:szCs w:val="22"/>
          <w14:ligatures w14:val="standardContextual"/>
        </w:rPr>
      </w:pPr>
      <w:r>
        <w:t>4.2.8.3.2</w:t>
      </w:r>
      <w:r>
        <w:rPr>
          <w:rFonts w:asciiTheme="minorHAnsi" w:eastAsiaTheme="minorEastAsia" w:hAnsiTheme="minorHAnsi" w:cstheme="minorBidi"/>
          <w:kern w:val="2"/>
          <w:sz w:val="22"/>
          <w:szCs w:val="22"/>
          <w14:ligatures w14:val="standardContextual"/>
        </w:rPr>
        <w:tab/>
      </w:r>
      <w:r>
        <w:t>Requirements on Ta</w:t>
      </w:r>
      <w:r>
        <w:tab/>
      </w:r>
      <w:r>
        <w:fldChar w:fldCharType="begin" w:fldLock="1"/>
      </w:r>
      <w:r>
        <w:instrText xml:space="preserve"> PAGEREF _Toc138302472 \h </w:instrText>
      </w:r>
      <w:r>
        <w:fldChar w:fldCharType="separate"/>
      </w:r>
      <w:r>
        <w:t>57</w:t>
      </w:r>
      <w:r>
        <w:fldChar w:fldCharType="end"/>
      </w:r>
    </w:p>
    <w:p w14:paraId="4FF446E4" w14:textId="105A2F70" w:rsidR="00562DC8" w:rsidRDefault="00562DC8">
      <w:pPr>
        <w:pStyle w:val="TOC4"/>
        <w:rPr>
          <w:rFonts w:asciiTheme="minorHAnsi" w:eastAsiaTheme="minorEastAsia" w:hAnsiTheme="minorHAnsi" w:cstheme="minorBidi"/>
          <w:kern w:val="2"/>
          <w:sz w:val="22"/>
          <w:szCs w:val="22"/>
          <w14:ligatures w14:val="standardContextual"/>
        </w:rPr>
      </w:pPr>
      <w:r>
        <w:t>4.2.8.4</w:t>
      </w:r>
      <w:r>
        <w:rPr>
          <w:rFonts w:asciiTheme="minorHAnsi" w:eastAsiaTheme="minorEastAsia" w:hAnsiTheme="minorHAnsi" w:cstheme="minorBidi"/>
          <w:kern w:val="2"/>
          <w:sz w:val="22"/>
          <w:szCs w:val="22"/>
          <w14:ligatures w14:val="standardContextual"/>
        </w:rPr>
        <w:tab/>
      </w:r>
      <w:r>
        <w:t>Architecture Reference Model for Wireline Access network</w:t>
      </w:r>
      <w:r>
        <w:tab/>
      </w:r>
      <w:r>
        <w:fldChar w:fldCharType="begin" w:fldLock="1"/>
      </w:r>
      <w:r>
        <w:instrText xml:space="preserve"> PAGEREF _Toc138302473 \h </w:instrText>
      </w:r>
      <w:r>
        <w:fldChar w:fldCharType="separate"/>
      </w:r>
      <w:r>
        <w:t>57</w:t>
      </w:r>
      <w:r>
        <w:fldChar w:fldCharType="end"/>
      </w:r>
    </w:p>
    <w:p w14:paraId="6950664D" w14:textId="39C59092" w:rsidR="00562DC8" w:rsidRDefault="00562DC8">
      <w:pPr>
        <w:pStyle w:val="TOC4"/>
        <w:rPr>
          <w:rFonts w:asciiTheme="minorHAnsi" w:eastAsiaTheme="minorEastAsia" w:hAnsiTheme="minorHAnsi" w:cstheme="minorBidi"/>
          <w:kern w:val="2"/>
          <w:sz w:val="22"/>
          <w:szCs w:val="22"/>
          <w14:ligatures w14:val="standardContextual"/>
        </w:rPr>
      </w:pPr>
      <w:r>
        <w:t>4.2.8.5</w:t>
      </w:r>
      <w:r>
        <w:rPr>
          <w:rFonts w:asciiTheme="minorHAnsi" w:eastAsiaTheme="minorEastAsia" w:hAnsiTheme="minorHAnsi" w:cstheme="minorBidi"/>
          <w:kern w:val="2"/>
          <w:sz w:val="22"/>
          <w:szCs w:val="22"/>
          <w14:ligatures w14:val="standardContextual"/>
        </w:rPr>
        <w:tab/>
      </w:r>
      <w:r>
        <w:t>Access to 5GC from devices that do not support 5GC NAS over WLAN access</w:t>
      </w:r>
      <w:r>
        <w:tab/>
      </w:r>
      <w:r>
        <w:fldChar w:fldCharType="begin" w:fldLock="1"/>
      </w:r>
      <w:r>
        <w:instrText xml:space="preserve"> PAGEREF _Toc138302474 \h </w:instrText>
      </w:r>
      <w:r>
        <w:fldChar w:fldCharType="separate"/>
      </w:r>
      <w:r>
        <w:t>58</w:t>
      </w:r>
      <w:r>
        <w:fldChar w:fldCharType="end"/>
      </w:r>
    </w:p>
    <w:p w14:paraId="4C719122" w14:textId="52B47704" w:rsidR="00562DC8" w:rsidRDefault="00562DC8">
      <w:pPr>
        <w:pStyle w:val="TOC5"/>
        <w:rPr>
          <w:rFonts w:asciiTheme="minorHAnsi" w:eastAsiaTheme="minorEastAsia" w:hAnsiTheme="minorHAnsi" w:cstheme="minorBidi"/>
          <w:kern w:val="2"/>
          <w:sz w:val="22"/>
          <w:szCs w:val="22"/>
          <w14:ligatures w14:val="standardContextual"/>
        </w:rPr>
      </w:pPr>
      <w:r>
        <w:t>4.2.8.5.1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_Toc138302475 \h </w:instrText>
      </w:r>
      <w:r>
        <w:fldChar w:fldCharType="separate"/>
      </w:r>
      <w:r>
        <w:t>58</w:t>
      </w:r>
      <w:r>
        <w:fldChar w:fldCharType="end"/>
      </w:r>
    </w:p>
    <w:p w14:paraId="3BD9942D" w14:textId="73408BBC" w:rsidR="00562DC8" w:rsidRDefault="00562DC8">
      <w:pPr>
        <w:pStyle w:val="TOC5"/>
        <w:rPr>
          <w:rFonts w:asciiTheme="minorHAnsi" w:eastAsiaTheme="minorEastAsia" w:hAnsiTheme="minorHAnsi" w:cstheme="minorBidi"/>
          <w:kern w:val="2"/>
          <w:sz w:val="22"/>
          <w:szCs w:val="22"/>
          <w14:ligatures w14:val="standardContextual"/>
        </w:rPr>
      </w:pPr>
      <w:r>
        <w:t>4.2.8.5.2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_Toc138302476 \h </w:instrText>
      </w:r>
      <w:r>
        <w:fldChar w:fldCharType="separate"/>
      </w:r>
      <w:r>
        <w:t>59</w:t>
      </w:r>
      <w:r>
        <w:fldChar w:fldCharType="end"/>
      </w:r>
    </w:p>
    <w:p w14:paraId="25165F7C" w14:textId="0450595B" w:rsidR="00562DC8" w:rsidRDefault="00562DC8">
      <w:pPr>
        <w:pStyle w:val="TOC5"/>
        <w:rPr>
          <w:rFonts w:asciiTheme="minorHAnsi" w:eastAsiaTheme="minorEastAsia" w:hAnsiTheme="minorHAnsi" w:cstheme="minorBidi"/>
          <w:kern w:val="2"/>
          <w:sz w:val="22"/>
          <w:szCs w:val="22"/>
          <w14:ligatures w14:val="standardContextual"/>
        </w:rPr>
      </w:pPr>
      <w:r>
        <w:t>4.2.8.5.3</w:t>
      </w:r>
      <w:r>
        <w:rPr>
          <w:rFonts w:asciiTheme="minorHAnsi" w:eastAsiaTheme="minorEastAsia" w:hAnsiTheme="minorHAnsi" w:cstheme="minorBidi"/>
          <w:kern w:val="2"/>
          <w:sz w:val="22"/>
          <w:szCs w:val="22"/>
          <w14:ligatures w14:val="standardContextual"/>
        </w:rPr>
        <w:tab/>
      </w:r>
      <w:r>
        <w:t>Network Functions</w:t>
      </w:r>
      <w:r>
        <w:tab/>
      </w:r>
      <w:r>
        <w:fldChar w:fldCharType="begin" w:fldLock="1"/>
      </w:r>
      <w:r>
        <w:instrText xml:space="preserve"> PAGEREF _Toc138302477 \h </w:instrText>
      </w:r>
      <w:r>
        <w:fldChar w:fldCharType="separate"/>
      </w:r>
      <w:r>
        <w:t>59</w:t>
      </w:r>
      <w:r>
        <w:fldChar w:fldCharType="end"/>
      </w:r>
    </w:p>
    <w:p w14:paraId="6659E96B" w14:textId="4C00115E" w:rsidR="00562DC8" w:rsidRDefault="00562DC8">
      <w:pPr>
        <w:pStyle w:val="TOC5"/>
        <w:rPr>
          <w:rFonts w:asciiTheme="minorHAnsi" w:eastAsiaTheme="minorEastAsia" w:hAnsiTheme="minorHAnsi" w:cstheme="minorBidi"/>
          <w:kern w:val="2"/>
          <w:sz w:val="22"/>
          <w:szCs w:val="22"/>
          <w14:ligatures w14:val="standardContextual"/>
        </w:rPr>
      </w:pPr>
      <w:r>
        <w:t>4.2.8.5.4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_Toc138302478 \h </w:instrText>
      </w:r>
      <w:r>
        <w:fldChar w:fldCharType="separate"/>
      </w:r>
      <w:r>
        <w:t>59</w:t>
      </w:r>
      <w:r>
        <w:fldChar w:fldCharType="end"/>
      </w:r>
    </w:p>
    <w:p w14:paraId="225C91C1" w14:textId="4AC4320F" w:rsidR="00562DC8" w:rsidRDefault="00562DC8">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Network Analytics architecture</w:t>
      </w:r>
      <w:r>
        <w:tab/>
      </w:r>
      <w:r>
        <w:fldChar w:fldCharType="begin" w:fldLock="1"/>
      </w:r>
      <w:r>
        <w:instrText xml:space="preserve"> PAGEREF _Toc138302479 \h </w:instrText>
      </w:r>
      <w:r>
        <w:fldChar w:fldCharType="separate"/>
      </w:r>
      <w:r>
        <w:t>60</w:t>
      </w:r>
      <w:r>
        <w:fldChar w:fldCharType="end"/>
      </w:r>
    </w:p>
    <w:p w14:paraId="54505175" w14:textId="57FCD696" w:rsidR="00562DC8" w:rsidRDefault="00562DC8">
      <w:pPr>
        <w:pStyle w:val="TOC3"/>
        <w:rPr>
          <w:rFonts w:asciiTheme="minorHAnsi" w:eastAsiaTheme="minorEastAsia" w:hAnsiTheme="minorHAnsi" w:cstheme="minorBidi"/>
          <w:kern w:val="2"/>
          <w:sz w:val="22"/>
          <w:szCs w:val="22"/>
          <w14:ligatures w14:val="standardContextual"/>
        </w:rPr>
      </w:pPr>
      <w:r>
        <w:t>4.2.10</w:t>
      </w:r>
      <w:r>
        <w:rPr>
          <w:rFonts w:asciiTheme="minorHAnsi" w:eastAsiaTheme="minorEastAsia" w:hAnsiTheme="minorHAnsi" w:cstheme="minorBidi"/>
          <w:kern w:val="2"/>
          <w:sz w:val="22"/>
          <w:szCs w:val="22"/>
          <w14:ligatures w14:val="standardContextual"/>
        </w:rPr>
        <w:tab/>
      </w:r>
      <w:r>
        <w:t>Architecture Reference Model for ATSSS Support</w:t>
      </w:r>
      <w:r>
        <w:tab/>
      </w:r>
      <w:r>
        <w:fldChar w:fldCharType="begin" w:fldLock="1"/>
      </w:r>
      <w:r>
        <w:instrText xml:space="preserve"> PAGEREF _Toc138302480 \h </w:instrText>
      </w:r>
      <w:r>
        <w:fldChar w:fldCharType="separate"/>
      </w:r>
      <w:r>
        <w:t>60</w:t>
      </w:r>
      <w:r>
        <w:fldChar w:fldCharType="end"/>
      </w:r>
    </w:p>
    <w:p w14:paraId="2851E61F" w14:textId="6F5FB29C" w:rsidR="00562DC8" w:rsidRDefault="00562DC8">
      <w:pPr>
        <w:pStyle w:val="TOC3"/>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Architecture for 5G multicast-broadcast services</w:t>
      </w:r>
      <w:r>
        <w:tab/>
      </w:r>
      <w:r>
        <w:fldChar w:fldCharType="begin" w:fldLock="1"/>
      </w:r>
      <w:r>
        <w:instrText xml:space="preserve"> PAGEREF _Toc138302481 \h </w:instrText>
      </w:r>
      <w:r>
        <w:fldChar w:fldCharType="separate"/>
      </w:r>
      <w:r>
        <w:t>61</w:t>
      </w:r>
      <w:r>
        <w:fldChar w:fldCharType="end"/>
      </w:r>
    </w:p>
    <w:p w14:paraId="68F60D53" w14:textId="095659B3" w:rsidR="00562DC8" w:rsidRDefault="00562DC8">
      <w:pPr>
        <w:pStyle w:val="TOC3"/>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Architecture for Proximity based Services (ProSe) in 5GS</w:t>
      </w:r>
      <w:r>
        <w:tab/>
      </w:r>
      <w:r>
        <w:fldChar w:fldCharType="begin" w:fldLock="1"/>
      </w:r>
      <w:r>
        <w:instrText xml:space="preserve"> PAGEREF _Toc138302482 \h </w:instrText>
      </w:r>
      <w:r>
        <w:fldChar w:fldCharType="separate"/>
      </w:r>
      <w:r>
        <w:t>61</w:t>
      </w:r>
      <w:r>
        <w:fldChar w:fldCharType="end"/>
      </w:r>
    </w:p>
    <w:p w14:paraId="426A0FBB" w14:textId="327C03E2" w:rsidR="00562DC8" w:rsidRDefault="00562DC8">
      <w:pPr>
        <w:pStyle w:val="TOC3"/>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Architecture enhancements for Edge Computing</w:t>
      </w:r>
      <w:r>
        <w:tab/>
      </w:r>
      <w:r>
        <w:fldChar w:fldCharType="begin" w:fldLock="1"/>
      </w:r>
      <w:r>
        <w:instrText xml:space="preserve"> PAGEREF _Toc138302483 \h </w:instrText>
      </w:r>
      <w:r>
        <w:fldChar w:fldCharType="separate"/>
      </w:r>
      <w:r>
        <w:t>61</w:t>
      </w:r>
      <w:r>
        <w:fldChar w:fldCharType="end"/>
      </w:r>
    </w:p>
    <w:p w14:paraId="79EA45F5" w14:textId="18B378A3" w:rsidR="00562DC8" w:rsidRDefault="00562DC8">
      <w:pPr>
        <w:pStyle w:val="TOC3"/>
        <w:rPr>
          <w:rFonts w:asciiTheme="minorHAnsi" w:eastAsiaTheme="minorEastAsia" w:hAnsiTheme="minorHAnsi" w:cstheme="minorBidi"/>
          <w:kern w:val="2"/>
          <w:sz w:val="22"/>
          <w:szCs w:val="22"/>
          <w14:ligatures w14:val="standardContextual"/>
        </w:rPr>
      </w:pPr>
      <w:r>
        <w:t>4.2.14</w:t>
      </w:r>
      <w:r>
        <w:rPr>
          <w:rFonts w:asciiTheme="minorHAnsi" w:eastAsiaTheme="minorEastAsia" w:hAnsiTheme="minorHAnsi" w:cstheme="minorBidi"/>
          <w:kern w:val="2"/>
          <w:sz w:val="22"/>
          <w:szCs w:val="22"/>
          <w14:ligatures w14:val="standardContextual"/>
        </w:rPr>
        <w:tab/>
      </w:r>
      <w:r>
        <w:t>Architecture for Support of Uncrewed Aerial Systems connectivity, identification and tracking</w:t>
      </w:r>
      <w:r>
        <w:tab/>
      </w:r>
      <w:r>
        <w:fldChar w:fldCharType="begin" w:fldLock="1"/>
      </w:r>
      <w:r>
        <w:instrText xml:space="preserve"> PAGEREF _Toc138302484 \h </w:instrText>
      </w:r>
      <w:r>
        <w:fldChar w:fldCharType="separate"/>
      </w:r>
      <w:r>
        <w:t>62</w:t>
      </w:r>
      <w:r>
        <w:fldChar w:fldCharType="end"/>
      </w:r>
    </w:p>
    <w:p w14:paraId="2B8ABDB8" w14:textId="165A098D" w:rsidR="00562DC8" w:rsidRDefault="00562DC8">
      <w:pPr>
        <w:pStyle w:val="TOC3"/>
        <w:rPr>
          <w:rFonts w:asciiTheme="minorHAnsi" w:eastAsiaTheme="minorEastAsia" w:hAnsiTheme="minorHAnsi" w:cstheme="minorBidi"/>
          <w:kern w:val="2"/>
          <w:sz w:val="22"/>
          <w:szCs w:val="22"/>
          <w14:ligatures w14:val="standardContextual"/>
        </w:rPr>
      </w:pPr>
      <w:r>
        <w:t>4.2.15</w:t>
      </w:r>
      <w:r>
        <w:rPr>
          <w:rFonts w:asciiTheme="minorHAnsi" w:eastAsiaTheme="minorEastAsia" w:hAnsiTheme="minorHAnsi" w:cstheme="minorBidi"/>
          <w:kern w:val="2"/>
          <w:sz w:val="22"/>
          <w:szCs w:val="22"/>
          <w14:ligatures w14:val="standardContextual"/>
        </w:rPr>
        <w:tab/>
      </w:r>
      <w:r>
        <w:t>Architecture to support WLAN connection using 5G credentials without 5GS registration</w:t>
      </w:r>
      <w:r>
        <w:tab/>
      </w:r>
      <w:r>
        <w:fldChar w:fldCharType="begin" w:fldLock="1"/>
      </w:r>
      <w:r>
        <w:instrText xml:space="preserve"> PAGEREF _Toc138302485 \h </w:instrText>
      </w:r>
      <w:r>
        <w:fldChar w:fldCharType="separate"/>
      </w:r>
      <w:r>
        <w:t>62</w:t>
      </w:r>
      <w:r>
        <w:fldChar w:fldCharType="end"/>
      </w:r>
    </w:p>
    <w:p w14:paraId="049CFD1C" w14:textId="6B87D5B5" w:rsidR="00562DC8" w:rsidRDefault="00562DC8">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_Toc138302486 \h </w:instrText>
      </w:r>
      <w:r>
        <w:fldChar w:fldCharType="separate"/>
      </w:r>
      <w:r>
        <w:t>63</w:t>
      </w:r>
      <w:r>
        <w:fldChar w:fldCharType="end"/>
      </w:r>
    </w:p>
    <w:p w14:paraId="15A6D6AB" w14:textId="5F83BE54" w:rsidR="00562DC8" w:rsidRDefault="00562DC8">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_Toc138302487 \h </w:instrText>
      </w:r>
      <w:r>
        <w:fldChar w:fldCharType="separate"/>
      </w:r>
      <w:r>
        <w:t>63</w:t>
      </w:r>
      <w:r>
        <w:fldChar w:fldCharType="end"/>
      </w:r>
    </w:p>
    <w:p w14:paraId="3C861A24" w14:textId="51CFF61B" w:rsidR="00562DC8" w:rsidRDefault="00562DC8">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_Toc138302488 \h </w:instrText>
      </w:r>
      <w:r>
        <w:fldChar w:fldCharType="separate"/>
      </w:r>
      <w:r>
        <w:t>64</w:t>
      </w:r>
      <w:r>
        <w:fldChar w:fldCharType="end"/>
      </w:r>
    </w:p>
    <w:p w14:paraId="7FA59D82" w14:textId="59E09B13" w:rsidR="00562DC8" w:rsidRDefault="00562DC8">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Interworking between 5GC via non-3GPP access and E-UTRAN connected to EPC</w:t>
      </w:r>
      <w:r>
        <w:tab/>
      </w:r>
      <w:r>
        <w:fldChar w:fldCharType="begin" w:fldLock="1"/>
      </w:r>
      <w:r>
        <w:instrText xml:space="preserve"> PAGEREF _Toc138302489 \h </w:instrText>
      </w:r>
      <w:r>
        <w:fldChar w:fldCharType="separate"/>
      </w:r>
      <w:r>
        <w:t>66</w:t>
      </w:r>
      <w:r>
        <w:fldChar w:fldCharType="end"/>
      </w:r>
    </w:p>
    <w:p w14:paraId="0F987A8B" w14:textId="52913A50" w:rsidR="00562DC8" w:rsidRDefault="00562DC8">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_Toc138302490 \h </w:instrText>
      </w:r>
      <w:r>
        <w:fldChar w:fldCharType="separate"/>
      </w:r>
      <w:r>
        <w:t>66</w:t>
      </w:r>
      <w:r>
        <w:fldChar w:fldCharType="end"/>
      </w:r>
    </w:p>
    <w:p w14:paraId="67A1D2C7" w14:textId="4C417671" w:rsidR="00562DC8" w:rsidRDefault="00562DC8">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_Toc138302491 \h </w:instrText>
      </w:r>
      <w:r>
        <w:fldChar w:fldCharType="separate"/>
      </w:r>
      <w:r>
        <w:t>67</w:t>
      </w:r>
      <w:r>
        <w:fldChar w:fldCharType="end"/>
      </w:r>
    </w:p>
    <w:p w14:paraId="4620038B" w14:textId="2783B6A6" w:rsidR="00562DC8" w:rsidRDefault="00562DC8">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Interworking between ePDG connected to EPC and 5GS</w:t>
      </w:r>
      <w:r>
        <w:tab/>
      </w:r>
      <w:r>
        <w:fldChar w:fldCharType="begin" w:fldLock="1"/>
      </w:r>
      <w:r>
        <w:instrText xml:space="preserve"> PAGEREF _Toc138302492 \h </w:instrText>
      </w:r>
      <w:r>
        <w:fldChar w:fldCharType="separate"/>
      </w:r>
      <w:r>
        <w:t>69</w:t>
      </w:r>
      <w:r>
        <w:fldChar w:fldCharType="end"/>
      </w:r>
    </w:p>
    <w:p w14:paraId="5534D0E0" w14:textId="7D00E59E" w:rsidR="00562DC8" w:rsidRDefault="00562DC8">
      <w:pPr>
        <w:pStyle w:val="TOC4"/>
        <w:rPr>
          <w:rFonts w:asciiTheme="minorHAnsi" w:eastAsiaTheme="minorEastAsia" w:hAnsiTheme="minorHAnsi" w:cstheme="minorBidi"/>
          <w:kern w:val="2"/>
          <w:sz w:val="22"/>
          <w:szCs w:val="22"/>
          <w14:ligatures w14:val="standardContextual"/>
        </w:rPr>
      </w:pPr>
      <w:r>
        <w:t>4.3.4.1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_Toc138302493 \h </w:instrText>
      </w:r>
      <w:r>
        <w:fldChar w:fldCharType="separate"/>
      </w:r>
      <w:r>
        <w:t>69</w:t>
      </w:r>
      <w:r>
        <w:fldChar w:fldCharType="end"/>
      </w:r>
    </w:p>
    <w:p w14:paraId="663DF1FF" w14:textId="3AE012AB" w:rsidR="00562DC8" w:rsidRDefault="00562DC8">
      <w:pPr>
        <w:pStyle w:val="TOC4"/>
        <w:rPr>
          <w:rFonts w:asciiTheme="minorHAnsi" w:eastAsiaTheme="minorEastAsia" w:hAnsiTheme="minorHAnsi" w:cstheme="minorBidi"/>
          <w:kern w:val="2"/>
          <w:sz w:val="22"/>
          <w:szCs w:val="22"/>
          <w14:ligatures w14:val="standardContextual"/>
        </w:rPr>
      </w:pPr>
      <w:r>
        <w:t>4.3.4.2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_Toc138302494 \h </w:instrText>
      </w:r>
      <w:r>
        <w:fldChar w:fldCharType="separate"/>
      </w:r>
      <w:r>
        <w:t>70</w:t>
      </w:r>
      <w:r>
        <w:fldChar w:fldCharType="end"/>
      </w:r>
    </w:p>
    <w:p w14:paraId="7179AE8F" w14:textId="3732C26C" w:rsidR="00562DC8" w:rsidRDefault="00562DC8">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_Toc138302495 \h </w:instrText>
      </w:r>
      <w:r>
        <w:fldChar w:fldCharType="separate"/>
      </w:r>
      <w:r>
        <w:t>72</w:t>
      </w:r>
      <w:r>
        <w:fldChar w:fldCharType="end"/>
      </w:r>
    </w:p>
    <w:p w14:paraId="642A8581" w14:textId="3FC559C5" w:rsidR="00562DC8" w:rsidRDefault="00562DC8">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_Toc138302496 \h </w:instrText>
      </w:r>
      <w:r>
        <w:fldChar w:fldCharType="separate"/>
      </w:r>
      <w:r>
        <w:t>72</w:t>
      </w:r>
      <w:r>
        <w:fldChar w:fldCharType="end"/>
      </w:r>
    </w:p>
    <w:p w14:paraId="4E5092E2" w14:textId="5B1BB966" w:rsidR="00562DC8" w:rsidRDefault="00562DC8">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_Toc138302497 \h </w:instrText>
      </w:r>
      <w:r>
        <w:fldChar w:fldCharType="separate"/>
      </w:r>
      <w:r>
        <w:t>73</w:t>
      </w:r>
      <w:r>
        <w:fldChar w:fldCharType="end"/>
      </w:r>
    </w:p>
    <w:p w14:paraId="041FCCF6" w14:textId="29DF37E7" w:rsidR="00562DC8" w:rsidRDefault="00562DC8">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Specific services</w:t>
      </w:r>
      <w:r>
        <w:tab/>
      </w:r>
      <w:r>
        <w:fldChar w:fldCharType="begin" w:fldLock="1"/>
      </w:r>
      <w:r>
        <w:instrText xml:space="preserve"> PAGEREF _Toc138302498 \h </w:instrText>
      </w:r>
      <w:r>
        <w:fldChar w:fldCharType="separate"/>
      </w:r>
      <w:r>
        <w:t>74</w:t>
      </w:r>
      <w:r>
        <w:fldChar w:fldCharType="end"/>
      </w:r>
    </w:p>
    <w:p w14:paraId="53069936" w14:textId="4199284F" w:rsidR="00562DC8" w:rsidRDefault="00562DC8">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_Toc138302499 \h </w:instrText>
      </w:r>
      <w:r>
        <w:fldChar w:fldCharType="separate"/>
      </w:r>
      <w:r>
        <w:t>74</w:t>
      </w:r>
      <w:r>
        <w:fldChar w:fldCharType="end"/>
      </w:r>
    </w:p>
    <w:p w14:paraId="3F308E06" w14:textId="526B213C" w:rsidR="00562DC8" w:rsidRDefault="00562DC8">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_Toc138302500 \h </w:instrText>
      </w:r>
      <w:r>
        <w:fldChar w:fldCharType="separate"/>
      </w:r>
      <w:r>
        <w:t>74</w:t>
      </w:r>
      <w:r>
        <w:fldChar w:fldCharType="end"/>
      </w:r>
    </w:p>
    <w:p w14:paraId="44C55B1D" w14:textId="7C03D0E1" w:rsidR="00562DC8" w:rsidRDefault="00562DC8">
      <w:pPr>
        <w:pStyle w:val="TOC4"/>
        <w:rPr>
          <w:rFonts w:asciiTheme="minorHAnsi" w:eastAsiaTheme="minorEastAsia" w:hAnsiTheme="minorHAnsi" w:cstheme="minorBidi"/>
          <w:kern w:val="2"/>
          <w:sz w:val="22"/>
          <w:szCs w:val="22"/>
          <w14:ligatures w14:val="standardContextual"/>
        </w:rPr>
      </w:pPr>
      <w:r>
        <w:lastRenderedPageBreak/>
        <w:t>4.4.2.0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_Toc138302501 \h </w:instrText>
      </w:r>
      <w:r>
        <w:fldChar w:fldCharType="separate"/>
      </w:r>
      <w:r>
        <w:t>74</w:t>
      </w:r>
      <w:r>
        <w:fldChar w:fldCharType="end"/>
      </w:r>
    </w:p>
    <w:p w14:paraId="624546B1" w14:textId="28A63DF4" w:rsidR="00562DC8" w:rsidRDefault="00562DC8">
      <w:pPr>
        <w:pStyle w:val="TOC4"/>
        <w:rPr>
          <w:rFonts w:asciiTheme="minorHAnsi" w:eastAsiaTheme="minorEastAsia" w:hAnsiTheme="minorHAnsi" w:cstheme="minorBidi"/>
          <w:kern w:val="2"/>
          <w:sz w:val="22"/>
          <w:szCs w:val="22"/>
          <w14:ligatures w14:val="standardContextual"/>
        </w:rPr>
      </w:pPr>
      <w:r>
        <w:t>4.4.2.1</w:t>
      </w:r>
      <w:r>
        <w:rPr>
          <w:rFonts w:asciiTheme="minorHAnsi" w:eastAsiaTheme="minorEastAsia" w:hAnsiTheme="minorHAnsi" w:cstheme="minorBidi"/>
          <w:kern w:val="2"/>
          <w:sz w:val="22"/>
          <w:szCs w:val="22"/>
          <w14:ligatures w14:val="standardContextual"/>
        </w:rPr>
        <w:tab/>
      </w:r>
      <w:r>
        <w:t>Architecture to support SMS over NAS</w:t>
      </w:r>
      <w:r>
        <w:tab/>
      </w:r>
      <w:r>
        <w:fldChar w:fldCharType="begin" w:fldLock="1"/>
      </w:r>
      <w:r>
        <w:instrText xml:space="preserve"> PAGEREF _Toc138302502 \h </w:instrText>
      </w:r>
      <w:r>
        <w:fldChar w:fldCharType="separate"/>
      </w:r>
      <w:r>
        <w:t>74</w:t>
      </w:r>
      <w:r>
        <w:fldChar w:fldCharType="end"/>
      </w:r>
    </w:p>
    <w:p w14:paraId="16B5E85E" w14:textId="4ADB6AF9" w:rsidR="00562DC8" w:rsidRDefault="00562DC8">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Reference point to support SMS over NAS</w:t>
      </w:r>
      <w:r>
        <w:tab/>
      </w:r>
      <w:r>
        <w:fldChar w:fldCharType="begin" w:fldLock="1"/>
      </w:r>
      <w:r>
        <w:instrText xml:space="preserve"> PAGEREF _Toc138302503 \h </w:instrText>
      </w:r>
      <w:r>
        <w:fldChar w:fldCharType="separate"/>
      </w:r>
      <w:r>
        <w:t>76</w:t>
      </w:r>
      <w:r>
        <w:fldChar w:fldCharType="end"/>
      </w:r>
    </w:p>
    <w:p w14:paraId="5BA01F7C" w14:textId="6F411F0D" w:rsidR="00562DC8" w:rsidRDefault="00562DC8">
      <w:pPr>
        <w:pStyle w:val="TOC4"/>
        <w:rPr>
          <w:rFonts w:asciiTheme="minorHAnsi" w:eastAsiaTheme="minorEastAsia" w:hAnsiTheme="minorHAnsi" w:cstheme="minorBidi"/>
          <w:kern w:val="2"/>
          <w:sz w:val="22"/>
          <w:szCs w:val="22"/>
          <w14:ligatures w14:val="standardContextual"/>
        </w:rPr>
      </w:pPr>
      <w:r>
        <w:t>4.4.2.3</w:t>
      </w:r>
      <w:r>
        <w:rPr>
          <w:rFonts w:asciiTheme="minorHAnsi" w:eastAsiaTheme="minorEastAsia" w:hAnsiTheme="minorHAnsi" w:cstheme="minorBidi"/>
          <w:kern w:val="2"/>
          <w:sz w:val="22"/>
          <w:szCs w:val="22"/>
          <w14:ligatures w14:val="standardContextual"/>
        </w:rPr>
        <w:tab/>
      </w:r>
      <w:r>
        <w:t>Service based interface to support SMS over NAS</w:t>
      </w:r>
      <w:r>
        <w:tab/>
      </w:r>
      <w:r>
        <w:fldChar w:fldCharType="begin" w:fldLock="1"/>
      </w:r>
      <w:r>
        <w:instrText xml:space="preserve"> PAGEREF _Toc138302504 \h </w:instrText>
      </w:r>
      <w:r>
        <w:fldChar w:fldCharType="separate"/>
      </w:r>
      <w:r>
        <w:t>76</w:t>
      </w:r>
      <w:r>
        <w:fldChar w:fldCharType="end"/>
      </w:r>
    </w:p>
    <w:p w14:paraId="28E4C0E0" w14:textId="54FC1865" w:rsidR="00562DC8" w:rsidRDefault="00562DC8">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_Toc138302505 \h </w:instrText>
      </w:r>
      <w:r>
        <w:fldChar w:fldCharType="separate"/>
      </w:r>
      <w:r>
        <w:t>76</w:t>
      </w:r>
      <w:r>
        <w:fldChar w:fldCharType="end"/>
      </w:r>
    </w:p>
    <w:p w14:paraId="6AC80945" w14:textId="60D5DFDF" w:rsidR="00562DC8" w:rsidRDefault="00562DC8">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Location services</w:t>
      </w:r>
      <w:r>
        <w:tab/>
      </w:r>
      <w:r>
        <w:fldChar w:fldCharType="begin" w:fldLock="1"/>
      </w:r>
      <w:r>
        <w:instrText xml:space="preserve"> PAGEREF _Toc138302506 \h </w:instrText>
      </w:r>
      <w:r>
        <w:fldChar w:fldCharType="separate"/>
      </w:r>
      <w:r>
        <w:t>77</w:t>
      </w:r>
      <w:r>
        <w:fldChar w:fldCharType="end"/>
      </w:r>
    </w:p>
    <w:p w14:paraId="1718893D" w14:textId="377A7119" w:rsidR="00562DC8" w:rsidRDefault="00562DC8">
      <w:pPr>
        <w:pStyle w:val="TOC4"/>
        <w:rPr>
          <w:rFonts w:asciiTheme="minorHAnsi" w:eastAsiaTheme="minorEastAsia" w:hAnsiTheme="minorHAnsi" w:cstheme="minorBidi"/>
          <w:kern w:val="2"/>
          <w:sz w:val="22"/>
          <w:szCs w:val="22"/>
          <w14:ligatures w14:val="standardContextual"/>
        </w:rPr>
      </w:pPr>
      <w:r>
        <w:t>4.4.4.1</w:t>
      </w:r>
      <w:r>
        <w:rPr>
          <w:rFonts w:asciiTheme="minorHAnsi" w:eastAsiaTheme="minorEastAsia" w:hAnsiTheme="minorHAnsi" w:cstheme="minorBidi"/>
          <w:kern w:val="2"/>
          <w:sz w:val="22"/>
          <w:szCs w:val="22"/>
          <w14:ligatures w14:val="standardContextual"/>
        </w:rPr>
        <w:tab/>
      </w:r>
      <w:r>
        <w:t>Architecture to support Location Services</w:t>
      </w:r>
      <w:r>
        <w:tab/>
      </w:r>
      <w:r>
        <w:fldChar w:fldCharType="begin" w:fldLock="1"/>
      </w:r>
      <w:r>
        <w:instrText xml:space="preserve"> PAGEREF _Toc138302507 \h </w:instrText>
      </w:r>
      <w:r>
        <w:fldChar w:fldCharType="separate"/>
      </w:r>
      <w:r>
        <w:t>77</w:t>
      </w:r>
      <w:r>
        <w:fldChar w:fldCharType="end"/>
      </w:r>
    </w:p>
    <w:p w14:paraId="2355B5AA" w14:textId="5F9D4282" w:rsidR="00562DC8" w:rsidRDefault="00562DC8">
      <w:pPr>
        <w:pStyle w:val="TOC4"/>
        <w:rPr>
          <w:rFonts w:asciiTheme="minorHAnsi" w:eastAsiaTheme="minorEastAsia" w:hAnsiTheme="minorHAnsi" w:cstheme="minorBidi"/>
          <w:kern w:val="2"/>
          <w:sz w:val="22"/>
          <w:szCs w:val="22"/>
          <w14:ligatures w14:val="standardContextual"/>
        </w:rPr>
      </w:pPr>
      <w:r>
        <w:t>4.4.4.2</w:t>
      </w:r>
      <w:r>
        <w:rPr>
          <w:rFonts w:asciiTheme="minorHAnsi" w:eastAsiaTheme="minorEastAsia" w:hAnsiTheme="minorHAnsi" w:cstheme="minorBidi"/>
          <w:kern w:val="2"/>
          <w:sz w:val="22"/>
          <w:szCs w:val="22"/>
          <w14:ligatures w14:val="standardContextual"/>
        </w:rPr>
        <w:tab/>
      </w:r>
      <w:r>
        <w:t>Reference point to support Location Services</w:t>
      </w:r>
      <w:r>
        <w:tab/>
      </w:r>
      <w:r>
        <w:fldChar w:fldCharType="begin" w:fldLock="1"/>
      </w:r>
      <w:r>
        <w:instrText xml:space="preserve"> PAGEREF _Toc138302508 \h </w:instrText>
      </w:r>
      <w:r>
        <w:fldChar w:fldCharType="separate"/>
      </w:r>
      <w:r>
        <w:t>77</w:t>
      </w:r>
      <w:r>
        <w:fldChar w:fldCharType="end"/>
      </w:r>
    </w:p>
    <w:p w14:paraId="2A26FFB2" w14:textId="0C6000C8" w:rsidR="00562DC8" w:rsidRDefault="00562DC8">
      <w:pPr>
        <w:pStyle w:val="TOC4"/>
        <w:rPr>
          <w:rFonts w:asciiTheme="minorHAnsi" w:eastAsiaTheme="minorEastAsia" w:hAnsiTheme="minorHAnsi" w:cstheme="minorBidi"/>
          <w:kern w:val="2"/>
          <w:sz w:val="22"/>
          <w:szCs w:val="22"/>
          <w14:ligatures w14:val="standardContextual"/>
        </w:rPr>
      </w:pPr>
      <w:r>
        <w:t>4.4.4.3</w:t>
      </w:r>
      <w:r>
        <w:rPr>
          <w:rFonts w:asciiTheme="minorHAnsi" w:eastAsiaTheme="minorEastAsia" w:hAnsiTheme="minorHAnsi" w:cstheme="minorBidi"/>
          <w:kern w:val="2"/>
          <w:sz w:val="22"/>
          <w:szCs w:val="22"/>
          <w14:ligatures w14:val="standardContextual"/>
        </w:rPr>
        <w:tab/>
      </w:r>
      <w:r>
        <w:t>Service Based Interfaces to support Location Services</w:t>
      </w:r>
      <w:r>
        <w:tab/>
      </w:r>
      <w:r>
        <w:fldChar w:fldCharType="begin" w:fldLock="1"/>
      </w:r>
      <w:r>
        <w:instrText xml:space="preserve"> PAGEREF _Toc138302509 \h </w:instrText>
      </w:r>
      <w:r>
        <w:fldChar w:fldCharType="separate"/>
      </w:r>
      <w:r>
        <w:t>77</w:t>
      </w:r>
      <w:r>
        <w:fldChar w:fldCharType="end"/>
      </w:r>
    </w:p>
    <w:p w14:paraId="352C0756" w14:textId="3D903D43" w:rsidR="00562DC8" w:rsidRDefault="00562DC8">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Application Triggering Services</w:t>
      </w:r>
      <w:r>
        <w:tab/>
      </w:r>
      <w:r>
        <w:fldChar w:fldCharType="begin" w:fldLock="1"/>
      </w:r>
      <w:r>
        <w:instrText xml:space="preserve"> PAGEREF _Toc138302510 \h </w:instrText>
      </w:r>
      <w:r>
        <w:fldChar w:fldCharType="separate"/>
      </w:r>
      <w:r>
        <w:t>77</w:t>
      </w:r>
      <w:r>
        <w:fldChar w:fldCharType="end"/>
      </w:r>
    </w:p>
    <w:p w14:paraId="75224681" w14:textId="2F1E255F" w:rsidR="00562DC8" w:rsidRDefault="00562DC8">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5G LAN-type Services</w:t>
      </w:r>
      <w:r>
        <w:tab/>
      </w:r>
      <w:r>
        <w:fldChar w:fldCharType="begin" w:fldLock="1"/>
      </w:r>
      <w:r>
        <w:instrText xml:space="preserve"> PAGEREF _Toc138302511 \h </w:instrText>
      </w:r>
      <w:r>
        <w:fldChar w:fldCharType="separate"/>
      </w:r>
      <w:r>
        <w:t>77</w:t>
      </w:r>
      <w:r>
        <w:fldChar w:fldCharType="end"/>
      </w:r>
    </w:p>
    <w:p w14:paraId="3EF7C204" w14:textId="4163EE71" w:rsidR="00562DC8" w:rsidRDefault="00562DC8">
      <w:pPr>
        <w:pStyle w:val="TOC4"/>
        <w:rPr>
          <w:rFonts w:asciiTheme="minorHAnsi" w:eastAsiaTheme="minorEastAsia" w:hAnsiTheme="minorHAnsi" w:cstheme="minorBidi"/>
          <w:kern w:val="2"/>
          <w:sz w:val="22"/>
          <w:szCs w:val="22"/>
          <w14:ligatures w14:val="standardContextual"/>
        </w:rPr>
      </w:pPr>
      <w:r>
        <w:t>4.4.6.1</w:t>
      </w:r>
      <w:r>
        <w:rPr>
          <w:rFonts w:asciiTheme="minorHAnsi" w:eastAsiaTheme="minorEastAsia" w:hAnsiTheme="minorHAnsi" w:cstheme="minorBidi"/>
          <w:kern w:val="2"/>
          <w:sz w:val="22"/>
          <w:szCs w:val="22"/>
          <w14:ligatures w14:val="standardContextual"/>
        </w:rPr>
        <w:tab/>
      </w:r>
      <w:r>
        <w:t>User plane architecture to support 5G LAN-type service</w:t>
      </w:r>
      <w:r>
        <w:tab/>
      </w:r>
      <w:r>
        <w:fldChar w:fldCharType="begin" w:fldLock="1"/>
      </w:r>
      <w:r>
        <w:instrText xml:space="preserve"> PAGEREF _Toc138302512 \h </w:instrText>
      </w:r>
      <w:r>
        <w:fldChar w:fldCharType="separate"/>
      </w:r>
      <w:r>
        <w:t>77</w:t>
      </w:r>
      <w:r>
        <w:fldChar w:fldCharType="end"/>
      </w:r>
    </w:p>
    <w:p w14:paraId="41DAF6BC" w14:textId="70753E60" w:rsidR="00562DC8" w:rsidRDefault="00562DC8">
      <w:pPr>
        <w:pStyle w:val="TOC4"/>
        <w:rPr>
          <w:rFonts w:asciiTheme="minorHAnsi" w:eastAsiaTheme="minorEastAsia" w:hAnsiTheme="minorHAnsi" w:cstheme="minorBidi"/>
          <w:kern w:val="2"/>
          <w:sz w:val="22"/>
          <w:szCs w:val="22"/>
          <w14:ligatures w14:val="standardContextual"/>
        </w:rPr>
      </w:pPr>
      <w:r>
        <w:t>4.4.6.2</w:t>
      </w:r>
      <w:r>
        <w:rPr>
          <w:rFonts w:asciiTheme="minorHAnsi" w:eastAsiaTheme="minorEastAsia" w:hAnsiTheme="minorHAnsi" w:cstheme="minorBidi"/>
          <w:kern w:val="2"/>
          <w:sz w:val="22"/>
          <w:szCs w:val="22"/>
          <w14:ligatures w14:val="standardContextual"/>
        </w:rPr>
        <w:tab/>
      </w:r>
      <w:r>
        <w:t>Reference points to support 5G LAN-type service</w:t>
      </w:r>
      <w:r>
        <w:tab/>
      </w:r>
      <w:r>
        <w:fldChar w:fldCharType="begin" w:fldLock="1"/>
      </w:r>
      <w:r>
        <w:instrText xml:space="preserve"> PAGEREF _Toc138302513 \h </w:instrText>
      </w:r>
      <w:r>
        <w:fldChar w:fldCharType="separate"/>
      </w:r>
      <w:r>
        <w:t>78</w:t>
      </w:r>
      <w:r>
        <w:fldChar w:fldCharType="end"/>
      </w:r>
    </w:p>
    <w:p w14:paraId="083857A0" w14:textId="1B543AD1" w:rsidR="00562DC8" w:rsidRDefault="00562DC8">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MSISDN-less MO SMS Service</w:t>
      </w:r>
      <w:r>
        <w:tab/>
      </w:r>
      <w:r>
        <w:fldChar w:fldCharType="begin" w:fldLock="1"/>
      </w:r>
      <w:r>
        <w:instrText xml:space="preserve"> PAGEREF _Toc138302514 \h </w:instrText>
      </w:r>
      <w:r>
        <w:fldChar w:fldCharType="separate"/>
      </w:r>
      <w:r>
        <w:t>78</w:t>
      </w:r>
      <w:r>
        <w:fldChar w:fldCharType="end"/>
      </w:r>
    </w:p>
    <w:p w14:paraId="748659FB" w14:textId="5BD8A198" w:rsidR="00562DC8" w:rsidRDefault="00562DC8">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Architecture to enable Time Sensitive Communication and Time Synchronization</w:t>
      </w:r>
      <w:r>
        <w:tab/>
      </w:r>
      <w:r>
        <w:fldChar w:fldCharType="begin" w:fldLock="1"/>
      </w:r>
      <w:r>
        <w:instrText xml:space="preserve"> PAGEREF _Toc138302515 \h </w:instrText>
      </w:r>
      <w:r>
        <w:fldChar w:fldCharType="separate"/>
      </w:r>
      <w:r>
        <w:t>78</w:t>
      </w:r>
      <w:r>
        <w:fldChar w:fldCharType="end"/>
      </w:r>
    </w:p>
    <w:p w14:paraId="6136EF9D" w14:textId="49060FB8" w:rsidR="00562DC8" w:rsidRDefault="00562DC8">
      <w:pPr>
        <w:pStyle w:val="TOC4"/>
        <w:rPr>
          <w:rFonts w:asciiTheme="minorHAnsi" w:eastAsiaTheme="minorEastAsia" w:hAnsiTheme="minorHAnsi" w:cstheme="minorBidi"/>
          <w:kern w:val="2"/>
          <w:sz w:val="22"/>
          <w:szCs w:val="22"/>
          <w14:ligatures w14:val="standardContextual"/>
        </w:rPr>
      </w:pPr>
      <w:r>
        <w:t>4.4.8.1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_Toc138302516 \h </w:instrText>
      </w:r>
      <w:r>
        <w:fldChar w:fldCharType="separate"/>
      </w:r>
      <w:r>
        <w:t>78</w:t>
      </w:r>
      <w:r>
        <w:fldChar w:fldCharType="end"/>
      </w:r>
    </w:p>
    <w:p w14:paraId="13933693" w14:textId="5E921370" w:rsidR="00562DC8" w:rsidRDefault="00562DC8">
      <w:pPr>
        <w:pStyle w:val="TOC4"/>
        <w:rPr>
          <w:rFonts w:asciiTheme="minorHAnsi" w:eastAsiaTheme="minorEastAsia" w:hAnsiTheme="minorHAnsi" w:cstheme="minorBidi"/>
          <w:kern w:val="2"/>
          <w:sz w:val="22"/>
          <w:szCs w:val="22"/>
          <w14:ligatures w14:val="standardContextual"/>
        </w:rPr>
      </w:pPr>
      <w:r>
        <w:t>4.4.8.2</w:t>
      </w:r>
      <w:r>
        <w:rPr>
          <w:rFonts w:asciiTheme="minorHAnsi" w:eastAsiaTheme="minorEastAsia" w:hAnsiTheme="minorHAnsi" w:cstheme="minorBidi"/>
          <w:kern w:val="2"/>
          <w:sz w:val="22"/>
          <w:szCs w:val="22"/>
          <w14:ligatures w14:val="standardContextual"/>
        </w:rPr>
        <w:tab/>
      </w:r>
      <w:r>
        <w:t>Architecture to support IEEE Time Sensitive Networking</w:t>
      </w:r>
      <w:r>
        <w:tab/>
      </w:r>
      <w:r>
        <w:fldChar w:fldCharType="begin" w:fldLock="1"/>
      </w:r>
      <w:r>
        <w:instrText xml:space="preserve"> PAGEREF _Toc138302517 \h </w:instrText>
      </w:r>
      <w:r>
        <w:fldChar w:fldCharType="separate"/>
      </w:r>
      <w:r>
        <w:t>78</w:t>
      </w:r>
      <w:r>
        <w:fldChar w:fldCharType="end"/>
      </w:r>
    </w:p>
    <w:p w14:paraId="11A16565" w14:textId="541D377F" w:rsidR="00562DC8" w:rsidRDefault="00562DC8">
      <w:pPr>
        <w:pStyle w:val="TOC4"/>
        <w:rPr>
          <w:rFonts w:asciiTheme="minorHAnsi" w:eastAsiaTheme="minorEastAsia" w:hAnsiTheme="minorHAnsi" w:cstheme="minorBidi"/>
          <w:kern w:val="2"/>
          <w:sz w:val="22"/>
          <w:szCs w:val="22"/>
          <w14:ligatures w14:val="standardContextual"/>
        </w:rPr>
      </w:pPr>
      <w:r>
        <w:t>4.4.8.3</w:t>
      </w:r>
      <w:r>
        <w:rPr>
          <w:rFonts w:asciiTheme="minorHAnsi" w:eastAsiaTheme="minorEastAsia" w:hAnsiTheme="minorHAnsi" w:cstheme="minorBidi"/>
          <w:kern w:val="2"/>
          <w:sz w:val="22"/>
          <w:szCs w:val="22"/>
          <w14:ligatures w14:val="standardContextual"/>
        </w:rPr>
        <w:tab/>
      </w:r>
      <w:r>
        <w:t>Architecture for AF requested support of Time Sensitive Communication and Time Synchronization</w:t>
      </w:r>
      <w:r>
        <w:tab/>
      </w:r>
      <w:r>
        <w:fldChar w:fldCharType="begin" w:fldLock="1"/>
      </w:r>
      <w:r>
        <w:instrText xml:space="preserve"> PAGEREF _Toc138302518 \h </w:instrText>
      </w:r>
      <w:r>
        <w:fldChar w:fldCharType="separate"/>
      </w:r>
      <w:r>
        <w:t>79</w:t>
      </w:r>
      <w:r>
        <w:fldChar w:fldCharType="end"/>
      </w:r>
    </w:p>
    <w:p w14:paraId="77BB8BCF" w14:textId="2E279955" w:rsidR="00562DC8" w:rsidRDefault="00562DC8">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features</w:t>
      </w:r>
      <w:r>
        <w:tab/>
      </w:r>
      <w:r>
        <w:fldChar w:fldCharType="begin" w:fldLock="1"/>
      </w:r>
      <w:r>
        <w:instrText xml:space="preserve"> PAGEREF _Toc138302519 \h </w:instrText>
      </w:r>
      <w:r>
        <w:fldChar w:fldCharType="separate"/>
      </w:r>
      <w:r>
        <w:t>80</w:t>
      </w:r>
      <w:r>
        <w:fldChar w:fldCharType="end"/>
      </w:r>
    </w:p>
    <w:p w14:paraId="70EF8646" w14:textId="3963D581" w:rsidR="00562DC8" w:rsidRDefault="00562DC8">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_Toc138302520 \h </w:instrText>
      </w:r>
      <w:r>
        <w:fldChar w:fldCharType="separate"/>
      </w:r>
      <w:r>
        <w:t>80</w:t>
      </w:r>
      <w:r>
        <w:fldChar w:fldCharType="end"/>
      </w:r>
    </w:p>
    <w:p w14:paraId="2FFF11DC" w14:textId="79211202" w:rsidR="00562DC8" w:rsidRDefault="00562DC8">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_Toc138302521 \h </w:instrText>
      </w:r>
      <w:r>
        <w:fldChar w:fldCharType="separate"/>
      </w:r>
      <w:r>
        <w:t>81</w:t>
      </w:r>
      <w:r>
        <w:fldChar w:fldCharType="end"/>
      </w:r>
    </w:p>
    <w:p w14:paraId="675CE416" w14:textId="6C50F885"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MS Mincho"/>
        </w:rPr>
        <w:t>5.2.1</w:t>
      </w:r>
      <w:r>
        <w:rPr>
          <w:rFonts w:asciiTheme="minorHAnsi" w:eastAsiaTheme="minorEastAsia" w:hAnsiTheme="minorHAnsi" w:cstheme="minorBidi"/>
          <w:kern w:val="2"/>
          <w:sz w:val="22"/>
          <w:szCs w:val="22"/>
          <w14:ligatures w14:val="standardContextual"/>
        </w:rPr>
        <w:tab/>
      </w:r>
      <w:r w:rsidRPr="002B6503">
        <w:rPr>
          <w:rFonts w:eastAsia="MS Mincho"/>
        </w:rPr>
        <w:t>General</w:t>
      </w:r>
      <w:r>
        <w:tab/>
      </w:r>
      <w:r>
        <w:fldChar w:fldCharType="begin" w:fldLock="1"/>
      </w:r>
      <w:r>
        <w:instrText xml:space="preserve"> PAGEREF _Toc138302522 \h </w:instrText>
      </w:r>
      <w:r>
        <w:fldChar w:fldCharType="separate"/>
      </w:r>
      <w:r>
        <w:t>81</w:t>
      </w:r>
      <w:r>
        <w:fldChar w:fldCharType="end"/>
      </w:r>
    </w:p>
    <w:p w14:paraId="71A6FE8D" w14:textId="7F8D7FBE"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MS Mincho"/>
        </w:rPr>
        <w:t>5.2.2</w:t>
      </w:r>
      <w:r>
        <w:rPr>
          <w:rFonts w:asciiTheme="minorHAnsi" w:eastAsiaTheme="minorEastAsia" w:hAnsiTheme="minorHAnsi" w:cstheme="minorBidi"/>
          <w:kern w:val="2"/>
          <w:sz w:val="22"/>
          <w:szCs w:val="22"/>
          <w14:ligatures w14:val="standardContextual"/>
        </w:rPr>
        <w:tab/>
      </w:r>
      <w:r w:rsidRPr="002B6503">
        <w:rPr>
          <w:rFonts w:eastAsia="MS Mincho"/>
        </w:rPr>
        <w:t>Network selection</w:t>
      </w:r>
      <w:r>
        <w:tab/>
      </w:r>
      <w:r>
        <w:fldChar w:fldCharType="begin" w:fldLock="1"/>
      </w:r>
      <w:r>
        <w:instrText xml:space="preserve"> PAGEREF _Toc138302523 \h </w:instrText>
      </w:r>
      <w:r>
        <w:fldChar w:fldCharType="separate"/>
      </w:r>
      <w:r>
        <w:t>81</w:t>
      </w:r>
      <w:r>
        <w:fldChar w:fldCharType="end"/>
      </w:r>
    </w:p>
    <w:p w14:paraId="2E8049E8" w14:textId="3FFB3484"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MS Mincho"/>
        </w:rPr>
        <w:t>5.2.2a</w:t>
      </w:r>
      <w:r>
        <w:rPr>
          <w:rFonts w:asciiTheme="minorHAnsi" w:eastAsiaTheme="minorEastAsia" w:hAnsiTheme="minorHAnsi" w:cstheme="minorBidi"/>
          <w:kern w:val="2"/>
          <w:sz w:val="22"/>
          <w:szCs w:val="22"/>
          <w14:ligatures w14:val="standardContextual"/>
        </w:rPr>
        <w:tab/>
      </w:r>
      <w:r w:rsidRPr="002B6503">
        <w:rPr>
          <w:rFonts w:eastAsia="MS Mincho"/>
        </w:rPr>
        <w:t>Void</w:t>
      </w:r>
      <w:r>
        <w:tab/>
      </w:r>
      <w:r>
        <w:fldChar w:fldCharType="begin" w:fldLock="1"/>
      </w:r>
      <w:r>
        <w:instrText xml:space="preserve"> PAGEREF _Toc138302524 \h </w:instrText>
      </w:r>
      <w:r>
        <w:fldChar w:fldCharType="separate"/>
      </w:r>
      <w:r>
        <w:t>81</w:t>
      </w:r>
      <w:r>
        <w:fldChar w:fldCharType="end"/>
      </w:r>
    </w:p>
    <w:p w14:paraId="0AA0054D" w14:textId="26633273"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MS Mincho"/>
        </w:rPr>
        <w:t>5.2.3</w:t>
      </w:r>
      <w:r>
        <w:rPr>
          <w:rFonts w:asciiTheme="minorHAnsi" w:eastAsiaTheme="minorEastAsia" w:hAnsiTheme="minorHAnsi" w:cstheme="minorBidi"/>
          <w:kern w:val="2"/>
          <w:sz w:val="22"/>
          <w:szCs w:val="22"/>
          <w14:ligatures w14:val="standardContextual"/>
        </w:rPr>
        <w:tab/>
      </w:r>
      <w:r w:rsidRPr="002B6503">
        <w:rPr>
          <w:rFonts w:eastAsia="MS Mincho"/>
        </w:rPr>
        <w:t>Identification and authentication</w:t>
      </w:r>
      <w:r>
        <w:tab/>
      </w:r>
      <w:r>
        <w:fldChar w:fldCharType="begin" w:fldLock="1"/>
      </w:r>
      <w:r>
        <w:instrText xml:space="preserve"> PAGEREF _Toc138302525 \h </w:instrText>
      </w:r>
      <w:r>
        <w:fldChar w:fldCharType="separate"/>
      </w:r>
      <w:r>
        <w:t>81</w:t>
      </w:r>
      <w:r>
        <w:fldChar w:fldCharType="end"/>
      </w:r>
    </w:p>
    <w:p w14:paraId="37F82168" w14:textId="2A27ABD0"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MS Mincho"/>
        </w:rPr>
        <w:t>5.2.4</w:t>
      </w:r>
      <w:r>
        <w:rPr>
          <w:rFonts w:asciiTheme="minorHAnsi" w:eastAsiaTheme="minorEastAsia" w:hAnsiTheme="minorHAnsi" w:cstheme="minorBidi"/>
          <w:kern w:val="2"/>
          <w:sz w:val="22"/>
          <w:szCs w:val="22"/>
          <w14:ligatures w14:val="standardContextual"/>
        </w:rPr>
        <w:tab/>
      </w:r>
      <w:r w:rsidRPr="002B6503">
        <w:rPr>
          <w:rFonts w:eastAsia="MS Mincho"/>
        </w:rPr>
        <w:t>Authorisation</w:t>
      </w:r>
      <w:r>
        <w:tab/>
      </w:r>
      <w:r>
        <w:fldChar w:fldCharType="begin" w:fldLock="1"/>
      </w:r>
      <w:r>
        <w:instrText xml:space="preserve"> PAGEREF _Toc138302526 \h </w:instrText>
      </w:r>
      <w:r>
        <w:fldChar w:fldCharType="separate"/>
      </w:r>
      <w:r>
        <w:t>81</w:t>
      </w:r>
      <w:r>
        <w:fldChar w:fldCharType="end"/>
      </w:r>
    </w:p>
    <w:p w14:paraId="452662BB" w14:textId="13ED3D24"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MS Mincho"/>
        </w:rPr>
        <w:t>5.2.5</w:t>
      </w:r>
      <w:r>
        <w:rPr>
          <w:rFonts w:asciiTheme="minorHAnsi" w:eastAsiaTheme="minorEastAsia" w:hAnsiTheme="minorHAnsi" w:cstheme="minorBidi"/>
          <w:kern w:val="2"/>
          <w:sz w:val="22"/>
          <w:szCs w:val="22"/>
          <w14:ligatures w14:val="standardContextual"/>
        </w:rPr>
        <w:tab/>
      </w:r>
      <w:r w:rsidRPr="002B6503">
        <w:rPr>
          <w:rFonts w:eastAsia="MS Mincho"/>
        </w:rPr>
        <w:t>Access control and barring</w:t>
      </w:r>
      <w:r>
        <w:tab/>
      </w:r>
      <w:r>
        <w:fldChar w:fldCharType="begin" w:fldLock="1"/>
      </w:r>
      <w:r>
        <w:instrText xml:space="preserve"> PAGEREF _Toc138302527 \h </w:instrText>
      </w:r>
      <w:r>
        <w:fldChar w:fldCharType="separate"/>
      </w:r>
      <w:r>
        <w:t>81</w:t>
      </w:r>
      <w:r>
        <w:fldChar w:fldCharType="end"/>
      </w:r>
    </w:p>
    <w:p w14:paraId="6CA67281" w14:textId="77FE9A3C"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MS Mincho"/>
        </w:rPr>
        <w:t>5.2.6</w:t>
      </w:r>
      <w:r>
        <w:rPr>
          <w:rFonts w:asciiTheme="minorHAnsi" w:eastAsiaTheme="minorEastAsia" w:hAnsiTheme="minorHAnsi" w:cstheme="minorBidi"/>
          <w:kern w:val="2"/>
          <w:sz w:val="22"/>
          <w:szCs w:val="22"/>
          <w14:ligatures w14:val="standardContextual"/>
        </w:rPr>
        <w:tab/>
      </w:r>
      <w:r w:rsidRPr="002B6503">
        <w:rPr>
          <w:rFonts w:eastAsia="MS Mincho"/>
        </w:rPr>
        <w:t>Policy control</w:t>
      </w:r>
      <w:r>
        <w:tab/>
      </w:r>
      <w:r>
        <w:fldChar w:fldCharType="begin" w:fldLock="1"/>
      </w:r>
      <w:r>
        <w:instrText xml:space="preserve"> PAGEREF _Toc138302528 \h </w:instrText>
      </w:r>
      <w:r>
        <w:fldChar w:fldCharType="separate"/>
      </w:r>
      <w:r>
        <w:t>82</w:t>
      </w:r>
      <w:r>
        <w:fldChar w:fldCharType="end"/>
      </w:r>
    </w:p>
    <w:p w14:paraId="48839F25" w14:textId="5259AC06"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MS Mincho"/>
        </w:rPr>
        <w:t>5.2.7</w:t>
      </w:r>
      <w:r>
        <w:rPr>
          <w:rFonts w:asciiTheme="minorHAnsi" w:eastAsiaTheme="minorEastAsia" w:hAnsiTheme="minorHAnsi" w:cstheme="minorBidi"/>
          <w:kern w:val="2"/>
          <w:sz w:val="22"/>
          <w:szCs w:val="22"/>
          <w14:ligatures w14:val="standardContextual"/>
        </w:rPr>
        <w:tab/>
      </w:r>
      <w:r w:rsidRPr="002B6503">
        <w:rPr>
          <w:rFonts w:eastAsia="MS Mincho"/>
        </w:rPr>
        <w:t>Lawful Interception</w:t>
      </w:r>
      <w:r>
        <w:tab/>
      </w:r>
      <w:r>
        <w:fldChar w:fldCharType="begin" w:fldLock="1"/>
      </w:r>
      <w:r>
        <w:instrText xml:space="preserve"> PAGEREF _Toc138302529 \h </w:instrText>
      </w:r>
      <w:r>
        <w:fldChar w:fldCharType="separate"/>
      </w:r>
      <w:r>
        <w:t>82</w:t>
      </w:r>
      <w:r>
        <w:fldChar w:fldCharType="end"/>
      </w:r>
    </w:p>
    <w:p w14:paraId="7C7D3803" w14:textId="4B8A24B4" w:rsidR="00562DC8" w:rsidRDefault="00562DC8">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_Toc138302530 \h </w:instrText>
      </w:r>
      <w:r>
        <w:fldChar w:fldCharType="separate"/>
      </w:r>
      <w:r>
        <w:t>82</w:t>
      </w:r>
      <w:r>
        <w:fldChar w:fldCharType="end"/>
      </w:r>
    </w:p>
    <w:p w14:paraId="6ADAC8AB" w14:textId="553C169A" w:rsidR="00562DC8" w:rsidRDefault="00562DC8">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_Toc138302531 \h </w:instrText>
      </w:r>
      <w:r>
        <w:fldChar w:fldCharType="separate"/>
      </w:r>
      <w:r>
        <w:t>82</w:t>
      </w:r>
      <w:r>
        <w:fldChar w:fldCharType="end"/>
      </w:r>
    </w:p>
    <w:p w14:paraId="66513271" w14:textId="4CD6E0BF" w:rsidR="00562DC8" w:rsidRDefault="00562DC8">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_Toc138302532 \h </w:instrText>
      </w:r>
      <w:r>
        <w:fldChar w:fldCharType="separate"/>
      </w:r>
      <w:r>
        <w:t>82</w:t>
      </w:r>
      <w:r>
        <w:fldChar w:fldCharType="end"/>
      </w:r>
    </w:p>
    <w:p w14:paraId="54090FA9" w14:textId="67048002" w:rsidR="00562DC8" w:rsidRDefault="00562DC8">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_Toc138302533 \h </w:instrText>
      </w:r>
      <w:r>
        <w:fldChar w:fldCharType="separate"/>
      </w:r>
      <w:r>
        <w:t>82</w:t>
      </w:r>
      <w:r>
        <w:fldChar w:fldCharType="end"/>
      </w:r>
    </w:p>
    <w:p w14:paraId="7AAAB4D6" w14:textId="608A21A7" w:rsidR="00562DC8" w:rsidRDefault="00562DC8">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5GS Registration Management states</w:t>
      </w:r>
      <w:r>
        <w:tab/>
      </w:r>
      <w:r>
        <w:fldChar w:fldCharType="begin" w:fldLock="1"/>
      </w:r>
      <w:r>
        <w:instrText xml:space="preserve"> PAGEREF _Toc138302534 \h </w:instrText>
      </w:r>
      <w:r>
        <w:fldChar w:fldCharType="separate"/>
      </w:r>
      <w:r>
        <w:t>83</w:t>
      </w:r>
      <w:r>
        <w:fldChar w:fldCharType="end"/>
      </w:r>
    </w:p>
    <w:p w14:paraId="01E86BE9" w14:textId="15B38484" w:rsidR="00562DC8" w:rsidRDefault="00562DC8">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_Toc138302535 \h </w:instrText>
      </w:r>
      <w:r>
        <w:fldChar w:fldCharType="separate"/>
      </w:r>
      <w:r>
        <w:t>83</w:t>
      </w:r>
      <w:r>
        <w:fldChar w:fldCharType="end"/>
      </w:r>
    </w:p>
    <w:p w14:paraId="4C8067FD" w14:textId="148721EA" w:rsidR="00562DC8" w:rsidRDefault="00562DC8">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RM-DEREGISTERED state</w:t>
      </w:r>
      <w:r>
        <w:tab/>
      </w:r>
      <w:r>
        <w:fldChar w:fldCharType="begin" w:fldLock="1"/>
      </w:r>
      <w:r>
        <w:instrText xml:space="preserve"> PAGEREF _Toc138302536 \h </w:instrText>
      </w:r>
      <w:r>
        <w:fldChar w:fldCharType="separate"/>
      </w:r>
      <w:r>
        <w:t>83</w:t>
      </w:r>
      <w:r>
        <w:fldChar w:fldCharType="end"/>
      </w:r>
    </w:p>
    <w:p w14:paraId="75224467" w14:textId="030CF678" w:rsidR="00562DC8" w:rsidRDefault="00562DC8">
      <w:pPr>
        <w:pStyle w:val="TOC5"/>
        <w:rPr>
          <w:rFonts w:asciiTheme="minorHAnsi" w:eastAsiaTheme="minorEastAsia" w:hAnsiTheme="minorHAnsi" w:cstheme="minorBidi"/>
          <w:kern w:val="2"/>
          <w:sz w:val="22"/>
          <w:szCs w:val="22"/>
          <w14:ligatures w14:val="standardContextual"/>
        </w:rPr>
      </w:pPr>
      <w:r>
        <w:t>5.3.2.2.3</w:t>
      </w:r>
      <w:r>
        <w:rPr>
          <w:rFonts w:asciiTheme="minorHAnsi" w:eastAsiaTheme="minorEastAsia" w:hAnsiTheme="minorHAnsi" w:cstheme="minorBidi"/>
          <w:kern w:val="2"/>
          <w:sz w:val="22"/>
          <w:szCs w:val="22"/>
          <w14:ligatures w14:val="standardContextual"/>
        </w:rPr>
        <w:tab/>
      </w:r>
      <w:r>
        <w:t>RM-REGISTERED state</w:t>
      </w:r>
      <w:r>
        <w:tab/>
      </w:r>
      <w:r>
        <w:fldChar w:fldCharType="begin" w:fldLock="1"/>
      </w:r>
      <w:r>
        <w:instrText xml:space="preserve"> PAGEREF _Toc138302537 \h </w:instrText>
      </w:r>
      <w:r>
        <w:fldChar w:fldCharType="separate"/>
      </w:r>
      <w:r>
        <w:t>83</w:t>
      </w:r>
      <w:r>
        <w:fldChar w:fldCharType="end"/>
      </w:r>
    </w:p>
    <w:p w14:paraId="3EA71F0D" w14:textId="5DD49C20" w:rsidR="00562DC8" w:rsidRDefault="00562DC8">
      <w:pPr>
        <w:pStyle w:val="TOC5"/>
        <w:rPr>
          <w:rFonts w:asciiTheme="minorHAnsi" w:eastAsiaTheme="minorEastAsia" w:hAnsiTheme="minorHAnsi" w:cstheme="minorBidi"/>
          <w:kern w:val="2"/>
          <w:sz w:val="22"/>
          <w:szCs w:val="22"/>
          <w14:ligatures w14:val="standardContextual"/>
        </w:rPr>
      </w:pPr>
      <w:r>
        <w:t>5.3.2.2.4</w:t>
      </w:r>
      <w:r>
        <w:rPr>
          <w:rFonts w:asciiTheme="minorHAnsi" w:eastAsiaTheme="minorEastAsia" w:hAnsiTheme="minorHAnsi" w:cstheme="minorBidi"/>
          <w:kern w:val="2"/>
          <w:sz w:val="22"/>
          <w:szCs w:val="22"/>
          <w14:ligatures w14:val="standardContextual"/>
        </w:rPr>
        <w:tab/>
      </w:r>
      <w:r>
        <w:t>5GS Registration Management State models</w:t>
      </w:r>
      <w:r>
        <w:tab/>
      </w:r>
      <w:r>
        <w:fldChar w:fldCharType="begin" w:fldLock="1"/>
      </w:r>
      <w:r>
        <w:instrText xml:space="preserve"> PAGEREF _Toc138302538 \h </w:instrText>
      </w:r>
      <w:r>
        <w:fldChar w:fldCharType="separate"/>
      </w:r>
      <w:r>
        <w:t>84</w:t>
      </w:r>
      <w:r>
        <w:fldChar w:fldCharType="end"/>
      </w:r>
    </w:p>
    <w:p w14:paraId="2C5F0479" w14:textId="06E07056"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5.3.2.3</w:t>
      </w:r>
      <w:r>
        <w:rPr>
          <w:rFonts w:asciiTheme="minorHAnsi" w:eastAsiaTheme="minorEastAsia" w:hAnsiTheme="minorHAnsi" w:cstheme="minorBidi"/>
          <w:kern w:val="2"/>
          <w:sz w:val="22"/>
          <w:szCs w:val="22"/>
          <w14:ligatures w14:val="standardContextual"/>
        </w:rPr>
        <w:tab/>
      </w:r>
      <w:r>
        <w:rPr>
          <w:lang w:eastAsia="zh-CN"/>
        </w:rPr>
        <w:t>Registration Area management</w:t>
      </w:r>
      <w:r>
        <w:tab/>
      </w:r>
      <w:r>
        <w:fldChar w:fldCharType="begin" w:fldLock="1"/>
      </w:r>
      <w:r>
        <w:instrText xml:space="preserve"> PAGEREF _Toc138302539 \h </w:instrText>
      </w:r>
      <w:r>
        <w:fldChar w:fldCharType="separate"/>
      </w:r>
      <w:r>
        <w:t>84</w:t>
      </w:r>
      <w:r>
        <w:fldChar w:fldCharType="end"/>
      </w:r>
    </w:p>
    <w:p w14:paraId="543B6C20" w14:textId="22B8B5C3"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5.3.2.4</w:t>
      </w:r>
      <w:r>
        <w:rPr>
          <w:rFonts w:asciiTheme="minorHAnsi" w:eastAsiaTheme="minorEastAsia" w:hAnsiTheme="minorHAnsi" w:cstheme="minorBidi"/>
          <w:kern w:val="2"/>
          <w:sz w:val="22"/>
          <w:szCs w:val="22"/>
          <w14:ligatures w14:val="standardContextual"/>
        </w:rPr>
        <w:tab/>
      </w:r>
      <w:r>
        <w:rPr>
          <w:lang w:eastAsia="zh-CN"/>
        </w:rPr>
        <w:t>Support of a UE registered over both 3GPP and Non-3GPP access</w:t>
      </w:r>
      <w:r>
        <w:tab/>
      </w:r>
      <w:r>
        <w:fldChar w:fldCharType="begin" w:fldLock="1"/>
      </w:r>
      <w:r>
        <w:instrText xml:space="preserve"> PAGEREF _Toc138302540 \h </w:instrText>
      </w:r>
      <w:r>
        <w:fldChar w:fldCharType="separate"/>
      </w:r>
      <w:r>
        <w:t>86</w:t>
      </w:r>
      <w:r>
        <w:fldChar w:fldCharType="end"/>
      </w:r>
    </w:p>
    <w:p w14:paraId="06AFDD1F" w14:textId="3A761F59" w:rsidR="00562DC8" w:rsidRDefault="00562DC8">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_Toc138302541 \h </w:instrText>
      </w:r>
      <w:r>
        <w:fldChar w:fldCharType="separate"/>
      </w:r>
      <w:r>
        <w:t>87</w:t>
      </w:r>
      <w:r>
        <w:fldChar w:fldCharType="end"/>
      </w:r>
    </w:p>
    <w:p w14:paraId="23C2AB68" w14:textId="39ACCDBE"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_Toc138302542 \h </w:instrText>
      </w:r>
      <w:r>
        <w:fldChar w:fldCharType="separate"/>
      </w:r>
      <w:r>
        <w:t>87</w:t>
      </w:r>
      <w:r>
        <w:fldChar w:fldCharType="end"/>
      </w:r>
    </w:p>
    <w:p w14:paraId="7E3670A5" w14:textId="3DB6EDFC"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5.3.3.2</w:t>
      </w:r>
      <w:r>
        <w:rPr>
          <w:rFonts w:asciiTheme="minorHAnsi" w:eastAsiaTheme="minorEastAsia" w:hAnsiTheme="minorHAnsi" w:cstheme="minorBidi"/>
          <w:kern w:val="2"/>
          <w:sz w:val="22"/>
          <w:szCs w:val="22"/>
          <w14:ligatures w14:val="standardContextual"/>
        </w:rPr>
        <w:tab/>
      </w:r>
      <w:r>
        <w:rPr>
          <w:lang w:eastAsia="zh-CN"/>
        </w:rPr>
        <w:t>5GS Connection Management states</w:t>
      </w:r>
      <w:r>
        <w:tab/>
      </w:r>
      <w:r>
        <w:fldChar w:fldCharType="begin" w:fldLock="1"/>
      </w:r>
      <w:r>
        <w:instrText xml:space="preserve"> PAGEREF _Toc138302543 \h </w:instrText>
      </w:r>
      <w:r>
        <w:fldChar w:fldCharType="separate"/>
      </w:r>
      <w:r>
        <w:t>88</w:t>
      </w:r>
      <w:r>
        <w:fldChar w:fldCharType="end"/>
      </w:r>
    </w:p>
    <w:p w14:paraId="098C6F2B" w14:textId="59C64885"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5.3.3.2.1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_Toc138302544 \h </w:instrText>
      </w:r>
      <w:r>
        <w:fldChar w:fldCharType="separate"/>
      </w:r>
      <w:r>
        <w:t>88</w:t>
      </w:r>
      <w:r>
        <w:fldChar w:fldCharType="end"/>
      </w:r>
    </w:p>
    <w:p w14:paraId="6B917699" w14:textId="2E684BD8" w:rsidR="00562DC8" w:rsidRDefault="00562DC8">
      <w:pPr>
        <w:pStyle w:val="TOC5"/>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CM-IDLE state</w:t>
      </w:r>
      <w:r>
        <w:tab/>
      </w:r>
      <w:r>
        <w:fldChar w:fldCharType="begin" w:fldLock="1"/>
      </w:r>
      <w:r>
        <w:instrText xml:space="preserve"> PAGEREF _Toc138302545 \h </w:instrText>
      </w:r>
      <w:r>
        <w:fldChar w:fldCharType="separate"/>
      </w:r>
      <w:r>
        <w:t>88</w:t>
      </w:r>
      <w:r>
        <w:fldChar w:fldCharType="end"/>
      </w:r>
    </w:p>
    <w:p w14:paraId="467FAB57" w14:textId="179F1F8E"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5.3.3.2.3</w:t>
      </w:r>
      <w:r>
        <w:rPr>
          <w:rFonts w:asciiTheme="minorHAnsi" w:eastAsiaTheme="minorEastAsia" w:hAnsiTheme="minorHAnsi" w:cstheme="minorBidi"/>
          <w:kern w:val="2"/>
          <w:sz w:val="22"/>
          <w:szCs w:val="22"/>
          <w14:ligatures w14:val="standardContextual"/>
        </w:rPr>
        <w:tab/>
      </w:r>
      <w:r>
        <w:rPr>
          <w:lang w:eastAsia="zh-CN"/>
        </w:rPr>
        <w:t>CM-CONNECTED state</w:t>
      </w:r>
      <w:r>
        <w:tab/>
      </w:r>
      <w:r>
        <w:fldChar w:fldCharType="begin" w:fldLock="1"/>
      </w:r>
      <w:r>
        <w:instrText xml:space="preserve"> PAGEREF _Toc138302546 \h </w:instrText>
      </w:r>
      <w:r>
        <w:fldChar w:fldCharType="separate"/>
      </w:r>
      <w:r>
        <w:t>88</w:t>
      </w:r>
      <w:r>
        <w:fldChar w:fldCharType="end"/>
      </w:r>
    </w:p>
    <w:p w14:paraId="2ADD07D7" w14:textId="66DD67AD"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5.3.3.2.4</w:t>
      </w:r>
      <w:r>
        <w:rPr>
          <w:rFonts w:asciiTheme="minorHAnsi" w:eastAsiaTheme="minorEastAsia" w:hAnsiTheme="minorHAnsi" w:cstheme="minorBidi"/>
          <w:kern w:val="2"/>
          <w:sz w:val="22"/>
          <w:szCs w:val="22"/>
          <w14:ligatures w14:val="standardContextual"/>
        </w:rPr>
        <w:tab/>
      </w:r>
      <w:r>
        <w:rPr>
          <w:lang w:eastAsia="zh-CN"/>
        </w:rPr>
        <w:t>5GS Connection Management State models</w:t>
      </w:r>
      <w:r>
        <w:tab/>
      </w:r>
      <w:r>
        <w:fldChar w:fldCharType="begin" w:fldLock="1"/>
      </w:r>
      <w:r>
        <w:instrText xml:space="preserve"> PAGEREF _Toc138302547 \h </w:instrText>
      </w:r>
      <w:r>
        <w:fldChar w:fldCharType="separate"/>
      </w:r>
      <w:r>
        <w:t>89</w:t>
      </w:r>
      <w:r>
        <w:fldChar w:fldCharType="end"/>
      </w:r>
    </w:p>
    <w:p w14:paraId="7C8297C5" w14:textId="1F492C33" w:rsidR="00562DC8" w:rsidRDefault="00562DC8">
      <w:pPr>
        <w:pStyle w:val="TOC5"/>
        <w:rPr>
          <w:rFonts w:asciiTheme="minorHAnsi" w:eastAsiaTheme="minorEastAsia" w:hAnsiTheme="minorHAnsi" w:cstheme="minorBidi"/>
          <w:kern w:val="2"/>
          <w:sz w:val="22"/>
          <w:szCs w:val="22"/>
          <w14:ligatures w14:val="standardContextual"/>
        </w:rPr>
      </w:pPr>
      <w:r>
        <w:t>5.3.3.2.5</w:t>
      </w:r>
      <w:r>
        <w:rPr>
          <w:rFonts w:asciiTheme="minorHAnsi" w:eastAsiaTheme="minorEastAsia" w:hAnsiTheme="minorHAnsi" w:cstheme="minorBidi"/>
          <w:kern w:val="2"/>
          <w:sz w:val="22"/>
          <w:szCs w:val="22"/>
          <w14:ligatures w14:val="standardContextual"/>
        </w:rPr>
        <w:tab/>
      </w:r>
      <w:r>
        <w:t>CM-CONNECTED with RRC Inactive state</w:t>
      </w:r>
      <w:r>
        <w:tab/>
      </w:r>
      <w:r>
        <w:fldChar w:fldCharType="begin" w:fldLock="1"/>
      </w:r>
      <w:r>
        <w:instrText xml:space="preserve"> PAGEREF _Toc138302548 \h </w:instrText>
      </w:r>
      <w:r>
        <w:fldChar w:fldCharType="separate"/>
      </w:r>
      <w:r>
        <w:t>89</w:t>
      </w:r>
      <w:r>
        <w:fldChar w:fldCharType="end"/>
      </w:r>
    </w:p>
    <w:p w14:paraId="39056A83" w14:textId="6B1FEE41"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5.3.3.3</w:t>
      </w:r>
      <w:r>
        <w:rPr>
          <w:rFonts w:asciiTheme="minorHAnsi" w:eastAsiaTheme="minorEastAsia" w:hAnsiTheme="minorHAnsi" w:cstheme="minorBidi"/>
          <w:kern w:val="2"/>
          <w:sz w:val="22"/>
          <w:szCs w:val="22"/>
          <w14:ligatures w14:val="standardContextual"/>
        </w:rPr>
        <w:tab/>
      </w:r>
      <w:r>
        <w:rPr>
          <w:lang w:eastAsia="zh-CN"/>
        </w:rPr>
        <w:t>NAS signalling connection management</w:t>
      </w:r>
      <w:r>
        <w:tab/>
      </w:r>
      <w:r>
        <w:fldChar w:fldCharType="begin" w:fldLock="1"/>
      </w:r>
      <w:r>
        <w:instrText xml:space="preserve"> PAGEREF _Toc138302549 \h </w:instrText>
      </w:r>
      <w:r>
        <w:fldChar w:fldCharType="separate"/>
      </w:r>
      <w:r>
        <w:t>91</w:t>
      </w:r>
      <w:r>
        <w:fldChar w:fldCharType="end"/>
      </w:r>
    </w:p>
    <w:p w14:paraId="1FD3E681" w14:textId="2F8ED1AC"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5.3.3.3.1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_Toc138302550 \h </w:instrText>
      </w:r>
      <w:r>
        <w:fldChar w:fldCharType="separate"/>
      </w:r>
      <w:r>
        <w:t>91</w:t>
      </w:r>
      <w:r>
        <w:fldChar w:fldCharType="end"/>
      </w:r>
    </w:p>
    <w:p w14:paraId="1F3E9E35" w14:textId="5A351938"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5.3.3.3.2</w:t>
      </w:r>
      <w:r>
        <w:rPr>
          <w:rFonts w:asciiTheme="minorHAnsi" w:eastAsiaTheme="minorEastAsia" w:hAnsiTheme="minorHAnsi" w:cstheme="minorBidi"/>
          <w:kern w:val="2"/>
          <w:sz w:val="22"/>
          <w:szCs w:val="22"/>
          <w14:ligatures w14:val="standardContextual"/>
        </w:rPr>
        <w:tab/>
      </w:r>
      <w:r>
        <w:rPr>
          <w:lang w:eastAsia="zh-CN"/>
        </w:rPr>
        <w:t>NAS signalling connection establishment</w:t>
      </w:r>
      <w:r>
        <w:tab/>
      </w:r>
      <w:r>
        <w:fldChar w:fldCharType="begin" w:fldLock="1"/>
      </w:r>
      <w:r>
        <w:instrText xml:space="preserve"> PAGEREF _Toc138302551 \h </w:instrText>
      </w:r>
      <w:r>
        <w:fldChar w:fldCharType="separate"/>
      </w:r>
      <w:r>
        <w:t>92</w:t>
      </w:r>
      <w:r>
        <w:fldChar w:fldCharType="end"/>
      </w:r>
    </w:p>
    <w:p w14:paraId="40482BB3" w14:textId="385856AE"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5.3.3.3.3</w:t>
      </w:r>
      <w:r>
        <w:rPr>
          <w:rFonts w:asciiTheme="minorHAnsi" w:eastAsiaTheme="minorEastAsia" w:hAnsiTheme="minorHAnsi" w:cstheme="minorBidi"/>
          <w:kern w:val="2"/>
          <w:sz w:val="22"/>
          <w:szCs w:val="22"/>
          <w14:ligatures w14:val="standardContextual"/>
        </w:rPr>
        <w:tab/>
      </w:r>
      <w:r>
        <w:rPr>
          <w:lang w:eastAsia="zh-CN"/>
        </w:rPr>
        <w:t>NAS signalling connection Release</w:t>
      </w:r>
      <w:r>
        <w:tab/>
      </w:r>
      <w:r>
        <w:fldChar w:fldCharType="begin" w:fldLock="1"/>
      </w:r>
      <w:r>
        <w:instrText xml:space="preserve"> PAGEREF _Toc138302552 \h </w:instrText>
      </w:r>
      <w:r>
        <w:fldChar w:fldCharType="separate"/>
      </w:r>
      <w:r>
        <w:t>92</w:t>
      </w:r>
      <w:r>
        <w:fldChar w:fldCharType="end"/>
      </w:r>
    </w:p>
    <w:p w14:paraId="2BC140B4" w14:textId="755C607B"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5.3.3.4</w:t>
      </w:r>
      <w:r>
        <w:rPr>
          <w:rFonts w:asciiTheme="minorHAnsi" w:eastAsiaTheme="minorEastAsia" w:hAnsiTheme="minorHAnsi" w:cstheme="minorBidi"/>
          <w:kern w:val="2"/>
          <w:sz w:val="22"/>
          <w:szCs w:val="22"/>
          <w14:ligatures w14:val="standardContextual"/>
        </w:rPr>
        <w:tab/>
      </w:r>
      <w:r>
        <w:rPr>
          <w:lang w:eastAsia="zh-CN"/>
        </w:rPr>
        <w:t>Support of a UE connected over both 3GPP and Non-3GPP access</w:t>
      </w:r>
      <w:r>
        <w:tab/>
      </w:r>
      <w:r>
        <w:fldChar w:fldCharType="begin" w:fldLock="1"/>
      </w:r>
      <w:r>
        <w:instrText xml:space="preserve"> PAGEREF _Toc138302553 \h </w:instrText>
      </w:r>
      <w:r>
        <w:fldChar w:fldCharType="separate"/>
      </w:r>
      <w:r>
        <w:t>92</w:t>
      </w:r>
      <w:r>
        <w:fldChar w:fldCharType="end"/>
      </w:r>
    </w:p>
    <w:p w14:paraId="2FDC0897" w14:textId="247CA1E7"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5.3.4</w:t>
      </w:r>
      <w:r>
        <w:rPr>
          <w:rFonts w:asciiTheme="minorHAnsi" w:eastAsiaTheme="minorEastAsia" w:hAnsiTheme="minorHAnsi" w:cstheme="minorBidi"/>
          <w:kern w:val="2"/>
          <w:sz w:val="22"/>
          <w:szCs w:val="22"/>
          <w14:ligatures w14:val="standardContextual"/>
        </w:rPr>
        <w:tab/>
      </w:r>
      <w:r>
        <w:rPr>
          <w:lang w:eastAsia="zh-CN"/>
        </w:rPr>
        <w:t>UE Mobility</w:t>
      </w:r>
      <w:r>
        <w:tab/>
      </w:r>
      <w:r>
        <w:fldChar w:fldCharType="begin" w:fldLock="1"/>
      </w:r>
      <w:r>
        <w:instrText xml:space="preserve"> PAGEREF _Toc138302554 \h </w:instrText>
      </w:r>
      <w:r>
        <w:fldChar w:fldCharType="separate"/>
      </w:r>
      <w:r>
        <w:t>92</w:t>
      </w:r>
      <w:r>
        <w:fldChar w:fldCharType="end"/>
      </w:r>
    </w:p>
    <w:p w14:paraId="27426279" w14:textId="5F989BED" w:rsidR="00562DC8" w:rsidRDefault="00562DC8">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_Toc138302555 \h </w:instrText>
      </w:r>
      <w:r>
        <w:fldChar w:fldCharType="separate"/>
      </w:r>
      <w:r>
        <w:t>92</w:t>
      </w:r>
      <w:r>
        <w:fldChar w:fldCharType="end"/>
      </w:r>
    </w:p>
    <w:p w14:paraId="38C878BA" w14:textId="721B7C18" w:rsidR="00562DC8" w:rsidRDefault="00562DC8">
      <w:pPr>
        <w:pStyle w:val="TOC5"/>
        <w:rPr>
          <w:rFonts w:asciiTheme="minorHAnsi" w:eastAsiaTheme="minorEastAsia" w:hAnsiTheme="minorHAnsi" w:cstheme="minorBidi"/>
          <w:kern w:val="2"/>
          <w:sz w:val="22"/>
          <w:szCs w:val="22"/>
          <w14:ligatures w14:val="standardContextual"/>
        </w:rPr>
      </w:pPr>
      <w:r>
        <w:t>5.3.4.1.1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_Toc138302556 \h </w:instrText>
      </w:r>
      <w:r>
        <w:fldChar w:fldCharType="separate"/>
      </w:r>
      <w:r>
        <w:t>92</w:t>
      </w:r>
      <w:r>
        <w:fldChar w:fldCharType="end"/>
      </w:r>
    </w:p>
    <w:p w14:paraId="7DCC36F5" w14:textId="556151A2" w:rsidR="00562DC8" w:rsidRDefault="00562DC8">
      <w:pPr>
        <w:pStyle w:val="TOC5"/>
        <w:rPr>
          <w:rFonts w:asciiTheme="minorHAnsi" w:eastAsiaTheme="minorEastAsia" w:hAnsiTheme="minorHAnsi" w:cstheme="minorBidi"/>
          <w:kern w:val="2"/>
          <w:sz w:val="22"/>
          <w:szCs w:val="22"/>
          <w14:ligatures w14:val="standardContextual"/>
        </w:rPr>
      </w:pPr>
      <w:r>
        <w:t>5.3.4.1.2</w:t>
      </w:r>
      <w:r>
        <w:rPr>
          <w:rFonts w:asciiTheme="minorHAnsi" w:eastAsiaTheme="minorEastAsia" w:hAnsiTheme="minorHAnsi" w:cstheme="minorBidi"/>
          <w:kern w:val="2"/>
          <w:sz w:val="22"/>
          <w:szCs w:val="22"/>
          <w14:ligatures w14:val="standardContextual"/>
        </w:rPr>
        <w:tab/>
      </w:r>
      <w:r>
        <w:t>Management of Service Area Restrictions</w:t>
      </w:r>
      <w:r>
        <w:tab/>
      </w:r>
      <w:r>
        <w:fldChar w:fldCharType="begin" w:fldLock="1"/>
      </w:r>
      <w:r>
        <w:instrText xml:space="preserve"> PAGEREF _Toc138302557 \h </w:instrText>
      </w:r>
      <w:r>
        <w:fldChar w:fldCharType="separate"/>
      </w:r>
      <w:r>
        <w:t>95</w:t>
      </w:r>
      <w:r>
        <w:fldChar w:fldCharType="end"/>
      </w:r>
    </w:p>
    <w:p w14:paraId="1E654879" w14:textId="594F7781"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5.3.4.2</w:t>
      </w:r>
      <w:r>
        <w:rPr>
          <w:rFonts w:asciiTheme="minorHAnsi" w:eastAsiaTheme="minorEastAsia" w:hAnsiTheme="minorHAnsi" w:cstheme="minorBidi"/>
          <w:kern w:val="2"/>
          <w:sz w:val="22"/>
          <w:szCs w:val="22"/>
          <w14:ligatures w14:val="standardContextual"/>
        </w:rPr>
        <w:tab/>
      </w:r>
      <w:r>
        <w:rPr>
          <w:lang w:eastAsia="ko-KR"/>
        </w:rPr>
        <w:t>Mobility Pattern</w:t>
      </w:r>
      <w:r>
        <w:tab/>
      </w:r>
      <w:r>
        <w:fldChar w:fldCharType="begin" w:fldLock="1"/>
      </w:r>
      <w:r>
        <w:instrText xml:space="preserve"> PAGEREF _Toc138302558 \h </w:instrText>
      </w:r>
      <w:r>
        <w:fldChar w:fldCharType="separate"/>
      </w:r>
      <w:r>
        <w:t>96</w:t>
      </w:r>
      <w:r>
        <w:fldChar w:fldCharType="end"/>
      </w:r>
    </w:p>
    <w:p w14:paraId="2E99F9FD" w14:textId="50874671" w:rsidR="00562DC8" w:rsidRDefault="00562DC8">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_Toc138302559 \h </w:instrText>
      </w:r>
      <w:r>
        <w:fldChar w:fldCharType="separate"/>
      </w:r>
      <w:r>
        <w:t>96</w:t>
      </w:r>
      <w:r>
        <w:fldChar w:fldCharType="end"/>
      </w:r>
    </w:p>
    <w:p w14:paraId="641822F1" w14:textId="592B492A" w:rsidR="00562DC8" w:rsidRDefault="00562DC8">
      <w:pPr>
        <w:pStyle w:val="TOC5"/>
        <w:rPr>
          <w:rFonts w:asciiTheme="minorHAnsi" w:eastAsiaTheme="minorEastAsia" w:hAnsiTheme="minorHAnsi" w:cstheme="minorBidi"/>
          <w:kern w:val="2"/>
          <w:sz w:val="22"/>
          <w:szCs w:val="22"/>
          <w14:ligatures w14:val="standardContextual"/>
        </w:rPr>
      </w:pPr>
      <w:r>
        <w:t>5.3.4.3.1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_Toc138302560 \h </w:instrText>
      </w:r>
      <w:r>
        <w:fldChar w:fldCharType="separate"/>
      </w:r>
      <w:r>
        <w:t>96</w:t>
      </w:r>
      <w:r>
        <w:fldChar w:fldCharType="end"/>
      </w:r>
    </w:p>
    <w:p w14:paraId="0D01750F" w14:textId="344EEDD1" w:rsidR="00562DC8" w:rsidRDefault="00562DC8">
      <w:pPr>
        <w:pStyle w:val="TOC5"/>
        <w:rPr>
          <w:rFonts w:asciiTheme="minorHAnsi" w:eastAsiaTheme="minorEastAsia" w:hAnsiTheme="minorHAnsi" w:cstheme="minorBidi"/>
          <w:kern w:val="2"/>
          <w:sz w:val="22"/>
          <w:szCs w:val="22"/>
          <w14:ligatures w14:val="standardContextual"/>
        </w:rPr>
      </w:pPr>
      <w:r>
        <w:lastRenderedPageBreak/>
        <w:t>5.3.4.3.2</w:t>
      </w:r>
      <w:r>
        <w:rPr>
          <w:rFonts w:asciiTheme="minorHAnsi" w:eastAsiaTheme="minorEastAsia" w:hAnsiTheme="minorHAnsi" w:cstheme="minorBidi"/>
          <w:kern w:val="2"/>
          <w:sz w:val="22"/>
          <w:szCs w:val="22"/>
          <w14:ligatures w14:val="standardContextual"/>
        </w:rPr>
        <w:tab/>
      </w:r>
      <w:r>
        <w:t>Preferred band(s) per data radio bearer(s)</w:t>
      </w:r>
      <w:r>
        <w:tab/>
      </w:r>
      <w:r>
        <w:fldChar w:fldCharType="begin" w:fldLock="1"/>
      </w:r>
      <w:r>
        <w:instrText xml:space="preserve"> PAGEREF _Toc138302561 \h </w:instrText>
      </w:r>
      <w:r>
        <w:fldChar w:fldCharType="separate"/>
      </w:r>
      <w:r>
        <w:t>97</w:t>
      </w:r>
      <w:r>
        <w:fldChar w:fldCharType="end"/>
      </w:r>
    </w:p>
    <w:p w14:paraId="0BF47D72" w14:textId="7284A8B5" w:rsidR="00562DC8" w:rsidRDefault="00562DC8">
      <w:pPr>
        <w:pStyle w:val="TOC5"/>
        <w:rPr>
          <w:rFonts w:asciiTheme="minorHAnsi" w:eastAsiaTheme="minorEastAsia" w:hAnsiTheme="minorHAnsi" w:cstheme="minorBidi"/>
          <w:kern w:val="2"/>
          <w:sz w:val="22"/>
          <w:szCs w:val="22"/>
          <w14:ligatures w14:val="standardContextual"/>
        </w:rPr>
      </w:pPr>
      <w:r>
        <w:t>5.3.4.3.3</w:t>
      </w:r>
      <w:r>
        <w:rPr>
          <w:rFonts w:asciiTheme="minorHAnsi" w:eastAsiaTheme="minorEastAsia" w:hAnsiTheme="minorHAnsi" w:cstheme="minorBidi"/>
          <w:kern w:val="2"/>
          <w:sz w:val="22"/>
          <w:szCs w:val="22"/>
          <w14:ligatures w14:val="standardContextual"/>
        </w:rPr>
        <w:tab/>
      </w:r>
      <w:r>
        <w:t>Redirection to dedicated frequency band(s) for an S-NSSAI</w:t>
      </w:r>
      <w:r>
        <w:tab/>
      </w:r>
      <w:r>
        <w:fldChar w:fldCharType="begin" w:fldLock="1"/>
      </w:r>
      <w:r>
        <w:instrText xml:space="preserve"> PAGEREF _Toc138302562 \h </w:instrText>
      </w:r>
      <w:r>
        <w:fldChar w:fldCharType="separate"/>
      </w:r>
      <w:r>
        <w:t>97</w:t>
      </w:r>
      <w:r>
        <w:fldChar w:fldCharType="end"/>
      </w:r>
    </w:p>
    <w:p w14:paraId="3D7D2C58" w14:textId="666931D1" w:rsidR="00562DC8" w:rsidRDefault="00562DC8">
      <w:pPr>
        <w:pStyle w:val="TOC5"/>
        <w:rPr>
          <w:rFonts w:asciiTheme="minorHAnsi" w:eastAsiaTheme="minorEastAsia" w:hAnsiTheme="minorHAnsi" w:cstheme="minorBidi"/>
          <w:kern w:val="2"/>
          <w:sz w:val="22"/>
          <w:szCs w:val="22"/>
          <w14:ligatures w14:val="standardContextual"/>
        </w:rPr>
      </w:pPr>
      <w:r>
        <w:t>5.3.4.3.4</w:t>
      </w:r>
      <w:r>
        <w:rPr>
          <w:rFonts w:asciiTheme="minorHAnsi" w:eastAsiaTheme="minorEastAsia" w:hAnsiTheme="minorHAnsi" w:cstheme="minorBidi"/>
          <w:kern w:val="2"/>
          <w:sz w:val="22"/>
          <w:szCs w:val="22"/>
          <w14:ligatures w14:val="standardContextual"/>
        </w:rPr>
        <w:tab/>
      </w:r>
      <w:r>
        <w:t>Network Slice based cell reselection and Random Access</w:t>
      </w:r>
      <w:r>
        <w:tab/>
      </w:r>
      <w:r>
        <w:fldChar w:fldCharType="begin" w:fldLock="1"/>
      </w:r>
      <w:r>
        <w:instrText xml:space="preserve"> PAGEREF _Toc138302563 \h </w:instrText>
      </w:r>
      <w:r>
        <w:fldChar w:fldCharType="separate"/>
      </w:r>
      <w:r>
        <w:t>98</w:t>
      </w:r>
      <w:r>
        <w:fldChar w:fldCharType="end"/>
      </w:r>
    </w:p>
    <w:p w14:paraId="061B1313" w14:textId="424DA57C" w:rsidR="00562DC8" w:rsidRDefault="00562DC8">
      <w:pPr>
        <w:pStyle w:val="TOC4"/>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UE mobility event notification</w:t>
      </w:r>
      <w:r>
        <w:tab/>
      </w:r>
      <w:r>
        <w:fldChar w:fldCharType="begin" w:fldLock="1"/>
      </w:r>
      <w:r>
        <w:instrText xml:space="preserve"> PAGEREF _Toc138302564 \h </w:instrText>
      </w:r>
      <w:r>
        <w:fldChar w:fldCharType="separate"/>
      </w:r>
      <w:r>
        <w:t>99</w:t>
      </w:r>
      <w:r>
        <w:fldChar w:fldCharType="end"/>
      </w:r>
    </w:p>
    <w:p w14:paraId="57B770FB" w14:textId="5A960C86"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5.3.5</w:t>
      </w:r>
      <w:r>
        <w:rPr>
          <w:rFonts w:asciiTheme="minorHAnsi" w:eastAsiaTheme="minorEastAsia" w:hAnsiTheme="minorHAnsi" w:cstheme="minorBidi"/>
          <w:kern w:val="2"/>
          <w:sz w:val="22"/>
          <w:szCs w:val="22"/>
          <w14:ligatures w14:val="standardContextual"/>
        </w:rPr>
        <w:tab/>
      </w:r>
      <w:r>
        <w:rPr>
          <w:lang w:eastAsia="zh-CN"/>
        </w:rPr>
        <w:t>Triggers for network analytics</w:t>
      </w:r>
      <w:r>
        <w:tab/>
      </w:r>
      <w:r>
        <w:fldChar w:fldCharType="begin" w:fldLock="1"/>
      </w:r>
      <w:r>
        <w:instrText xml:space="preserve"> PAGEREF _Toc138302565 \h </w:instrText>
      </w:r>
      <w:r>
        <w:fldChar w:fldCharType="separate"/>
      </w:r>
      <w:r>
        <w:t>100</w:t>
      </w:r>
      <w:r>
        <w:fldChar w:fldCharType="end"/>
      </w:r>
    </w:p>
    <w:p w14:paraId="3376260D" w14:textId="2BA20860" w:rsidR="00562DC8" w:rsidRDefault="00562DC8">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3GPP access specific aspects</w:t>
      </w:r>
      <w:r>
        <w:tab/>
      </w:r>
      <w:r>
        <w:fldChar w:fldCharType="begin" w:fldLock="1"/>
      </w:r>
      <w:r>
        <w:instrText xml:space="preserve"> PAGEREF _Toc138302566 \h </w:instrText>
      </w:r>
      <w:r>
        <w:fldChar w:fldCharType="separate"/>
      </w:r>
      <w:r>
        <w:t>100</w:t>
      </w:r>
      <w:r>
        <w:fldChar w:fldCharType="end"/>
      </w:r>
    </w:p>
    <w:p w14:paraId="569E8488" w14:textId="2073EED2"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5.4.1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_Toc138302567 \h </w:instrText>
      </w:r>
      <w:r>
        <w:fldChar w:fldCharType="separate"/>
      </w:r>
      <w:r>
        <w:t>100</w:t>
      </w:r>
      <w:r>
        <w:fldChar w:fldCharType="end"/>
      </w:r>
    </w:p>
    <w:p w14:paraId="1A4F3E02" w14:textId="2D08F378"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_Toc138302568 \h </w:instrText>
      </w:r>
      <w:r>
        <w:fldChar w:fldCharType="separate"/>
      </w:r>
      <w:r>
        <w:t>100</w:t>
      </w:r>
      <w:r>
        <w:fldChar w:fldCharType="end"/>
      </w:r>
    </w:p>
    <w:p w14:paraId="6D0A9C14" w14:textId="6BB2247E"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5.4.1.2</w:t>
      </w:r>
      <w:r>
        <w:rPr>
          <w:rFonts w:asciiTheme="minorHAnsi" w:eastAsiaTheme="minorEastAsia" w:hAnsiTheme="minorHAnsi" w:cstheme="minorBidi"/>
          <w:kern w:val="2"/>
          <w:sz w:val="22"/>
          <w:szCs w:val="22"/>
          <w14:ligatures w14:val="standardContextual"/>
        </w:rPr>
        <w:tab/>
      </w:r>
      <w:r>
        <w:rPr>
          <w:lang w:eastAsia="zh-CN"/>
        </w:rPr>
        <w:t>UE reachability allowing mobile terminated data while the UE is CM-IDLE</w:t>
      </w:r>
      <w:r>
        <w:tab/>
      </w:r>
      <w:r>
        <w:fldChar w:fldCharType="begin" w:fldLock="1"/>
      </w:r>
      <w:r>
        <w:instrText xml:space="preserve"> PAGEREF _Toc138302569 \h </w:instrText>
      </w:r>
      <w:r>
        <w:fldChar w:fldCharType="separate"/>
      </w:r>
      <w:r>
        <w:t>101</w:t>
      </w:r>
      <w:r>
        <w:fldChar w:fldCharType="end"/>
      </w:r>
    </w:p>
    <w:p w14:paraId="4B12A4CD" w14:textId="24737A30"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Mobile Initiated Connection Only (MICO) mode</w:t>
      </w:r>
      <w:r>
        <w:tab/>
      </w:r>
      <w:r>
        <w:fldChar w:fldCharType="begin" w:fldLock="1"/>
      </w:r>
      <w:r>
        <w:instrText xml:space="preserve"> PAGEREF _Toc138302570 \h </w:instrText>
      </w:r>
      <w:r>
        <w:fldChar w:fldCharType="separate"/>
      </w:r>
      <w:r>
        <w:t>101</w:t>
      </w:r>
      <w:r>
        <w:fldChar w:fldCharType="end"/>
      </w:r>
    </w:p>
    <w:p w14:paraId="254917ED" w14:textId="6EDF1B14"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_Toc138302571 \h </w:instrText>
      </w:r>
      <w:r>
        <w:fldChar w:fldCharType="separate"/>
      </w:r>
      <w:r>
        <w:t>102</w:t>
      </w:r>
      <w:r>
        <w:fldChar w:fldCharType="end"/>
      </w:r>
    </w:p>
    <w:p w14:paraId="0027B592" w14:textId="2C35F41F" w:rsidR="00562DC8" w:rsidRDefault="00562DC8">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Paging strategy handling</w:t>
      </w:r>
      <w:r>
        <w:tab/>
      </w:r>
      <w:r>
        <w:fldChar w:fldCharType="begin" w:fldLock="1"/>
      </w:r>
      <w:r>
        <w:instrText xml:space="preserve"> PAGEREF _Toc138302572 \h </w:instrText>
      </w:r>
      <w:r>
        <w:fldChar w:fldCharType="separate"/>
      </w:r>
      <w:r>
        <w:t>102</w:t>
      </w:r>
      <w:r>
        <w:fldChar w:fldCharType="end"/>
      </w:r>
    </w:p>
    <w:p w14:paraId="0E6D46AF" w14:textId="38EB34C0" w:rsidR="00562DC8" w:rsidRDefault="00562DC8">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_Toc138302573 \h </w:instrText>
      </w:r>
      <w:r>
        <w:fldChar w:fldCharType="separate"/>
      </w:r>
      <w:r>
        <w:t>102</w:t>
      </w:r>
      <w:r>
        <w:fldChar w:fldCharType="end"/>
      </w:r>
    </w:p>
    <w:p w14:paraId="113D543C" w14:textId="3E6B4CB7" w:rsidR="00562DC8" w:rsidRDefault="00562DC8">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_Toc138302574 \h </w:instrText>
      </w:r>
      <w:r>
        <w:fldChar w:fldCharType="separate"/>
      </w:r>
      <w:r>
        <w:t>103</w:t>
      </w:r>
      <w:r>
        <w:fldChar w:fldCharType="end"/>
      </w:r>
    </w:p>
    <w:p w14:paraId="78D54D87" w14:textId="20BA8CB4" w:rsidR="00562DC8" w:rsidRDefault="00562DC8">
      <w:pPr>
        <w:pStyle w:val="TOC4"/>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_Toc138302575 \h </w:instrText>
      </w:r>
      <w:r>
        <w:fldChar w:fldCharType="separate"/>
      </w:r>
      <w:r>
        <w:t>103</w:t>
      </w:r>
      <w:r>
        <w:fldChar w:fldCharType="end"/>
      </w:r>
    </w:p>
    <w:p w14:paraId="2A0C2E3C" w14:textId="2058D555" w:rsidR="00562DC8" w:rsidRDefault="00562DC8">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_Toc138302576 \h </w:instrText>
      </w:r>
      <w:r>
        <w:fldChar w:fldCharType="separate"/>
      </w:r>
      <w:r>
        <w:t>104</w:t>
      </w:r>
      <w:r>
        <w:fldChar w:fldCharType="end"/>
      </w:r>
    </w:p>
    <w:p w14:paraId="305678F5" w14:textId="35F30BFD" w:rsidR="00562DC8" w:rsidRDefault="00562DC8">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UE radio capability information storage in the AMF</w:t>
      </w:r>
      <w:r>
        <w:tab/>
      </w:r>
      <w:r>
        <w:fldChar w:fldCharType="begin" w:fldLock="1"/>
      </w:r>
      <w:r>
        <w:instrText xml:space="preserve"> PAGEREF _Toc138302577 \h </w:instrText>
      </w:r>
      <w:r>
        <w:fldChar w:fldCharType="separate"/>
      </w:r>
      <w:r>
        <w:t>104</w:t>
      </w:r>
      <w:r>
        <w:fldChar w:fldCharType="end"/>
      </w:r>
    </w:p>
    <w:p w14:paraId="006B1B96" w14:textId="344F36DA" w:rsidR="00562DC8" w:rsidRDefault="00562DC8">
      <w:pPr>
        <w:pStyle w:val="TOC4"/>
        <w:rPr>
          <w:rFonts w:asciiTheme="minorHAnsi" w:eastAsiaTheme="minorEastAsia" w:hAnsiTheme="minorHAnsi" w:cstheme="minorBidi"/>
          <w:kern w:val="2"/>
          <w:sz w:val="22"/>
          <w:szCs w:val="22"/>
          <w14:ligatures w14:val="standardContextual"/>
        </w:rPr>
      </w:pPr>
      <w:r>
        <w:t>5.4.4.1a</w:t>
      </w:r>
      <w:r>
        <w:rPr>
          <w:rFonts w:asciiTheme="minorHAnsi" w:eastAsiaTheme="minorEastAsia" w:hAnsiTheme="minorHAnsi" w:cstheme="minorBidi"/>
          <w:kern w:val="2"/>
          <w:sz w:val="22"/>
          <w:szCs w:val="22"/>
          <w14:ligatures w14:val="standardContextual"/>
        </w:rPr>
        <w:tab/>
      </w:r>
      <w:r>
        <w:t>UE radio capability signalling optimisation (RACS)</w:t>
      </w:r>
      <w:r>
        <w:tab/>
      </w:r>
      <w:r>
        <w:fldChar w:fldCharType="begin" w:fldLock="1"/>
      </w:r>
      <w:r>
        <w:instrText xml:space="preserve"> PAGEREF _Toc138302578 \h </w:instrText>
      </w:r>
      <w:r>
        <w:fldChar w:fldCharType="separate"/>
      </w:r>
      <w:r>
        <w:t>105</w:t>
      </w:r>
      <w:r>
        <w:fldChar w:fldCharType="end"/>
      </w:r>
    </w:p>
    <w:p w14:paraId="280DEF08" w14:textId="2C43A559" w:rsidR="00562DC8" w:rsidRDefault="00562DC8">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_Toc138302579 \h </w:instrText>
      </w:r>
      <w:r>
        <w:fldChar w:fldCharType="separate"/>
      </w:r>
      <w:r>
        <w:t>109</w:t>
      </w:r>
      <w:r>
        <w:fldChar w:fldCharType="end"/>
      </w:r>
    </w:p>
    <w:p w14:paraId="3997DFD2" w14:textId="4B9D01CC"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5.4.4.2a</w:t>
      </w:r>
      <w:r>
        <w:rPr>
          <w:rFonts w:asciiTheme="minorHAnsi" w:eastAsiaTheme="minorEastAsia" w:hAnsiTheme="minorHAnsi" w:cstheme="minorBidi"/>
          <w:kern w:val="2"/>
          <w:sz w:val="22"/>
          <w:szCs w:val="22"/>
          <w14:ligatures w14:val="standardContextual"/>
        </w:rPr>
        <w:tab/>
      </w:r>
      <w:r>
        <w:rPr>
          <w:lang w:eastAsia="zh-CN"/>
        </w:rPr>
        <w:t>UE Radio Capability Match Request</w:t>
      </w:r>
      <w:r>
        <w:tab/>
      </w:r>
      <w:r>
        <w:fldChar w:fldCharType="begin" w:fldLock="1"/>
      </w:r>
      <w:r>
        <w:instrText xml:space="preserve"> PAGEREF _Toc138302580 \h </w:instrText>
      </w:r>
      <w:r>
        <w:fldChar w:fldCharType="separate"/>
      </w:r>
      <w:r>
        <w:t>109</w:t>
      </w:r>
      <w:r>
        <w:fldChar w:fldCharType="end"/>
      </w:r>
    </w:p>
    <w:p w14:paraId="12725F6F" w14:textId="6524407E"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5.4.4.3</w:t>
      </w:r>
      <w:r>
        <w:rPr>
          <w:rFonts w:asciiTheme="minorHAnsi" w:eastAsiaTheme="minorEastAsia" w:hAnsiTheme="minorHAnsi" w:cstheme="minorBidi"/>
          <w:kern w:val="2"/>
          <w:sz w:val="22"/>
          <w:szCs w:val="22"/>
          <w14:ligatures w14:val="standardContextual"/>
        </w:rPr>
        <w:tab/>
      </w:r>
      <w:r>
        <w:rPr>
          <w:lang w:eastAsia="zh-CN"/>
        </w:rPr>
        <w:t>Paging assistance information</w:t>
      </w:r>
      <w:r>
        <w:tab/>
      </w:r>
      <w:r>
        <w:fldChar w:fldCharType="begin" w:fldLock="1"/>
      </w:r>
      <w:r>
        <w:instrText xml:space="preserve"> PAGEREF _Toc138302581 \h </w:instrText>
      </w:r>
      <w:r>
        <w:fldChar w:fldCharType="separate"/>
      </w:r>
      <w:r>
        <w:t>109</w:t>
      </w:r>
      <w:r>
        <w:fldChar w:fldCharType="end"/>
      </w:r>
    </w:p>
    <w:p w14:paraId="48C3E2EA" w14:textId="68B62006"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5.4.4a</w:t>
      </w:r>
      <w:r>
        <w:rPr>
          <w:rFonts w:asciiTheme="minorHAnsi" w:eastAsiaTheme="minorEastAsia" w:hAnsiTheme="minorHAnsi" w:cstheme="minorBidi"/>
          <w:kern w:val="2"/>
          <w:sz w:val="22"/>
          <w:szCs w:val="22"/>
          <w14:ligatures w14:val="standardContextual"/>
        </w:rPr>
        <w:tab/>
      </w:r>
      <w:r>
        <w:rPr>
          <w:lang w:eastAsia="zh-CN"/>
        </w:rPr>
        <w:t>UE MM Core Network Capability handling</w:t>
      </w:r>
      <w:r>
        <w:tab/>
      </w:r>
      <w:r>
        <w:fldChar w:fldCharType="begin" w:fldLock="1"/>
      </w:r>
      <w:r>
        <w:instrText xml:space="preserve"> PAGEREF _Toc138302582 \h </w:instrText>
      </w:r>
      <w:r>
        <w:fldChar w:fldCharType="separate"/>
      </w:r>
      <w:r>
        <w:t>109</w:t>
      </w:r>
      <w:r>
        <w:fldChar w:fldCharType="end"/>
      </w:r>
    </w:p>
    <w:p w14:paraId="1DE510B0" w14:textId="47444823"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5.4.4b</w:t>
      </w:r>
      <w:r>
        <w:rPr>
          <w:rFonts w:asciiTheme="minorHAnsi" w:eastAsiaTheme="minorEastAsia" w:hAnsiTheme="minorHAnsi" w:cstheme="minorBidi"/>
          <w:kern w:val="2"/>
          <w:sz w:val="22"/>
          <w:szCs w:val="22"/>
          <w14:ligatures w14:val="standardContextual"/>
        </w:rPr>
        <w:tab/>
      </w:r>
      <w:r>
        <w:rPr>
          <w:lang w:eastAsia="zh-CN"/>
        </w:rPr>
        <w:t>UE 5GSM Core Network Capability handling</w:t>
      </w:r>
      <w:r>
        <w:tab/>
      </w:r>
      <w:r>
        <w:fldChar w:fldCharType="begin" w:fldLock="1"/>
      </w:r>
      <w:r>
        <w:instrText xml:space="preserve"> PAGEREF _Toc138302583 \h </w:instrText>
      </w:r>
      <w:r>
        <w:fldChar w:fldCharType="separate"/>
      </w:r>
      <w:r>
        <w:t>111</w:t>
      </w:r>
      <w:r>
        <w:fldChar w:fldCharType="end"/>
      </w:r>
    </w:p>
    <w:p w14:paraId="77BDF611" w14:textId="2B59A4F7"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5.4.5</w:t>
      </w:r>
      <w:r>
        <w:rPr>
          <w:rFonts w:asciiTheme="minorHAnsi" w:eastAsiaTheme="minorEastAsia" w:hAnsiTheme="minorHAnsi" w:cstheme="minorBidi"/>
          <w:kern w:val="2"/>
          <w:sz w:val="22"/>
          <w:szCs w:val="22"/>
          <w14:ligatures w14:val="standardContextual"/>
        </w:rPr>
        <w:tab/>
      </w:r>
      <w:r>
        <w:rPr>
          <w:lang w:eastAsia="zh-CN"/>
        </w:rPr>
        <w:t>DRX (</w:t>
      </w:r>
      <w:r>
        <w:t>Discontinuous Reception) framework</w:t>
      </w:r>
      <w:r>
        <w:tab/>
      </w:r>
      <w:r>
        <w:fldChar w:fldCharType="begin" w:fldLock="1"/>
      </w:r>
      <w:r>
        <w:instrText xml:space="preserve"> PAGEREF _Toc138302584 \h </w:instrText>
      </w:r>
      <w:r>
        <w:fldChar w:fldCharType="separate"/>
      </w:r>
      <w:r>
        <w:t>111</w:t>
      </w:r>
      <w:r>
        <w:fldChar w:fldCharType="end"/>
      </w:r>
    </w:p>
    <w:p w14:paraId="4D95EAFA" w14:textId="202E7A6C" w:rsidR="00562DC8" w:rsidRDefault="00562DC8">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C</w:t>
      </w:r>
      <w:r>
        <w:rPr>
          <w:lang w:eastAsia="zh-CN"/>
        </w:rPr>
        <w:t xml:space="preserve">ore Network </w:t>
      </w:r>
      <w:r>
        <w:t>assistance information for RAN optimization</w:t>
      </w:r>
      <w:r>
        <w:tab/>
      </w:r>
      <w:r>
        <w:fldChar w:fldCharType="begin" w:fldLock="1"/>
      </w:r>
      <w:r>
        <w:instrText xml:space="preserve"> PAGEREF _Toc138302585 \h </w:instrText>
      </w:r>
      <w:r>
        <w:fldChar w:fldCharType="separate"/>
      </w:r>
      <w:r>
        <w:t>111</w:t>
      </w:r>
      <w:r>
        <w:fldChar w:fldCharType="end"/>
      </w:r>
    </w:p>
    <w:p w14:paraId="0B645BF4" w14:textId="12CE6058" w:rsidR="00562DC8" w:rsidRDefault="00562DC8">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_Toc138302586 \h </w:instrText>
      </w:r>
      <w:r>
        <w:fldChar w:fldCharType="separate"/>
      </w:r>
      <w:r>
        <w:t>111</w:t>
      </w:r>
      <w:r>
        <w:fldChar w:fldCharType="end"/>
      </w:r>
    </w:p>
    <w:p w14:paraId="24285F08" w14:textId="3340A329" w:rsidR="00562DC8" w:rsidRDefault="00562DC8">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Core Network assisted RAN parameters tuning</w:t>
      </w:r>
      <w:r>
        <w:tab/>
      </w:r>
      <w:r>
        <w:fldChar w:fldCharType="begin" w:fldLock="1"/>
      </w:r>
      <w:r>
        <w:instrText xml:space="preserve"> PAGEREF _Toc138302587 \h </w:instrText>
      </w:r>
      <w:r>
        <w:fldChar w:fldCharType="separate"/>
      </w:r>
      <w:r>
        <w:t>112</w:t>
      </w:r>
      <w:r>
        <w:fldChar w:fldCharType="end"/>
      </w:r>
    </w:p>
    <w:p w14:paraId="3BD28302" w14:textId="6A066B42" w:rsidR="00562DC8" w:rsidRDefault="00562DC8">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Core Network assisted RAN paging information</w:t>
      </w:r>
      <w:r>
        <w:tab/>
      </w:r>
      <w:r>
        <w:fldChar w:fldCharType="begin" w:fldLock="1"/>
      </w:r>
      <w:r>
        <w:instrText xml:space="preserve"> PAGEREF _Toc138302588 \h </w:instrText>
      </w:r>
      <w:r>
        <w:fldChar w:fldCharType="separate"/>
      </w:r>
      <w:r>
        <w:t>113</w:t>
      </w:r>
      <w:r>
        <w:fldChar w:fldCharType="end"/>
      </w:r>
    </w:p>
    <w:p w14:paraId="15F8BA0C" w14:textId="5336D5D7" w:rsidR="00562DC8" w:rsidRDefault="00562DC8">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NG-RAN location reporting</w:t>
      </w:r>
      <w:r>
        <w:tab/>
      </w:r>
      <w:r>
        <w:fldChar w:fldCharType="begin" w:fldLock="1"/>
      </w:r>
      <w:r>
        <w:instrText xml:space="preserve"> PAGEREF _Toc138302589 \h </w:instrText>
      </w:r>
      <w:r>
        <w:fldChar w:fldCharType="separate"/>
      </w:r>
      <w:r>
        <w:t>113</w:t>
      </w:r>
      <w:r>
        <w:fldChar w:fldCharType="end"/>
      </w:r>
    </w:p>
    <w:p w14:paraId="02061B6E" w14:textId="79E61547" w:rsidR="00562DC8" w:rsidRDefault="00562DC8">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Support for identification and restriction of using unlicensed spectrum</w:t>
      </w:r>
      <w:r>
        <w:tab/>
      </w:r>
      <w:r>
        <w:fldChar w:fldCharType="begin" w:fldLock="1"/>
      </w:r>
      <w:r>
        <w:instrText xml:space="preserve"> PAGEREF _Toc138302590 \h </w:instrText>
      </w:r>
      <w:r>
        <w:fldChar w:fldCharType="separate"/>
      </w:r>
      <w:r>
        <w:t>113</w:t>
      </w:r>
      <w:r>
        <w:fldChar w:fldCharType="end"/>
      </w:r>
    </w:p>
    <w:p w14:paraId="3F56FFDC" w14:textId="272CA5B2" w:rsidR="00562DC8" w:rsidRDefault="00562DC8">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_Toc138302591 \h </w:instrText>
      </w:r>
      <w:r>
        <w:fldChar w:fldCharType="separate"/>
      </w:r>
      <w:r>
        <w:t>114</w:t>
      </w:r>
      <w:r>
        <w:fldChar w:fldCharType="end"/>
      </w:r>
    </w:p>
    <w:p w14:paraId="07A27DE9" w14:textId="3820CA6F" w:rsidR="00562DC8" w:rsidRDefault="00562DC8">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_Toc138302592 \h </w:instrText>
      </w:r>
      <w:r>
        <w:fldChar w:fldCharType="separate"/>
      </w:r>
      <w:r>
        <w:t>114</w:t>
      </w:r>
      <w:r>
        <w:fldChar w:fldCharType="end"/>
      </w:r>
    </w:p>
    <w:p w14:paraId="7FC4F5BC" w14:textId="3E264E33" w:rsidR="00562DC8" w:rsidRDefault="00562DC8">
      <w:pPr>
        <w:pStyle w:val="TOC4"/>
        <w:rPr>
          <w:rFonts w:asciiTheme="minorHAnsi" w:eastAsiaTheme="minorEastAsia" w:hAnsiTheme="minorHAnsi" w:cstheme="minorBidi"/>
          <w:kern w:val="2"/>
          <w:sz w:val="22"/>
          <w:szCs w:val="22"/>
          <w14:ligatures w14:val="standardContextual"/>
        </w:rPr>
      </w:pPr>
      <w:r>
        <w:t>5.4.9.2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_Toc138302593 \h </w:instrText>
      </w:r>
      <w:r>
        <w:fldChar w:fldCharType="separate"/>
      </w:r>
      <w:r>
        <w:t>115</w:t>
      </w:r>
      <w:r>
        <w:fldChar w:fldCharType="end"/>
      </w:r>
    </w:p>
    <w:p w14:paraId="42141FF0" w14:textId="16717D70" w:rsidR="00562DC8" w:rsidRDefault="00562DC8">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Support for identification and restriction of using NR satellite access</w:t>
      </w:r>
      <w:r>
        <w:tab/>
      </w:r>
      <w:r>
        <w:fldChar w:fldCharType="begin" w:fldLock="1"/>
      </w:r>
      <w:r>
        <w:instrText xml:space="preserve"> PAGEREF _Toc138302594 \h </w:instrText>
      </w:r>
      <w:r>
        <w:fldChar w:fldCharType="separate"/>
      </w:r>
      <w:r>
        <w:t>115</w:t>
      </w:r>
      <w:r>
        <w:fldChar w:fldCharType="end"/>
      </w:r>
    </w:p>
    <w:p w14:paraId="191A10BB" w14:textId="3B719790" w:rsidR="00562DC8" w:rsidRDefault="00562DC8">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Support for integrating NR satellite access into 5GS</w:t>
      </w:r>
      <w:r>
        <w:tab/>
      </w:r>
      <w:r>
        <w:fldChar w:fldCharType="begin" w:fldLock="1"/>
      </w:r>
      <w:r>
        <w:instrText xml:space="preserve"> PAGEREF _Toc138302595 \h </w:instrText>
      </w:r>
      <w:r>
        <w:fldChar w:fldCharType="separate"/>
      </w:r>
      <w:r>
        <w:t>115</w:t>
      </w:r>
      <w:r>
        <w:fldChar w:fldCharType="end"/>
      </w:r>
    </w:p>
    <w:p w14:paraId="1800A7E8" w14:textId="45901842" w:rsidR="00562DC8" w:rsidRDefault="00562DC8">
      <w:pPr>
        <w:pStyle w:val="TOC4"/>
        <w:rPr>
          <w:rFonts w:asciiTheme="minorHAnsi" w:eastAsiaTheme="minorEastAsia" w:hAnsiTheme="minorHAnsi" w:cstheme="minorBidi"/>
          <w:kern w:val="2"/>
          <w:sz w:val="22"/>
          <w:szCs w:val="22"/>
          <w14:ligatures w14:val="standardContextual"/>
        </w:rPr>
      </w:pPr>
      <w:r>
        <w:t>5.4.11.1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_Toc138302596 \h </w:instrText>
      </w:r>
      <w:r>
        <w:fldChar w:fldCharType="separate"/>
      </w:r>
      <w:r>
        <w:t>115</w:t>
      </w:r>
      <w:r>
        <w:fldChar w:fldCharType="end"/>
      </w:r>
    </w:p>
    <w:p w14:paraId="6C363E2E" w14:textId="4BC2CD0F" w:rsidR="00562DC8" w:rsidRDefault="00562DC8">
      <w:pPr>
        <w:pStyle w:val="TOC4"/>
        <w:rPr>
          <w:rFonts w:asciiTheme="minorHAnsi" w:eastAsiaTheme="minorEastAsia" w:hAnsiTheme="minorHAnsi" w:cstheme="minorBidi"/>
          <w:kern w:val="2"/>
          <w:sz w:val="22"/>
          <w:szCs w:val="22"/>
          <w14:ligatures w14:val="standardContextual"/>
        </w:rPr>
      </w:pPr>
      <w:r>
        <w:t>5.4.11.2</w:t>
      </w:r>
      <w:r>
        <w:rPr>
          <w:rFonts w:asciiTheme="minorHAnsi" w:eastAsiaTheme="minorEastAsia" w:hAnsiTheme="minorHAnsi" w:cstheme="minorBidi"/>
          <w:kern w:val="2"/>
          <w:sz w:val="22"/>
          <w:szCs w:val="22"/>
          <w14:ligatures w14:val="standardContextual"/>
        </w:rPr>
        <w:tab/>
      </w:r>
      <w:r>
        <w:t>Support of RAT types defined in 5GC for satellite access</w:t>
      </w:r>
      <w:r>
        <w:tab/>
      </w:r>
      <w:r>
        <w:fldChar w:fldCharType="begin" w:fldLock="1"/>
      </w:r>
      <w:r>
        <w:instrText xml:space="preserve"> PAGEREF _Toc138302597 \h </w:instrText>
      </w:r>
      <w:r>
        <w:fldChar w:fldCharType="separate"/>
      </w:r>
      <w:r>
        <w:t>116</w:t>
      </w:r>
      <w:r>
        <w:fldChar w:fldCharType="end"/>
      </w:r>
    </w:p>
    <w:p w14:paraId="77FC4ED0" w14:textId="6FBEB864" w:rsidR="00562DC8" w:rsidRDefault="00562DC8">
      <w:pPr>
        <w:pStyle w:val="TOC4"/>
        <w:rPr>
          <w:rFonts w:asciiTheme="minorHAnsi" w:eastAsiaTheme="minorEastAsia" w:hAnsiTheme="minorHAnsi" w:cstheme="minorBidi"/>
          <w:kern w:val="2"/>
          <w:sz w:val="22"/>
          <w:szCs w:val="22"/>
          <w14:ligatures w14:val="standardContextual"/>
        </w:rPr>
      </w:pPr>
      <w:r>
        <w:t>5.4.11.3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_Toc138302598 \h </w:instrText>
      </w:r>
      <w:r>
        <w:fldChar w:fldCharType="separate"/>
      </w:r>
      <w:r>
        <w:t>116</w:t>
      </w:r>
      <w:r>
        <w:fldChar w:fldCharType="end"/>
      </w:r>
    </w:p>
    <w:p w14:paraId="2568752E" w14:textId="487AC194" w:rsidR="00562DC8" w:rsidRDefault="00562DC8">
      <w:pPr>
        <w:pStyle w:val="TOC4"/>
        <w:rPr>
          <w:rFonts w:asciiTheme="minorHAnsi" w:eastAsiaTheme="minorEastAsia" w:hAnsiTheme="minorHAnsi" w:cstheme="minorBidi"/>
          <w:kern w:val="2"/>
          <w:sz w:val="22"/>
          <w:szCs w:val="22"/>
          <w14:ligatures w14:val="standardContextual"/>
        </w:rPr>
      </w:pPr>
      <w:r>
        <w:t>5.4.11.4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_Toc138302599 \h </w:instrText>
      </w:r>
      <w:r>
        <w:fldChar w:fldCharType="separate"/>
      </w:r>
      <w:r>
        <w:t>116</w:t>
      </w:r>
      <w:r>
        <w:fldChar w:fldCharType="end"/>
      </w:r>
    </w:p>
    <w:p w14:paraId="336423AD" w14:textId="01577747" w:rsidR="00562DC8" w:rsidRDefault="00562DC8">
      <w:pPr>
        <w:pStyle w:val="TOC4"/>
        <w:rPr>
          <w:rFonts w:asciiTheme="minorHAnsi" w:eastAsiaTheme="minorEastAsia" w:hAnsiTheme="minorHAnsi" w:cstheme="minorBidi"/>
          <w:kern w:val="2"/>
          <w:sz w:val="22"/>
          <w:szCs w:val="22"/>
          <w14:ligatures w14:val="standardContextual"/>
        </w:rPr>
      </w:pPr>
      <w:r>
        <w:t>5.4.11.5</w:t>
      </w:r>
      <w:r>
        <w:rPr>
          <w:rFonts w:asciiTheme="minorHAnsi" w:eastAsiaTheme="minorEastAsia" w:hAnsiTheme="minorHAnsi" w:cstheme="minorBidi"/>
          <w:kern w:val="2"/>
          <w:sz w:val="22"/>
          <w:szCs w:val="22"/>
          <w14:ligatures w14:val="standardContextual"/>
        </w:rPr>
        <w:tab/>
      </w:r>
      <w:r>
        <w:t>Network selection for NR satellite access</w:t>
      </w:r>
      <w:r>
        <w:tab/>
      </w:r>
      <w:r>
        <w:fldChar w:fldCharType="begin" w:fldLock="1"/>
      </w:r>
      <w:r>
        <w:instrText xml:space="preserve"> PAGEREF _Toc138302600 \h </w:instrText>
      </w:r>
      <w:r>
        <w:fldChar w:fldCharType="separate"/>
      </w:r>
      <w:r>
        <w:t>116</w:t>
      </w:r>
      <w:r>
        <w:fldChar w:fldCharType="end"/>
      </w:r>
    </w:p>
    <w:p w14:paraId="23B98601" w14:textId="0FC8C104" w:rsidR="00562DC8" w:rsidRDefault="00562DC8">
      <w:pPr>
        <w:pStyle w:val="TOC4"/>
        <w:rPr>
          <w:rFonts w:asciiTheme="minorHAnsi" w:eastAsiaTheme="minorEastAsia" w:hAnsiTheme="minorHAnsi" w:cstheme="minorBidi"/>
          <w:kern w:val="2"/>
          <w:sz w:val="22"/>
          <w:szCs w:val="22"/>
          <w14:ligatures w14:val="standardContextual"/>
        </w:rPr>
      </w:pPr>
      <w:r>
        <w:t>5.4.11.6</w:t>
      </w:r>
      <w:r>
        <w:rPr>
          <w:rFonts w:asciiTheme="minorHAnsi" w:eastAsiaTheme="minorEastAsia" w:hAnsiTheme="minorHAnsi" w:cstheme="minorBidi"/>
          <w:kern w:val="2"/>
          <w:sz w:val="22"/>
          <w:szCs w:val="22"/>
          <w14:ligatures w14:val="standardContextual"/>
        </w:rPr>
        <w:tab/>
      </w:r>
      <w:r>
        <w:t>Support of Mobility Registration Update</w:t>
      </w:r>
      <w:r>
        <w:tab/>
      </w:r>
      <w:r>
        <w:fldChar w:fldCharType="begin" w:fldLock="1"/>
      </w:r>
      <w:r>
        <w:instrText xml:space="preserve"> PAGEREF _Toc138302601 \h </w:instrText>
      </w:r>
      <w:r>
        <w:fldChar w:fldCharType="separate"/>
      </w:r>
      <w:r>
        <w:t>116</w:t>
      </w:r>
      <w:r>
        <w:fldChar w:fldCharType="end"/>
      </w:r>
    </w:p>
    <w:p w14:paraId="1F56AC42" w14:textId="0B79D19C" w:rsidR="00562DC8" w:rsidRDefault="00562DC8">
      <w:pPr>
        <w:pStyle w:val="TOC4"/>
        <w:rPr>
          <w:rFonts w:asciiTheme="minorHAnsi" w:eastAsiaTheme="minorEastAsia" w:hAnsiTheme="minorHAnsi" w:cstheme="minorBidi"/>
          <w:kern w:val="2"/>
          <w:sz w:val="22"/>
          <w:szCs w:val="22"/>
          <w14:ligatures w14:val="standardContextual"/>
        </w:rPr>
      </w:pPr>
      <w:r>
        <w:t>5.4.11.7</w:t>
      </w:r>
      <w:r>
        <w:rPr>
          <w:rFonts w:asciiTheme="minorHAnsi" w:eastAsiaTheme="minorEastAsia" w:hAnsiTheme="minorHAnsi" w:cstheme="minorBidi"/>
          <w:kern w:val="2"/>
          <w:sz w:val="22"/>
          <w:szCs w:val="22"/>
          <w14:ligatures w14:val="standardContextual"/>
        </w:rPr>
        <w:tab/>
      </w:r>
      <w:r>
        <w:t>Tracking Area handling for NR satellite access</w:t>
      </w:r>
      <w:r>
        <w:tab/>
      </w:r>
      <w:r>
        <w:fldChar w:fldCharType="begin" w:fldLock="1"/>
      </w:r>
      <w:r>
        <w:instrText xml:space="preserve"> PAGEREF _Toc138302602 \h </w:instrText>
      </w:r>
      <w:r>
        <w:fldChar w:fldCharType="separate"/>
      </w:r>
      <w:r>
        <w:t>117</w:t>
      </w:r>
      <w:r>
        <w:fldChar w:fldCharType="end"/>
      </w:r>
    </w:p>
    <w:p w14:paraId="5B1B15EC" w14:textId="4F418AF8" w:rsidR="00562DC8" w:rsidRDefault="00562DC8">
      <w:pPr>
        <w:pStyle w:val="TOC4"/>
        <w:rPr>
          <w:rFonts w:asciiTheme="minorHAnsi" w:eastAsiaTheme="minorEastAsia" w:hAnsiTheme="minorHAnsi" w:cstheme="minorBidi"/>
          <w:kern w:val="2"/>
          <w:sz w:val="22"/>
          <w:szCs w:val="22"/>
          <w14:ligatures w14:val="standardContextual"/>
        </w:rPr>
      </w:pPr>
      <w:r>
        <w:t>5.4.11.8</w:t>
      </w:r>
      <w:r>
        <w:rPr>
          <w:rFonts w:asciiTheme="minorHAnsi" w:eastAsiaTheme="minorEastAsia" w:hAnsiTheme="minorHAnsi" w:cstheme="minorBidi"/>
          <w:kern w:val="2"/>
          <w:sz w:val="22"/>
          <w:szCs w:val="22"/>
          <w14:ligatures w14:val="standardContextual"/>
        </w:rPr>
        <w:tab/>
      </w:r>
      <w:r>
        <w:t>Support for mobility Forbidden Area and Service Area Restrictions for NR satellite access</w:t>
      </w:r>
      <w:r>
        <w:tab/>
      </w:r>
      <w:r>
        <w:fldChar w:fldCharType="begin" w:fldLock="1"/>
      </w:r>
      <w:r>
        <w:instrText xml:space="preserve"> PAGEREF _Toc138302603 \h </w:instrText>
      </w:r>
      <w:r>
        <w:fldChar w:fldCharType="separate"/>
      </w:r>
      <w:r>
        <w:t>117</w:t>
      </w:r>
      <w:r>
        <w:fldChar w:fldCharType="end"/>
      </w:r>
    </w:p>
    <w:p w14:paraId="3924F68C" w14:textId="552E49B9" w:rsidR="00562DC8" w:rsidRDefault="00562DC8">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Paging Early Indication with Paging Subgrouping Assistance</w:t>
      </w:r>
      <w:r>
        <w:tab/>
      </w:r>
      <w:r>
        <w:fldChar w:fldCharType="begin" w:fldLock="1"/>
      </w:r>
      <w:r>
        <w:instrText xml:space="preserve"> PAGEREF _Toc138302604 \h </w:instrText>
      </w:r>
      <w:r>
        <w:fldChar w:fldCharType="separate"/>
      </w:r>
      <w:r>
        <w:t>117</w:t>
      </w:r>
      <w:r>
        <w:fldChar w:fldCharType="end"/>
      </w:r>
    </w:p>
    <w:p w14:paraId="5A131D58" w14:textId="5D8C1733" w:rsidR="00562DC8" w:rsidRDefault="00562DC8">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_Toc138302605 \h </w:instrText>
      </w:r>
      <w:r>
        <w:fldChar w:fldCharType="separate"/>
      </w:r>
      <w:r>
        <w:t>117</w:t>
      </w:r>
      <w:r>
        <w:fldChar w:fldCharType="end"/>
      </w:r>
    </w:p>
    <w:p w14:paraId="2A59938F" w14:textId="72CCA80D" w:rsidR="00562DC8" w:rsidRDefault="00562DC8">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Core Network Assistance for PEIPS</w:t>
      </w:r>
      <w:r>
        <w:tab/>
      </w:r>
      <w:r>
        <w:fldChar w:fldCharType="begin" w:fldLock="1"/>
      </w:r>
      <w:r>
        <w:instrText xml:space="preserve"> PAGEREF _Toc138302606 \h </w:instrText>
      </w:r>
      <w:r>
        <w:fldChar w:fldCharType="separate"/>
      </w:r>
      <w:r>
        <w:t>118</w:t>
      </w:r>
      <w:r>
        <w:fldChar w:fldCharType="end"/>
      </w:r>
    </w:p>
    <w:p w14:paraId="497E9F94" w14:textId="7DC96091" w:rsidR="00562DC8" w:rsidRDefault="00562DC8">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Non-3GPP access specific aspects</w:t>
      </w:r>
      <w:r>
        <w:tab/>
      </w:r>
      <w:r>
        <w:fldChar w:fldCharType="begin" w:fldLock="1"/>
      </w:r>
      <w:r>
        <w:instrText xml:space="preserve"> PAGEREF _Toc138302607 \h </w:instrText>
      </w:r>
      <w:r>
        <w:fldChar w:fldCharType="separate"/>
      </w:r>
      <w:r>
        <w:t>118</w:t>
      </w:r>
      <w:r>
        <w:fldChar w:fldCharType="end"/>
      </w:r>
    </w:p>
    <w:p w14:paraId="19BCC74F" w14:textId="28B8A91E" w:rsidR="00562DC8" w:rsidRDefault="00562DC8">
      <w:pPr>
        <w:pStyle w:val="TOC3"/>
        <w:rPr>
          <w:rFonts w:asciiTheme="minorHAnsi" w:eastAsiaTheme="minorEastAsia" w:hAnsiTheme="minorHAnsi" w:cstheme="minorBidi"/>
          <w:kern w:val="2"/>
          <w:sz w:val="22"/>
          <w:szCs w:val="22"/>
          <w14:ligatures w14:val="standardContextual"/>
        </w:rPr>
      </w:pPr>
      <w:r>
        <w:t>5.5.0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_Toc138302608 \h </w:instrText>
      </w:r>
      <w:r>
        <w:fldChar w:fldCharType="separate"/>
      </w:r>
      <w:r>
        <w:t>118</w:t>
      </w:r>
      <w:r>
        <w:fldChar w:fldCharType="end"/>
      </w:r>
    </w:p>
    <w:p w14:paraId="7A36F3AB" w14:textId="06B259D3" w:rsidR="00562DC8" w:rsidRDefault="00562DC8">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_Toc138302609 \h </w:instrText>
      </w:r>
      <w:r>
        <w:fldChar w:fldCharType="separate"/>
      </w:r>
      <w:r>
        <w:t>119</w:t>
      </w:r>
      <w:r>
        <w:fldChar w:fldCharType="end"/>
      </w:r>
    </w:p>
    <w:p w14:paraId="292EDC63" w14:textId="6929D28B" w:rsidR="00562DC8" w:rsidRDefault="00562DC8">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_Toc138302610 \h </w:instrText>
      </w:r>
      <w:r>
        <w:fldChar w:fldCharType="separate"/>
      </w:r>
      <w:r>
        <w:t>119</w:t>
      </w:r>
      <w:r>
        <w:fldChar w:fldCharType="end"/>
      </w:r>
    </w:p>
    <w:p w14:paraId="05C97FC9" w14:textId="08CFE49C"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5.5.3</w:t>
      </w:r>
      <w:r>
        <w:rPr>
          <w:rFonts w:asciiTheme="minorHAnsi" w:eastAsiaTheme="minorEastAsia" w:hAnsiTheme="minorHAnsi" w:cstheme="minorBidi"/>
          <w:kern w:val="2"/>
          <w:sz w:val="22"/>
          <w:szCs w:val="22"/>
          <w14:ligatures w14:val="standardContextual"/>
        </w:rPr>
        <w:tab/>
      </w:r>
      <w:r>
        <w:rPr>
          <w:lang w:eastAsia="zh-CN"/>
        </w:rPr>
        <w:t>UE Reachability</w:t>
      </w:r>
      <w:r>
        <w:tab/>
      </w:r>
      <w:r>
        <w:fldChar w:fldCharType="begin" w:fldLock="1"/>
      </w:r>
      <w:r>
        <w:instrText xml:space="preserve"> PAGEREF _Toc138302611 \h </w:instrText>
      </w:r>
      <w:r>
        <w:fldChar w:fldCharType="separate"/>
      </w:r>
      <w:r>
        <w:t>120</w:t>
      </w:r>
      <w:r>
        <w:fldChar w:fldCharType="end"/>
      </w:r>
    </w:p>
    <w:p w14:paraId="1E37EFE1" w14:textId="160852B1"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5.5.3.1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_Toc138302612 \h </w:instrText>
      </w:r>
      <w:r>
        <w:fldChar w:fldCharType="separate"/>
      </w:r>
      <w:r>
        <w:t>120</w:t>
      </w:r>
      <w:r>
        <w:fldChar w:fldCharType="end"/>
      </w:r>
    </w:p>
    <w:p w14:paraId="62FA4482" w14:textId="5D01FBEA"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5.5.3.2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_Toc138302613 \h </w:instrText>
      </w:r>
      <w:r>
        <w:fldChar w:fldCharType="separate"/>
      </w:r>
      <w:r>
        <w:t>121</w:t>
      </w:r>
      <w:r>
        <w:fldChar w:fldCharType="end"/>
      </w:r>
    </w:p>
    <w:p w14:paraId="36230ACA" w14:textId="3B317835" w:rsidR="00562DC8" w:rsidRDefault="00562DC8">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_Toc138302614 \h </w:instrText>
      </w:r>
      <w:r>
        <w:fldChar w:fldCharType="separate"/>
      </w:r>
      <w:r>
        <w:t>121</w:t>
      </w:r>
      <w:r>
        <w:fldChar w:fldCharType="end"/>
      </w:r>
    </w:p>
    <w:p w14:paraId="7961BFDF" w14:textId="0E62EC6E" w:rsidR="00562DC8" w:rsidRDefault="00562DC8">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_Toc138302615 \h </w:instrText>
      </w:r>
      <w:r>
        <w:fldChar w:fldCharType="separate"/>
      </w:r>
      <w:r>
        <w:t>121</w:t>
      </w:r>
      <w:r>
        <w:fldChar w:fldCharType="end"/>
      </w:r>
    </w:p>
    <w:p w14:paraId="360ABBB5" w14:textId="3A9342CE" w:rsidR="00562DC8" w:rsidRDefault="00562DC8">
      <w:pPr>
        <w:pStyle w:val="TOC3"/>
        <w:rPr>
          <w:rFonts w:asciiTheme="minorHAnsi" w:eastAsiaTheme="minorEastAsia" w:hAnsiTheme="minorHAnsi" w:cstheme="minorBidi"/>
          <w:kern w:val="2"/>
          <w:sz w:val="22"/>
          <w:szCs w:val="22"/>
          <w14:ligatures w14:val="standardContextual"/>
        </w:rPr>
      </w:pPr>
      <w:r>
        <w:rPr>
          <w:lang w:eastAsia="ko-KR"/>
        </w:rPr>
        <w:t>5.6.2</w:t>
      </w:r>
      <w:r>
        <w:rPr>
          <w:rFonts w:asciiTheme="minorHAnsi" w:eastAsiaTheme="minorEastAsia" w:hAnsiTheme="minorHAnsi" w:cstheme="minorBidi"/>
          <w:kern w:val="2"/>
          <w:sz w:val="22"/>
          <w:szCs w:val="22"/>
          <w14:ligatures w14:val="standardContextual"/>
        </w:rPr>
        <w:tab/>
      </w:r>
      <w:r>
        <w:rPr>
          <w:lang w:eastAsia="ko-KR"/>
        </w:rPr>
        <w:t>Interaction between AMF and SMF</w:t>
      </w:r>
      <w:r>
        <w:tab/>
      </w:r>
      <w:r>
        <w:fldChar w:fldCharType="begin" w:fldLock="1"/>
      </w:r>
      <w:r>
        <w:instrText xml:space="preserve"> PAGEREF _Toc138302616 \h </w:instrText>
      </w:r>
      <w:r>
        <w:fldChar w:fldCharType="separate"/>
      </w:r>
      <w:r>
        <w:t>124</w:t>
      </w:r>
      <w:r>
        <w:fldChar w:fldCharType="end"/>
      </w:r>
    </w:p>
    <w:p w14:paraId="54CFE598" w14:textId="526AB995" w:rsidR="00562DC8" w:rsidRDefault="00562DC8">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Roaming</w:t>
      </w:r>
      <w:r>
        <w:tab/>
      </w:r>
      <w:r>
        <w:fldChar w:fldCharType="begin" w:fldLock="1"/>
      </w:r>
      <w:r>
        <w:instrText xml:space="preserve"> PAGEREF _Toc138302617 \h </w:instrText>
      </w:r>
      <w:r>
        <w:fldChar w:fldCharType="separate"/>
      </w:r>
      <w:r>
        <w:t>126</w:t>
      </w:r>
      <w:r>
        <w:fldChar w:fldCharType="end"/>
      </w:r>
    </w:p>
    <w:p w14:paraId="46A7E610" w14:textId="7FB177D0"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SimSun"/>
        </w:rPr>
        <w:t>5.6.4</w:t>
      </w:r>
      <w:r>
        <w:rPr>
          <w:rFonts w:asciiTheme="minorHAnsi" w:eastAsiaTheme="minorEastAsia" w:hAnsiTheme="minorHAnsi" w:cstheme="minorBidi"/>
          <w:kern w:val="2"/>
          <w:sz w:val="22"/>
          <w:szCs w:val="22"/>
          <w14:ligatures w14:val="standardContextual"/>
        </w:rPr>
        <w:tab/>
      </w:r>
      <w:r w:rsidRPr="002B6503">
        <w:rPr>
          <w:rFonts w:eastAsia="SimSun"/>
        </w:rPr>
        <w:t xml:space="preserve">Single PDU Session with </w:t>
      </w:r>
      <w:r w:rsidRPr="002B6503">
        <w:rPr>
          <w:rFonts w:eastAsia="SimSun"/>
          <w:lang w:eastAsia="fr-FR"/>
        </w:rPr>
        <w:t>multiple PDU Session Anchors</w:t>
      </w:r>
      <w:r>
        <w:tab/>
      </w:r>
      <w:r>
        <w:fldChar w:fldCharType="begin" w:fldLock="1"/>
      </w:r>
      <w:r>
        <w:instrText xml:space="preserve"> PAGEREF _Toc138302618 \h </w:instrText>
      </w:r>
      <w:r>
        <w:fldChar w:fldCharType="separate"/>
      </w:r>
      <w:r>
        <w:t>127</w:t>
      </w:r>
      <w:r>
        <w:fldChar w:fldCharType="end"/>
      </w:r>
    </w:p>
    <w:p w14:paraId="3231D898" w14:textId="0B56628E" w:rsidR="00562DC8" w:rsidRDefault="00562DC8">
      <w:pPr>
        <w:pStyle w:val="TOC4"/>
        <w:rPr>
          <w:rFonts w:asciiTheme="minorHAnsi" w:eastAsiaTheme="minorEastAsia" w:hAnsiTheme="minorHAnsi" w:cstheme="minorBidi"/>
          <w:kern w:val="2"/>
          <w:sz w:val="22"/>
          <w:szCs w:val="22"/>
          <w14:ligatures w14:val="standardContextual"/>
        </w:rPr>
      </w:pPr>
      <w:r w:rsidRPr="002B6503">
        <w:rPr>
          <w:rFonts w:eastAsia="SimSun"/>
        </w:rPr>
        <w:t>5.6.4.1</w:t>
      </w:r>
      <w:r>
        <w:rPr>
          <w:rFonts w:asciiTheme="minorHAnsi" w:eastAsiaTheme="minorEastAsia" w:hAnsiTheme="minorHAnsi" w:cstheme="minorBidi"/>
          <w:kern w:val="2"/>
          <w:sz w:val="22"/>
          <w:szCs w:val="22"/>
          <w14:ligatures w14:val="standardContextual"/>
        </w:rPr>
        <w:tab/>
      </w:r>
      <w:r w:rsidRPr="002B6503">
        <w:rPr>
          <w:rFonts w:eastAsia="SimSun"/>
        </w:rPr>
        <w:t>General</w:t>
      </w:r>
      <w:r>
        <w:tab/>
      </w:r>
      <w:r>
        <w:fldChar w:fldCharType="begin" w:fldLock="1"/>
      </w:r>
      <w:r>
        <w:instrText xml:space="preserve"> PAGEREF _Toc138302619 \h </w:instrText>
      </w:r>
      <w:r>
        <w:fldChar w:fldCharType="separate"/>
      </w:r>
      <w:r>
        <w:t>127</w:t>
      </w:r>
      <w:r>
        <w:fldChar w:fldCharType="end"/>
      </w:r>
    </w:p>
    <w:p w14:paraId="3D4EFE75" w14:textId="0B1B0BA9" w:rsidR="00562DC8" w:rsidRDefault="00562DC8">
      <w:pPr>
        <w:pStyle w:val="TOC4"/>
        <w:rPr>
          <w:rFonts w:asciiTheme="minorHAnsi" w:eastAsiaTheme="minorEastAsia" w:hAnsiTheme="minorHAnsi" w:cstheme="minorBidi"/>
          <w:kern w:val="2"/>
          <w:sz w:val="22"/>
          <w:szCs w:val="22"/>
          <w14:ligatures w14:val="standardContextual"/>
        </w:rPr>
      </w:pPr>
      <w:r w:rsidRPr="002B6503">
        <w:rPr>
          <w:rFonts w:eastAsia="SimSun"/>
        </w:rPr>
        <w:t>5.6.4.2</w:t>
      </w:r>
      <w:r>
        <w:rPr>
          <w:rFonts w:asciiTheme="minorHAnsi" w:eastAsiaTheme="minorEastAsia" w:hAnsiTheme="minorHAnsi" w:cstheme="minorBidi"/>
          <w:kern w:val="2"/>
          <w:sz w:val="22"/>
          <w:szCs w:val="22"/>
          <w14:ligatures w14:val="standardContextual"/>
        </w:rPr>
        <w:tab/>
      </w:r>
      <w:r w:rsidRPr="002B6503">
        <w:rPr>
          <w:rFonts w:eastAsia="SimSun"/>
        </w:rPr>
        <w:t>Usage of an UL Classifier for a PDU Session</w:t>
      </w:r>
      <w:r>
        <w:tab/>
      </w:r>
      <w:r>
        <w:fldChar w:fldCharType="begin" w:fldLock="1"/>
      </w:r>
      <w:r>
        <w:instrText xml:space="preserve"> PAGEREF _Toc138302620 \h </w:instrText>
      </w:r>
      <w:r>
        <w:fldChar w:fldCharType="separate"/>
      </w:r>
      <w:r>
        <w:t>128</w:t>
      </w:r>
      <w:r>
        <w:fldChar w:fldCharType="end"/>
      </w:r>
    </w:p>
    <w:p w14:paraId="1A84B409" w14:textId="62E4E904" w:rsidR="00562DC8" w:rsidRDefault="00562DC8">
      <w:pPr>
        <w:pStyle w:val="TOC4"/>
        <w:rPr>
          <w:rFonts w:asciiTheme="minorHAnsi" w:eastAsiaTheme="minorEastAsia" w:hAnsiTheme="minorHAnsi" w:cstheme="minorBidi"/>
          <w:kern w:val="2"/>
          <w:sz w:val="22"/>
          <w:szCs w:val="22"/>
          <w14:ligatures w14:val="standardContextual"/>
        </w:rPr>
      </w:pPr>
      <w:r w:rsidRPr="002B6503">
        <w:rPr>
          <w:rFonts w:eastAsia="SimSun"/>
        </w:rPr>
        <w:t>5.6.4.3</w:t>
      </w:r>
      <w:r>
        <w:rPr>
          <w:rFonts w:asciiTheme="minorHAnsi" w:eastAsiaTheme="minorEastAsia" w:hAnsiTheme="minorHAnsi" w:cstheme="minorBidi"/>
          <w:kern w:val="2"/>
          <w:sz w:val="22"/>
          <w:szCs w:val="22"/>
          <w14:ligatures w14:val="standardContextual"/>
        </w:rPr>
        <w:tab/>
      </w:r>
      <w:r w:rsidRPr="002B6503">
        <w:rPr>
          <w:rFonts w:eastAsia="SimSun"/>
        </w:rPr>
        <w:t>Usage of IPv6 multi-homing for a PDU Session</w:t>
      </w:r>
      <w:r>
        <w:tab/>
      </w:r>
      <w:r>
        <w:fldChar w:fldCharType="begin" w:fldLock="1"/>
      </w:r>
      <w:r>
        <w:instrText xml:space="preserve"> PAGEREF _Toc138302621 \h </w:instrText>
      </w:r>
      <w:r>
        <w:fldChar w:fldCharType="separate"/>
      </w:r>
      <w:r>
        <w:t>129</w:t>
      </w:r>
      <w:r>
        <w:fldChar w:fldCharType="end"/>
      </w:r>
    </w:p>
    <w:p w14:paraId="6FFB7577" w14:textId="561F2340" w:rsidR="00562DC8" w:rsidRDefault="00562DC8">
      <w:pPr>
        <w:pStyle w:val="TOC3"/>
        <w:rPr>
          <w:rFonts w:asciiTheme="minorHAnsi" w:eastAsiaTheme="minorEastAsia" w:hAnsiTheme="minorHAnsi" w:cstheme="minorBidi"/>
          <w:kern w:val="2"/>
          <w:sz w:val="22"/>
          <w:szCs w:val="22"/>
          <w14:ligatures w14:val="standardContextual"/>
        </w:rPr>
      </w:pPr>
      <w:r>
        <w:rPr>
          <w:lang w:eastAsia="ko-KR"/>
        </w:rPr>
        <w:t>5.6.5</w:t>
      </w:r>
      <w:r>
        <w:rPr>
          <w:rFonts w:asciiTheme="minorHAnsi" w:eastAsiaTheme="minorEastAsia" w:hAnsiTheme="minorHAnsi" w:cstheme="minorBidi"/>
          <w:kern w:val="2"/>
          <w:sz w:val="22"/>
          <w:szCs w:val="22"/>
          <w14:ligatures w14:val="standardContextual"/>
        </w:rPr>
        <w:tab/>
      </w:r>
      <w:r>
        <w:rPr>
          <w:lang w:eastAsia="ko-KR"/>
        </w:rPr>
        <w:t>Support for Local Area Data Network</w:t>
      </w:r>
      <w:r>
        <w:tab/>
      </w:r>
      <w:r>
        <w:fldChar w:fldCharType="begin" w:fldLock="1"/>
      </w:r>
      <w:r>
        <w:instrText xml:space="preserve"> PAGEREF _Toc138302622 \h </w:instrText>
      </w:r>
      <w:r>
        <w:fldChar w:fldCharType="separate"/>
      </w:r>
      <w:r>
        <w:t>131</w:t>
      </w:r>
      <w:r>
        <w:fldChar w:fldCharType="end"/>
      </w:r>
    </w:p>
    <w:p w14:paraId="1CD638EA" w14:textId="0EDD6CF1" w:rsidR="00562DC8" w:rsidRDefault="00562DC8">
      <w:pPr>
        <w:pStyle w:val="TOC3"/>
        <w:rPr>
          <w:rFonts w:asciiTheme="minorHAnsi" w:eastAsiaTheme="minorEastAsia" w:hAnsiTheme="minorHAnsi" w:cstheme="minorBidi"/>
          <w:kern w:val="2"/>
          <w:sz w:val="22"/>
          <w:szCs w:val="22"/>
          <w14:ligatures w14:val="standardContextual"/>
        </w:rPr>
      </w:pPr>
      <w:r>
        <w:lastRenderedPageBreak/>
        <w:t>5.6.6</w:t>
      </w:r>
      <w:r>
        <w:rPr>
          <w:rFonts w:asciiTheme="minorHAnsi" w:eastAsiaTheme="minorEastAsia" w:hAnsiTheme="minorHAnsi" w:cstheme="minorBidi"/>
          <w:kern w:val="2"/>
          <w:sz w:val="22"/>
          <w:szCs w:val="22"/>
          <w14:ligatures w14:val="standardContextual"/>
        </w:rPr>
        <w:tab/>
      </w:r>
      <w:r>
        <w:t>Secondary authentication/authorization by a DN-AAA server during the establishment of a PDU Session</w:t>
      </w:r>
      <w:r>
        <w:tab/>
      </w:r>
      <w:r>
        <w:fldChar w:fldCharType="begin" w:fldLock="1"/>
      </w:r>
      <w:r>
        <w:instrText xml:space="preserve"> PAGEREF _Toc138302623 \h </w:instrText>
      </w:r>
      <w:r>
        <w:fldChar w:fldCharType="separate"/>
      </w:r>
      <w:r>
        <w:t>133</w:t>
      </w:r>
      <w:r>
        <w:fldChar w:fldCharType="end"/>
      </w:r>
    </w:p>
    <w:p w14:paraId="61522506" w14:textId="53B76085" w:rsidR="00562DC8" w:rsidRDefault="00562DC8">
      <w:pPr>
        <w:pStyle w:val="TOC3"/>
        <w:rPr>
          <w:rFonts w:asciiTheme="minorHAnsi" w:eastAsiaTheme="minorEastAsia" w:hAnsiTheme="minorHAnsi" w:cstheme="minorBidi"/>
          <w:kern w:val="2"/>
          <w:sz w:val="22"/>
          <w:szCs w:val="22"/>
          <w14:ligatures w14:val="standardContextual"/>
        </w:rPr>
      </w:pPr>
      <w:r>
        <w:t>5.6.7</w:t>
      </w:r>
      <w:r>
        <w:rPr>
          <w:rFonts w:asciiTheme="minorHAnsi" w:eastAsiaTheme="minorEastAsia" w:hAnsiTheme="minorHAnsi" w:cstheme="minorBidi"/>
          <w:kern w:val="2"/>
          <w:sz w:val="22"/>
          <w:szCs w:val="22"/>
          <w14:ligatures w14:val="standardContextual"/>
        </w:rPr>
        <w:tab/>
      </w:r>
      <w:r>
        <w:t>Application Function influence on traffic routing</w:t>
      </w:r>
      <w:r>
        <w:tab/>
      </w:r>
      <w:r>
        <w:fldChar w:fldCharType="begin" w:fldLock="1"/>
      </w:r>
      <w:r>
        <w:instrText xml:space="preserve"> PAGEREF _Toc138302624 \h </w:instrText>
      </w:r>
      <w:r>
        <w:fldChar w:fldCharType="separate"/>
      </w:r>
      <w:r>
        <w:t>135</w:t>
      </w:r>
      <w:r>
        <w:fldChar w:fldCharType="end"/>
      </w:r>
    </w:p>
    <w:p w14:paraId="276343FA" w14:textId="28DEDB19" w:rsidR="00562DC8" w:rsidRDefault="00562DC8">
      <w:pPr>
        <w:pStyle w:val="TOC4"/>
        <w:rPr>
          <w:rFonts w:asciiTheme="minorHAnsi" w:eastAsiaTheme="minorEastAsia" w:hAnsiTheme="minorHAnsi" w:cstheme="minorBidi"/>
          <w:kern w:val="2"/>
          <w:sz w:val="22"/>
          <w:szCs w:val="22"/>
          <w14:ligatures w14:val="standardContextual"/>
        </w:rPr>
      </w:pPr>
      <w:r>
        <w:t>5.6.7.1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_Toc138302625 \h </w:instrText>
      </w:r>
      <w:r>
        <w:fldChar w:fldCharType="separate"/>
      </w:r>
      <w:r>
        <w:t>135</w:t>
      </w:r>
      <w:r>
        <w:fldChar w:fldCharType="end"/>
      </w:r>
    </w:p>
    <w:p w14:paraId="26339DC5" w14:textId="0D58F62E" w:rsidR="00562DC8" w:rsidRDefault="00562DC8">
      <w:pPr>
        <w:pStyle w:val="TOC4"/>
        <w:rPr>
          <w:rFonts w:asciiTheme="minorHAnsi" w:eastAsiaTheme="minorEastAsia" w:hAnsiTheme="minorHAnsi" w:cstheme="minorBidi"/>
          <w:kern w:val="2"/>
          <w:sz w:val="22"/>
          <w:szCs w:val="22"/>
          <w14:ligatures w14:val="standardContextual"/>
        </w:rPr>
      </w:pPr>
      <w:r>
        <w:t>5.6.7.2</w:t>
      </w:r>
      <w:r>
        <w:rPr>
          <w:rFonts w:asciiTheme="minorHAnsi" w:eastAsiaTheme="minorEastAsia" w:hAnsiTheme="minorHAnsi" w:cstheme="minorBidi"/>
          <w:kern w:val="2"/>
          <w:sz w:val="22"/>
          <w:szCs w:val="22"/>
          <w14:ligatures w14:val="standardContextual"/>
        </w:rPr>
        <w:tab/>
      </w:r>
      <w:r>
        <w:t>Enhancement of UP path management based on the coordination with AFs</w:t>
      </w:r>
      <w:r>
        <w:tab/>
      </w:r>
      <w:r>
        <w:fldChar w:fldCharType="begin" w:fldLock="1"/>
      </w:r>
      <w:r>
        <w:instrText xml:space="preserve"> PAGEREF _Toc138302626 \h </w:instrText>
      </w:r>
      <w:r>
        <w:fldChar w:fldCharType="separate"/>
      </w:r>
      <w:r>
        <w:t>142</w:t>
      </w:r>
      <w:r>
        <w:fldChar w:fldCharType="end"/>
      </w:r>
    </w:p>
    <w:p w14:paraId="25386124" w14:textId="7477AC98" w:rsidR="00562DC8" w:rsidRDefault="00562DC8">
      <w:pPr>
        <w:pStyle w:val="TOC3"/>
        <w:rPr>
          <w:rFonts w:asciiTheme="minorHAnsi" w:eastAsiaTheme="minorEastAsia" w:hAnsiTheme="minorHAnsi" w:cstheme="minorBidi"/>
          <w:kern w:val="2"/>
          <w:sz w:val="22"/>
          <w:szCs w:val="22"/>
          <w14:ligatures w14:val="standardContextual"/>
        </w:rPr>
      </w:pPr>
      <w:r>
        <w:rPr>
          <w:lang w:eastAsia="ko-KR"/>
        </w:rPr>
        <w:t>5.6.8</w:t>
      </w:r>
      <w:r>
        <w:rPr>
          <w:rFonts w:asciiTheme="minorHAnsi" w:eastAsiaTheme="minorEastAsia" w:hAnsiTheme="minorHAnsi" w:cstheme="minorBidi"/>
          <w:kern w:val="2"/>
          <w:sz w:val="22"/>
          <w:szCs w:val="22"/>
          <w14:ligatures w14:val="standardContextual"/>
        </w:rPr>
        <w:tab/>
      </w:r>
      <w:r>
        <w:rPr>
          <w:lang w:eastAsia="ko-KR"/>
        </w:rPr>
        <w:t>Selective activation and deactivation of UP connection of existing PDU Session</w:t>
      </w:r>
      <w:r>
        <w:tab/>
      </w:r>
      <w:r>
        <w:fldChar w:fldCharType="begin" w:fldLock="1"/>
      </w:r>
      <w:r>
        <w:instrText xml:space="preserve"> PAGEREF _Toc138302627 \h </w:instrText>
      </w:r>
      <w:r>
        <w:fldChar w:fldCharType="separate"/>
      </w:r>
      <w:r>
        <w:t>143</w:t>
      </w:r>
      <w:r>
        <w:fldChar w:fldCharType="end"/>
      </w:r>
    </w:p>
    <w:p w14:paraId="7EF35BFF" w14:textId="20CB0787" w:rsidR="00562DC8" w:rsidRDefault="00562DC8">
      <w:pPr>
        <w:pStyle w:val="TOC3"/>
        <w:rPr>
          <w:rFonts w:asciiTheme="minorHAnsi" w:eastAsiaTheme="minorEastAsia" w:hAnsiTheme="minorHAnsi" w:cstheme="minorBidi"/>
          <w:kern w:val="2"/>
          <w:sz w:val="22"/>
          <w:szCs w:val="22"/>
          <w14:ligatures w14:val="standardContextual"/>
        </w:rPr>
      </w:pPr>
      <w:r>
        <w:t>5.6.9</w:t>
      </w:r>
      <w:r>
        <w:rPr>
          <w:rFonts w:asciiTheme="minorHAnsi" w:eastAsiaTheme="minorEastAsia" w:hAnsiTheme="minorHAnsi" w:cstheme="minorBidi"/>
          <w:kern w:val="2"/>
          <w:sz w:val="22"/>
          <w:szCs w:val="22"/>
          <w14:ligatures w14:val="standardContextual"/>
        </w:rPr>
        <w:tab/>
      </w:r>
      <w:r>
        <w:t>Session and Service Continuity</w:t>
      </w:r>
      <w:r>
        <w:tab/>
      </w:r>
      <w:r>
        <w:fldChar w:fldCharType="begin" w:fldLock="1"/>
      </w:r>
      <w:r>
        <w:instrText xml:space="preserve"> PAGEREF _Toc138302628 \h </w:instrText>
      </w:r>
      <w:r>
        <w:fldChar w:fldCharType="separate"/>
      </w:r>
      <w:r>
        <w:t>144</w:t>
      </w:r>
      <w:r>
        <w:fldChar w:fldCharType="end"/>
      </w:r>
    </w:p>
    <w:p w14:paraId="591D2F22" w14:textId="1132D5D6" w:rsidR="00562DC8" w:rsidRDefault="00562DC8">
      <w:pPr>
        <w:pStyle w:val="TOC4"/>
        <w:rPr>
          <w:rFonts w:asciiTheme="minorHAnsi" w:eastAsiaTheme="minorEastAsia" w:hAnsiTheme="minorHAnsi" w:cstheme="minorBidi"/>
          <w:kern w:val="2"/>
          <w:sz w:val="22"/>
          <w:szCs w:val="22"/>
          <w14:ligatures w14:val="standardContextual"/>
        </w:rPr>
      </w:pPr>
      <w:r>
        <w:t>5.6.9.1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_Toc138302629 \h </w:instrText>
      </w:r>
      <w:r>
        <w:fldChar w:fldCharType="separate"/>
      </w:r>
      <w:r>
        <w:t>144</w:t>
      </w:r>
      <w:r>
        <w:fldChar w:fldCharType="end"/>
      </w:r>
    </w:p>
    <w:p w14:paraId="4FA621F6" w14:textId="7DE53274" w:rsidR="00562DC8" w:rsidRDefault="00562DC8">
      <w:pPr>
        <w:pStyle w:val="TOC4"/>
        <w:rPr>
          <w:rFonts w:asciiTheme="minorHAnsi" w:eastAsiaTheme="minorEastAsia" w:hAnsiTheme="minorHAnsi" w:cstheme="minorBidi"/>
          <w:kern w:val="2"/>
          <w:sz w:val="22"/>
          <w:szCs w:val="22"/>
          <w14:ligatures w14:val="standardContextual"/>
        </w:rPr>
      </w:pPr>
      <w:r>
        <w:t>5.6.9.2</w:t>
      </w:r>
      <w:r>
        <w:rPr>
          <w:rFonts w:asciiTheme="minorHAnsi" w:eastAsiaTheme="minorEastAsia" w:hAnsiTheme="minorHAnsi" w:cstheme="minorBidi"/>
          <w:kern w:val="2"/>
          <w:sz w:val="22"/>
          <w:szCs w:val="22"/>
          <w14:ligatures w14:val="standardContextual"/>
        </w:rPr>
        <w:tab/>
      </w:r>
      <w:r>
        <w:t>SSC mode</w:t>
      </w:r>
      <w:r>
        <w:tab/>
      </w:r>
      <w:r>
        <w:fldChar w:fldCharType="begin" w:fldLock="1"/>
      </w:r>
      <w:r>
        <w:instrText xml:space="preserve"> PAGEREF _Toc138302630 \h </w:instrText>
      </w:r>
      <w:r>
        <w:fldChar w:fldCharType="separate"/>
      </w:r>
      <w:r>
        <w:t>144</w:t>
      </w:r>
      <w:r>
        <w:fldChar w:fldCharType="end"/>
      </w:r>
    </w:p>
    <w:p w14:paraId="3371C8D0" w14:textId="2CB02AD5" w:rsidR="00562DC8" w:rsidRDefault="00562DC8">
      <w:pPr>
        <w:pStyle w:val="TOC5"/>
        <w:rPr>
          <w:rFonts w:asciiTheme="minorHAnsi" w:eastAsiaTheme="minorEastAsia" w:hAnsiTheme="minorHAnsi" w:cstheme="minorBidi"/>
          <w:kern w:val="2"/>
          <w:sz w:val="22"/>
          <w:szCs w:val="22"/>
          <w14:ligatures w14:val="standardContextual"/>
        </w:rPr>
      </w:pPr>
      <w:r>
        <w:t>5.6.9.2.1</w:t>
      </w:r>
      <w:r>
        <w:rPr>
          <w:rFonts w:asciiTheme="minorHAnsi" w:eastAsiaTheme="minorEastAsia" w:hAnsiTheme="minorHAnsi" w:cstheme="minorBidi"/>
          <w:kern w:val="2"/>
          <w:sz w:val="22"/>
          <w:szCs w:val="22"/>
          <w14:ligatures w14:val="standardContextual"/>
        </w:rPr>
        <w:tab/>
      </w:r>
      <w:r>
        <w:t>SSC Mode 1</w:t>
      </w:r>
      <w:r>
        <w:tab/>
      </w:r>
      <w:r>
        <w:fldChar w:fldCharType="begin" w:fldLock="1"/>
      </w:r>
      <w:r>
        <w:instrText xml:space="preserve"> PAGEREF _Toc138302631 \h </w:instrText>
      </w:r>
      <w:r>
        <w:fldChar w:fldCharType="separate"/>
      </w:r>
      <w:r>
        <w:t>144</w:t>
      </w:r>
      <w:r>
        <w:fldChar w:fldCharType="end"/>
      </w:r>
    </w:p>
    <w:p w14:paraId="2F31A35D" w14:textId="30762BCF" w:rsidR="00562DC8" w:rsidRDefault="00562DC8">
      <w:pPr>
        <w:pStyle w:val="TOC5"/>
        <w:rPr>
          <w:rFonts w:asciiTheme="minorHAnsi" w:eastAsiaTheme="minorEastAsia" w:hAnsiTheme="minorHAnsi" w:cstheme="minorBidi"/>
          <w:kern w:val="2"/>
          <w:sz w:val="22"/>
          <w:szCs w:val="22"/>
          <w14:ligatures w14:val="standardContextual"/>
        </w:rPr>
      </w:pPr>
      <w:r>
        <w:t>5.6.9.2</w:t>
      </w:r>
      <w:r>
        <w:rPr>
          <w:lang w:eastAsia="zh-CN"/>
        </w:rPr>
        <w:t>.2</w:t>
      </w:r>
      <w:r>
        <w:rPr>
          <w:rFonts w:asciiTheme="minorHAnsi" w:eastAsiaTheme="minorEastAsia" w:hAnsiTheme="minorHAnsi" w:cstheme="minorBidi"/>
          <w:kern w:val="2"/>
          <w:sz w:val="22"/>
          <w:szCs w:val="22"/>
          <w14:ligatures w14:val="standardContextual"/>
        </w:rPr>
        <w:tab/>
      </w:r>
      <w:r>
        <w:t>SSC Mode 2</w:t>
      </w:r>
      <w:r>
        <w:tab/>
      </w:r>
      <w:r>
        <w:fldChar w:fldCharType="begin" w:fldLock="1"/>
      </w:r>
      <w:r>
        <w:instrText xml:space="preserve"> PAGEREF _Toc138302632 \h </w:instrText>
      </w:r>
      <w:r>
        <w:fldChar w:fldCharType="separate"/>
      </w:r>
      <w:r>
        <w:t>145</w:t>
      </w:r>
      <w:r>
        <w:fldChar w:fldCharType="end"/>
      </w:r>
    </w:p>
    <w:p w14:paraId="1E54EB6C" w14:textId="31B59B82" w:rsidR="00562DC8" w:rsidRDefault="00562DC8">
      <w:pPr>
        <w:pStyle w:val="TOC5"/>
        <w:rPr>
          <w:rFonts w:asciiTheme="minorHAnsi" w:eastAsiaTheme="minorEastAsia" w:hAnsiTheme="minorHAnsi" w:cstheme="minorBidi"/>
          <w:kern w:val="2"/>
          <w:sz w:val="22"/>
          <w:szCs w:val="22"/>
          <w14:ligatures w14:val="standardContextual"/>
        </w:rPr>
      </w:pPr>
      <w:r>
        <w:t>5.6.9.</w:t>
      </w:r>
      <w:r>
        <w:rPr>
          <w:lang w:eastAsia="zh-CN"/>
        </w:rPr>
        <w:t>2.</w:t>
      </w:r>
      <w:r>
        <w:t>3</w:t>
      </w:r>
      <w:r>
        <w:rPr>
          <w:rFonts w:asciiTheme="minorHAnsi" w:eastAsiaTheme="minorEastAsia" w:hAnsiTheme="minorHAnsi" w:cstheme="minorBidi"/>
          <w:kern w:val="2"/>
          <w:sz w:val="22"/>
          <w:szCs w:val="22"/>
          <w14:ligatures w14:val="standardContextual"/>
        </w:rPr>
        <w:tab/>
      </w:r>
      <w:r>
        <w:t>SSC Mode 3</w:t>
      </w:r>
      <w:r>
        <w:tab/>
      </w:r>
      <w:r>
        <w:fldChar w:fldCharType="begin" w:fldLock="1"/>
      </w:r>
      <w:r>
        <w:instrText xml:space="preserve"> PAGEREF _Toc138302633 \h </w:instrText>
      </w:r>
      <w:r>
        <w:fldChar w:fldCharType="separate"/>
      </w:r>
      <w:r>
        <w:t>145</w:t>
      </w:r>
      <w:r>
        <w:fldChar w:fldCharType="end"/>
      </w:r>
    </w:p>
    <w:p w14:paraId="3AD85066" w14:textId="780B8028" w:rsidR="00562DC8" w:rsidRDefault="00562DC8">
      <w:pPr>
        <w:pStyle w:val="TOC4"/>
        <w:rPr>
          <w:rFonts w:asciiTheme="minorHAnsi" w:eastAsiaTheme="minorEastAsia" w:hAnsiTheme="minorHAnsi" w:cstheme="minorBidi"/>
          <w:kern w:val="2"/>
          <w:sz w:val="22"/>
          <w:szCs w:val="22"/>
          <w14:ligatures w14:val="standardContextual"/>
        </w:rPr>
      </w:pPr>
      <w:r>
        <w:t>5.</w:t>
      </w:r>
      <w:r>
        <w:rPr>
          <w:lang w:eastAsia="zh-CN"/>
        </w:rPr>
        <w:t>6.9.3</w:t>
      </w:r>
      <w:r>
        <w:rPr>
          <w:rFonts w:asciiTheme="minorHAnsi" w:eastAsiaTheme="minorEastAsia" w:hAnsiTheme="minorHAnsi" w:cstheme="minorBidi"/>
          <w:kern w:val="2"/>
          <w:sz w:val="22"/>
          <w:szCs w:val="22"/>
          <w14:ligatures w14:val="standardContextual"/>
        </w:rPr>
        <w:tab/>
      </w:r>
      <w:r>
        <w:t>SSC mode selection</w:t>
      </w:r>
      <w:r>
        <w:tab/>
      </w:r>
      <w:r>
        <w:fldChar w:fldCharType="begin" w:fldLock="1"/>
      </w:r>
      <w:r>
        <w:instrText xml:space="preserve"> PAGEREF _Toc138302634 \h </w:instrText>
      </w:r>
      <w:r>
        <w:fldChar w:fldCharType="separate"/>
      </w:r>
      <w:r>
        <w:t>145</w:t>
      </w:r>
      <w:r>
        <w:fldChar w:fldCharType="end"/>
      </w:r>
    </w:p>
    <w:p w14:paraId="17911B72" w14:textId="39A1FE5E" w:rsidR="00562DC8" w:rsidRDefault="00562DC8">
      <w:pPr>
        <w:pStyle w:val="TOC3"/>
        <w:rPr>
          <w:rFonts w:asciiTheme="minorHAnsi" w:eastAsiaTheme="minorEastAsia" w:hAnsiTheme="minorHAnsi" w:cstheme="minorBidi"/>
          <w:kern w:val="2"/>
          <w:sz w:val="22"/>
          <w:szCs w:val="22"/>
          <w14:ligatures w14:val="standardContextual"/>
        </w:rPr>
      </w:pPr>
      <w:r>
        <w:t>5.6.10</w:t>
      </w:r>
      <w:r>
        <w:rPr>
          <w:rFonts w:asciiTheme="minorHAnsi" w:eastAsiaTheme="minorEastAsia" w:hAnsiTheme="minorHAnsi" w:cstheme="minorBidi"/>
          <w:kern w:val="2"/>
          <w:sz w:val="22"/>
          <w:szCs w:val="22"/>
          <w14:ligatures w14:val="standardContextual"/>
        </w:rPr>
        <w:tab/>
      </w:r>
      <w:r>
        <w:t>Specific aspects of different PDU Session types</w:t>
      </w:r>
      <w:r>
        <w:tab/>
      </w:r>
      <w:r>
        <w:fldChar w:fldCharType="begin" w:fldLock="1"/>
      </w:r>
      <w:r>
        <w:instrText xml:space="preserve"> PAGEREF _Toc138302635 \h </w:instrText>
      </w:r>
      <w:r>
        <w:fldChar w:fldCharType="separate"/>
      </w:r>
      <w:r>
        <w:t>146</w:t>
      </w:r>
      <w:r>
        <w:fldChar w:fldCharType="end"/>
      </w:r>
    </w:p>
    <w:p w14:paraId="34D69558" w14:textId="1274A786" w:rsidR="00562DC8" w:rsidRDefault="00562DC8">
      <w:pPr>
        <w:pStyle w:val="TOC4"/>
        <w:rPr>
          <w:rFonts w:asciiTheme="minorHAnsi" w:eastAsiaTheme="minorEastAsia" w:hAnsiTheme="minorHAnsi" w:cstheme="minorBidi"/>
          <w:kern w:val="2"/>
          <w:sz w:val="22"/>
          <w:szCs w:val="22"/>
          <w14:ligatures w14:val="standardContextual"/>
        </w:rPr>
      </w:pPr>
      <w:r>
        <w:t>5.6.10.1</w:t>
      </w:r>
      <w:r>
        <w:rPr>
          <w:rFonts w:asciiTheme="minorHAnsi" w:eastAsiaTheme="minorEastAsia" w:hAnsiTheme="minorHAnsi" w:cstheme="minorBidi"/>
          <w:kern w:val="2"/>
          <w:sz w:val="22"/>
          <w:szCs w:val="22"/>
          <w14:ligatures w14:val="standardContextual"/>
        </w:rPr>
        <w:tab/>
      </w:r>
      <w:r>
        <w:t>Support of IP PDU Session type</w:t>
      </w:r>
      <w:r>
        <w:tab/>
      </w:r>
      <w:r>
        <w:fldChar w:fldCharType="begin" w:fldLock="1"/>
      </w:r>
      <w:r>
        <w:instrText xml:space="preserve"> PAGEREF _Toc138302636 \h </w:instrText>
      </w:r>
      <w:r>
        <w:fldChar w:fldCharType="separate"/>
      </w:r>
      <w:r>
        <w:t>146</w:t>
      </w:r>
      <w:r>
        <w:fldChar w:fldCharType="end"/>
      </w:r>
    </w:p>
    <w:p w14:paraId="272C1BE6" w14:textId="1385259F" w:rsidR="00562DC8" w:rsidRDefault="00562DC8">
      <w:pPr>
        <w:pStyle w:val="TOC4"/>
        <w:rPr>
          <w:rFonts w:asciiTheme="minorHAnsi" w:eastAsiaTheme="minorEastAsia" w:hAnsiTheme="minorHAnsi" w:cstheme="minorBidi"/>
          <w:kern w:val="2"/>
          <w:sz w:val="22"/>
          <w:szCs w:val="22"/>
          <w14:ligatures w14:val="standardContextual"/>
        </w:rPr>
      </w:pPr>
      <w:r>
        <w:t>5.6.10.2</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_Toc138302637 \h </w:instrText>
      </w:r>
      <w:r>
        <w:fldChar w:fldCharType="separate"/>
      </w:r>
      <w:r>
        <w:t>146</w:t>
      </w:r>
      <w:r>
        <w:fldChar w:fldCharType="end"/>
      </w:r>
    </w:p>
    <w:p w14:paraId="6237129B" w14:textId="2607105E" w:rsidR="00562DC8" w:rsidRDefault="00562DC8">
      <w:pPr>
        <w:pStyle w:val="TOC4"/>
        <w:rPr>
          <w:rFonts w:asciiTheme="minorHAnsi" w:eastAsiaTheme="minorEastAsia" w:hAnsiTheme="minorHAnsi" w:cstheme="minorBidi"/>
          <w:kern w:val="2"/>
          <w:sz w:val="22"/>
          <w:szCs w:val="22"/>
          <w14:ligatures w14:val="standardContextual"/>
        </w:rPr>
      </w:pPr>
      <w:r>
        <w:t>5.6.10.3</w:t>
      </w:r>
      <w:r>
        <w:rPr>
          <w:rFonts w:asciiTheme="minorHAnsi" w:eastAsiaTheme="minorEastAsia" w:hAnsiTheme="minorHAnsi" w:cstheme="minorBidi"/>
          <w:kern w:val="2"/>
          <w:sz w:val="22"/>
          <w:szCs w:val="22"/>
          <w14:ligatures w14:val="standardContextual"/>
        </w:rPr>
        <w:tab/>
      </w:r>
      <w:r>
        <w:t>Support of Unstructured PDU Session type</w:t>
      </w:r>
      <w:r>
        <w:tab/>
      </w:r>
      <w:r>
        <w:fldChar w:fldCharType="begin" w:fldLock="1"/>
      </w:r>
      <w:r>
        <w:instrText xml:space="preserve"> PAGEREF _Toc138302638 \h </w:instrText>
      </w:r>
      <w:r>
        <w:fldChar w:fldCharType="separate"/>
      </w:r>
      <w:r>
        <w:t>148</w:t>
      </w:r>
      <w:r>
        <w:fldChar w:fldCharType="end"/>
      </w:r>
    </w:p>
    <w:p w14:paraId="75D1AC28" w14:textId="5B5F0B81" w:rsidR="00562DC8" w:rsidRDefault="00562DC8">
      <w:pPr>
        <w:pStyle w:val="TOC4"/>
        <w:rPr>
          <w:rFonts w:asciiTheme="minorHAnsi" w:eastAsiaTheme="minorEastAsia" w:hAnsiTheme="minorHAnsi" w:cstheme="minorBidi"/>
          <w:kern w:val="2"/>
          <w:sz w:val="22"/>
          <w:szCs w:val="22"/>
          <w14:ligatures w14:val="standardContextual"/>
        </w:rPr>
      </w:pPr>
      <w:r>
        <w:t>5.6.10.4</w:t>
      </w:r>
      <w:r>
        <w:rPr>
          <w:rFonts w:asciiTheme="minorHAnsi" w:eastAsiaTheme="minorEastAsia" w:hAnsiTheme="minorHAnsi" w:cstheme="minorBidi"/>
          <w:kern w:val="2"/>
          <w:sz w:val="22"/>
          <w:szCs w:val="22"/>
          <w14:ligatures w14:val="standardContextual"/>
        </w:rPr>
        <w:tab/>
      </w:r>
      <w:r>
        <w:t>Maximum Transfer Unit size considerations</w:t>
      </w:r>
      <w:r>
        <w:tab/>
      </w:r>
      <w:r>
        <w:fldChar w:fldCharType="begin" w:fldLock="1"/>
      </w:r>
      <w:r>
        <w:instrText xml:space="preserve"> PAGEREF _Toc138302639 \h </w:instrText>
      </w:r>
      <w:r>
        <w:fldChar w:fldCharType="separate"/>
      </w:r>
      <w:r>
        <w:t>149</w:t>
      </w:r>
      <w:r>
        <w:fldChar w:fldCharType="end"/>
      </w:r>
    </w:p>
    <w:p w14:paraId="07C6714C" w14:textId="4717477F" w:rsidR="00562DC8" w:rsidRDefault="00562DC8">
      <w:pPr>
        <w:pStyle w:val="TOC3"/>
        <w:rPr>
          <w:rFonts w:asciiTheme="minorHAnsi" w:eastAsiaTheme="minorEastAsia" w:hAnsiTheme="minorHAnsi" w:cstheme="minorBidi"/>
          <w:kern w:val="2"/>
          <w:sz w:val="22"/>
          <w:szCs w:val="22"/>
          <w14:ligatures w14:val="standardContextual"/>
        </w:rPr>
      </w:pPr>
      <w:r>
        <w:t>5.6.11</w:t>
      </w:r>
      <w:r>
        <w:rPr>
          <w:rFonts w:asciiTheme="minorHAnsi" w:eastAsiaTheme="minorEastAsia" w:hAnsiTheme="minorHAnsi" w:cstheme="minorBidi"/>
          <w:kern w:val="2"/>
          <w:sz w:val="22"/>
          <w:szCs w:val="22"/>
          <w14:ligatures w14:val="standardContextual"/>
        </w:rPr>
        <w:tab/>
      </w:r>
      <w:r>
        <w:t>UE presence in Area of Interest reporting usage by SMF</w:t>
      </w:r>
      <w:r>
        <w:tab/>
      </w:r>
      <w:r>
        <w:fldChar w:fldCharType="begin" w:fldLock="1"/>
      </w:r>
      <w:r>
        <w:instrText xml:space="preserve"> PAGEREF _Toc138302640 \h </w:instrText>
      </w:r>
      <w:r>
        <w:fldChar w:fldCharType="separate"/>
      </w:r>
      <w:r>
        <w:t>150</w:t>
      </w:r>
      <w:r>
        <w:fldChar w:fldCharType="end"/>
      </w:r>
    </w:p>
    <w:p w14:paraId="62F52056" w14:textId="6EDB3F83" w:rsidR="00562DC8" w:rsidRDefault="00562DC8">
      <w:pPr>
        <w:pStyle w:val="TOC3"/>
        <w:rPr>
          <w:rFonts w:asciiTheme="minorHAnsi" w:eastAsiaTheme="minorEastAsia" w:hAnsiTheme="minorHAnsi" w:cstheme="minorBidi"/>
          <w:kern w:val="2"/>
          <w:sz w:val="22"/>
          <w:szCs w:val="22"/>
          <w14:ligatures w14:val="standardContextual"/>
        </w:rPr>
      </w:pPr>
      <w:r>
        <w:t>5.6.12</w:t>
      </w:r>
      <w:r>
        <w:rPr>
          <w:rFonts w:asciiTheme="minorHAnsi" w:eastAsiaTheme="minorEastAsia" w:hAnsiTheme="minorHAnsi" w:cstheme="minorBidi"/>
          <w:kern w:val="2"/>
          <w:sz w:val="22"/>
          <w:szCs w:val="22"/>
          <w14:ligatures w14:val="standardContextual"/>
        </w:rPr>
        <w:tab/>
      </w:r>
      <w:r>
        <w:t>Use of Network Instance</w:t>
      </w:r>
      <w:r>
        <w:tab/>
      </w:r>
      <w:r>
        <w:fldChar w:fldCharType="begin" w:fldLock="1"/>
      </w:r>
      <w:r>
        <w:instrText xml:space="preserve"> PAGEREF _Toc138302641 \h </w:instrText>
      </w:r>
      <w:r>
        <w:fldChar w:fldCharType="separate"/>
      </w:r>
      <w:r>
        <w:t>151</w:t>
      </w:r>
      <w:r>
        <w:fldChar w:fldCharType="end"/>
      </w:r>
    </w:p>
    <w:p w14:paraId="70E67821" w14:textId="0B7393F2" w:rsidR="00562DC8" w:rsidRDefault="00562DC8">
      <w:pPr>
        <w:pStyle w:val="TOC3"/>
        <w:rPr>
          <w:rFonts w:asciiTheme="minorHAnsi" w:eastAsiaTheme="minorEastAsia" w:hAnsiTheme="minorHAnsi" w:cstheme="minorBidi"/>
          <w:kern w:val="2"/>
          <w:sz w:val="22"/>
          <w:szCs w:val="22"/>
          <w14:ligatures w14:val="standardContextual"/>
        </w:rPr>
      </w:pPr>
      <w:r>
        <w:rPr>
          <w:lang w:eastAsia="ko-KR"/>
        </w:rPr>
        <w:t>5.6.</w:t>
      </w:r>
      <w:r>
        <w:rPr>
          <w:lang w:eastAsia="zh-CN"/>
        </w:rPr>
        <w:t>13</w:t>
      </w:r>
      <w:r>
        <w:rPr>
          <w:rFonts w:asciiTheme="minorHAnsi" w:eastAsiaTheme="minorEastAsia" w:hAnsiTheme="minorHAnsi" w:cstheme="minorBidi"/>
          <w:kern w:val="2"/>
          <w:sz w:val="22"/>
          <w:szCs w:val="22"/>
          <w14:ligatures w14:val="standardContextual"/>
        </w:rPr>
        <w:tab/>
      </w:r>
      <w:r>
        <w:rPr>
          <w:lang w:eastAsia="zh-CN"/>
        </w:rPr>
        <w:t>Always-on PDU session</w:t>
      </w:r>
      <w:r>
        <w:tab/>
      </w:r>
      <w:r>
        <w:fldChar w:fldCharType="begin" w:fldLock="1"/>
      </w:r>
      <w:r>
        <w:instrText xml:space="preserve"> PAGEREF _Toc138302642 \h </w:instrText>
      </w:r>
      <w:r>
        <w:fldChar w:fldCharType="separate"/>
      </w:r>
      <w:r>
        <w:t>151</w:t>
      </w:r>
      <w:r>
        <w:fldChar w:fldCharType="end"/>
      </w:r>
    </w:p>
    <w:p w14:paraId="549B719D" w14:textId="29AB5006"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5.6.14</w:t>
      </w:r>
      <w:r>
        <w:rPr>
          <w:rFonts w:asciiTheme="minorHAnsi" w:eastAsiaTheme="minorEastAsia" w:hAnsiTheme="minorHAnsi" w:cstheme="minorBidi"/>
          <w:kern w:val="2"/>
          <w:sz w:val="22"/>
          <w:szCs w:val="22"/>
          <w14:ligatures w14:val="standardContextual"/>
        </w:rPr>
        <w:tab/>
      </w:r>
      <w:r>
        <w:rPr>
          <w:lang w:eastAsia="zh-CN"/>
        </w:rPr>
        <w:t>Support of Framed Routing</w:t>
      </w:r>
      <w:r>
        <w:tab/>
      </w:r>
      <w:r>
        <w:fldChar w:fldCharType="begin" w:fldLock="1"/>
      </w:r>
      <w:r>
        <w:instrText xml:space="preserve"> PAGEREF _Toc138302643 \h </w:instrText>
      </w:r>
      <w:r>
        <w:fldChar w:fldCharType="separate"/>
      </w:r>
      <w:r>
        <w:t>152</w:t>
      </w:r>
      <w:r>
        <w:fldChar w:fldCharType="end"/>
      </w:r>
    </w:p>
    <w:p w14:paraId="6A6275F7" w14:textId="6D9FB14D" w:rsidR="00562DC8" w:rsidRDefault="00562DC8">
      <w:pPr>
        <w:pStyle w:val="TOC3"/>
        <w:rPr>
          <w:rFonts w:asciiTheme="minorHAnsi" w:eastAsiaTheme="minorEastAsia" w:hAnsiTheme="minorHAnsi" w:cstheme="minorBidi"/>
          <w:kern w:val="2"/>
          <w:sz w:val="22"/>
          <w:szCs w:val="22"/>
          <w14:ligatures w14:val="standardContextual"/>
        </w:rPr>
      </w:pPr>
      <w:r>
        <w:t>5.6.15</w:t>
      </w:r>
      <w:r>
        <w:rPr>
          <w:rFonts w:asciiTheme="minorHAnsi" w:eastAsiaTheme="minorEastAsia" w:hAnsiTheme="minorHAnsi" w:cstheme="minorBidi"/>
          <w:kern w:val="2"/>
          <w:sz w:val="22"/>
          <w:szCs w:val="22"/>
          <w14:ligatures w14:val="standardContextual"/>
        </w:rPr>
        <w:tab/>
      </w:r>
      <w:r>
        <w:t>Triggers for network analytics</w:t>
      </w:r>
      <w:r>
        <w:tab/>
      </w:r>
      <w:r>
        <w:fldChar w:fldCharType="begin" w:fldLock="1"/>
      </w:r>
      <w:r>
        <w:instrText xml:space="preserve"> PAGEREF _Toc138302644 \h </w:instrText>
      </w:r>
      <w:r>
        <w:fldChar w:fldCharType="separate"/>
      </w:r>
      <w:r>
        <w:t>152</w:t>
      </w:r>
      <w:r>
        <w:fldChar w:fldCharType="end"/>
      </w:r>
    </w:p>
    <w:p w14:paraId="5E546E14" w14:textId="1C3A7099" w:rsidR="00562DC8" w:rsidRDefault="00562DC8">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QoS model</w:t>
      </w:r>
      <w:r>
        <w:tab/>
      </w:r>
      <w:r>
        <w:fldChar w:fldCharType="begin" w:fldLock="1"/>
      </w:r>
      <w:r>
        <w:instrText xml:space="preserve"> PAGEREF _Toc138302645 \h </w:instrText>
      </w:r>
      <w:r>
        <w:fldChar w:fldCharType="separate"/>
      </w:r>
      <w:r>
        <w:t>153</w:t>
      </w:r>
      <w:r>
        <w:fldChar w:fldCharType="end"/>
      </w:r>
    </w:p>
    <w:p w14:paraId="680FDDF0" w14:textId="4AC0C248" w:rsidR="00562DC8" w:rsidRDefault="00562DC8">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_Toc138302646 \h </w:instrText>
      </w:r>
      <w:r>
        <w:fldChar w:fldCharType="separate"/>
      </w:r>
      <w:r>
        <w:t>153</w:t>
      </w:r>
      <w:r>
        <w:fldChar w:fldCharType="end"/>
      </w:r>
    </w:p>
    <w:p w14:paraId="43C236E0" w14:textId="5EA1EC2C" w:rsidR="00562DC8" w:rsidRDefault="00562DC8">
      <w:pPr>
        <w:pStyle w:val="TOC4"/>
        <w:rPr>
          <w:rFonts w:asciiTheme="minorHAnsi" w:eastAsiaTheme="minorEastAsia" w:hAnsiTheme="minorHAnsi" w:cstheme="minorBidi"/>
          <w:kern w:val="2"/>
          <w:sz w:val="22"/>
          <w:szCs w:val="22"/>
          <w14:ligatures w14:val="standardContextual"/>
        </w:rPr>
      </w:pPr>
      <w:r>
        <w:t>5.7.1.1</w:t>
      </w:r>
      <w:r>
        <w:rPr>
          <w:rFonts w:asciiTheme="minorHAnsi" w:eastAsiaTheme="minorEastAsia" w:hAnsiTheme="minorHAnsi" w:cstheme="minorBidi"/>
          <w:kern w:val="2"/>
          <w:sz w:val="22"/>
          <w:szCs w:val="22"/>
          <w14:ligatures w14:val="standardContextual"/>
        </w:rPr>
        <w:tab/>
      </w:r>
      <w:r>
        <w:t>QoS Flow</w:t>
      </w:r>
      <w:r>
        <w:tab/>
      </w:r>
      <w:r>
        <w:fldChar w:fldCharType="begin" w:fldLock="1"/>
      </w:r>
      <w:r>
        <w:instrText xml:space="preserve"> PAGEREF _Toc138302647 \h </w:instrText>
      </w:r>
      <w:r>
        <w:fldChar w:fldCharType="separate"/>
      </w:r>
      <w:r>
        <w:t>153</w:t>
      </w:r>
      <w:r>
        <w:fldChar w:fldCharType="end"/>
      </w:r>
    </w:p>
    <w:p w14:paraId="0CBFFE6E" w14:textId="268E34E5" w:rsidR="00562DC8" w:rsidRDefault="00562DC8">
      <w:pPr>
        <w:pStyle w:val="TOC4"/>
        <w:rPr>
          <w:rFonts w:asciiTheme="minorHAnsi" w:eastAsiaTheme="minorEastAsia" w:hAnsiTheme="minorHAnsi" w:cstheme="minorBidi"/>
          <w:kern w:val="2"/>
          <w:sz w:val="22"/>
          <w:szCs w:val="22"/>
          <w14:ligatures w14:val="standardContextual"/>
        </w:rPr>
      </w:pPr>
      <w:r>
        <w:t>5.7.1.2</w:t>
      </w:r>
      <w:r>
        <w:rPr>
          <w:rFonts w:asciiTheme="minorHAnsi" w:eastAsiaTheme="minorEastAsia" w:hAnsiTheme="minorHAnsi" w:cstheme="minorBidi"/>
          <w:kern w:val="2"/>
          <w:sz w:val="22"/>
          <w:szCs w:val="22"/>
          <w14:ligatures w14:val="standardContextual"/>
        </w:rPr>
        <w:tab/>
      </w:r>
      <w:r>
        <w:t>QoS Profile</w:t>
      </w:r>
      <w:r>
        <w:tab/>
      </w:r>
      <w:r>
        <w:fldChar w:fldCharType="begin" w:fldLock="1"/>
      </w:r>
      <w:r>
        <w:instrText xml:space="preserve"> PAGEREF _Toc138302648 \h </w:instrText>
      </w:r>
      <w:r>
        <w:fldChar w:fldCharType="separate"/>
      </w:r>
      <w:r>
        <w:t>153</w:t>
      </w:r>
      <w:r>
        <w:fldChar w:fldCharType="end"/>
      </w:r>
    </w:p>
    <w:p w14:paraId="3C906747" w14:textId="0F0514D3" w:rsidR="00562DC8" w:rsidRDefault="00562DC8">
      <w:pPr>
        <w:pStyle w:val="TOC4"/>
        <w:rPr>
          <w:rFonts w:asciiTheme="minorHAnsi" w:eastAsiaTheme="minorEastAsia" w:hAnsiTheme="minorHAnsi" w:cstheme="minorBidi"/>
          <w:kern w:val="2"/>
          <w:sz w:val="22"/>
          <w:szCs w:val="22"/>
          <w14:ligatures w14:val="standardContextual"/>
        </w:rPr>
      </w:pPr>
      <w:r>
        <w:t>5.7.1.2a</w:t>
      </w:r>
      <w:r>
        <w:rPr>
          <w:rFonts w:asciiTheme="minorHAnsi" w:eastAsiaTheme="minorEastAsia" w:hAnsiTheme="minorHAnsi" w:cstheme="minorBidi"/>
          <w:kern w:val="2"/>
          <w:sz w:val="22"/>
          <w:szCs w:val="22"/>
          <w14:ligatures w14:val="standardContextual"/>
        </w:rPr>
        <w:tab/>
      </w:r>
      <w:r>
        <w:t>Alternative QoS Profile</w:t>
      </w:r>
      <w:r>
        <w:tab/>
      </w:r>
      <w:r>
        <w:fldChar w:fldCharType="begin" w:fldLock="1"/>
      </w:r>
      <w:r>
        <w:instrText xml:space="preserve"> PAGEREF _Toc138302649 \h </w:instrText>
      </w:r>
      <w:r>
        <w:fldChar w:fldCharType="separate"/>
      </w:r>
      <w:r>
        <w:t>154</w:t>
      </w:r>
      <w:r>
        <w:fldChar w:fldCharType="end"/>
      </w:r>
    </w:p>
    <w:p w14:paraId="0AD6D3CE" w14:textId="51B45A18" w:rsidR="00562DC8" w:rsidRDefault="00562DC8">
      <w:pPr>
        <w:pStyle w:val="TOC4"/>
        <w:rPr>
          <w:rFonts w:asciiTheme="minorHAnsi" w:eastAsiaTheme="minorEastAsia" w:hAnsiTheme="minorHAnsi" w:cstheme="minorBidi"/>
          <w:kern w:val="2"/>
          <w:sz w:val="22"/>
          <w:szCs w:val="22"/>
          <w14:ligatures w14:val="standardContextual"/>
        </w:rPr>
      </w:pPr>
      <w:r>
        <w:t>5.7.1.3</w:t>
      </w:r>
      <w:r>
        <w:rPr>
          <w:rFonts w:asciiTheme="minorHAnsi" w:eastAsiaTheme="minorEastAsia" w:hAnsiTheme="minorHAnsi" w:cstheme="minorBidi"/>
          <w:kern w:val="2"/>
          <w:sz w:val="22"/>
          <w:szCs w:val="22"/>
          <w14:ligatures w14:val="standardContextual"/>
        </w:rPr>
        <w:tab/>
      </w:r>
      <w:r>
        <w:t>Control of QoS Flows</w:t>
      </w:r>
      <w:r>
        <w:tab/>
      </w:r>
      <w:r>
        <w:fldChar w:fldCharType="begin" w:fldLock="1"/>
      </w:r>
      <w:r>
        <w:instrText xml:space="preserve"> PAGEREF _Toc138302650 \h </w:instrText>
      </w:r>
      <w:r>
        <w:fldChar w:fldCharType="separate"/>
      </w:r>
      <w:r>
        <w:t>154</w:t>
      </w:r>
      <w:r>
        <w:fldChar w:fldCharType="end"/>
      </w:r>
    </w:p>
    <w:p w14:paraId="6E884479" w14:textId="428550AB" w:rsidR="00562DC8" w:rsidRDefault="00562DC8">
      <w:pPr>
        <w:pStyle w:val="TOC4"/>
        <w:rPr>
          <w:rFonts w:asciiTheme="minorHAnsi" w:eastAsiaTheme="minorEastAsia" w:hAnsiTheme="minorHAnsi" w:cstheme="minorBidi"/>
          <w:kern w:val="2"/>
          <w:sz w:val="22"/>
          <w:szCs w:val="22"/>
          <w14:ligatures w14:val="standardContextual"/>
        </w:rPr>
      </w:pPr>
      <w:r>
        <w:t>5.7.1.4</w:t>
      </w:r>
      <w:r>
        <w:rPr>
          <w:rFonts w:asciiTheme="minorHAnsi" w:eastAsiaTheme="minorEastAsia" w:hAnsiTheme="minorHAnsi" w:cstheme="minorBidi"/>
          <w:kern w:val="2"/>
          <w:sz w:val="22"/>
          <w:szCs w:val="22"/>
          <w14:ligatures w14:val="standardContextual"/>
        </w:rPr>
        <w:tab/>
      </w:r>
      <w:r>
        <w:t>QoS Rules</w:t>
      </w:r>
      <w:r>
        <w:tab/>
      </w:r>
      <w:r>
        <w:fldChar w:fldCharType="begin" w:fldLock="1"/>
      </w:r>
      <w:r>
        <w:instrText xml:space="preserve"> PAGEREF _Toc138302651 \h </w:instrText>
      </w:r>
      <w:r>
        <w:fldChar w:fldCharType="separate"/>
      </w:r>
      <w:r>
        <w:t>155</w:t>
      </w:r>
      <w:r>
        <w:fldChar w:fldCharType="end"/>
      </w:r>
    </w:p>
    <w:p w14:paraId="7CB7D076" w14:textId="7075CE8A" w:rsidR="00562DC8" w:rsidRDefault="00562DC8">
      <w:pPr>
        <w:pStyle w:val="TOC4"/>
        <w:rPr>
          <w:rFonts w:asciiTheme="minorHAnsi" w:eastAsiaTheme="minorEastAsia" w:hAnsiTheme="minorHAnsi" w:cstheme="minorBidi"/>
          <w:kern w:val="2"/>
          <w:sz w:val="22"/>
          <w:szCs w:val="22"/>
          <w14:ligatures w14:val="standardContextual"/>
        </w:rPr>
      </w:pPr>
      <w:r>
        <w:t>5.7.1.5</w:t>
      </w:r>
      <w:r>
        <w:rPr>
          <w:rFonts w:asciiTheme="minorHAnsi" w:eastAsiaTheme="minorEastAsia" w:hAnsiTheme="minorHAnsi" w:cstheme="minorBidi"/>
          <w:kern w:val="2"/>
          <w:sz w:val="22"/>
          <w:szCs w:val="22"/>
          <w14:ligatures w14:val="standardContextual"/>
        </w:rPr>
        <w:tab/>
      </w:r>
      <w:r>
        <w:t>QoS Flow mapping</w:t>
      </w:r>
      <w:r>
        <w:tab/>
      </w:r>
      <w:r>
        <w:fldChar w:fldCharType="begin" w:fldLock="1"/>
      </w:r>
      <w:r>
        <w:instrText xml:space="preserve"> PAGEREF _Toc138302652 \h </w:instrText>
      </w:r>
      <w:r>
        <w:fldChar w:fldCharType="separate"/>
      </w:r>
      <w:r>
        <w:t>155</w:t>
      </w:r>
      <w:r>
        <w:fldChar w:fldCharType="end"/>
      </w:r>
    </w:p>
    <w:p w14:paraId="32C53E79" w14:textId="245F1D41" w:rsidR="00562DC8" w:rsidRDefault="00562DC8">
      <w:pPr>
        <w:pStyle w:val="TOC4"/>
        <w:rPr>
          <w:rFonts w:asciiTheme="minorHAnsi" w:eastAsiaTheme="minorEastAsia" w:hAnsiTheme="minorHAnsi" w:cstheme="minorBidi"/>
          <w:kern w:val="2"/>
          <w:sz w:val="22"/>
          <w:szCs w:val="22"/>
          <w14:ligatures w14:val="standardContextual"/>
        </w:rPr>
      </w:pPr>
      <w:r>
        <w:t>5.7.1.6</w:t>
      </w:r>
      <w:r>
        <w:rPr>
          <w:rFonts w:asciiTheme="minorHAnsi" w:eastAsiaTheme="minorEastAsia" w:hAnsiTheme="minorHAnsi" w:cstheme="minorBidi"/>
          <w:kern w:val="2"/>
          <w:sz w:val="22"/>
          <w:szCs w:val="22"/>
          <w14:ligatures w14:val="standardContextual"/>
        </w:rPr>
        <w:tab/>
      </w:r>
      <w:r>
        <w:t>DL traffic</w:t>
      </w:r>
      <w:r>
        <w:tab/>
      </w:r>
      <w:r>
        <w:fldChar w:fldCharType="begin" w:fldLock="1"/>
      </w:r>
      <w:r>
        <w:instrText xml:space="preserve"> PAGEREF _Toc138302653 \h </w:instrText>
      </w:r>
      <w:r>
        <w:fldChar w:fldCharType="separate"/>
      </w:r>
      <w:r>
        <w:t>157</w:t>
      </w:r>
      <w:r>
        <w:fldChar w:fldCharType="end"/>
      </w:r>
    </w:p>
    <w:p w14:paraId="53FA6852" w14:textId="745E9276" w:rsidR="00562DC8" w:rsidRDefault="00562DC8">
      <w:pPr>
        <w:pStyle w:val="TOC4"/>
        <w:rPr>
          <w:rFonts w:asciiTheme="minorHAnsi" w:eastAsiaTheme="minorEastAsia" w:hAnsiTheme="minorHAnsi" w:cstheme="minorBidi"/>
          <w:kern w:val="2"/>
          <w:sz w:val="22"/>
          <w:szCs w:val="22"/>
          <w14:ligatures w14:val="standardContextual"/>
        </w:rPr>
      </w:pPr>
      <w:r>
        <w:t>5.7.1.7</w:t>
      </w:r>
      <w:r>
        <w:rPr>
          <w:rFonts w:asciiTheme="minorHAnsi" w:eastAsiaTheme="minorEastAsia" w:hAnsiTheme="minorHAnsi" w:cstheme="minorBidi"/>
          <w:kern w:val="2"/>
          <w:sz w:val="22"/>
          <w:szCs w:val="22"/>
          <w14:ligatures w14:val="standardContextual"/>
        </w:rPr>
        <w:tab/>
      </w:r>
      <w:r>
        <w:t>UL Traffic</w:t>
      </w:r>
      <w:r>
        <w:tab/>
      </w:r>
      <w:r>
        <w:fldChar w:fldCharType="begin" w:fldLock="1"/>
      </w:r>
      <w:r>
        <w:instrText xml:space="preserve"> PAGEREF _Toc138302654 \h </w:instrText>
      </w:r>
      <w:r>
        <w:fldChar w:fldCharType="separate"/>
      </w:r>
      <w:r>
        <w:t>158</w:t>
      </w:r>
      <w:r>
        <w:fldChar w:fldCharType="end"/>
      </w:r>
    </w:p>
    <w:p w14:paraId="4880ECC0" w14:textId="2AAA3170" w:rsidR="00562DC8" w:rsidRDefault="00562DC8">
      <w:pPr>
        <w:pStyle w:val="TOC4"/>
        <w:rPr>
          <w:rFonts w:asciiTheme="minorHAnsi" w:eastAsiaTheme="minorEastAsia" w:hAnsiTheme="minorHAnsi" w:cstheme="minorBidi"/>
          <w:kern w:val="2"/>
          <w:sz w:val="22"/>
          <w:szCs w:val="22"/>
          <w14:ligatures w14:val="standardContextual"/>
        </w:rPr>
      </w:pPr>
      <w:r>
        <w:t>5.7.1.8</w:t>
      </w:r>
      <w:r>
        <w:rPr>
          <w:rFonts w:asciiTheme="minorHAnsi" w:eastAsiaTheme="minorEastAsia" w:hAnsiTheme="minorHAnsi" w:cstheme="minorBidi"/>
          <w:kern w:val="2"/>
          <w:sz w:val="22"/>
          <w:szCs w:val="22"/>
          <w14:ligatures w14:val="standardContextual"/>
        </w:rPr>
        <w:tab/>
      </w:r>
      <w:r>
        <w:t>AMBR/MFBR enforcement and rate limitation</w:t>
      </w:r>
      <w:r>
        <w:tab/>
      </w:r>
      <w:r>
        <w:fldChar w:fldCharType="begin" w:fldLock="1"/>
      </w:r>
      <w:r>
        <w:instrText xml:space="preserve"> PAGEREF _Toc138302655 \h </w:instrText>
      </w:r>
      <w:r>
        <w:fldChar w:fldCharType="separate"/>
      </w:r>
      <w:r>
        <w:t>158</w:t>
      </w:r>
      <w:r>
        <w:fldChar w:fldCharType="end"/>
      </w:r>
    </w:p>
    <w:p w14:paraId="15076F39" w14:textId="0DEE55BA" w:rsidR="00562DC8" w:rsidRDefault="00562DC8">
      <w:pPr>
        <w:pStyle w:val="TOC4"/>
        <w:rPr>
          <w:rFonts w:asciiTheme="minorHAnsi" w:eastAsiaTheme="minorEastAsia" w:hAnsiTheme="minorHAnsi" w:cstheme="minorBidi"/>
          <w:kern w:val="2"/>
          <w:sz w:val="22"/>
          <w:szCs w:val="22"/>
          <w14:ligatures w14:val="standardContextual"/>
        </w:rPr>
      </w:pPr>
      <w:r>
        <w:t>5.7.1.9</w:t>
      </w:r>
      <w:r>
        <w:rPr>
          <w:rFonts w:asciiTheme="minorHAnsi" w:eastAsiaTheme="minorEastAsia" w:hAnsiTheme="minorHAnsi" w:cstheme="minorBidi"/>
          <w:kern w:val="2"/>
          <w:sz w:val="22"/>
          <w:szCs w:val="22"/>
          <w14:ligatures w14:val="standardContextual"/>
        </w:rPr>
        <w:tab/>
      </w:r>
      <w:r>
        <w:t>Precedence Value</w:t>
      </w:r>
      <w:r>
        <w:tab/>
      </w:r>
      <w:r>
        <w:fldChar w:fldCharType="begin" w:fldLock="1"/>
      </w:r>
      <w:r>
        <w:instrText xml:space="preserve"> PAGEREF _Toc138302656 \h </w:instrText>
      </w:r>
      <w:r>
        <w:fldChar w:fldCharType="separate"/>
      </w:r>
      <w:r>
        <w:t>159</w:t>
      </w:r>
      <w:r>
        <w:fldChar w:fldCharType="end"/>
      </w:r>
    </w:p>
    <w:p w14:paraId="59429FA5" w14:textId="45DAB98A" w:rsidR="00562DC8" w:rsidRDefault="00562DC8">
      <w:pPr>
        <w:pStyle w:val="TOC4"/>
        <w:rPr>
          <w:rFonts w:asciiTheme="minorHAnsi" w:eastAsiaTheme="minorEastAsia" w:hAnsiTheme="minorHAnsi" w:cstheme="minorBidi"/>
          <w:kern w:val="2"/>
          <w:sz w:val="22"/>
          <w:szCs w:val="22"/>
          <w14:ligatures w14:val="standardContextual"/>
        </w:rPr>
      </w:pPr>
      <w:r>
        <w:t>5.7.1.10</w:t>
      </w:r>
      <w:r>
        <w:rPr>
          <w:rFonts w:asciiTheme="minorHAnsi" w:eastAsiaTheme="minorEastAsia" w:hAnsiTheme="minorHAnsi" w:cstheme="minorBidi"/>
          <w:kern w:val="2"/>
          <w:sz w:val="22"/>
          <w:szCs w:val="22"/>
          <w14:ligatures w14:val="standardContextual"/>
        </w:rPr>
        <w:tab/>
      </w:r>
      <w:r>
        <w:t>UE-Slice-MBR enforcement and rate limitation</w:t>
      </w:r>
      <w:r>
        <w:tab/>
      </w:r>
      <w:r>
        <w:fldChar w:fldCharType="begin" w:fldLock="1"/>
      </w:r>
      <w:r>
        <w:instrText xml:space="preserve"> PAGEREF _Toc138302657 \h </w:instrText>
      </w:r>
      <w:r>
        <w:fldChar w:fldCharType="separate"/>
      </w:r>
      <w:r>
        <w:t>159</w:t>
      </w:r>
      <w:r>
        <w:fldChar w:fldCharType="end"/>
      </w:r>
    </w:p>
    <w:p w14:paraId="6BF350C9" w14:textId="301934A8" w:rsidR="00562DC8" w:rsidRDefault="00562DC8">
      <w:pPr>
        <w:pStyle w:val="TOC4"/>
        <w:rPr>
          <w:rFonts w:asciiTheme="minorHAnsi" w:eastAsiaTheme="minorEastAsia" w:hAnsiTheme="minorHAnsi" w:cstheme="minorBidi"/>
          <w:kern w:val="2"/>
          <w:sz w:val="22"/>
          <w:szCs w:val="22"/>
          <w14:ligatures w14:val="standardContextual"/>
        </w:rPr>
      </w:pPr>
      <w:r>
        <w:t>5.7.1.11</w:t>
      </w:r>
      <w:r>
        <w:rPr>
          <w:rFonts w:asciiTheme="minorHAnsi" w:eastAsiaTheme="minorEastAsia" w:hAnsiTheme="minorHAnsi" w:cstheme="minorBidi"/>
          <w:kern w:val="2"/>
          <w:sz w:val="22"/>
          <w:szCs w:val="22"/>
          <w14:ligatures w14:val="standardContextual"/>
        </w:rPr>
        <w:tab/>
      </w:r>
      <w:r>
        <w:t>QoS aspects of home-routed roaming</w:t>
      </w:r>
      <w:r>
        <w:tab/>
      </w:r>
      <w:r>
        <w:fldChar w:fldCharType="begin" w:fldLock="1"/>
      </w:r>
      <w:r>
        <w:instrText xml:space="preserve"> PAGEREF _Toc138302658 \h </w:instrText>
      </w:r>
      <w:r>
        <w:fldChar w:fldCharType="separate"/>
      </w:r>
      <w:r>
        <w:t>159</w:t>
      </w:r>
      <w:r>
        <w:fldChar w:fldCharType="end"/>
      </w:r>
    </w:p>
    <w:p w14:paraId="706F12AC" w14:textId="4C1333C1" w:rsidR="00562DC8" w:rsidRDefault="00562DC8">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5G QoS Parameters</w:t>
      </w:r>
      <w:r>
        <w:tab/>
      </w:r>
      <w:r>
        <w:fldChar w:fldCharType="begin" w:fldLock="1"/>
      </w:r>
      <w:r>
        <w:instrText xml:space="preserve"> PAGEREF _Toc138302659 \h </w:instrText>
      </w:r>
      <w:r>
        <w:fldChar w:fldCharType="separate"/>
      </w:r>
      <w:r>
        <w:t>160</w:t>
      </w:r>
      <w:r>
        <w:fldChar w:fldCharType="end"/>
      </w:r>
    </w:p>
    <w:p w14:paraId="702C40CD" w14:textId="51279566" w:rsidR="00562DC8" w:rsidRDefault="00562DC8">
      <w:pPr>
        <w:pStyle w:val="TOC4"/>
        <w:rPr>
          <w:rFonts w:asciiTheme="minorHAnsi" w:eastAsiaTheme="minorEastAsia" w:hAnsiTheme="minorHAnsi" w:cstheme="minorBidi"/>
          <w:kern w:val="2"/>
          <w:sz w:val="22"/>
          <w:szCs w:val="22"/>
          <w14:ligatures w14:val="standardContextual"/>
        </w:rPr>
      </w:pPr>
      <w:r>
        <w:t>5.7.2.1</w:t>
      </w:r>
      <w:r>
        <w:rPr>
          <w:rFonts w:asciiTheme="minorHAnsi" w:eastAsiaTheme="minorEastAsia" w:hAnsiTheme="minorHAnsi" w:cstheme="minorBidi"/>
          <w:kern w:val="2"/>
          <w:sz w:val="22"/>
          <w:szCs w:val="22"/>
          <w14:ligatures w14:val="standardContextual"/>
        </w:rPr>
        <w:tab/>
      </w:r>
      <w:r>
        <w:t>5QI</w:t>
      </w:r>
      <w:r>
        <w:tab/>
      </w:r>
      <w:r>
        <w:fldChar w:fldCharType="begin" w:fldLock="1"/>
      </w:r>
      <w:r>
        <w:instrText xml:space="preserve"> PAGEREF _Toc138302660 \h </w:instrText>
      </w:r>
      <w:r>
        <w:fldChar w:fldCharType="separate"/>
      </w:r>
      <w:r>
        <w:t>160</w:t>
      </w:r>
      <w:r>
        <w:fldChar w:fldCharType="end"/>
      </w:r>
    </w:p>
    <w:p w14:paraId="6CBEDD19" w14:textId="08019C67" w:rsidR="00562DC8" w:rsidRDefault="00562DC8">
      <w:pPr>
        <w:pStyle w:val="TOC4"/>
        <w:rPr>
          <w:rFonts w:asciiTheme="minorHAnsi" w:eastAsiaTheme="minorEastAsia" w:hAnsiTheme="minorHAnsi" w:cstheme="minorBidi"/>
          <w:kern w:val="2"/>
          <w:sz w:val="22"/>
          <w:szCs w:val="22"/>
          <w14:ligatures w14:val="standardContextual"/>
        </w:rPr>
      </w:pPr>
      <w:r>
        <w:t>5.7.2.2</w:t>
      </w:r>
      <w:r>
        <w:rPr>
          <w:rFonts w:asciiTheme="minorHAnsi" w:eastAsiaTheme="minorEastAsia" w:hAnsiTheme="minorHAnsi" w:cstheme="minorBidi"/>
          <w:kern w:val="2"/>
          <w:sz w:val="22"/>
          <w:szCs w:val="22"/>
          <w14:ligatures w14:val="standardContextual"/>
        </w:rPr>
        <w:tab/>
      </w:r>
      <w:r>
        <w:t>ARP</w:t>
      </w:r>
      <w:r>
        <w:tab/>
      </w:r>
      <w:r>
        <w:fldChar w:fldCharType="begin" w:fldLock="1"/>
      </w:r>
      <w:r>
        <w:instrText xml:space="preserve"> PAGEREF _Toc138302661 \h </w:instrText>
      </w:r>
      <w:r>
        <w:fldChar w:fldCharType="separate"/>
      </w:r>
      <w:r>
        <w:t>160</w:t>
      </w:r>
      <w:r>
        <w:fldChar w:fldCharType="end"/>
      </w:r>
    </w:p>
    <w:p w14:paraId="7135062F" w14:textId="272D48AA" w:rsidR="00562DC8" w:rsidRDefault="00562DC8">
      <w:pPr>
        <w:pStyle w:val="TOC4"/>
        <w:rPr>
          <w:rFonts w:asciiTheme="minorHAnsi" w:eastAsiaTheme="minorEastAsia" w:hAnsiTheme="minorHAnsi" w:cstheme="minorBidi"/>
          <w:kern w:val="2"/>
          <w:sz w:val="22"/>
          <w:szCs w:val="22"/>
          <w14:ligatures w14:val="standardContextual"/>
        </w:rPr>
      </w:pPr>
      <w:r>
        <w:t>5.7.2.3</w:t>
      </w:r>
      <w:r>
        <w:rPr>
          <w:rFonts w:asciiTheme="minorHAnsi" w:eastAsiaTheme="minorEastAsia" w:hAnsiTheme="minorHAnsi" w:cstheme="minorBidi"/>
          <w:kern w:val="2"/>
          <w:sz w:val="22"/>
          <w:szCs w:val="22"/>
          <w14:ligatures w14:val="standardContextual"/>
        </w:rPr>
        <w:tab/>
      </w:r>
      <w:r>
        <w:t>RQA</w:t>
      </w:r>
      <w:r>
        <w:tab/>
      </w:r>
      <w:r>
        <w:fldChar w:fldCharType="begin" w:fldLock="1"/>
      </w:r>
      <w:r>
        <w:instrText xml:space="preserve"> PAGEREF _Toc138302662 \h </w:instrText>
      </w:r>
      <w:r>
        <w:fldChar w:fldCharType="separate"/>
      </w:r>
      <w:r>
        <w:t>160</w:t>
      </w:r>
      <w:r>
        <w:fldChar w:fldCharType="end"/>
      </w:r>
    </w:p>
    <w:p w14:paraId="1A3B2DE4" w14:textId="4947AC0B" w:rsidR="00562DC8" w:rsidRDefault="00562DC8">
      <w:pPr>
        <w:pStyle w:val="TOC4"/>
        <w:rPr>
          <w:rFonts w:asciiTheme="minorHAnsi" w:eastAsiaTheme="minorEastAsia" w:hAnsiTheme="minorHAnsi" w:cstheme="minorBidi"/>
          <w:kern w:val="2"/>
          <w:sz w:val="22"/>
          <w:szCs w:val="22"/>
          <w14:ligatures w14:val="standardContextual"/>
        </w:rPr>
      </w:pPr>
      <w:r>
        <w:t>5.7.2.4</w:t>
      </w:r>
      <w:r>
        <w:rPr>
          <w:rFonts w:asciiTheme="minorHAnsi" w:eastAsiaTheme="minorEastAsia" w:hAnsiTheme="minorHAnsi" w:cstheme="minorBidi"/>
          <w:kern w:val="2"/>
          <w:sz w:val="22"/>
          <w:szCs w:val="22"/>
          <w14:ligatures w14:val="standardContextual"/>
        </w:rPr>
        <w:tab/>
      </w:r>
      <w:r>
        <w:t>Notification control</w:t>
      </w:r>
      <w:r>
        <w:tab/>
      </w:r>
      <w:r>
        <w:fldChar w:fldCharType="begin" w:fldLock="1"/>
      </w:r>
      <w:r>
        <w:instrText xml:space="preserve"> PAGEREF _Toc138302663 \h </w:instrText>
      </w:r>
      <w:r>
        <w:fldChar w:fldCharType="separate"/>
      </w:r>
      <w:r>
        <w:t>161</w:t>
      </w:r>
      <w:r>
        <w:fldChar w:fldCharType="end"/>
      </w:r>
    </w:p>
    <w:p w14:paraId="6B5C3E32" w14:textId="7204733B" w:rsidR="00562DC8" w:rsidRDefault="00562DC8">
      <w:pPr>
        <w:pStyle w:val="TOC5"/>
        <w:rPr>
          <w:rFonts w:asciiTheme="minorHAnsi" w:eastAsiaTheme="minorEastAsia" w:hAnsiTheme="minorHAnsi" w:cstheme="minorBidi"/>
          <w:kern w:val="2"/>
          <w:sz w:val="22"/>
          <w:szCs w:val="22"/>
          <w14:ligatures w14:val="standardContextual"/>
        </w:rPr>
      </w:pPr>
      <w:r>
        <w:t>5.7.2.4.1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_Toc138302664 \h </w:instrText>
      </w:r>
      <w:r>
        <w:fldChar w:fldCharType="separate"/>
      </w:r>
      <w:r>
        <w:t>161</w:t>
      </w:r>
      <w:r>
        <w:fldChar w:fldCharType="end"/>
      </w:r>
    </w:p>
    <w:p w14:paraId="4CCAF11C" w14:textId="7C5F874E" w:rsidR="00562DC8" w:rsidRDefault="00562DC8">
      <w:pPr>
        <w:pStyle w:val="TOC5"/>
        <w:rPr>
          <w:rFonts w:asciiTheme="minorHAnsi" w:eastAsiaTheme="minorEastAsia" w:hAnsiTheme="minorHAnsi" w:cstheme="minorBidi"/>
          <w:kern w:val="2"/>
          <w:sz w:val="22"/>
          <w:szCs w:val="22"/>
          <w14:ligatures w14:val="standardContextual"/>
        </w:rPr>
      </w:pPr>
      <w:r>
        <w:t>5.7.2.4.1a</w:t>
      </w:r>
      <w:r>
        <w:rPr>
          <w:rFonts w:asciiTheme="minorHAnsi" w:eastAsiaTheme="minorEastAsia" w:hAnsiTheme="minorHAnsi" w:cstheme="minorBidi"/>
          <w:kern w:val="2"/>
          <w:sz w:val="22"/>
          <w:szCs w:val="22"/>
          <w14:ligatures w14:val="standardContextual"/>
        </w:rPr>
        <w:tab/>
      </w:r>
      <w:r>
        <w:t>Notification Control without Alternative QoS Profiles</w:t>
      </w:r>
      <w:r>
        <w:tab/>
      </w:r>
      <w:r>
        <w:fldChar w:fldCharType="begin" w:fldLock="1"/>
      </w:r>
      <w:r>
        <w:instrText xml:space="preserve"> PAGEREF _Toc138302665 \h </w:instrText>
      </w:r>
      <w:r>
        <w:fldChar w:fldCharType="separate"/>
      </w:r>
      <w:r>
        <w:t>161</w:t>
      </w:r>
      <w:r>
        <w:fldChar w:fldCharType="end"/>
      </w:r>
    </w:p>
    <w:p w14:paraId="20909D36" w14:textId="46C4151D" w:rsidR="00562DC8" w:rsidRDefault="00562DC8">
      <w:pPr>
        <w:pStyle w:val="TOC5"/>
        <w:rPr>
          <w:rFonts w:asciiTheme="minorHAnsi" w:eastAsiaTheme="minorEastAsia" w:hAnsiTheme="minorHAnsi" w:cstheme="minorBidi"/>
          <w:kern w:val="2"/>
          <w:sz w:val="22"/>
          <w:szCs w:val="22"/>
          <w14:ligatures w14:val="standardContextual"/>
        </w:rPr>
      </w:pPr>
      <w:r>
        <w:t>5.7.2.4.1b</w:t>
      </w:r>
      <w:r>
        <w:rPr>
          <w:rFonts w:asciiTheme="minorHAnsi" w:eastAsiaTheme="minorEastAsia" w:hAnsiTheme="minorHAnsi" w:cstheme="minorBidi"/>
          <w:kern w:val="2"/>
          <w:sz w:val="22"/>
          <w:szCs w:val="22"/>
          <w14:ligatures w14:val="standardContextual"/>
        </w:rPr>
        <w:tab/>
      </w:r>
      <w:r>
        <w:t>Notification control with Alternative QoS Profiles</w:t>
      </w:r>
      <w:r>
        <w:tab/>
      </w:r>
      <w:r>
        <w:fldChar w:fldCharType="begin" w:fldLock="1"/>
      </w:r>
      <w:r>
        <w:instrText xml:space="preserve"> PAGEREF _Toc138302666 \h </w:instrText>
      </w:r>
      <w:r>
        <w:fldChar w:fldCharType="separate"/>
      </w:r>
      <w:r>
        <w:t>161</w:t>
      </w:r>
      <w:r>
        <w:fldChar w:fldCharType="end"/>
      </w:r>
    </w:p>
    <w:p w14:paraId="66EBD284" w14:textId="2AEAD8D1" w:rsidR="00562DC8" w:rsidRDefault="00562DC8">
      <w:pPr>
        <w:pStyle w:val="TOC5"/>
        <w:rPr>
          <w:rFonts w:asciiTheme="minorHAnsi" w:eastAsiaTheme="minorEastAsia" w:hAnsiTheme="minorHAnsi" w:cstheme="minorBidi"/>
          <w:kern w:val="2"/>
          <w:sz w:val="22"/>
          <w:szCs w:val="22"/>
          <w14:ligatures w14:val="standardContextual"/>
        </w:rPr>
      </w:pPr>
      <w:r>
        <w:t>5.7.2.4.2</w:t>
      </w:r>
      <w:r>
        <w:rPr>
          <w:rFonts w:asciiTheme="minorHAnsi" w:eastAsiaTheme="minorEastAsia" w:hAnsiTheme="minorHAnsi" w:cstheme="minorBidi"/>
          <w:kern w:val="2"/>
          <w:sz w:val="22"/>
          <w:szCs w:val="22"/>
          <w14:ligatures w14:val="standardContextual"/>
        </w:rPr>
        <w:tab/>
      </w:r>
      <w:r>
        <w:t>Usage of Notification control with Alternative QoS Profiles at handover</w:t>
      </w:r>
      <w:r>
        <w:tab/>
      </w:r>
      <w:r>
        <w:fldChar w:fldCharType="begin" w:fldLock="1"/>
      </w:r>
      <w:r>
        <w:instrText xml:space="preserve"> PAGEREF _Toc138302667 \h </w:instrText>
      </w:r>
      <w:r>
        <w:fldChar w:fldCharType="separate"/>
      </w:r>
      <w:r>
        <w:t>162</w:t>
      </w:r>
      <w:r>
        <w:fldChar w:fldCharType="end"/>
      </w:r>
    </w:p>
    <w:p w14:paraId="7FF8111A" w14:textId="73A055D8" w:rsidR="00562DC8" w:rsidRDefault="00562DC8">
      <w:pPr>
        <w:pStyle w:val="TOC5"/>
        <w:rPr>
          <w:rFonts w:asciiTheme="minorHAnsi" w:eastAsiaTheme="minorEastAsia" w:hAnsiTheme="minorHAnsi" w:cstheme="minorBidi"/>
          <w:kern w:val="2"/>
          <w:sz w:val="22"/>
          <w:szCs w:val="22"/>
          <w14:ligatures w14:val="standardContextual"/>
        </w:rPr>
      </w:pPr>
      <w:r>
        <w:t>5.7.2.4.3</w:t>
      </w:r>
      <w:r>
        <w:rPr>
          <w:rFonts w:asciiTheme="minorHAnsi" w:eastAsiaTheme="minorEastAsia" w:hAnsiTheme="minorHAnsi" w:cstheme="minorBidi"/>
          <w:kern w:val="2"/>
          <w:sz w:val="22"/>
          <w:szCs w:val="22"/>
          <w14:ligatures w14:val="standardContextual"/>
        </w:rPr>
        <w:tab/>
      </w:r>
      <w:r>
        <w:t>Usage of Notification control with Alternative QoS Profiles during QoS Flow establishment and modification</w:t>
      </w:r>
      <w:r>
        <w:tab/>
      </w:r>
      <w:r>
        <w:fldChar w:fldCharType="begin" w:fldLock="1"/>
      </w:r>
      <w:r>
        <w:instrText xml:space="preserve"> PAGEREF _Toc138302668 \h </w:instrText>
      </w:r>
      <w:r>
        <w:fldChar w:fldCharType="separate"/>
      </w:r>
      <w:r>
        <w:t>163</w:t>
      </w:r>
      <w:r>
        <w:fldChar w:fldCharType="end"/>
      </w:r>
    </w:p>
    <w:p w14:paraId="6AB51C03" w14:textId="5D3F0212" w:rsidR="00562DC8" w:rsidRDefault="00562DC8">
      <w:pPr>
        <w:pStyle w:val="TOC4"/>
        <w:rPr>
          <w:rFonts w:asciiTheme="minorHAnsi" w:eastAsiaTheme="minorEastAsia" w:hAnsiTheme="minorHAnsi" w:cstheme="minorBidi"/>
          <w:kern w:val="2"/>
          <w:sz w:val="22"/>
          <w:szCs w:val="22"/>
          <w14:ligatures w14:val="standardContextual"/>
        </w:rPr>
      </w:pPr>
      <w:r>
        <w:t>5.7.2.5</w:t>
      </w:r>
      <w:r>
        <w:rPr>
          <w:rFonts w:asciiTheme="minorHAnsi" w:eastAsiaTheme="minorEastAsia" w:hAnsiTheme="minorHAnsi" w:cstheme="minorBidi"/>
          <w:kern w:val="2"/>
          <w:sz w:val="22"/>
          <w:szCs w:val="22"/>
          <w14:ligatures w14:val="standardContextual"/>
        </w:rPr>
        <w:tab/>
      </w:r>
      <w:r>
        <w:t>Flow Bit Rates</w:t>
      </w:r>
      <w:r>
        <w:tab/>
      </w:r>
      <w:r>
        <w:fldChar w:fldCharType="begin" w:fldLock="1"/>
      </w:r>
      <w:r>
        <w:instrText xml:space="preserve"> PAGEREF _Toc138302669 \h </w:instrText>
      </w:r>
      <w:r>
        <w:fldChar w:fldCharType="separate"/>
      </w:r>
      <w:r>
        <w:t>163</w:t>
      </w:r>
      <w:r>
        <w:fldChar w:fldCharType="end"/>
      </w:r>
    </w:p>
    <w:p w14:paraId="41008BD0" w14:textId="0F509826" w:rsidR="00562DC8" w:rsidRDefault="00562DC8">
      <w:pPr>
        <w:pStyle w:val="TOC4"/>
        <w:rPr>
          <w:rFonts w:asciiTheme="minorHAnsi" w:eastAsiaTheme="minorEastAsia" w:hAnsiTheme="minorHAnsi" w:cstheme="minorBidi"/>
          <w:kern w:val="2"/>
          <w:sz w:val="22"/>
          <w:szCs w:val="22"/>
          <w14:ligatures w14:val="standardContextual"/>
        </w:rPr>
      </w:pPr>
      <w:r>
        <w:t>5.7.2.6</w:t>
      </w:r>
      <w:r>
        <w:rPr>
          <w:rFonts w:asciiTheme="minorHAnsi" w:eastAsiaTheme="minorEastAsia" w:hAnsiTheme="minorHAnsi" w:cstheme="minorBidi"/>
          <w:kern w:val="2"/>
          <w:sz w:val="22"/>
          <w:szCs w:val="22"/>
          <w14:ligatures w14:val="standardContextual"/>
        </w:rPr>
        <w:tab/>
      </w:r>
      <w:r>
        <w:t>Aggregate Bit Rates</w:t>
      </w:r>
      <w:r>
        <w:tab/>
      </w:r>
      <w:r>
        <w:fldChar w:fldCharType="begin" w:fldLock="1"/>
      </w:r>
      <w:r>
        <w:instrText xml:space="preserve"> PAGEREF _Toc138302670 \h </w:instrText>
      </w:r>
      <w:r>
        <w:fldChar w:fldCharType="separate"/>
      </w:r>
      <w:r>
        <w:t>164</w:t>
      </w:r>
      <w:r>
        <w:fldChar w:fldCharType="end"/>
      </w:r>
    </w:p>
    <w:p w14:paraId="4D00738B" w14:textId="04CA3BB9" w:rsidR="00562DC8" w:rsidRDefault="00562DC8">
      <w:pPr>
        <w:pStyle w:val="TOC4"/>
        <w:rPr>
          <w:rFonts w:asciiTheme="minorHAnsi" w:eastAsiaTheme="minorEastAsia" w:hAnsiTheme="minorHAnsi" w:cstheme="minorBidi"/>
          <w:kern w:val="2"/>
          <w:sz w:val="22"/>
          <w:szCs w:val="22"/>
          <w14:ligatures w14:val="standardContextual"/>
        </w:rPr>
      </w:pPr>
      <w:r>
        <w:t>5.7.2.7</w:t>
      </w:r>
      <w:r>
        <w:rPr>
          <w:rFonts w:asciiTheme="minorHAnsi" w:eastAsiaTheme="minorEastAsia" w:hAnsiTheme="minorHAnsi" w:cstheme="minorBidi"/>
          <w:kern w:val="2"/>
          <w:sz w:val="22"/>
          <w:szCs w:val="22"/>
          <w14:ligatures w14:val="standardContextual"/>
        </w:rPr>
        <w:tab/>
      </w:r>
      <w:r>
        <w:t>Default values</w:t>
      </w:r>
      <w:r>
        <w:tab/>
      </w:r>
      <w:r>
        <w:fldChar w:fldCharType="begin" w:fldLock="1"/>
      </w:r>
      <w:r>
        <w:instrText xml:space="preserve"> PAGEREF _Toc138302671 \h </w:instrText>
      </w:r>
      <w:r>
        <w:fldChar w:fldCharType="separate"/>
      </w:r>
      <w:r>
        <w:t>164</w:t>
      </w:r>
      <w:r>
        <w:fldChar w:fldCharType="end"/>
      </w:r>
    </w:p>
    <w:p w14:paraId="255D7231" w14:textId="1C484DC9" w:rsidR="00562DC8" w:rsidRDefault="00562DC8">
      <w:pPr>
        <w:pStyle w:val="TOC4"/>
        <w:rPr>
          <w:rFonts w:asciiTheme="minorHAnsi" w:eastAsiaTheme="minorEastAsia" w:hAnsiTheme="minorHAnsi" w:cstheme="minorBidi"/>
          <w:kern w:val="2"/>
          <w:sz w:val="22"/>
          <w:szCs w:val="22"/>
          <w14:ligatures w14:val="standardContextual"/>
        </w:rPr>
      </w:pPr>
      <w:r>
        <w:t>5.7.2.8</w:t>
      </w:r>
      <w:r>
        <w:rPr>
          <w:rFonts w:asciiTheme="minorHAnsi" w:eastAsiaTheme="minorEastAsia" w:hAnsiTheme="minorHAnsi" w:cstheme="minorBidi"/>
          <w:kern w:val="2"/>
          <w:sz w:val="22"/>
          <w:szCs w:val="22"/>
          <w14:ligatures w14:val="standardContextual"/>
        </w:rPr>
        <w:tab/>
      </w:r>
      <w:r>
        <w:t>Maximum Packet Loss Rate</w:t>
      </w:r>
      <w:r>
        <w:tab/>
      </w:r>
      <w:r>
        <w:fldChar w:fldCharType="begin" w:fldLock="1"/>
      </w:r>
      <w:r>
        <w:instrText xml:space="preserve"> PAGEREF _Toc138302672 \h </w:instrText>
      </w:r>
      <w:r>
        <w:fldChar w:fldCharType="separate"/>
      </w:r>
      <w:r>
        <w:t>165</w:t>
      </w:r>
      <w:r>
        <w:fldChar w:fldCharType="end"/>
      </w:r>
    </w:p>
    <w:p w14:paraId="0CF27B59" w14:textId="2058A922" w:rsidR="00562DC8" w:rsidRDefault="00562DC8">
      <w:pPr>
        <w:pStyle w:val="TOC4"/>
        <w:rPr>
          <w:rFonts w:asciiTheme="minorHAnsi" w:eastAsiaTheme="minorEastAsia" w:hAnsiTheme="minorHAnsi" w:cstheme="minorBidi"/>
          <w:kern w:val="2"/>
          <w:sz w:val="22"/>
          <w:szCs w:val="22"/>
          <w14:ligatures w14:val="standardContextual"/>
        </w:rPr>
      </w:pPr>
      <w:r>
        <w:t>5.7.2.9</w:t>
      </w:r>
      <w:r>
        <w:rPr>
          <w:rFonts w:asciiTheme="minorHAnsi" w:eastAsiaTheme="minorEastAsia" w:hAnsiTheme="minorHAnsi" w:cstheme="minorBidi"/>
          <w:kern w:val="2"/>
          <w:sz w:val="22"/>
          <w:szCs w:val="22"/>
          <w14:ligatures w14:val="standardContextual"/>
        </w:rPr>
        <w:tab/>
      </w:r>
      <w:r>
        <w:t>Wireline access network specific 5G QoS parameters</w:t>
      </w:r>
      <w:r>
        <w:tab/>
      </w:r>
      <w:r>
        <w:fldChar w:fldCharType="begin" w:fldLock="1"/>
      </w:r>
      <w:r>
        <w:instrText xml:space="preserve"> PAGEREF _Toc138302673 \h </w:instrText>
      </w:r>
      <w:r>
        <w:fldChar w:fldCharType="separate"/>
      </w:r>
      <w:r>
        <w:t>165</w:t>
      </w:r>
      <w:r>
        <w:fldChar w:fldCharType="end"/>
      </w:r>
    </w:p>
    <w:p w14:paraId="4D72CBFD" w14:textId="54C396F3" w:rsidR="00562DC8" w:rsidRDefault="00562DC8">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5G QoS characteristics</w:t>
      </w:r>
      <w:r>
        <w:tab/>
      </w:r>
      <w:r>
        <w:fldChar w:fldCharType="begin" w:fldLock="1"/>
      </w:r>
      <w:r>
        <w:instrText xml:space="preserve"> PAGEREF _Toc138302674 \h </w:instrText>
      </w:r>
      <w:r>
        <w:fldChar w:fldCharType="separate"/>
      </w:r>
      <w:r>
        <w:t>165</w:t>
      </w:r>
      <w:r>
        <w:fldChar w:fldCharType="end"/>
      </w:r>
    </w:p>
    <w:p w14:paraId="48088DC3" w14:textId="1FCB9595" w:rsidR="00562DC8" w:rsidRDefault="00562DC8">
      <w:pPr>
        <w:pStyle w:val="TOC4"/>
        <w:rPr>
          <w:rFonts w:asciiTheme="minorHAnsi" w:eastAsiaTheme="minorEastAsia" w:hAnsiTheme="minorHAnsi" w:cstheme="minorBidi"/>
          <w:kern w:val="2"/>
          <w:sz w:val="22"/>
          <w:szCs w:val="22"/>
          <w14:ligatures w14:val="standardContextual"/>
        </w:rPr>
      </w:pPr>
      <w:r>
        <w:t>5.7.3.1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_Toc138302675 \h </w:instrText>
      </w:r>
      <w:r>
        <w:fldChar w:fldCharType="separate"/>
      </w:r>
      <w:r>
        <w:t>165</w:t>
      </w:r>
      <w:r>
        <w:fldChar w:fldCharType="end"/>
      </w:r>
    </w:p>
    <w:p w14:paraId="0B335E6A" w14:textId="61850D32" w:rsidR="00562DC8" w:rsidRDefault="00562DC8">
      <w:pPr>
        <w:pStyle w:val="TOC4"/>
        <w:rPr>
          <w:rFonts w:asciiTheme="minorHAnsi" w:eastAsiaTheme="minorEastAsia" w:hAnsiTheme="minorHAnsi" w:cstheme="minorBidi"/>
          <w:kern w:val="2"/>
          <w:sz w:val="22"/>
          <w:szCs w:val="22"/>
          <w14:ligatures w14:val="standardContextual"/>
        </w:rPr>
      </w:pPr>
      <w:r>
        <w:t>5.7.3.2</w:t>
      </w:r>
      <w:r>
        <w:rPr>
          <w:rFonts w:asciiTheme="minorHAnsi" w:eastAsiaTheme="minorEastAsia" w:hAnsiTheme="minorHAnsi" w:cstheme="minorBidi"/>
          <w:kern w:val="2"/>
          <w:sz w:val="22"/>
          <w:szCs w:val="22"/>
          <w14:ligatures w14:val="standardContextual"/>
        </w:rPr>
        <w:tab/>
      </w:r>
      <w:r>
        <w:t>Resource Type</w:t>
      </w:r>
      <w:r>
        <w:tab/>
      </w:r>
      <w:r>
        <w:fldChar w:fldCharType="begin" w:fldLock="1"/>
      </w:r>
      <w:r>
        <w:instrText xml:space="preserve"> PAGEREF _Toc138302676 \h </w:instrText>
      </w:r>
      <w:r>
        <w:fldChar w:fldCharType="separate"/>
      </w:r>
      <w:r>
        <w:t>166</w:t>
      </w:r>
      <w:r>
        <w:fldChar w:fldCharType="end"/>
      </w:r>
    </w:p>
    <w:p w14:paraId="4CB9C38D" w14:textId="6DE11CA9" w:rsidR="00562DC8" w:rsidRDefault="00562DC8">
      <w:pPr>
        <w:pStyle w:val="TOC4"/>
        <w:rPr>
          <w:rFonts w:asciiTheme="minorHAnsi" w:eastAsiaTheme="minorEastAsia" w:hAnsiTheme="minorHAnsi" w:cstheme="minorBidi"/>
          <w:kern w:val="2"/>
          <w:sz w:val="22"/>
          <w:szCs w:val="22"/>
          <w14:ligatures w14:val="standardContextual"/>
        </w:rPr>
      </w:pPr>
      <w:r>
        <w:t>5.7.3.3</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_Toc138302677 \h </w:instrText>
      </w:r>
      <w:r>
        <w:fldChar w:fldCharType="separate"/>
      </w:r>
      <w:r>
        <w:t>166</w:t>
      </w:r>
      <w:r>
        <w:fldChar w:fldCharType="end"/>
      </w:r>
    </w:p>
    <w:p w14:paraId="0D8FD729" w14:textId="5AE872C7" w:rsidR="00562DC8" w:rsidRDefault="00562DC8">
      <w:pPr>
        <w:pStyle w:val="TOC4"/>
        <w:rPr>
          <w:rFonts w:asciiTheme="minorHAnsi" w:eastAsiaTheme="minorEastAsia" w:hAnsiTheme="minorHAnsi" w:cstheme="minorBidi"/>
          <w:kern w:val="2"/>
          <w:sz w:val="22"/>
          <w:szCs w:val="22"/>
          <w14:ligatures w14:val="standardContextual"/>
        </w:rPr>
      </w:pPr>
      <w:r>
        <w:t>5.7.3.4</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_Toc138302678 \h </w:instrText>
      </w:r>
      <w:r>
        <w:fldChar w:fldCharType="separate"/>
      </w:r>
      <w:r>
        <w:t>166</w:t>
      </w:r>
      <w:r>
        <w:fldChar w:fldCharType="end"/>
      </w:r>
    </w:p>
    <w:p w14:paraId="623DF8B0" w14:textId="1BF2957C" w:rsidR="00562DC8" w:rsidRDefault="00562DC8">
      <w:pPr>
        <w:pStyle w:val="TOC4"/>
        <w:rPr>
          <w:rFonts w:asciiTheme="minorHAnsi" w:eastAsiaTheme="minorEastAsia" w:hAnsiTheme="minorHAnsi" w:cstheme="minorBidi"/>
          <w:kern w:val="2"/>
          <w:sz w:val="22"/>
          <w:szCs w:val="22"/>
          <w14:ligatures w14:val="standardContextual"/>
        </w:rPr>
      </w:pPr>
      <w:r>
        <w:t>5.7.3.5</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_Toc138302679 \h </w:instrText>
      </w:r>
      <w:r>
        <w:fldChar w:fldCharType="separate"/>
      </w:r>
      <w:r>
        <w:t>167</w:t>
      </w:r>
      <w:r>
        <w:fldChar w:fldCharType="end"/>
      </w:r>
    </w:p>
    <w:p w14:paraId="7E7A6BFF" w14:textId="13663596" w:rsidR="00562DC8" w:rsidRDefault="00562DC8">
      <w:pPr>
        <w:pStyle w:val="TOC4"/>
        <w:rPr>
          <w:rFonts w:asciiTheme="minorHAnsi" w:eastAsiaTheme="minorEastAsia" w:hAnsiTheme="minorHAnsi" w:cstheme="minorBidi"/>
          <w:kern w:val="2"/>
          <w:sz w:val="22"/>
          <w:szCs w:val="22"/>
          <w14:ligatures w14:val="standardContextual"/>
        </w:rPr>
      </w:pPr>
      <w:r>
        <w:t>5.7.3.6</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_Toc138302680 \h </w:instrText>
      </w:r>
      <w:r>
        <w:fldChar w:fldCharType="separate"/>
      </w:r>
      <w:r>
        <w:t>167</w:t>
      </w:r>
      <w:r>
        <w:fldChar w:fldCharType="end"/>
      </w:r>
    </w:p>
    <w:p w14:paraId="398E23B4" w14:textId="016CB2F9" w:rsidR="00562DC8" w:rsidRDefault="00562DC8">
      <w:pPr>
        <w:pStyle w:val="TOC4"/>
        <w:rPr>
          <w:rFonts w:asciiTheme="minorHAnsi" w:eastAsiaTheme="minorEastAsia" w:hAnsiTheme="minorHAnsi" w:cstheme="minorBidi"/>
          <w:kern w:val="2"/>
          <w:sz w:val="22"/>
          <w:szCs w:val="22"/>
          <w14:ligatures w14:val="standardContextual"/>
        </w:rPr>
      </w:pPr>
      <w:r>
        <w:t>5.7.3.7</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_Toc138302681 \h </w:instrText>
      </w:r>
      <w:r>
        <w:fldChar w:fldCharType="separate"/>
      </w:r>
      <w:r>
        <w:t>168</w:t>
      </w:r>
      <w:r>
        <w:fldChar w:fldCharType="end"/>
      </w:r>
    </w:p>
    <w:p w14:paraId="1CFC72DB" w14:textId="3A278BB5" w:rsidR="00562DC8" w:rsidRDefault="00562DC8">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Standardized 5QI to QoS characteristics mapping</w:t>
      </w:r>
      <w:r>
        <w:tab/>
      </w:r>
      <w:r>
        <w:fldChar w:fldCharType="begin" w:fldLock="1"/>
      </w:r>
      <w:r>
        <w:instrText xml:space="preserve"> PAGEREF _Toc138302682 \h </w:instrText>
      </w:r>
      <w:r>
        <w:fldChar w:fldCharType="separate"/>
      </w:r>
      <w:r>
        <w:t>168</w:t>
      </w:r>
      <w:r>
        <w:fldChar w:fldCharType="end"/>
      </w:r>
    </w:p>
    <w:p w14:paraId="1BCEF375" w14:textId="6A438B78" w:rsidR="00562DC8" w:rsidRDefault="00562DC8">
      <w:pPr>
        <w:pStyle w:val="TOC3"/>
        <w:rPr>
          <w:rFonts w:asciiTheme="minorHAnsi" w:eastAsiaTheme="minorEastAsia" w:hAnsiTheme="minorHAnsi" w:cstheme="minorBidi"/>
          <w:kern w:val="2"/>
          <w:sz w:val="22"/>
          <w:szCs w:val="22"/>
          <w14:ligatures w14:val="standardContextual"/>
        </w:rPr>
      </w:pPr>
      <w:r>
        <w:lastRenderedPageBreak/>
        <w:t>5.7.5</w:t>
      </w:r>
      <w:r>
        <w:rPr>
          <w:rFonts w:asciiTheme="minorHAnsi" w:eastAsiaTheme="minorEastAsia" w:hAnsiTheme="minorHAnsi" w:cstheme="minorBidi"/>
          <w:kern w:val="2"/>
          <w:sz w:val="22"/>
          <w:szCs w:val="22"/>
          <w14:ligatures w14:val="standardContextual"/>
        </w:rPr>
        <w:tab/>
      </w:r>
      <w:r>
        <w:t>Reflective QoS</w:t>
      </w:r>
      <w:r>
        <w:tab/>
      </w:r>
      <w:r>
        <w:fldChar w:fldCharType="begin" w:fldLock="1"/>
      </w:r>
      <w:r>
        <w:instrText xml:space="preserve"> PAGEREF _Toc138302683 \h </w:instrText>
      </w:r>
      <w:r>
        <w:fldChar w:fldCharType="separate"/>
      </w:r>
      <w:r>
        <w:t>173</w:t>
      </w:r>
      <w:r>
        <w:fldChar w:fldCharType="end"/>
      </w:r>
    </w:p>
    <w:p w14:paraId="6D5E964F" w14:textId="2E018C21" w:rsidR="00562DC8" w:rsidRDefault="00562DC8">
      <w:pPr>
        <w:pStyle w:val="TOC4"/>
        <w:rPr>
          <w:rFonts w:asciiTheme="minorHAnsi" w:eastAsiaTheme="minorEastAsia" w:hAnsiTheme="minorHAnsi" w:cstheme="minorBidi"/>
          <w:kern w:val="2"/>
          <w:sz w:val="22"/>
          <w:szCs w:val="22"/>
          <w14:ligatures w14:val="standardContextual"/>
        </w:rPr>
      </w:pPr>
      <w:r>
        <w:t>5.7.5.1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_Toc138302684 \h </w:instrText>
      </w:r>
      <w:r>
        <w:fldChar w:fldCharType="separate"/>
      </w:r>
      <w:r>
        <w:t>173</w:t>
      </w:r>
      <w:r>
        <w:fldChar w:fldCharType="end"/>
      </w:r>
    </w:p>
    <w:p w14:paraId="60B9477D" w14:textId="68E3EEC0" w:rsidR="00562DC8" w:rsidRDefault="00562DC8">
      <w:pPr>
        <w:pStyle w:val="TOC4"/>
        <w:rPr>
          <w:rFonts w:asciiTheme="minorHAnsi" w:eastAsiaTheme="minorEastAsia" w:hAnsiTheme="minorHAnsi" w:cstheme="minorBidi"/>
          <w:kern w:val="2"/>
          <w:sz w:val="22"/>
          <w:szCs w:val="22"/>
          <w14:ligatures w14:val="standardContextual"/>
        </w:rPr>
      </w:pPr>
      <w:r>
        <w:t>5.7.5.2</w:t>
      </w:r>
      <w:r>
        <w:rPr>
          <w:rFonts w:asciiTheme="minorHAnsi" w:eastAsiaTheme="minorEastAsia" w:hAnsiTheme="minorHAnsi" w:cstheme="minorBidi"/>
          <w:kern w:val="2"/>
          <w:sz w:val="22"/>
          <w:szCs w:val="22"/>
          <w14:ligatures w14:val="standardContextual"/>
        </w:rPr>
        <w:tab/>
      </w:r>
      <w:r>
        <w:t xml:space="preserve">UE Derived QoS </w:t>
      </w:r>
      <w:r>
        <w:rPr>
          <w:lang w:eastAsia="zh-CN"/>
        </w:rPr>
        <w:t>R</w:t>
      </w:r>
      <w:r>
        <w:t>ule</w:t>
      </w:r>
      <w:r>
        <w:tab/>
      </w:r>
      <w:r>
        <w:fldChar w:fldCharType="begin" w:fldLock="1"/>
      </w:r>
      <w:r>
        <w:instrText xml:space="preserve"> PAGEREF _Toc138302685 \h </w:instrText>
      </w:r>
      <w:r>
        <w:fldChar w:fldCharType="separate"/>
      </w:r>
      <w:r>
        <w:t>173</w:t>
      </w:r>
      <w:r>
        <w:fldChar w:fldCharType="end"/>
      </w:r>
    </w:p>
    <w:p w14:paraId="3EF86ABD" w14:textId="44E35880" w:rsidR="00562DC8" w:rsidRDefault="00562DC8">
      <w:pPr>
        <w:pStyle w:val="TOC4"/>
        <w:rPr>
          <w:rFonts w:asciiTheme="minorHAnsi" w:eastAsiaTheme="minorEastAsia" w:hAnsiTheme="minorHAnsi" w:cstheme="minorBidi"/>
          <w:kern w:val="2"/>
          <w:sz w:val="22"/>
          <w:szCs w:val="22"/>
          <w14:ligatures w14:val="standardContextual"/>
        </w:rPr>
      </w:pPr>
      <w:r>
        <w:t>5.7.5.3</w:t>
      </w:r>
      <w:r>
        <w:rPr>
          <w:rFonts w:asciiTheme="minorHAnsi" w:eastAsiaTheme="minorEastAsia" w:hAnsiTheme="minorHAnsi" w:cstheme="minorBidi"/>
          <w:kern w:val="2"/>
          <w:sz w:val="22"/>
          <w:szCs w:val="22"/>
          <w14:ligatures w14:val="standardContextual"/>
        </w:rPr>
        <w:tab/>
      </w:r>
      <w:r>
        <w:t>Reflective QoS Control</w:t>
      </w:r>
      <w:r>
        <w:tab/>
      </w:r>
      <w:r>
        <w:fldChar w:fldCharType="begin" w:fldLock="1"/>
      </w:r>
      <w:r>
        <w:instrText xml:space="preserve"> PAGEREF _Toc138302686 \h </w:instrText>
      </w:r>
      <w:r>
        <w:fldChar w:fldCharType="separate"/>
      </w:r>
      <w:r>
        <w:t>174</w:t>
      </w:r>
      <w:r>
        <w:fldChar w:fldCharType="end"/>
      </w:r>
    </w:p>
    <w:p w14:paraId="5B23B6D1" w14:textId="414DF871" w:rsidR="00562DC8" w:rsidRDefault="00562DC8">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Packet Filter Set</w:t>
      </w:r>
      <w:r>
        <w:tab/>
      </w:r>
      <w:r>
        <w:fldChar w:fldCharType="begin" w:fldLock="1"/>
      </w:r>
      <w:r>
        <w:instrText xml:space="preserve"> PAGEREF _Toc138302687 \h </w:instrText>
      </w:r>
      <w:r>
        <w:fldChar w:fldCharType="separate"/>
      </w:r>
      <w:r>
        <w:t>175</w:t>
      </w:r>
      <w:r>
        <w:fldChar w:fldCharType="end"/>
      </w:r>
    </w:p>
    <w:p w14:paraId="042947D2" w14:textId="3143842C" w:rsidR="00562DC8" w:rsidRDefault="00562DC8">
      <w:pPr>
        <w:pStyle w:val="TOC4"/>
        <w:rPr>
          <w:rFonts w:asciiTheme="minorHAnsi" w:eastAsiaTheme="minorEastAsia" w:hAnsiTheme="minorHAnsi" w:cstheme="minorBidi"/>
          <w:kern w:val="2"/>
          <w:sz w:val="22"/>
          <w:szCs w:val="22"/>
          <w14:ligatures w14:val="standardContextual"/>
        </w:rPr>
      </w:pPr>
      <w:r>
        <w:t>5.7.6.1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_Toc138302688 \h </w:instrText>
      </w:r>
      <w:r>
        <w:fldChar w:fldCharType="separate"/>
      </w:r>
      <w:r>
        <w:t>175</w:t>
      </w:r>
      <w:r>
        <w:fldChar w:fldCharType="end"/>
      </w:r>
    </w:p>
    <w:p w14:paraId="3EB4F93D" w14:textId="76207AE6" w:rsidR="00562DC8" w:rsidRDefault="00562DC8">
      <w:pPr>
        <w:pStyle w:val="TOC4"/>
        <w:rPr>
          <w:rFonts w:asciiTheme="minorHAnsi" w:eastAsiaTheme="minorEastAsia" w:hAnsiTheme="minorHAnsi" w:cstheme="minorBidi"/>
          <w:kern w:val="2"/>
          <w:sz w:val="22"/>
          <w:szCs w:val="22"/>
          <w14:ligatures w14:val="standardContextual"/>
        </w:rPr>
      </w:pPr>
      <w:r>
        <w:t>5.7.6.2</w:t>
      </w:r>
      <w:r>
        <w:rPr>
          <w:rFonts w:asciiTheme="minorHAnsi" w:eastAsiaTheme="minorEastAsia" w:hAnsiTheme="minorHAnsi" w:cstheme="minorBidi"/>
          <w:kern w:val="2"/>
          <w:sz w:val="22"/>
          <w:szCs w:val="22"/>
          <w14:ligatures w14:val="standardContextual"/>
        </w:rPr>
        <w:tab/>
      </w:r>
      <w:r>
        <w:t>IP Packet Filter Set</w:t>
      </w:r>
      <w:r>
        <w:tab/>
      </w:r>
      <w:r>
        <w:fldChar w:fldCharType="begin" w:fldLock="1"/>
      </w:r>
      <w:r>
        <w:instrText xml:space="preserve"> PAGEREF _Toc138302689 \h </w:instrText>
      </w:r>
      <w:r>
        <w:fldChar w:fldCharType="separate"/>
      </w:r>
      <w:r>
        <w:t>175</w:t>
      </w:r>
      <w:r>
        <w:fldChar w:fldCharType="end"/>
      </w:r>
    </w:p>
    <w:p w14:paraId="3FCA6A9C" w14:textId="2335F8D0" w:rsidR="00562DC8" w:rsidRDefault="00562DC8">
      <w:pPr>
        <w:pStyle w:val="TOC4"/>
        <w:rPr>
          <w:rFonts w:asciiTheme="minorHAnsi" w:eastAsiaTheme="minorEastAsia" w:hAnsiTheme="minorHAnsi" w:cstheme="minorBidi"/>
          <w:kern w:val="2"/>
          <w:sz w:val="22"/>
          <w:szCs w:val="22"/>
          <w14:ligatures w14:val="standardContextual"/>
        </w:rPr>
      </w:pPr>
      <w:r>
        <w:t>5.7.6.3</w:t>
      </w:r>
      <w:r>
        <w:rPr>
          <w:rFonts w:asciiTheme="minorHAnsi" w:eastAsiaTheme="minorEastAsia" w:hAnsiTheme="minorHAnsi" w:cstheme="minorBidi"/>
          <w:kern w:val="2"/>
          <w:sz w:val="22"/>
          <w:szCs w:val="22"/>
          <w14:ligatures w14:val="standardContextual"/>
        </w:rPr>
        <w:tab/>
      </w:r>
      <w:r>
        <w:t>Ethernet Packet Filter Set</w:t>
      </w:r>
      <w:r>
        <w:tab/>
      </w:r>
      <w:r>
        <w:fldChar w:fldCharType="begin" w:fldLock="1"/>
      </w:r>
      <w:r>
        <w:instrText xml:space="preserve"> PAGEREF _Toc138302690 \h </w:instrText>
      </w:r>
      <w:r>
        <w:fldChar w:fldCharType="separate"/>
      </w:r>
      <w:r>
        <w:t>176</w:t>
      </w:r>
      <w:r>
        <w:fldChar w:fldCharType="end"/>
      </w:r>
    </w:p>
    <w:p w14:paraId="5368A728" w14:textId="41142476" w:rsidR="00562DC8" w:rsidRDefault="00562DC8">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User Plane Management</w:t>
      </w:r>
      <w:r>
        <w:tab/>
      </w:r>
      <w:r>
        <w:fldChar w:fldCharType="begin" w:fldLock="1"/>
      </w:r>
      <w:r>
        <w:instrText xml:space="preserve"> PAGEREF _Toc138302691 \h </w:instrText>
      </w:r>
      <w:r>
        <w:fldChar w:fldCharType="separate"/>
      </w:r>
      <w:r>
        <w:t>176</w:t>
      </w:r>
      <w:r>
        <w:fldChar w:fldCharType="end"/>
      </w:r>
    </w:p>
    <w:p w14:paraId="70E1841E" w14:textId="16B63488" w:rsidR="00562DC8" w:rsidRDefault="00562DC8">
      <w:pPr>
        <w:pStyle w:val="TOC3"/>
        <w:rPr>
          <w:rFonts w:asciiTheme="minorHAnsi" w:eastAsiaTheme="minorEastAsia" w:hAnsiTheme="minorHAnsi" w:cstheme="minorBidi"/>
          <w:kern w:val="2"/>
          <w:sz w:val="22"/>
          <w:szCs w:val="22"/>
          <w14:ligatures w14:val="standardContextual"/>
        </w:rPr>
      </w:pPr>
      <w:r>
        <w:rPr>
          <w:lang w:eastAsia="ko-KR"/>
        </w:rPr>
        <w:t>5.8.1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_Toc138302692 \h </w:instrText>
      </w:r>
      <w:r>
        <w:fldChar w:fldCharType="separate"/>
      </w:r>
      <w:r>
        <w:t>176</w:t>
      </w:r>
      <w:r>
        <w:fldChar w:fldCharType="end"/>
      </w:r>
    </w:p>
    <w:p w14:paraId="169663E5" w14:textId="14223204" w:rsidR="00562DC8" w:rsidRDefault="00562DC8">
      <w:pPr>
        <w:pStyle w:val="TOC3"/>
        <w:rPr>
          <w:rFonts w:asciiTheme="minorHAnsi" w:eastAsiaTheme="minorEastAsia" w:hAnsiTheme="minorHAnsi" w:cstheme="minorBidi"/>
          <w:kern w:val="2"/>
          <w:sz w:val="22"/>
          <w:szCs w:val="22"/>
          <w14:ligatures w14:val="standardContextual"/>
        </w:rPr>
      </w:pPr>
      <w:r>
        <w:rPr>
          <w:lang w:eastAsia="ko-KR"/>
        </w:rPr>
        <w:t>5.8.2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_Toc138302693 \h </w:instrText>
      </w:r>
      <w:r>
        <w:fldChar w:fldCharType="separate"/>
      </w:r>
      <w:r>
        <w:t>177</w:t>
      </w:r>
      <w:r>
        <w:fldChar w:fldCharType="end"/>
      </w:r>
    </w:p>
    <w:p w14:paraId="2282F85F" w14:textId="5176A738"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5.8.2.1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_Toc138302694 \h </w:instrText>
      </w:r>
      <w:r>
        <w:fldChar w:fldCharType="separate"/>
      </w:r>
      <w:r>
        <w:t>177</w:t>
      </w:r>
      <w:r>
        <w:fldChar w:fldCharType="end"/>
      </w:r>
    </w:p>
    <w:p w14:paraId="157F267C" w14:textId="77346984"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5.8.2.2</w:t>
      </w:r>
      <w:r>
        <w:rPr>
          <w:rFonts w:asciiTheme="minorHAnsi" w:eastAsiaTheme="minorEastAsia" w:hAnsiTheme="minorHAnsi" w:cstheme="minorBidi"/>
          <w:kern w:val="2"/>
          <w:sz w:val="22"/>
          <w:szCs w:val="22"/>
          <w14:ligatures w14:val="standardContextual"/>
        </w:rPr>
        <w:tab/>
      </w:r>
      <w:r>
        <w:rPr>
          <w:lang w:eastAsia="ko-KR"/>
        </w:rPr>
        <w:t>UE IP Address Management</w:t>
      </w:r>
      <w:r>
        <w:tab/>
      </w:r>
      <w:r>
        <w:fldChar w:fldCharType="begin" w:fldLock="1"/>
      </w:r>
      <w:r>
        <w:instrText xml:space="preserve"> PAGEREF _Toc138302695 \h </w:instrText>
      </w:r>
      <w:r>
        <w:fldChar w:fldCharType="separate"/>
      </w:r>
      <w:r>
        <w:t>177</w:t>
      </w:r>
      <w:r>
        <w:fldChar w:fldCharType="end"/>
      </w:r>
    </w:p>
    <w:p w14:paraId="49F431F2" w14:textId="16A1DEC4" w:rsidR="00562DC8" w:rsidRDefault="00562DC8">
      <w:pPr>
        <w:pStyle w:val="TOC5"/>
        <w:rPr>
          <w:rFonts w:asciiTheme="minorHAnsi" w:eastAsiaTheme="minorEastAsia" w:hAnsiTheme="minorHAnsi" w:cstheme="minorBidi"/>
          <w:kern w:val="2"/>
          <w:sz w:val="22"/>
          <w:szCs w:val="22"/>
          <w14:ligatures w14:val="standardContextual"/>
        </w:rPr>
      </w:pPr>
      <w:r>
        <w:rPr>
          <w:lang w:eastAsia="ko-KR"/>
        </w:rPr>
        <w:t>5.8.2.2.1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_Toc138302696 \h </w:instrText>
      </w:r>
      <w:r>
        <w:fldChar w:fldCharType="separate"/>
      </w:r>
      <w:r>
        <w:t>177</w:t>
      </w:r>
      <w:r>
        <w:fldChar w:fldCharType="end"/>
      </w:r>
    </w:p>
    <w:p w14:paraId="382CF505" w14:textId="2114A65F" w:rsidR="00562DC8" w:rsidRDefault="00562DC8">
      <w:pPr>
        <w:pStyle w:val="TOC5"/>
        <w:rPr>
          <w:rFonts w:asciiTheme="minorHAnsi" w:eastAsiaTheme="minorEastAsia" w:hAnsiTheme="minorHAnsi" w:cstheme="minorBidi"/>
          <w:kern w:val="2"/>
          <w:sz w:val="22"/>
          <w:szCs w:val="22"/>
          <w14:ligatures w14:val="standardContextual"/>
        </w:rPr>
      </w:pPr>
      <w:r>
        <w:rPr>
          <w:lang w:eastAsia="ko-KR"/>
        </w:rPr>
        <w:t>5.8.2.2.2</w:t>
      </w:r>
      <w:r>
        <w:rPr>
          <w:rFonts w:asciiTheme="minorHAnsi" w:eastAsiaTheme="minorEastAsia" w:hAnsiTheme="minorHAnsi" w:cstheme="minorBidi"/>
          <w:kern w:val="2"/>
          <w:sz w:val="22"/>
          <w:szCs w:val="22"/>
          <w14:ligatures w14:val="standardContextual"/>
        </w:rPr>
        <w:tab/>
      </w:r>
      <w:r>
        <w:rPr>
          <w:lang w:eastAsia="ko-KR"/>
        </w:rPr>
        <w:t>Routing rules configuration</w:t>
      </w:r>
      <w:r>
        <w:tab/>
      </w:r>
      <w:r>
        <w:fldChar w:fldCharType="begin" w:fldLock="1"/>
      </w:r>
      <w:r>
        <w:instrText xml:space="preserve"> PAGEREF _Toc138302697 \h </w:instrText>
      </w:r>
      <w:r>
        <w:fldChar w:fldCharType="separate"/>
      </w:r>
      <w:r>
        <w:t>179</w:t>
      </w:r>
      <w:r>
        <w:fldChar w:fldCharType="end"/>
      </w:r>
    </w:p>
    <w:p w14:paraId="2FC08E12" w14:textId="496912DD" w:rsidR="00562DC8" w:rsidRDefault="00562DC8">
      <w:pPr>
        <w:pStyle w:val="TOC5"/>
        <w:rPr>
          <w:rFonts w:asciiTheme="minorHAnsi" w:eastAsiaTheme="minorEastAsia" w:hAnsiTheme="minorHAnsi" w:cstheme="minorBidi"/>
          <w:kern w:val="2"/>
          <w:sz w:val="22"/>
          <w:szCs w:val="22"/>
          <w14:ligatures w14:val="standardContextual"/>
        </w:rPr>
      </w:pPr>
      <w:r w:rsidRPr="002B6503">
        <w:rPr>
          <w:rFonts w:eastAsia="SimSun"/>
          <w:lang w:eastAsia="zh-CN"/>
        </w:rPr>
        <w:t>5.8.2.2.3</w:t>
      </w:r>
      <w:r>
        <w:rPr>
          <w:rFonts w:asciiTheme="minorHAnsi" w:eastAsiaTheme="minorEastAsia" w:hAnsiTheme="minorHAnsi" w:cstheme="minorBidi"/>
          <w:kern w:val="2"/>
          <w:sz w:val="22"/>
          <w:szCs w:val="22"/>
          <w14:ligatures w14:val="standardContextual"/>
        </w:rPr>
        <w:tab/>
      </w:r>
      <w:r w:rsidRPr="002B6503">
        <w:rPr>
          <w:rFonts w:eastAsia="SimSun"/>
          <w:lang w:eastAsia="zh-CN"/>
        </w:rPr>
        <w:t>The procedure of Stateless IPv6 Address Autoconfiguration</w:t>
      </w:r>
      <w:r>
        <w:tab/>
      </w:r>
      <w:r>
        <w:fldChar w:fldCharType="begin" w:fldLock="1"/>
      </w:r>
      <w:r>
        <w:instrText xml:space="preserve"> PAGEREF _Toc138302698 \h </w:instrText>
      </w:r>
      <w:r>
        <w:fldChar w:fldCharType="separate"/>
      </w:r>
      <w:r>
        <w:t>179</w:t>
      </w:r>
      <w:r>
        <w:fldChar w:fldCharType="end"/>
      </w:r>
    </w:p>
    <w:p w14:paraId="0917066F" w14:textId="32267198"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5.8.2.3</w:t>
      </w:r>
      <w:r>
        <w:rPr>
          <w:rFonts w:asciiTheme="minorHAnsi" w:eastAsiaTheme="minorEastAsia" w:hAnsiTheme="minorHAnsi" w:cstheme="minorBidi"/>
          <w:kern w:val="2"/>
          <w:sz w:val="22"/>
          <w:szCs w:val="22"/>
          <w14:ligatures w14:val="standardContextual"/>
        </w:rPr>
        <w:tab/>
      </w:r>
      <w:r>
        <w:rPr>
          <w:lang w:eastAsia="ko-KR"/>
        </w:rPr>
        <w:t>Management of CN Tunnel Info</w:t>
      </w:r>
      <w:r>
        <w:tab/>
      </w:r>
      <w:r>
        <w:fldChar w:fldCharType="begin" w:fldLock="1"/>
      </w:r>
      <w:r>
        <w:instrText xml:space="preserve"> PAGEREF _Toc138302699 \h </w:instrText>
      </w:r>
      <w:r>
        <w:fldChar w:fldCharType="separate"/>
      </w:r>
      <w:r>
        <w:t>180</w:t>
      </w:r>
      <w:r>
        <w:fldChar w:fldCharType="end"/>
      </w:r>
    </w:p>
    <w:p w14:paraId="535E8526" w14:textId="19D51677" w:rsidR="00562DC8" w:rsidRDefault="00562DC8">
      <w:pPr>
        <w:pStyle w:val="TOC5"/>
        <w:rPr>
          <w:rFonts w:asciiTheme="minorHAnsi" w:eastAsiaTheme="minorEastAsia" w:hAnsiTheme="minorHAnsi" w:cstheme="minorBidi"/>
          <w:kern w:val="2"/>
          <w:sz w:val="22"/>
          <w:szCs w:val="22"/>
          <w14:ligatures w14:val="standardContextual"/>
        </w:rPr>
      </w:pPr>
      <w:r>
        <w:t>5.8.2.3.1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_Toc138302700 \h </w:instrText>
      </w:r>
      <w:r>
        <w:fldChar w:fldCharType="separate"/>
      </w:r>
      <w:r>
        <w:t>180</w:t>
      </w:r>
      <w:r>
        <w:fldChar w:fldCharType="end"/>
      </w:r>
    </w:p>
    <w:p w14:paraId="6C26DED0" w14:textId="53CE9D02" w:rsidR="00562DC8" w:rsidRDefault="00562DC8">
      <w:pPr>
        <w:pStyle w:val="TOC5"/>
        <w:rPr>
          <w:rFonts w:asciiTheme="minorHAnsi" w:eastAsiaTheme="minorEastAsia" w:hAnsiTheme="minorHAnsi" w:cstheme="minorBidi"/>
          <w:kern w:val="2"/>
          <w:sz w:val="22"/>
          <w:szCs w:val="22"/>
          <w14:ligatures w14:val="standardContextual"/>
        </w:rPr>
      </w:pPr>
      <w:r>
        <w:t>5.8.2.3.2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_Toc138302701 \h </w:instrText>
      </w:r>
      <w:r>
        <w:fldChar w:fldCharType="separate"/>
      </w:r>
      <w:r>
        <w:t>180</w:t>
      </w:r>
      <w:r>
        <w:fldChar w:fldCharType="end"/>
      </w:r>
    </w:p>
    <w:p w14:paraId="2A3ED3DD" w14:textId="1CE6DD0E" w:rsidR="00562DC8" w:rsidRDefault="00562DC8">
      <w:pPr>
        <w:pStyle w:val="TOC5"/>
        <w:rPr>
          <w:rFonts w:asciiTheme="minorHAnsi" w:eastAsiaTheme="minorEastAsia" w:hAnsiTheme="minorHAnsi" w:cstheme="minorBidi"/>
          <w:kern w:val="2"/>
          <w:sz w:val="22"/>
          <w:szCs w:val="22"/>
          <w14:ligatures w14:val="standardContextual"/>
        </w:rPr>
      </w:pPr>
      <w:r>
        <w:t>5.8.2.3.3</w:t>
      </w:r>
      <w:r>
        <w:rPr>
          <w:rFonts w:asciiTheme="minorHAnsi" w:eastAsiaTheme="minorEastAsia" w:hAnsiTheme="minorHAnsi" w:cstheme="minorBidi"/>
          <w:kern w:val="2"/>
          <w:sz w:val="22"/>
          <w:szCs w:val="22"/>
          <w14:ligatures w14:val="standardContextual"/>
        </w:rPr>
        <w:tab/>
      </w:r>
      <w:r>
        <w:t>Management of CN Tunnel Info in the UPF</w:t>
      </w:r>
      <w:r>
        <w:tab/>
      </w:r>
      <w:r>
        <w:fldChar w:fldCharType="begin" w:fldLock="1"/>
      </w:r>
      <w:r>
        <w:instrText xml:space="preserve"> PAGEREF _Toc138302702 \h </w:instrText>
      </w:r>
      <w:r>
        <w:fldChar w:fldCharType="separate"/>
      </w:r>
      <w:r>
        <w:t>180</w:t>
      </w:r>
      <w:r>
        <w:fldChar w:fldCharType="end"/>
      </w:r>
    </w:p>
    <w:p w14:paraId="47529A54" w14:textId="423974D7"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5.8.2.4</w:t>
      </w:r>
      <w:r>
        <w:rPr>
          <w:rFonts w:asciiTheme="minorHAnsi" w:eastAsiaTheme="minorEastAsia" w:hAnsiTheme="minorHAnsi" w:cstheme="minorBidi"/>
          <w:kern w:val="2"/>
          <w:sz w:val="22"/>
          <w:szCs w:val="22"/>
          <w14:ligatures w14:val="standardContextual"/>
        </w:rPr>
        <w:tab/>
      </w:r>
      <w:r>
        <w:rPr>
          <w:lang w:eastAsia="ko-KR"/>
        </w:rPr>
        <w:t>Traffic Detection</w:t>
      </w:r>
      <w:r>
        <w:tab/>
      </w:r>
      <w:r>
        <w:fldChar w:fldCharType="begin" w:fldLock="1"/>
      </w:r>
      <w:r>
        <w:instrText xml:space="preserve"> PAGEREF _Toc138302703 \h </w:instrText>
      </w:r>
      <w:r>
        <w:fldChar w:fldCharType="separate"/>
      </w:r>
      <w:r>
        <w:t>180</w:t>
      </w:r>
      <w:r>
        <w:fldChar w:fldCharType="end"/>
      </w:r>
    </w:p>
    <w:p w14:paraId="46F76893" w14:textId="53B28E5E"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5.8.2.4.1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_Toc138302704 \h </w:instrText>
      </w:r>
      <w:r>
        <w:fldChar w:fldCharType="separate"/>
      </w:r>
      <w:r>
        <w:t>180</w:t>
      </w:r>
      <w:r>
        <w:fldChar w:fldCharType="end"/>
      </w:r>
    </w:p>
    <w:p w14:paraId="1C73A400" w14:textId="485C5AE7" w:rsidR="00562DC8" w:rsidRDefault="00562DC8">
      <w:pPr>
        <w:pStyle w:val="TOC5"/>
        <w:rPr>
          <w:rFonts w:asciiTheme="minorHAnsi" w:eastAsiaTheme="minorEastAsia" w:hAnsiTheme="minorHAnsi" w:cstheme="minorBidi"/>
          <w:kern w:val="2"/>
          <w:sz w:val="22"/>
          <w:szCs w:val="22"/>
          <w14:ligatures w14:val="standardContextual"/>
        </w:rPr>
      </w:pPr>
      <w:r>
        <w:t>5.8.2.4.2</w:t>
      </w:r>
      <w:r>
        <w:rPr>
          <w:rFonts w:asciiTheme="minorHAnsi" w:eastAsiaTheme="minorEastAsia" w:hAnsiTheme="minorHAnsi" w:cstheme="minorBidi"/>
          <w:kern w:val="2"/>
          <w:sz w:val="22"/>
          <w:szCs w:val="22"/>
          <w14:ligatures w14:val="standardContextual"/>
        </w:rPr>
        <w:tab/>
      </w:r>
      <w:r>
        <w:t>Traffic Detection Information</w:t>
      </w:r>
      <w:r>
        <w:tab/>
      </w:r>
      <w:r>
        <w:fldChar w:fldCharType="begin" w:fldLock="1"/>
      </w:r>
      <w:r>
        <w:instrText xml:space="preserve"> PAGEREF _Toc138302705 \h </w:instrText>
      </w:r>
      <w:r>
        <w:fldChar w:fldCharType="separate"/>
      </w:r>
      <w:r>
        <w:t>180</w:t>
      </w:r>
      <w:r>
        <w:fldChar w:fldCharType="end"/>
      </w:r>
    </w:p>
    <w:p w14:paraId="1B674A40" w14:textId="3C6F63EC"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5.8.2.5</w:t>
      </w:r>
      <w:r>
        <w:rPr>
          <w:rFonts w:asciiTheme="minorHAnsi" w:eastAsiaTheme="minorEastAsia" w:hAnsiTheme="minorHAnsi" w:cstheme="minorBidi"/>
          <w:kern w:val="2"/>
          <w:sz w:val="22"/>
          <w:szCs w:val="22"/>
          <w14:ligatures w14:val="standardContextual"/>
        </w:rPr>
        <w:tab/>
      </w:r>
      <w:r>
        <w:rPr>
          <w:lang w:eastAsia="ko-KR"/>
        </w:rPr>
        <w:t>Control of User Plane Forwarding</w:t>
      </w:r>
      <w:r>
        <w:tab/>
      </w:r>
      <w:r>
        <w:fldChar w:fldCharType="begin" w:fldLock="1"/>
      </w:r>
      <w:r>
        <w:instrText xml:space="preserve"> PAGEREF _Toc138302706 \h </w:instrText>
      </w:r>
      <w:r>
        <w:fldChar w:fldCharType="separate"/>
      </w:r>
      <w:r>
        <w:t>181</w:t>
      </w:r>
      <w:r>
        <w:fldChar w:fldCharType="end"/>
      </w:r>
    </w:p>
    <w:p w14:paraId="64984035" w14:textId="30EF1AD6" w:rsidR="00562DC8" w:rsidRDefault="00562DC8">
      <w:pPr>
        <w:pStyle w:val="TOC5"/>
        <w:rPr>
          <w:rFonts w:asciiTheme="minorHAnsi" w:eastAsiaTheme="minorEastAsia" w:hAnsiTheme="minorHAnsi" w:cstheme="minorBidi"/>
          <w:kern w:val="2"/>
          <w:sz w:val="22"/>
          <w:szCs w:val="22"/>
          <w14:ligatures w14:val="standardContextual"/>
        </w:rPr>
      </w:pPr>
      <w:r>
        <w:t>5.8.2.5.1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_Toc138302707 \h </w:instrText>
      </w:r>
      <w:r>
        <w:fldChar w:fldCharType="separate"/>
      </w:r>
      <w:r>
        <w:t>181</w:t>
      </w:r>
      <w:r>
        <w:fldChar w:fldCharType="end"/>
      </w:r>
    </w:p>
    <w:p w14:paraId="3FE40B9E" w14:textId="5D79FE8C" w:rsidR="00562DC8" w:rsidRDefault="00562DC8">
      <w:pPr>
        <w:pStyle w:val="TOC5"/>
        <w:rPr>
          <w:rFonts w:asciiTheme="minorHAnsi" w:eastAsiaTheme="minorEastAsia" w:hAnsiTheme="minorHAnsi" w:cstheme="minorBidi"/>
          <w:kern w:val="2"/>
          <w:sz w:val="22"/>
          <w:szCs w:val="22"/>
          <w14:ligatures w14:val="standardContextual"/>
        </w:rPr>
      </w:pPr>
      <w:r>
        <w:t>5.8.2.5.2</w:t>
      </w:r>
      <w:r>
        <w:rPr>
          <w:rFonts w:asciiTheme="minorHAnsi" w:eastAsiaTheme="minorEastAsia" w:hAnsiTheme="minorHAnsi" w:cstheme="minorBidi"/>
          <w:kern w:val="2"/>
          <w:sz w:val="22"/>
          <w:szCs w:val="22"/>
          <w14:ligatures w14:val="standardContextual"/>
        </w:rPr>
        <w:tab/>
      </w:r>
      <w:r>
        <w:t>Data forwarding between the SMF and UPF</w:t>
      </w:r>
      <w:r>
        <w:tab/>
      </w:r>
      <w:r>
        <w:fldChar w:fldCharType="begin" w:fldLock="1"/>
      </w:r>
      <w:r>
        <w:instrText xml:space="preserve"> PAGEREF _Toc138302708 \h </w:instrText>
      </w:r>
      <w:r>
        <w:fldChar w:fldCharType="separate"/>
      </w:r>
      <w:r>
        <w:t>181</w:t>
      </w:r>
      <w:r>
        <w:fldChar w:fldCharType="end"/>
      </w:r>
    </w:p>
    <w:p w14:paraId="2A9E887D" w14:textId="58C490B6" w:rsidR="00562DC8" w:rsidRDefault="00562DC8">
      <w:pPr>
        <w:pStyle w:val="TOC5"/>
        <w:rPr>
          <w:rFonts w:asciiTheme="minorHAnsi" w:eastAsiaTheme="minorEastAsia" w:hAnsiTheme="minorHAnsi" w:cstheme="minorBidi"/>
          <w:kern w:val="2"/>
          <w:sz w:val="22"/>
          <w:szCs w:val="22"/>
          <w14:ligatures w14:val="standardContextual"/>
        </w:rPr>
      </w:pPr>
      <w:r>
        <w:t>5.8.2.5.3</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_Toc138302709 \h </w:instrText>
      </w:r>
      <w:r>
        <w:fldChar w:fldCharType="separate"/>
      </w:r>
      <w:r>
        <w:t>182</w:t>
      </w:r>
      <w:r>
        <w:fldChar w:fldCharType="end"/>
      </w:r>
    </w:p>
    <w:p w14:paraId="1EE6DFF4" w14:textId="3314C981"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5.8.2.6</w:t>
      </w:r>
      <w:r>
        <w:rPr>
          <w:rFonts w:asciiTheme="minorHAnsi" w:eastAsiaTheme="minorEastAsia" w:hAnsiTheme="minorHAnsi" w:cstheme="minorBidi"/>
          <w:kern w:val="2"/>
          <w:sz w:val="22"/>
          <w:szCs w:val="22"/>
          <w14:ligatures w14:val="standardContextual"/>
        </w:rPr>
        <w:tab/>
      </w:r>
      <w:r>
        <w:t>Charging and Usage Monitoring Handling</w:t>
      </w:r>
      <w:r>
        <w:tab/>
      </w:r>
      <w:r>
        <w:fldChar w:fldCharType="begin" w:fldLock="1"/>
      </w:r>
      <w:r>
        <w:instrText xml:space="preserve"> PAGEREF _Toc138302710 \h </w:instrText>
      </w:r>
      <w:r>
        <w:fldChar w:fldCharType="separate"/>
      </w:r>
      <w:r>
        <w:t>183</w:t>
      </w:r>
      <w:r>
        <w:fldChar w:fldCharType="end"/>
      </w:r>
    </w:p>
    <w:p w14:paraId="1A2A647E" w14:textId="367A1166" w:rsidR="00562DC8" w:rsidRDefault="00562DC8">
      <w:pPr>
        <w:pStyle w:val="TOC5"/>
        <w:rPr>
          <w:rFonts w:asciiTheme="minorHAnsi" w:eastAsiaTheme="minorEastAsia" w:hAnsiTheme="minorHAnsi" w:cstheme="minorBidi"/>
          <w:kern w:val="2"/>
          <w:sz w:val="22"/>
          <w:szCs w:val="22"/>
          <w14:ligatures w14:val="standardContextual"/>
        </w:rPr>
      </w:pPr>
      <w:r>
        <w:t>5.8.2.6.1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_Toc138302711 \h </w:instrText>
      </w:r>
      <w:r>
        <w:fldChar w:fldCharType="separate"/>
      </w:r>
      <w:r>
        <w:t>183</w:t>
      </w:r>
      <w:r>
        <w:fldChar w:fldCharType="end"/>
      </w:r>
    </w:p>
    <w:p w14:paraId="675DE8DF" w14:textId="730BF4A3" w:rsidR="00562DC8" w:rsidRDefault="00562DC8">
      <w:pPr>
        <w:pStyle w:val="TOC5"/>
        <w:rPr>
          <w:rFonts w:asciiTheme="minorHAnsi" w:eastAsiaTheme="minorEastAsia" w:hAnsiTheme="minorHAnsi" w:cstheme="minorBidi"/>
          <w:kern w:val="2"/>
          <w:sz w:val="22"/>
          <w:szCs w:val="22"/>
          <w14:ligatures w14:val="standardContextual"/>
        </w:rPr>
      </w:pPr>
      <w:r>
        <w:t>5.8.2.6.2</w:t>
      </w:r>
      <w:r>
        <w:rPr>
          <w:rFonts w:asciiTheme="minorHAnsi" w:eastAsiaTheme="minorEastAsia" w:hAnsiTheme="minorHAnsi" w:cstheme="minorBidi"/>
          <w:kern w:val="2"/>
          <w:sz w:val="22"/>
          <w:szCs w:val="22"/>
          <w14:ligatures w14:val="standardContextual"/>
        </w:rPr>
        <w:tab/>
      </w:r>
      <w:r>
        <w:t>Activation of Usage Reporting in UPF</w:t>
      </w:r>
      <w:r>
        <w:tab/>
      </w:r>
      <w:r>
        <w:fldChar w:fldCharType="begin" w:fldLock="1"/>
      </w:r>
      <w:r>
        <w:instrText xml:space="preserve"> PAGEREF _Toc138302712 \h </w:instrText>
      </w:r>
      <w:r>
        <w:fldChar w:fldCharType="separate"/>
      </w:r>
      <w:r>
        <w:t>183</w:t>
      </w:r>
      <w:r>
        <w:fldChar w:fldCharType="end"/>
      </w:r>
    </w:p>
    <w:p w14:paraId="18BBAE92" w14:textId="071DAF6A" w:rsidR="00562DC8" w:rsidRDefault="00562DC8">
      <w:pPr>
        <w:pStyle w:val="TOC5"/>
        <w:rPr>
          <w:rFonts w:asciiTheme="minorHAnsi" w:eastAsiaTheme="minorEastAsia" w:hAnsiTheme="minorHAnsi" w:cstheme="minorBidi"/>
          <w:kern w:val="2"/>
          <w:sz w:val="22"/>
          <w:szCs w:val="22"/>
          <w14:ligatures w14:val="standardContextual"/>
        </w:rPr>
      </w:pPr>
      <w:r>
        <w:t>5.8.2.6.3</w:t>
      </w:r>
      <w:r>
        <w:rPr>
          <w:rFonts w:asciiTheme="minorHAnsi" w:eastAsiaTheme="minorEastAsia" w:hAnsiTheme="minorHAnsi" w:cstheme="minorBidi"/>
          <w:kern w:val="2"/>
          <w:sz w:val="22"/>
          <w:szCs w:val="22"/>
          <w14:ligatures w14:val="standardContextual"/>
        </w:rPr>
        <w:tab/>
      </w:r>
      <w:r>
        <w:t>Reporting of Usage Information towards SMF</w:t>
      </w:r>
      <w:r>
        <w:tab/>
      </w:r>
      <w:r>
        <w:fldChar w:fldCharType="begin" w:fldLock="1"/>
      </w:r>
      <w:r>
        <w:instrText xml:space="preserve"> PAGEREF _Toc138302713 \h </w:instrText>
      </w:r>
      <w:r>
        <w:fldChar w:fldCharType="separate"/>
      </w:r>
      <w:r>
        <w:t>184</w:t>
      </w:r>
      <w:r>
        <w:fldChar w:fldCharType="end"/>
      </w:r>
    </w:p>
    <w:p w14:paraId="7324DEAB" w14:textId="4BC3DBB3"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5.8.2.7</w:t>
      </w:r>
      <w:r>
        <w:rPr>
          <w:rFonts w:asciiTheme="minorHAnsi" w:eastAsiaTheme="minorEastAsia" w:hAnsiTheme="minorHAnsi" w:cstheme="minorBidi"/>
          <w:kern w:val="2"/>
          <w:sz w:val="22"/>
          <w:szCs w:val="22"/>
          <w14:ligatures w14:val="standardContextual"/>
        </w:rPr>
        <w:tab/>
      </w:r>
      <w:r>
        <w:rPr>
          <w:lang w:eastAsia="ko-KR"/>
        </w:rPr>
        <w:t>PDU Session and QoS Flow Policing</w:t>
      </w:r>
      <w:r>
        <w:tab/>
      </w:r>
      <w:r>
        <w:fldChar w:fldCharType="begin" w:fldLock="1"/>
      </w:r>
      <w:r>
        <w:instrText xml:space="preserve"> PAGEREF _Toc138302714 \h </w:instrText>
      </w:r>
      <w:r>
        <w:fldChar w:fldCharType="separate"/>
      </w:r>
      <w:r>
        <w:t>184</w:t>
      </w:r>
      <w:r>
        <w:fldChar w:fldCharType="end"/>
      </w:r>
    </w:p>
    <w:p w14:paraId="687F38D6" w14:textId="6C9487F9"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5.8.2.8</w:t>
      </w:r>
      <w:r>
        <w:rPr>
          <w:rFonts w:asciiTheme="minorHAnsi" w:eastAsiaTheme="minorEastAsia" w:hAnsiTheme="minorHAnsi" w:cstheme="minorBidi"/>
          <w:kern w:val="2"/>
          <w:sz w:val="22"/>
          <w:szCs w:val="22"/>
          <w14:ligatures w14:val="standardContextual"/>
        </w:rPr>
        <w:tab/>
      </w:r>
      <w:r>
        <w:t>PCC Related Functions</w:t>
      </w:r>
      <w:r>
        <w:tab/>
      </w:r>
      <w:r>
        <w:fldChar w:fldCharType="begin" w:fldLock="1"/>
      </w:r>
      <w:r>
        <w:instrText xml:space="preserve"> PAGEREF _Toc138302715 \h </w:instrText>
      </w:r>
      <w:r>
        <w:fldChar w:fldCharType="separate"/>
      </w:r>
      <w:r>
        <w:t>184</w:t>
      </w:r>
      <w:r>
        <w:fldChar w:fldCharType="end"/>
      </w:r>
    </w:p>
    <w:p w14:paraId="73B4472D" w14:textId="52D56F5B"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5.8.2.8.1</w:t>
      </w:r>
      <w:r>
        <w:rPr>
          <w:rFonts w:asciiTheme="minorHAnsi" w:eastAsiaTheme="minorEastAsia" w:hAnsiTheme="minorHAnsi" w:cstheme="minorBidi"/>
          <w:kern w:val="2"/>
          <w:sz w:val="22"/>
          <w:szCs w:val="22"/>
          <w14:ligatures w14:val="standardContextual"/>
        </w:rPr>
        <w:tab/>
      </w:r>
      <w:r>
        <w:rPr>
          <w:lang w:eastAsia="zh-CN"/>
        </w:rPr>
        <w:t>Activation/Deactivation of predefined PCC rules</w:t>
      </w:r>
      <w:r>
        <w:tab/>
      </w:r>
      <w:r>
        <w:fldChar w:fldCharType="begin" w:fldLock="1"/>
      </w:r>
      <w:r>
        <w:instrText xml:space="preserve"> PAGEREF _Toc138302716 \h </w:instrText>
      </w:r>
      <w:r>
        <w:fldChar w:fldCharType="separate"/>
      </w:r>
      <w:r>
        <w:t>184</w:t>
      </w:r>
      <w:r>
        <w:fldChar w:fldCharType="end"/>
      </w:r>
    </w:p>
    <w:p w14:paraId="661B7697" w14:textId="6416FF20"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5.8.2.8.2</w:t>
      </w:r>
      <w:r>
        <w:rPr>
          <w:rFonts w:asciiTheme="minorHAnsi" w:eastAsiaTheme="minorEastAsia" w:hAnsiTheme="minorHAnsi" w:cstheme="minorBidi"/>
          <w:kern w:val="2"/>
          <w:sz w:val="22"/>
          <w:szCs w:val="22"/>
          <w14:ligatures w14:val="standardContextual"/>
        </w:rPr>
        <w:tab/>
      </w:r>
      <w:r>
        <w:rPr>
          <w:lang w:eastAsia="zh-CN"/>
        </w:rPr>
        <w:t>Enforcement of Dynamic PCC Rules</w:t>
      </w:r>
      <w:r>
        <w:tab/>
      </w:r>
      <w:r>
        <w:fldChar w:fldCharType="begin" w:fldLock="1"/>
      </w:r>
      <w:r>
        <w:instrText xml:space="preserve"> PAGEREF _Toc138302717 \h </w:instrText>
      </w:r>
      <w:r>
        <w:fldChar w:fldCharType="separate"/>
      </w:r>
      <w:r>
        <w:t>185</w:t>
      </w:r>
      <w:r>
        <w:fldChar w:fldCharType="end"/>
      </w:r>
    </w:p>
    <w:p w14:paraId="46A178C4" w14:textId="12D3AB8C"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5.8.2.8.3</w:t>
      </w:r>
      <w:r>
        <w:rPr>
          <w:rFonts w:asciiTheme="minorHAnsi" w:eastAsiaTheme="minorEastAsia" w:hAnsiTheme="minorHAnsi" w:cstheme="minorBidi"/>
          <w:kern w:val="2"/>
          <w:sz w:val="22"/>
          <w:szCs w:val="22"/>
          <w14:ligatures w14:val="standardContextual"/>
        </w:rPr>
        <w:tab/>
      </w:r>
      <w:r>
        <w:rPr>
          <w:lang w:eastAsia="zh-CN"/>
        </w:rPr>
        <w:t>Redirection</w:t>
      </w:r>
      <w:r>
        <w:tab/>
      </w:r>
      <w:r>
        <w:fldChar w:fldCharType="begin" w:fldLock="1"/>
      </w:r>
      <w:r>
        <w:instrText xml:space="preserve"> PAGEREF _Toc138302718 \h </w:instrText>
      </w:r>
      <w:r>
        <w:fldChar w:fldCharType="separate"/>
      </w:r>
      <w:r>
        <w:t>185</w:t>
      </w:r>
      <w:r>
        <w:fldChar w:fldCharType="end"/>
      </w:r>
    </w:p>
    <w:p w14:paraId="3BA2BEFC" w14:textId="14E2FD88" w:rsidR="00562DC8" w:rsidRDefault="00562DC8">
      <w:pPr>
        <w:pStyle w:val="TOC5"/>
        <w:rPr>
          <w:rFonts w:asciiTheme="minorHAnsi" w:eastAsiaTheme="minorEastAsia" w:hAnsiTheme="minorHAnsi" w:cstheme="minorBidi"/>
          <w:kern w:val="2"/>
          <w:sz w:val="22"/>
          <w:szCs w:val="22"/>
          <w14:ligatures w14:val="standardContextual"/>
        </w:rPr>
      </w:pPr>
      <w:r>
        <w:t>5.8.2.8.4</w:t>
      </w:r>
      <w:r>
        <w:rPr>
          <w:rFonts w:asciiTheme="minorHAnsi" w:eastAsiaTheme="minorEastAsia" w:hAnsiTheme="minorHAnsi" w:cstheme="minorBidi"/>
          <w:kern w:val="2"/>
          <w:sz w:val="22"/>
          <w:szCs w:val="22"/>
          <w14:ligatures w14:val="standardContextual"/>
        </w:rPr>
        <w:tab/>
      </w:r>
      <w:r>
        <w:t>Support of PFD Management</w:t>
      </w:r>
      <w:r>
        <w:tab/>
      </w:r>
      <w:r>
        <w:fldChar w:fldCharType="begin" w:fldLock="1"/>
      </w:r>
      <w:r>
        <w:instrText xml:space="preserve"> PAGEREF _Toc138302719 \h </w:instrText>
      </w:r>
      <w:r>
        <w:fldChar w:fldCharType="separate"/>
      </w:r>
      <w:r>
        <w:t>186</w:t>
      </w:r>
      <w:r>
        <w:fldChar w:fldCharType="end"/>
      </w:r>
    </w:p>
    <w:p w14:paraId="6D85A3D5" w14:textId="44857AE9"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5.8.2.9</w:t>
      </w:r>
      <w:r>
        <w:rPr>
          <w:rFonts w:asciiTheme="minorHAnsi" w:eastAsiaTheme="minorEastAsia" w:hAnsiTheme="minorHAnsi" w:cstheme="minorBidi"/>
          <w:kern w:val="2"/>
          <w:sz w:val="22"/>
          <w:szCs w:val="22"/>
          <w14:ligatures w14:val="standardContextual"/>
        </w:rPr>
        <w:tab/>
      </w:r>
      <w:r>
        <w:rPr>
          <w:lang w:eastAsia="ko-KR"/>
        </w:rPr>
        <w:t>Functionality of Sending of "</w:t>
      </w:r>
      <w:r>
        <w:rPr>
          <w:lang w:eastAsia="zh-CN"/>
        </w:rPr>
        <w:t>E</w:t>
      </w:r>
      <w:r>
        <w:rPr>
          <w:lang w:eastAsia="ko-KR"/>
        </w:rPr>
        <w:t>nd marker"</w:t>
      </w:r>
      <w:r>
        <w:tab/>
      </w:r>
      <w:r>
        <w:fldChar w:fldCharType="begin" w:fldLock="1"/>
      </w:r>
      <w:r>
        <w:instrText xml:space="preserve"> PAGEREF _Toc138302720 \h </w:instrText>
      </w:r>
      <w:r>
        <w:fldChar w:fldCharType="separate"/>
      </w:r>
      <w:r>
        <w:t>186</w:t>
      </w:r>
      <w:r>
        <w:fldChar w:fldCharType="end"/>
      </w:r>
    </w:p>
    <w:p w14:paraId="3AEB1DDD" w14:textId="6FADFF13"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5.8.2.9.0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_Toc138302721 \h </w:instrText>
      </w:r>
      <w:r>
        <w:fldChar w:fldCharType="separate"/>
      </w:r>
      <w:r>
        <w:t>186</w:t>
      </w:r>
      <w:r>
        <w:fldChar w:fldCharType="end"/>
      </w:r>
    </w:p>
    <w:p w14:paraId="68E567F2" w14:textId="3F3753FF"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5.8.2.9.1</w:t>
      </w:r>
      <w:r>
        <w:rPr>
          <w:rFonts w:asciiTheme="minorHAnsi" w:eastAsiaTheme="minorEastAsia" w:hAnsiTheme="minorHAnsi" w:cstheme="minorBidi"/>
          <w:kern w:val="2"/>
          <w:sz w:val="22"/>
          <w:szCs w:val="22"/>
          <w14:ligatures w14:val="standardContextual"/>
        </w:rPr>
        <w:tab/>
      </w:r>
      <w:r>
        <w:rPr>
          <w:lang w:eastAsia="zh-CN"/>
        </w:rPr>
        <w:t>UPF Constructing the "End marker" Packets</w:t>
      </w:r>
      <w:r>
        <w:tab/>
      </w:r>
      <w:r>
        <w:fldChar w:fldCharType="begin" w:fldLock="1"/>
      </w:r>
      <w:r>
        <w:instrText xml:space="preserve"> PAGEREF _Toc138302722 \h </w:instrText>
      </w:r>
      <w:r>
        <w:fldChar w:fldCharType="separate"/>
      </w:r>
      <w:r>
        <w:t>186</w:t>
      </w:r>
      <w:r>
        <w:fldChar w:fldCharType="end"/>
      </w:r>
    </w:p>
    <w:p w14:paraId="43D1A5C0" w14:textId="10683A19"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5.8.2.9.2</w:t>
      </w:r>
      <w:r>
        <w:rPr>
          <w:rFonts w:asciiTheme="minorHAnsi" w:eastAsiaTheme="minorEastAsia" w:hAnsiTheme="minorHAnsi" w:cstheme="minorBidi"/>
          <w:kern w:val="2"/>
          <w:sz w:val="22"/>
          <w:szCs w:val="22"/>
          <w14:ligatures w14:val="standardContextual"/>
        </w:rPr>
        <w:tab/>
      </w:r>
      <w:r>
        <w:rPr>
          <w:lang w:eastAsia="zh-CN"/>
        </w:rPr>
        <w:t>SMF Constructing the "End marker" Packets</w:t>
      </w:r>
      <w:r>
        <w:tab/>
      </w:r>
      <w:r>
        <w:fldChar w:fldCharType="begin" w:fldLock="1"/>
      </w:r>
      <w:r>
        <w:instrText xml:space="preserve"> PAGEREF _Toc138302723 \h </w:instrText>
      </w:r>
      <w:r>
        <w:fldChar w:fldCharType="separate"/>
      </w:r>
      <w:r>
        <w:t>187</w:t>
      </w:r>
      <w:r>
        <w:fldChar w:fldCharType="end"/>
      </w:r>
    </w:p>
    <w:p w14:paraId="5CD093BC" w14:textId="3CDA4B75"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5.8.2.10</w:t>
      </w:r>
      <w:r>
        <w:rPr>
          <w:rFonts w:asciiTheme="minorHAnsi" w:eastAsiaTheme="minorEastAsia" w:hAnsiTheme="minorHAnsi" w:cstheme="minorBidi"/>
          <w:kern w:val="2"/>
          <w:sz w:val="22"/>
          <w:szCs w:val="22"/>
          <w14:ligatures w14:val="standardContextual"/>
        </w:rPr>
        <w:tab/>
      </w:r>
      <w:r>
        <w:rPr>
          <w:lang w:eastAsia="ko-KR"/>
        </w:rPr>
        <w:t>UP Tunnel Management</w:t>
      </w:r>
      <w:r>
        <w:tab/>
      </w:r>
      <w:r>
        <w:fldChar w:fldCharType="begin" w:fldLock="1"/>
      </w:r>
      <w:r>
        <w:instrText xml:space="preserve"> PAGEREF _Toc138302724 \h </w:instrText>
      </w:r>
      <w:r>
        <w:fldChar w:fldCharType="separate"/>
      </w:r>
      <w:r>
        <w:t>187</w:t>
      </w:r>
      <w:r>
        <w:fldChar w:fldCharType="end"/>
      </w:r>
    </w:p>
    <w:p w14:paraId="48C07D18" w14:textId="6D908461"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5.8.2.11</w:t>
      </w:r>
      <w:r>
        <w:rPr>
          <w:rFonts w:asciiTheme="minorHAnsi" w:eastAsiaTheme="minorEastAsia" w:hAnsiTheme="minorHAnsi" w:cstheme="minorBidi"/>
          <w:kern w:val="2"/>
          <w:sz w:val="22"/>
          <w:szCs w:val="22"/>
          <w14:ligatures w14:val="standardContextual"/>
        </w:rPr>
        <w:tab/>
      </w:r>
      <w:r>
        <w:rPr>
          <w:lang w:eastAsia="ko-KR"/>
        </w:rPr>
        <w:t>Parameters for N4 session management</w:t>
      </w:r>
      <w:r>
        <w:tab/>
      </w:r>
      <w:r>
        <w:fldChar w:fldCharType="begin" w:fldLock="1"/>
      </w:r>
      <w:r>
        <w:instrText xml:space="preserve"> PAGEREF _Toc138302725 \h </w:instrText>
      </w:r>
      <w:r>
        <w:fldChar w:fldCharType="separate"/>
      </w:r>
      <w:r>
        <w:t>187</w:t>
      </w:r>
      <w:r>
        <w:fldChar w:fldCharType="end"/>
      </w:r>
    </w:p>
    <w:p w14:paraId="1B8BEDD8" w14:textId="51B5214F" w:rsidR="00562DC8" w:rsidRDefault="00562DC8">
      <w:pPr>
        <w:pStyle w:val="TOC5"/>
        <w:rPr>
          <w:rFonts w:asciiTheme="minorHAnsi" w:eastAsiaTheme="minorEastAsia" w:hAnsiTheme="minorHAnsi" w:cstheme="minorBidi"/>
          <w:kern w:val="2"/>
          <w:sz w:val="22"/>
          <w:szCs w:val="22"/>
          <w14:ligatures w14:val="standardContextual"/>
        </w:rPr>
      </w:pPr>
      <w:r>
        <w:t>5.8.2.11.1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_Toc138302726 \h </w:instrText>
      </w:r>
      <w:r>
        <w:fldChar w:fldCharType="separate"/>
      </w:r>
      <w:r>
        <w:t>187</w:t>
      </w:r>
      <w:r>
        <w:fldChar w:fldCharType="end"/>
      </w:r>
    </w:p>
    <w:p w14:paraId="62302F10" w14:textId="7EC9C522" w:rsidR="00562DC8" w:rsidRDefault="00562DC8">
      <w:pPr>
        <w:pStyle w:val="TOC5"/>
        <w:rPr>
          <w:rFonts w:asciiTheme="minorHAnsi" w:eastAsiaTheme="minorEastAsia" w:hAnsiTheme="minorHAnsi" w:cstheme="minorBidi"/>
          <w:kern w:val="2"/>
          <w:sz w:val="22"/>
          <w:szCs w:val="22"/>
          <w14:ligatures w14:val="standardContextual"/>
        </w:rPr>
      </w:pPr>
      <w:r>
        <w:t>5.8.2.11.2</w:t>
      </w:r>
      <w:r>
        <w:rPr>
          <w:rFonts w:asciiTheme="minorHAnsi" w:eastAsiaTheme="minorEastAsia" w:hAnsiTheme="minorHAnsi" w:cstheme="minorBidi"/>
          <w:kern w:val="2"/>
          <w:sz w:val="22"/>
          <w:szCs w:val="22"/>
          <w14:ligatures w14:val="standardContextual"/>
        </w:rPr>
        <w:tab/>
      </w:r>
      <w:r>
        <w:t>N4 Session Context</w:t>
      </w:r>
      <w:r>
        <w:tab/>
      </w:r>
      <w:r>
        <w:fldChar w:fldCharType="begin" w:fldLock="1"/>
      </w:r>
      <w:r>
        <w:instrText xml:space="preserve"> PAGEREF _Toc138302727 \h </w:instrText>
      </w:r>
      <w:r>
        <w:fldChar w:fldCharType="separate"/>
      </w:r>
      <w:r>
        <w:t>189</w:t>
      </w:r>
      <w:r>
        <w:fldChar w:fldCharType="end"/>
      </w:r>
    </w:p>
    <w:p w14:paraId="6D8A7078" w14:textId="6E4EC697" w:rsidR="00562DC8" w:rsidRDefault="00562DC8">
      <w:pPr>
        <w:pStyle w:val="TOC5"/>
        <w:rPr>
          <w:rFonts w:asciiTheme="minorHAnsi" w:eastAsiaTheme="minorEastAsia" w:hAnsiTheme="minorHAnsi" w:cstheme="minorBidi"/>
          <w:kern w:val="2"/>
          <w:sz w:val="22"/>
          <w:szCs w:val="22"/>
          <w14:ligatures w14:val="standardContextual"/>
        </w:rPr>
      </w:pPr>
      <w:r>
        <w:t>5.8.2.11.3</w:t>
      </w:r>
      <w:r>
        <w:rPr>
          <w:rFonts w:asciiTheme="minorHAnsi" w:eastAsiaTheme="minorEastAsia" w:hAnsiTheme="minorHAnsi" w:cstheme="minorBidi"/>
          <w:kern w:val="2"/>
          <w:sz w:val="22"/>
          <w:szCs w:val="22"/>
          <w14:ligatures w14:val="standardContextual"/>
        </w:rPr>
        <w:tab/>
      </w:r>
      <w:r>
        <w:t>Packet Detection Rule</w:t>
      </w:r>
      <w:r>
        <w:tab/>
      </w:r>
      <w:r>
        <w:fldChar w:fldCharType="begin" w:fldLock="1"/>
      </w:r>
      <w:r>
        <w:instrText xml:space="preserve"> PAGEREF _Toc138302728 \h </w:instrText>
      </w:r>
      <w:r>
        <w:fldChar w:fldCharType="separate"/>
      </w:r>
      <w:r>
        <w:t>189</w:t>
      </w:r>
      <w:r>
        <w:fldChar w:fldCharType="end"/>
      </w:r>
    </w:p>
    <w:p w14:paraId="7309AEDE" w14:textId="2EE1C6EC" w:rsidR="00562DC8" w:rsidRDefault="00562DC8">
      <w:pPr>
        <w:pStyle w:val="TOC5"/>
        <w:rPr>
          <w:rFonts w:asciiTheme="minorHAnsi" w:eastAsiaTheme="minorEastAsia" w:hAnsiTheme="minorHAnsi" w:cstheme="minorBidi"/>
          <w:kern w:val="2"/>
          <w:sz w:val="22"/>
          <w:szCs w:val="22"/>
          <w14:ligatures w14:val="standardContextual"/>
        </w:rPr>
      </w:pPr>
      <w:r>
        <w:t>5.8.2.11.4</w:t>
      </w:r>
      <w:r>
        <w:rPr>
          <w:rFonts w:asciiTheme="minorHAnsi" w:eastAsiaTheme="minorEastAsia" w:hAnsiTheme="minorHAnsi" w:cstheme="minorBidi"/>
          <w:kern w:val="2"/>
          <w:sz w:val="22"/>
          <w:szCs w:val="22"/>
          <w14:ligatures w14:val="standardContextual"/>
        </w:rPr>
        <w:tab/>
      </w:r>
      <w:r>
        <w:t>QoS Enforcement Rule</w:t>
      </w:r>
      <w:r>
        <w:tab/>
      </w:r>
      <w:r>
        <w:fldChar w:fldCharType="begin" w:fldLock="1"/>
      </w:r>
      <w:r>
        <w:instrText xml:space="preserve"> PAGEREF _Toc138302729 \h </w:instrText>
      </w:r>
      <w:r>
        <w:fldChar w:fldCharType="separate"/>
      </w:r>
      <w:r>
        <w:t>192</w:t>
      </w:r>
      <w:r>
        <w:fldChar w:fldCharType="end"/>
      </w:r>
    </w:p>
    <w:p w14:paraId="55865D7A" w14:textId="2E180D4C" w:rsidR="00562DC8" w:rsidRDefault="00562DC8">
      <w:pPr>
        <w:pStyle w:val="TOC5"/>
        <w:rPr>
          <w:rFonts w:asciiTheme="minorHAnsi" w:eastAsiaTheme="minorEastAsia" w:hAnsiTheme="minorHAnsi" w:cstheme="minorBidi"/>
          <w:kern w:val="2"/>
          <w:sz w:val="22"/>
          <w:szCs w:val="22"/>
          <w14:ligatures w14:val="standardContextual"/>
        </w:rPr>
      </w:pPr>
      <w:r>
        <w:t>5.8.2.11.5</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_Toc138302730 \h </w:instrText>
      </w:r>
      <w:r>
        <w:fldChar w:fldCharType="separate"/>
      </w:r>
      <w:r>
        <w:t>195</w:t>
      </w:r>
      <w:r>
        <w:fldChar w:fldCharType="end"/>
      </w:r>
    </w:p>
    <w:p w14:paraId="1EBD01A4" w14:textId="07366C2F" w:rsidR="00562DC8" w:rsidRDefault="00562DC8">
      <w:pPr>
        <w:pStyle w:val="TOC5"/>
        <w:rPr>
          <w:rFonts w:asciiTheme="minorHAnsi" w:eastAsiaTheme="minorEastAsia" w:hAnsiTheme="minorHAnsi" w:cstheme="minorBidi"/>
          <w:kern w:val="2"/>
          <w:sz w:val="22"/>
          <w:szCs w:val="22"/>
          <w14:ligatures w14:val="standardContextual"/>
        </w:rPr>
      </w:pPr>
      <w:r>
        <w:t>5.8.2.11.6</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_Toc138302731 \h </w:instrText>
      </w:r>
      <w:r>
        <w:fldChar w:fldCharType="separate"/>
      </w:r>
      <w:r>
        <w:t>198</w:t>
      </w:r>
      <w:r>
        <w:fldChar w:fldCharType="end"/>
      </w:r>
    </w:p>
    <w:p w14:paraId="53F4AEC5" w14:textId="63B03123" w:rsidR="00562DC8" w:rsidRDefault="00562DC8">
      <w:pPr>
        <w:pStyle w:val="TOC5"/>
        <w:rPr>
          <w:rFonts w:asciiTheme="minorHAnsi" w:eastAsiaTheme="minorEastAsia" w:hAnsiTheme="minorHAnsi" w:cstheme="minorBidi"/>
          <w:kern w:val="2"/>
          <w:sz w:val="22"/>
          <w:szCs w:val="22"/>
          <w14:ligatures w14:val="standardContextual"/>
        </w:rPr>
      </w:pPr>
      <w:r>
        <w:t>5.8.2.11.7</w:t>
      </w:r>
      <w:r>
        <w:rPr>
          <w:rFonts w:asciiTheme="minorHAnsi" w:eastAsiaTheme="minorEastAsia" w:hAnsiTheme="minorHAnsi" w:cstheme="minorBidi"/>
          <w:kern w:val="2"/>
          <w:sz w:val="22"/>
          <w:szCs w:val="22"/>
          <w14:ligatures w14:val="standardContextual"/>
        </w:rPr>
        <w:tab/>
      </w:r>
      <w:r>
        <w:t>Usage Report generated by UPF</w:t>
      </w:r>
      <w:r>
        <w:tab/>
      </w:r>
      <w:r>
        <w:fldChar w:fldCharType="begin" w:fldLock="1"/>
      </w:r>
      <w:r>
        <w:instrText xml:space="preserve"> PAGEREF _Toc138302732 \h </w:instrText>
      </w:r>
      <w:r>
        <w:fldChar w:fldCharType="separate"/>
      </w:r>
      <w:r>
        <w:t>201</w:t>
      </w:r>
      <w:r>
        <w:fldChar w:fldCharType="end"/>
      </w:r>
    </w:p>
    <w:p w14:paraId="6CE18C43" w14:textId="43BD0F35" w:rsidR="00562DC8" w:rsidRDefault="00562DC8">
      <w:pPr>
        <w:pStyle w:val="TOC5"/>
        <w:rPr>
          <w:rFonts w:asciiTheme="minorHAnsi" w:eastAsiaTheme="minorEastAsia" w:hAnsiTheme="minorHAnsi" w:cstheme="minorBidi"/>
          <w:kern w:val="2"/>
          <w:sz w:val="22"/>
          <w:szCs w:val="22"/>
          <w14:ligatures w14:val="standardContextual"/>
        </w:rPr>
      </w:pPr>
      <w:r>
        <w:t>5.8.2.11.8</w:t>
      </w:r>
      <w:r>
        <w:rPr>
          <w:rFonts w:asciiTheme="minorHAnsi" w:eastAsiaTheme="minorEastAsia" w:hAnsiTheme="minorHAnsi" w:cstheme="minorBidi"/>
          <w:kern w:val="2"/>
          <w:sz w:val="22"/>
          <w:szCs w:val="22"/>
          <w14:ligatures w14:val="standardContextual"/>
        </w:rPr>
        <w:tab/>
      </w:r>
      <w:r>
        <w:t>Multi-Access Rule</w:t>
      </w:r>
      <w:r>
        <w:tab/>
      </w:r>
      <w:r>
        <w:fldChar w:fldCharType="begin" w:fldLock="1"/>
      </w:r>
      <w:r>
        <w:instrText xml:space="preserve"> PAGEREF _Toc138302733 \h </w:instrText>
      </w:r>
      <w:r>
        <w:fldChar w:fldCharType="separate"/>
      </w:r>
      <w:r>
        <w:t>202</w:t>
      </w:r>
      <w:r>
        <w:fldChar w:fldCharType="end"/>
      </w:r>
    </w:p>
    <w:p w14:paraId="23CED83C" w14:textId="53A23EC2" w:rsidR="00562DC8" w:rsidRDefault="00562DC8">
      <w:pPr>
        <w:pStyle w:val="TOC5"/>
        <w:rPr>
          <w:rFonts w:asciiTheme="minorHAnsi" w:eastAsiaTheme="minorEastAsia" w:hAnsiTheme="minorHAnsi" w:cstheme="minorBidi"/>
          <w:kern w:val="2"/>
          <w:sz w:val="22"/>
          <w:szCs w:val="22"/>
          <w14:ligatures w14:val="standardContextual"/>
        </w:rPr>
      </w:pPr>
      <w:r>
        <w:t>5.8.2.11.9</w:t>
      </w:r>
      <w:r>
        <w:rPr>
          <w:rFonts w:asciiTheme="minorHAnsi" w:eastAsiaTheme="minorEastAsia" w:hAnsiTheme="minorHAnsi" w:cstheme="minorBidi"/>
          <w:kern w:val="2"/>
          <w:sz w:val="22"/>
          <w:szCs w:val="22"/>
          <w14:ligatures w14:val="standardContextual"/>
        </w:rPr>
        <w:tab/>
      </w:r>
      <w:r>
        <w:t>Bridge Information</w:t>
      </w:r>
      <w:r>
        <w:tab/>
      </w:r>
      <w:r>
        <w:fldChar w:fldCharType="begin" w:fldLock="1"/>
      </w:r>
      <w:r>
        <w:instrText xml:space="preserve"> PAGEREF _Toc138302734 \h </w:instrText>
      </w:r>
      <w:r>
        <w:fldChar w:fldCharType="separate"/>
      </w:r>
      <w:r>
        <w:t>203</w:t>
      </w:r>
      <w:r>
        <w:fldChar w:fldCharType="end"/>
      </w:r>
    </w:p>
    <w:p w14:paraId="514A2CDE" w14:textId="4B5FABAC" w:rsidR="00562DC8" w:rsidRDefault="00562DC8">
      <w:pPr>
        <w:pStyle w:val="TOC5"/>
        <w:rPr>
          <w:rFonts w:asciiTheme="minorHAnsi" w:eastAsiaTheme="minorEastAsia" w:hAnsiTheme="minorHAnsi" w:cstheme="minorBidi"/>
          <w:kern w:val="2"/>
          <w:sz w:val="22"/>
          <w:szCs w:val="22"/>
          <w14:ligatures w14:val="standardContextual"/>
        </w:rPr>
      </w:pPr>
      <w:r>
        <w:t>5.8.2.11.10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_Toc138302735 \h </w:instrText>
      </w:r>
      <w:r>
        <w:fldChar w:fldCharType="separate"/>
      </w:r>
      <w:r>
        <w:t>203</w:t>
      </w:r>
      <w:r>
        <w:fldChar w:fldCharType="end"/>
      </w:r>
    </w:p>
    <w:p w14:paraId="25A82DE5" w14:textId="216467F1" w:rsidR="00562DC8" w:rsidRDefault="00562DC8">
      <w:pPr>
        <w:pStyle w:val="TOC5"/>
        <w:rPr>
          <w:rFonts w:asciiTheme="minorHAnsi" w:eastAsiaTheme="minorEastAsia" w:hAnsiTheme="minorHAnsi" w:cstheme="minorBidi"/>
          <w:kern w:val="2"/>
          <w:sz w:val="22"/>
          <w:szCs w:val="22"/>
          <w14:ligatures w14:val="standardContextual"/>
        </w:rPr>
      </w:pPr>
      <w:r>
        <w:t>5.8.2.11.11</w:t>
      </w:r>
      <w:r>
        <w:rPr>
          <w:rFonts w:asciiTheme="minorHAnsi" w:eastAsiaTheme="minorEastAsia" w:hAnsiTheme="minorHAnsi" w:cstheme="minorBidi"/>
          <w:kern w:val="2"/>
          <w:sz w:val="22"/>
          <w:szCs w:val="22"/>
          <w14:ligatures w14:val="standardContextual"/>
        </w:rPr>
        <w:tab/>
      </w:r>
      <w:r>
        <w:t>Session Reporting Rule</w:t>
      </w:r>
      <w:r>
        <w:tab/>
      </w:r>
      <w:r>
        <w:fldChar w:fldCharType="begin" w:fldLock="1"/>
      </w:r>
      <w:r>
        <w:instrText xml:space="preserve"> PAGEREF _Toc138302736 \h </w:instrText>
      </w:r>
      <w:r>
        <w:fldChar w:fldCharType="separate"/>
      </w:r>
      <w:r>
        <w:t>203</w:t>
      </w:r>
      <w:r>
        <w:fldChar w:fldCharType="end"/>
      </w:r>
    </w:p>
    <w:p w14:paraId="3FF57D96" w14:textId="5314BFC6" w:rsidR="00562DC8" w:rsidRDefault="00562DC8">
      <w:pPr>
        <w:pStyle w:val="TOC5"/>
        <w:rPr>
          <w:rFonts w:asciiTheme="minorHAnsi" w:eastAsiaTheme="minorEastAsia" w:hAnsiTheme="minorHAnsi" w:cstheme="minorBidi"/>
          <w:kern w:val="2"/>
          <w:sz w:val="22"/>
          <w:szCs w:val="22"/>
          <w14:ligatures w14:val="standardContextual"/>
        </w:rPr>
      </w:pPr>
      <w:r>
        <w:t>5.8.2.11.12</w:t>
      </w:r>
      <w:r>
        <w:rPr>
          <w:rFonts w:asciiTheme="minorHAnsi" w:eastAsiaTheme="minorEastAsia" w:hAnsiTheme="minorHAnsi" w:cstheme="minorBidi"/>
          <w:kern w:val="2"/>
          <w:sz w:val="22"/>
          <w:szCs w:val="22"/>
          <w14:ligatures w14:val="standardContextual"/>
        </w:rPr>
        <w:tab/>
      </w:r>
      <w:r>
        <w:t>Session reporting generated by UPF</w:t>
      </w:r>
      <w:r>
        <w:tab/>
      </w:r>
      <w:r>
        <w:fldChar w:fldCharType="begin" w:fldLock="1"/>
      </w:r>
      <w:r>
        <w:instrText xml:space="preserve"> PAGEREF _Toc138302737 \h </w:instrText>
      </w:r>
      <w:r>
        <w:fldChar w:fldCharType="separate"/>
      </w:r>
      <w:r>
        <w:t>204</w:t>
      </w:r>
      <w:r>
        <w:fldChar w:fldCharType="end"/>
      </w:r>
    </w:p>
    <w:p w14:paraId="47DFC3B3" w14:textId="4BCB556F" w:rsidR="00562DC8" w:rsidRDefault="00562DC8">
      <w:pPr>
        <w:pStyle w:val="TOC5"/>
        <w:rPr>
          <w:rFonts w:asciiTheme="minorHAnsi" w:eastAsiaTheme="minorEastAsia" w:hAnsiTheme="minorHAnsi" w:cstheme="minorBidi"/>
          <w:kern w:val="2"/>
          <w:sz w:val="22"/>
          <w:szCs w:val="22"/>
          <w14:ligatures w14:val="standardContextual"/>
        </w:rPr>
      </w:pPr>
      <w:r>
        <w:t>5.8.2.11.13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_Toc138302738 \h </w:instrText>
      </w:r>
      <w:r>
        <w:fldChar w:fldCharType="separate"/>
      </w:r>
      <w:r>
        <w:t>204</w:t>
      </w:r>
      <w:r>
        <w:fldChar w:fldCharType="end"/>
      </w:r>
    </w:p>
    <w:p w14:paraId="6E638C8E" w14:textId="0523F02F" w:rsidR="00562DC8" w:rsidRDefault="00562DC8">
      <w:pPr>
        <w:pStyle w:val="TOC5"/>
        <w:rPr>
          <w:rFonts w:asciiTheme="minorHAnsi" w:eastAsiaTheme="minorEastAsia" w:hAnsiTheme="minorHAnsi" w:cstheme="minorBidi"/>
          <w:kern w:val="2"/>
          <w:sz w:val="22"/>
          <w:szCs w:val="22"/>
          <w14:ligatures w14:val="standardContextual"/>
        </w:rPr>
      </w:pPr>
      <w:r>
        <w:t>5.8.2.11.14</w:t>
      </w:r>
      <w:r>
        <w:rPr>
          <w:rFonts w:asciiTheme="minorHAnsi" w:eastAsiaTheme="minorEastAsia" w:hAnsiTheme="minorHAnsi" w:cstheme="minorBidi"/>
          <w:kern w:val="2"/>
          <w:sz w:val="22"/>
          <w:szCs w:val="22"/>
          <w14:ligatures w14:val="standardContextual"/>
        </w:rPr>
        <w:tab/>
      </w:r>
      <w:r>
        <w:t>TSC Management Information</w:t>
      </w:r>
      <w:r>
        <w:tab/>
      </w:r>
      <w:r>
        <w:fldChar w:fldCharType="begin" w:fldLock="1"/>
      </w:r>
      <w:r>
        <w:instrText xml:space="preserve"> PAGEREF _Toc138302739 \h </w:instrText>
      </w:r>
      <w:r>
        <w:fldChar w:fldCharType="separate"/>
      </w:r>
      <w:r>
        <w:t>204</w:t>
      </w:r>
      <w:r>
        <w:fldChar w:fldCharType="end"/>
      </w:r>
    </w:p>
    <w:p w14:paraId="7C141E51" w14:textId="32ABFE2E" w:rsidR="00562DC8" w:rsidRDefault="00562DC8">
      <w:pPr>
        <w:pStyle w:val="TOC5"/>
        <w:rPr>
          <w:rFonts w:asciiTheme="minorHAnsi" w:eastAsiaTheme="minorEastAsia" w:hAnsiTheme="minorHAnsi" w:cstheme="minorBidi"/>
          <w:kern w:val="2"/>
          <w:sz w:val="22"/>
          <w:szCs w:val="22"/>
          <w14:ligatures w14:val="standardContextual"/>
        </w:rPr>
      </w:pPr>
      <w:r>
        <w:t>5.8.2.11.15</w:t>
      </w:r>
      <w:r>
        <w:rPr>
          <w:rFonts w:asciiTheme="minorHAnsi" w:eastAsiaTheme="minorEastAsia" w:hAnsiTheme="minorHAnsi" w:cstheme="minorBidi"/>
          <w:kern w:val="2"/>
          <w:sz w:val="22"/>
          <w:szCs w:val="22"/>
          <w14:ligatures w14:val="standardContextual"/>
        </w:rPr>
        <w:tab/>
      </w:r>
      <w:r>
        <w:t>Downlink Data Report generated by UPF</w:t>
      </w:r>
      <w:r>
        <w:tab/>
      </w:r>
      <w:r>
        <w:fldChar w:fldCharType="begin" w:fldLock="1"/>
      </w:r>
      <w:r>
        <w:instrText xml:space="preserve"> PAGEREF _Toc138302740 \h </w:instrText>
      </w:r>
      <w:r>
        <w:fldChar w:fldCharType="separate"/>
      </w:r>
      <w:r>
        <w:t>205</w:t>
      </w:r>
      <w:r>
        <w:fldChar w:fldCharType="end"/>
      </w:r>
    </w:p>
    <w:p w14:paraId="2ADBF7A6" w14:textId="124905CE" w:rsidR="00562DC8" w:rsidRDefault="00562DC8">
      <w:pPr>
        <w:pStyle w:val="TOC4"/>
        <w:rPr>
          <w:rFonts w:asciiTheme="minorHAnsi" w:eastAsiaTheme="minorEastAsia" w:hAnsiTheme="minorHAnsi" w:cstheme="minorBidi"/>
          <w:kern w:val="2"/>
          <w:sz w:val="22"/>
          <w:szCs w:val="22"/>
          <w14:ligatures w14:val="standardContextual"/>
        </w:rPr>
      </w:pPr>
      <w:r>
        <w:t>5.8.2.12</w:t>
      </w:r>
      <w:r>
        <w:rPr>
          <w:rFonts w:asciiTheme="minorHAnsi" w:eastAsiaTheme="minorEastAsia" w:hAnsiTheme="minorHAnsi" w:cstheme="minorBidi"/>
          <w:kern w:val="2"/>
          <w:sz w:val="22"/>
          <w:szCs w:val="22"/>
          <w14:ligatures w14:val="standardContextual"/>
        </w:rPr>
        <w:tab/>
      </w:r>
      <w:r>
        <w:t>Reporting of the UE MAC addresses used in a PDU Session</w:t>
      </w:r>
      <w:r>
        <w:tab/>
      </w:r>
      <w:r>
        <w:fldChar w:fldCharType="begin" w:fldLock="1"/>
      </w:r>
      <w:r>
        <w:instrText xml:space="preserve"> PAGEREF _Toc138302741 \h </w:instrText>
      </w:r>
      <w:r>
        <w:fldChar w:fldCharType="separate"/>
      </w:r>
      <w:r>
        <w:t>205</w:t>
      </w:r>
      <w:r>
        <w:fldChar w:fldCharType="end"/>
      </w:r>
    </w:p>
    <w:p w14:paraId="53B85646" w14:textId="529EAF0E" w:rsidR="00562DC8" w:rsidRDefault="00562DC8">
      <w:pPr>
        <w:pStyle w:val="TOC4"/>
        <w:rPr>
          <w:rFonts w:asciiTheme="minorHAnsi" w:eastAsiaTheme="minorEastAsia" w:hAnsiTheme="minorHAnsi" w:cstheme="minorBidi"/>
          <w:kern w:val="2"/>
          <w:sz w:val="22"/>
          <w:szCs w:val="22"/>
          <w14:ligatures w14:val="standardContextual"/>
        </w:rPr>
      </w:pPr>
      <w:r>
        <w:t>5.8.2.13</w:t>
      </w:r>
      <w:r>
        <w:rPr>
          <w:rFonts w:asciiTheme="minorHAnsi" w:eastAsiaTheme="minorEastAsia" w:hAnsiTheme="minorHAnsi" w:cstheme="minorBidi"/>
          <w:kern w:val="2"/>
          <w:sz w:val="22"/>
          <w:szCs w:val="22"/>
          <w14:ligatures w14:val="standardContextual"/>
        </w:rPr>
        <w:tab/>
      </w:r>
      <w:r>
        <w:t>Support for 5G VN group communication</w:t>
      </w:r>
      <w:r>
        <w:tab/>
      </w:r>
      <w:r>
        <w:fldChar w:fldCharType="begin" w:fldLock="1"/>
      </w:r>
      <w:r>
        <w:instrText xml:space="preserve"> PAGEREF _Toc138302742 \h </w:instrText>
      </w:r>
      <w:r>
        <w:fldChar w:fldCharType="separate"/>
      </w:r>
      <w:r>
        <w:t>205</w:t>
      </w:r>
      <w:r>
        <w:fldChar w:fldCharType="end"/>
      </w:r>
    </w:p>
    <w:p w14:paraId="61D29365" w14:textId="20F779B7" w:rsidR="00562DC8" w:rsidRDefault="00562DC8">
      <w:pPr>
        <w:pStyle w:val="TOC5"/>
        <w:rPr>
          <w:rFonts w:asciiTheme="minorHAnsi" w:eastAsiaTheme="minorEastAsia" w:hAnsiTheme="minorHAnsi" w:cstheme="minorBidi"/>
          <w:kern w:val="2"/>
          <w:sz w:val="22"/>
          <w:szCs w:val="22"/>
          <w14:ligatures w14:val="standardContextual"/>
        </w:rPr>
      </w:pPr>
      <w:r>
        <w:t>5.8.2.13.0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_Toc138302743 \h </w:instrText>
      </w:r>
      <w:r>
        <w:fldChar w:fldCharType="separate"/>
      </w:r>
      <w:r>
        <w:t>205</w:t>
      </w:r>
      <w:r>
        <w:fldChar w:fldCharType="end"/>
      </w:r>
    </w:p>
    <w:p w14:paraId="666D6CF8" w14:textId="5FABFCF2" w:rsidR="00562DC8" w:rsidRDefault="00562DC8">
      <w:pPr>
        <w:pStyle w:val="TOC5"/>
        <w:rPr>
          <w:rFonts w:asciiTheme="minorHAnsi" w:eastAsiaTheme="minorEastAsia" w:hAnsiTheme="minorHAnsi" w:cstheme="minorBidi"/>
          <w:kern w:val="2"/>
          <w:sz w:val="22"/>
          <w:szCs w:val="22"/>
          <w14:ligatures w14:val="standardContextual"/>
        </w:rPr>
      </w:pPr>
      <w:r>
        <w:t>5.8.2.13.1</w:t>
      </w:r>
      <w:r>
        <w:rPr>
          <w:rFonts w:asciiTheme="minorHAnsi" w:eastAsiaTheme="minorEastAsia" w:hAnsiTheme="minorHAnsi" w:cstheme="minorBidi"/>
          <w:kern w:val="2"/>
          <w:sz w:val="22"/>
          <w:szCs w:val="22"/>
          <w14:ligatures w14:val="standardContextual"/>
        </w:rPr>
        <w:tab/>
      </w:r>
      <w:r>
        <w:t>Support for unicast traffic forwarding of a 5G VN</w:t>
      </w:r>
      <w:r>
        <w:tab/>
      </w:r>
      <w:r>
        <w:fldChar w:fldCharType="begin" w:fldLock="1"/>
      </w:r>
      <w:r>
        <w:instrText xml:space="preserve"> PAGEREF _Toc138302744 \h </w:instrText>
      </w:r>
      <w:r>
        <w:fldChar w:fldCharType="separate"/>
      </w:r>
      <w:r>
        <w:t>206</w:t>
      </w:r>
      <w:r>
        <w:fldChar w:fldCharType="end"/>
      </w:r>
    </w:p>
    <w:p w14:paraId="0EFA59C9" w14:textId="4B0FF2E4" w:rsidR="00562DC8" w:rsidRDefault="00562DC8">
      <w:pPr>
        <w:pStyle w:val="TOC5"/>
        <w:rPr>
          <w:rFonts w:asciiTheme="minorHAnsi" w:eastAsiaTheme="minorEastAsia" w:hAnsiTheme="minorHAnsi" w:cstheme="minorBidi"/>
          <w:kern w:val="2"/>
          <w:sz w:val="22"/>
          <w:szCs w:val="22"/>
          <w14:ligatures w14:val="standardContextual"/>
        </w:rPr>
      </w:pPr>
      <w:r>
        <w:lastRenderedPageBreak/>
        <w:t>5.8.2.13.2</w:t>
      </w:r>
      <w:r>
        <w:rPr>
          <w:rFonts w:asciiTheme="minorHAnsi" w:eastAsiaTheme="minorEastAsia" w:hAnsiTheme="minorHAnsi" w:cstheme="minorBidi"/>
          <w:kern w:val="2"/>
          <w:sz w:val="22"/>
          <w:szCs w:val="22"/>
          <w14:ligatures w14:val="standardContextual"/>
        </w:rPr>
        <w:tab/>
      </w:r>
      <w:r>
        <w:t>Support for unicast traffic forwarding update due to UE mobility</w:t>
      </w:r>
      <w:r>
        <w:tab/>
      </w:r>
      <w:r>
        <w:fldChar w:fldCharType="begin" w:fldLock="1"/>
      </w:r>
      <w:r>
        <w:instrText xml:space="preserve"> PAGEREF _Toc138302745 \h </w:instrText>
      </w:r>
      <w:r>
        <w:fldChar w:fldCharType="separate"/>
      </w:r>
      <w:r>
        <w:t>207</w:t>
      </w:r>
      <w:r>
        <w:fldChar w:fldCharType="end"/>
      </w:r>
    </w:p>
    <w:p w14:paraId="355338E1" w14:textId="6563DD71" w:rsidR="00562DC8" w:rsidRDefault="00562DC8">
      <w:pPr>
        <w:pStyle w:val="TOC5"/>
        <w:rPr>
          <w:rFonts w:asciiTheme="minorHAnsi" w:eastAsiaTheme="minorEastAsia" w:hAnsiTheme="minorHAnsi" w:cstheme="minorBidi"/>
          <w:kern w:val="2"/>
          <w:sz w:val="22"/>
          <w:szCs w:val="22"/>
          <w14:ligatures w14:val="standardContextual"/>
        </w:rPr>
      </w:pPr>
      <w:r>
        <w:t>5.8.2.13.3</w:t>
      </w:r>
      <w:r>
        <w:rPr>
          <w:rFonts w:asciiTheme="minorHAnsi" w:eastAsiaTheme="minorEastAsia" w:hAnsiTheme="minorHAnsi" w:cstheme="minorBidi"/>
          <w:kern w:val="2"/>
          <w:sz w:val="22"/>
          <w:szCs w:val="22"/>
          <w14:ligatures w14:val="standardContextual"/>
        </w:rPr>
        <w:tab/>
      </w:r>
      <w:r>
        <w:t>Support for user plane traffic replication in a 5G VN</w:t>
      </w:r>
      <w:r>
        <w:tab/>
      </w:r>
      <w:r>
        <w:fldChar w:fldCharType="begin" w:fldLock="1"/>
      </w:r>
      <w:r>
        <w:instrText xml:space="preserve"> PAGEREF _Toc138302746 \h </w:instrText>
      </w:r>
      <w:r>
        <w:fldChar w:fldCharType="separate"/>
      </w:r>
      <w:r>
        <w:t>208</w:t>
      </w:r>
      <w:r>
        <w:fldChar w:fldCharType="end"/>
      </w:r>
    </w:p>
    <w:p w14:paraId="54B9E6CE" w14:textId="3929A257" w:rsidR="00562DC8" w:rsidRDefault="00562DC8">
      <w:pPr>
        <w:pStyle w:val="TOC4"/>
        <w:rPr>
          <w:rFonts w:asciiTheme="minorHAnsi" w:eastAsiaTheme="minorEastAsia" w:hAnsiTheme="minorHAnsi" w:cstheme="minorBidi"/>
          <w:kern w:val="2"/>
          <w:sz w:val="22"/>
          <w:szCs w:val="22"/>
          <w14:ligatures w14:val="standardContextual"/>
        </w:rPr>
      </w:pPr>
      <w:r>
        <w:t>5.8.2.14</w:t>
      </w:r>
      <w:r>
        <w:rPr>
          <w:rFonts w:asciiTheme="minorHAnsi" w:eastAsiaTheme="minorEastAsia" w:hAnsiTheme="minorHAnsi" w:cstheme="minorBidi"/>
          <w:kern w:val="2"/>
          <w:sz w:val="22"/>
          <w:szCs w:val="22"/>
          <w14:ligatures w14:val="standardContextual"/>
        </w:rPr>
        <w:tab/>
      </w:r>
      <w:r>
        <w:t>Inter PLMN User Plane Security functionality</w:t>
      </w:r>
      <w:r>
        <w:tab/>
      </w:r>
      <w:r>
        <w:fldChar w:fldCharType="begin" w:fldLock="1"/>
      </w:r>
      <w:r>
        <w:instrText xml:space="preserve"> PAGEREF _Toc138302747 \h </w:instrText>
      </w:r>
      <w:r>
        <w:fldChar w:fldCharType="separate"/>
      </w:r>
      <w:r>
        <w:t>210</w:t>
      </w:r>
      <w:r>
        <w:fldChar w:fldCharType="end"/>
      </w:r>
    </w:p>
    <w:p w14:paraId="7AD84938" w14:textId="7FF98B84" w:rsidR="00562DC8" w:rsidRDefault="00562DC8">
      <w:pPr>
        <w:pStyle w:val="TOC4"/>
        <w:rPr>
          <w:rFonts w:asciiTheme="minorHAnsi" w:eastAsiaTheme="minorEastAsia" w:hAnsiTheme="minorHAnsi" w:cstheme="minorBidi"/>
          <w:kern w:val="2"/>
          <w:sz w:val="22"/>
          <w:szCs w:val="22"/>
          <w14:ligatures w14:val="standardContextual"/>
        </w:rPr>
      </w:pPr>
      <w:r>
        <w:t>5.8.2.15</w:t>
      </w:r>
      <w:r>
        <w:rPr>
          <w:rFonts w:asciiTheme="minorHAnsi" w:eastAsiaTheme="minorEastAsia" w:hAnsiTheme="minorHAnsi" w:cstheme="minorBidi"/>
          <w:kern w:val="2"/>
          <w:sz w:val="22"/>
          <w:szCs w:val="22"/>
          <w14:ligatures w14:val="standardContextual"/>
        </w:rPr>
        <w:tab/>
      </w:r>
      <w:r>
        <w:t>Reporting of satellite backhaul to SMF</w:t>
      </w:r>
      <w:r>
        <w:tab/>
      </w:r>
      <w:r>
        <w:fldChar w:fldCharType="begin" w:fldLock="1"/>
      </w:r>
      <w:r>
        <w:instrText xml:space="preserve"> PAGEREF _Toc138302748 \h </w:instrText>
      </w:r>
      <w:r>
        <w:fldChar w:fldCharType="separate"/>
      </w:r>
      <w:r>
        <w:t>210</w:t>
      </w:r>
      <w:r>
        <w:fldChar w:fldCharType="end"/>
      </w:r>
    </w:p>
    <w:p w14:paraId="567DE81F" w14:textId="2F33ECCD" w:rsidR="00562DC8" w:rsidRDefault="00562DC8">
      <w:pPr>
        <w:pStyle w:val="TOC4"/>
        <w:rPr>
          <w:rFonts w:asciiTheme="minorHAnsi" w:eastAsiaTheme="minorEastAsia" w:hAnsiTheme="minorHAnsi" w:cstheme="minorBidi"/>
          <w:kern w:val="2"/>
          <w:sz w:val="22"/>
          <w:szCs w:val="22"/>
          <w14:ligatures w14:val="standardContextual"/>
        </w:rPr>
      </w:pPr>
      <w:r>
        <w:t>5.8.2.16</w:t>
      </w:r>
      <w:r>
        <w:rPr>
          <w:rFonts w:asciiTheme="minorHAnsi" w:eastAsiaTheme="minorEastAsia" w:hAnsiTheme="minorHAnsi" w:cstheme="minorBidi"/>
          <w:kern w:val="2"/>
          <w:sz w:val="22"/>
          <w:szCs w:val="22"/>
          <w14:ligatures w14:val="standardContextual"/>
        </w:rPr>
        <w:tab/>
      </w:r>
      <w:r>
        <w:t>Support for L2TP tunnelling on N6</w:t>
      </w:r>
      <w:r>
        <w:tab/>
      </w:r>
      <w:r>
        <w:fldChar w:fldCharType="begin" w:fldLock="1"/>
      </w:r>
      <w:r>
        <w:instrText xml:space="preserve"> PAGEREF _Toc138302749 \h </w:instrText>
      </w:r>
      <w:r>
        <w:fldChar w:fldCharType="separate"/>
      </w:r>
      <w:r>
        <w:t>210</w:t>
      </w:r>
      <w:r>
        <w:fldChar w:fldCharType="end"/>
      </w:r>
    </w:p>
    <w:p w14:paraId="373ED3FD" w14:textId="3FBA4D14" w:rsidR="00562DC8" w:rsidRDefault="00562DC8">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Explicit Buffer Management</w:t>
      </w:r>
      <w:r>
        <w:tab/>
      </w:r>
      <w:r>
        <w:fldChar w:fldCharType="begin" w:fldLock="1"/>
      </w:r>
      <w:r>
        <w:instrText xml:space="preserve"> PAGEREF _Toc138302750 \h </w:instrText>
      </w:r>
      <w:r>
        <w:fldChar w:fldCharType="separate"/>
      </w:r>
      <w:r>
        <w:t>211</w:t>
      </w:r>
      <w:r>
        <w:fldChar w:fldCharType="end"/>
      </w:r>
    </w:p>
    <w:p w14:paraId="00576BE1" w14:textId="6EA1D5F0" w:rsidR="00562DC8" w:rsidRDefault="00562DC8">
      <w:pPr>
        <w:pStyle w:val="TOC4"/>
        <w:rPr>
          <w:rFonts w:asciiTheme="minorHAnsi" w:eastAsiaTheme="minorEastAsia" w:hAnsiTheme="minorHAnsi" w:cstheme="minorBidi"/>
          <w:kern w:val="2"/>
          <w:sz w:val="22"/>
          <w:szCs w:val="22"/>
          <w14:ligatures w14:val="standardContextual"/>
        </w:rPr>
      </w:pPr>
      <w:r>
        <w:t>5.8.3.1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_Toc138302751 \h </w:instrText>
      </w:r>
      <w:r>
        <w:fldChar w:fldCharType="separate"/>
      </w:r>
      <w:r>
        <w:t>211</w:t>
      </w:r>
      <w:r>
        <w:fldChar w:fldCharType="end"/>
      </w:r>
    </w:p>
    <w:p w14:paraId="34D2377C" w14:textId="107DE880" w:rsidR="00562DC8" w:rsidRDefault="00562DC8">
      <w:pPr>
        <w:pStyle w:val="TOC4"/>
        <w:rPr>
          <w:rFonts w:asciiTheme="minorHAnsi" w:eastAsiaTheme="minorEastAsia" w:hAnsiTheme="minorHAnsi" w:cstheme="minorBidi"/>
          <w:kern w:val="2"/>
          <w:sz w:val="22"/>
          <w:szCs w:val="22"/>
          <w14:ligatures w14:val="standardContextual"/>
        </w:rPr>
      </w:pPr>
      <w:r>
        <w:t>5.8.3.2</w:t>
      </w:r>
      <w:r>
        <w:rPr>
          <w:rFonts w:asciiTheme="minorHAnsi" w:eastAsiaTheme="minorEastAsia" w:hAnsiTheme="minorHAnsi" w:cstheme="minorBidi"/>
          <w:kern w:val="2"/>
          <w:sz w:val="22"/>
          <w:szCs w:val="22"/>
          <w14:ligatures w14:val="standardContextual"/>
        </w:rPr>
        <w:tab/>
      </w:r>
      <w:r>
        <w:t>Buffering at UPF</w:t>
      </w:r>
      <w:r>
        <w:tab/>
      </w:r>
      <w:r>
        <w:fldChar w:fldCharType="begin" w:fldLock="1"/>
      </w:r>
      <w:r>
        <w:instrText xml:space="preserve"> PAGEREF _Toc138302752 \h </w:instrText>
      </w:r>
      <w:r>
        <w:fldChar w:fldCharType="separate"/>
      </w:r>
      <w:r>
        <w:t>211</w:t>
      </w:r>
      <w:r>
        <w:fldChar w:fldCharType="end"/>
      </w:r>
    </w:p>
    <w:p w14:paraId="7FA751FB" w14:textId="66F2712C" w:rsidR="00562DC8" w:rsidRDefault="00562DC8">
      <w:pPr>
        <w:pStyle w:val="TOC4"/>
        <w:rPr>
          <w:rFonts w:asciiTheme="minorHAnsi" w:eastAsiaTheme="minorEastAsia" w:hAnsiTheme="minorHAnsi" w:cstheme="minorBidi"/>
          <w:kern w:val="2"/>
          <w:sz w:val="22"/>
          <w:szCs w:val="22"/>
          <w14:ligatures w14:val="standardContextual"/>
        </w:rPr>
      </w:pPr>
      <w:r w:rsidRPr="002B6503">
        <w:rPr>
          <w:rFonts w:eastAsia="SimSun"/>
          <w:lang w:eastAsia="zh-CN"/>
        </w:rPr>
        <w:t>5.8.3.3</w:t>
      </w:r>
      <w:r>
        <w:rPr>
          <w:rFonts w:asciiTheme="minorHAnsi" w:eastAsiaTheme="minorEastAsia" w:hAnsiTheme="minorHAnsi" w:cstheme="minorBidi"/>
          <w:kern w:val="2"/>
          <w:sz w:val="22"/>
          <w:szCs w:val="22"/>
          <w14:ligatures w14:val="standardContextual"/>
        </w:rPr>
        <w:tab/>
      </w:r>
      <w:r w:rsidRPr="002B6503">
        <w:rPr>
          <w:rFonts w:eastAsia="SimSun"/>
          <w:lang w:eastAsia="zh-CN"/>
        </w:rPr>
        <w:t>Buffering at SMF</w:t>
      </w:r>
      <w:r>
        <w:tab/>
      </w:r>
      <w:r>
        <w:fldChar w:fldCharType="begin" w:fldLock="1"/>
      </w:r>
      <w:r>
        <w:instrText xml:space="preserve"> PAGEREF _Toc138302753 \h </w:instrText>
      </w:r>
      <w:r>
        <w:fldChar w:fldCharType="separate"/>
      </w:r>
      <w:r>
        <w:t>212</w:t>
      </w:r>
      <w:r>
        <w:fldChar w:fldCharType="end"/>
      </w:r>
    </w:p>
    <w:p w14:paraId="510112C7" w14:textId="665F0B95" w:rsidR="00562DC8" w:rsidRDefault="00562DC8">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SMF Pause of Charging</w:t>
      </w:r>
      <w:r>
        <w:tab/>
      </w:r>
      <w:r>
        <w:fldChar w:fldCharType="begin" w:fldLock="1"/>
      </w:r>
      <w:r>
        <w:instrText xml:space="preserve"> PAGEREF _Toc138302754 \h </w:instrText>
      </w:r>
      <w:r>
        <w:fldChar w:fldCharType="separate"/>
      </w:r>
      <w:r>
        <w:t>212</w:t>
      </w:r>
      <w:r>
        <w:fldChar w:fldCharType="end"/>
      </w:r>
    </w:p>
    <w:p w14:paraId="313A3B3A" w14:textId="6699140C" w:rsidR="00562DC8" w:rsidRDefault="00562DC8">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_Toc138302755 \h </w:instrText>
      </w:r>
      <w:r>
        <w:fldChar w:fldCharType="separate"/>
      </w:r>
      <w:r>
        <w:t>212</w:t>
      </w:r>
      <w:r>
        <w:fldChar w:fldCharType="end"/>
      </w:r>
    </w:p>
    <w:p w14:paraId="21FEFF3B" w14:textId="11AAE4F7" w:rsidR="00562DC8" w:rsidRDefault="00562DC8">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_Toc138302756 \h </w:instrText>
      </w:r>
      <w:r>
        <w:fldChar w:fldCharType="separate"/>
      </w:r>
      <w:r>
        <w:t>212</w:t>
      </w:r>
      <w:r>
        <w:fldChar w:fldCharType="end"/>
      </w:r>
    </w:p>
    <w:p w14:paraId="4E924822" w14:textId="75DA9098" w:rsidR="00562DC8" w:rsidRDefault="00562DC8">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Subscription Permanent Identifier</w:t>
      </w:r>
      <w:r>
        <w:tab/>
      </w:r>
      <w:r>
        <w:fldChar w:fldCharType="begin" w:fldLock="1"/>
      </w:r>
      <w:r>
        <w:instrText xml:space="preserve"> PAGEREF _Toc138302757 \h </w:instrText>
      </w:r>
      <w:r>
        <w:fldChar w:fldCharType="separate"/>
      </w:r>
      <w:r>
        <w:t>212</w:t>
      </w:r>
      <w:r>
        <w:fldChar w:fldCharType="end"/>
      </w:r>
    </w:p>
    <w:p w14:paraId="5CE6280D" w14:textId="49EFF676" w:rsidR="00562DC8" w:rsidRDefault="00562DC8">
      <w:pPr>
        <w:pStyle w:val="TOC3"/>
        <w:rPr>
          <w:rFonts w:asciiTheme="minorHAnsi" w:eastAsiaTheme="minorEastAsia" w:hAnsiTheme="minorHAnsi" w:cstheme="minorBidi"/>
          <w:kern w:val="2"/>
          <w:sz w:val="22"/>
          <w:szCs w:val="22"/>
          <w14:ligatures w14:val="standardContextual"/>
        </w:rPr>
      </w:pPr>
      <w:r>
        <w:t>5.9.2a</w:t>
      </w:r>
      <w:r>
        <w:rPr>
          <w:rFonts w:asciiTheme="minorHAnsi" w:eastAsiaTheme="minorEastAsia" w:hAnsiTheme="minorHAnsi" w:cstheme="minorBidi"/>
          <w:kern w:val="2"/>
          <w:sz w:val="22"/>
          <w:szCs w:val="22"/>
          <w14:ligatures w14:val="standardContextual"/>
        </w:rPr>
        <w:tab/>
      </w:r>
      <w:r>
        <w:t>Subscription Concealed Identifier</w:t>
      </w:r>
      <w:r>
        <w:tab/>
      </w:r>
      <w:r>
        <w:fldChar w:fldCharType="begin" w:fldLock="1"/>
      </w:r>
      <w:r>
        <w:instrText xml:space="preserve"> PAGEREF _Toc138302758 \h </w:instrText>
      </w:r>
      <w:r>
        <w:fldChar w:fldCharType="separate"/>
      </w:r>
      <w:r>
        <w:t>213</w:t>
      </w:r>
      <w:r>
        <w:fldChar w:fldCharType="end"/>
      </w:r>
    </w:p>
    <w:p w14:paraId="049B638D" w14:textId="55A7693D" w:rsidR="00562DC8" w:rsidRDefault="00562DC8">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Permanent Equipment Identifier</w:t>
      </w:r>
      <w:r>
        <w:tab/>
      </w:r>
      <w:r>
        <w:fldChar w:fldCharType="begin" w:fldLock="1"/>
      </w:r>
      <w:r>
        <w:instrText xml:space="preserve"> PAGEREF _Toc138302759 \h </w:instrText>
      </w:r>
      <w:r>
        <w:fldChar w:fldCharType="separate"/>
      </w:r>
      <w:r>
        <w:t>213</w:t>
      </w:r>
      <w:r>
        <w:fldChar w:fldCharType="end"/>
      </w:r>
    </w:p>
    <w:p w14:paraId="5846D01E" w14:textId="634F5F16" w:rsidR="00562DC8" w:rsidRDefault="00562DC8">
      <w:pPr>
        <w:pStyle w:val="TOC3"/>
        <w:rPr>
          <w:rFonts w:asciiTheme="minorHAnsi" w:eastAsiaTheme="minorEastAsia" w:hAnsiTheme="minorHAnsi" w:cstheme="minorBidi"/>
          <w:kern w:val="2"/>
          <w:sz w:val="22"/>
          <w:szCs w:val="22"/>
          <w14:ligatures w14:val="standardContextual"/>
        </w:rPr>
      </w:pPr>
      <w:r>
        <w:t>5.9.4</w:t>
      </w:r>
      <w:r>
        <w:rPr>
          <w:rFonts w:asciiTheme="minorHAnsi" w:eastAsiaTheme="minorEastAsia" w:hAnsiTheme="minorHAnsi" w:cstheme="minorBidi"/>
          <w:kern w:val="2"/>
          <w:sz w:val="22"/>
          <w:szCs w:val="22"/>
          <w14:ligatures w14:val="standardContextual"/>
        </w:rPr>
        <w:tab/>
      </w:r>
      <w:r>
        <w:t xml:space="preserve">5G </w:t>
      </w:r>
      <w:r w:rsidRPr="002B6503">
        <w:rPr>
          <w:rFonts w:eastAsia="DengXian"/>
          <w:bCs/>
        </w:rPr>
        <w:t xml:space="preserve">Globally Unique </w:t>
      </w:r>
      <w:r>
        <w:t>Temporary Identifier</w:t>
      </w:r>
      <w:r>
        <w:tab/>
      </w:r>
      <w:r>
        <w:fldChar w:fldCharType="begin" w:fldLock="1"/>
      </w:r>
      <w:r>
        <w:instrText xml:space="preserve"> PAGEREF _Toc138302760 \h </w:instrText>
      </w:r>
      <w:r>
        <w:fldChar w:fldCharType="separate"/>
      </w:r>
      <w:r>
        <w:t>213</w:t>
      </w:r>
      <w:r>
        <w:fldChar w:fldCharType="end"/>
      </w:r>
    </w:p>
    <w:p w14:paraId="2FAAFC12" w14:textId="74C76414"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5.9.5</w:t>
      </w:r>
      <w:r>
        <w:rPr>
          <w:rFonts w:asciiTheme="minorHAnsi" w:eastAsiaTheme="minorEastAsia" w:hAnsiTheme="minorHAnsi" w:cstheme="minorBidi"/>
          <w:kern w:val="2"/>
          <w:sz w:val="22"/>
          <w:szCs w:val="22"/>
          <w14:ligatures w14:val="standardContextual"/>
        </w:rPr>
        <w:tab/>
      </w:r>
      <w:r>
        <w:rPr>
          <w:lang w:eastAsia="zh-CN"/>
        </w:rPr>
        <w:t>AMF Name</w:t>
      </w:r>
      <w:r>
        <w:tab/>
      </w:r>
      <w:r>
        <w:fldChar w:fldCharType="begin" w:fldLock="1"/>
      </w:r>
      <w:r>
        <w:instrText xml:space="preserve"> PAGEREF _Toc138302761 \h </w:instrText>
      </w:r>
      <w:r>
        <w:fldChar w:fldCharType="separate"/>
      </w:r>
      <w:r>
        <w:t>214</w:t>
      </w:r>
      <w:r>
        <w:fldChar w:fldCharType="end"/>
      </w:r>
    </w:p>
    <w:p w14:paraId="4D950AF7" w14:textId="203373A3" w:rsidR="00562DC8" w:rsidRDefault="00562DC8">
      <w:pPr>
        <w:pStyle w:val="TOC3"/>
        <w:rPr>
          <w:rFonts w:asciiTheme="minorHAnsi" w:eastAsiaTheme="minorEastAsia" w:hAnsiTheme="minorHAnsi" w:cstheme="minorBidi"/>
          <w:kern w:val="2"/>
          <w:sz w:val="22"/>
          <w:szCs w:val="22"/>
          <w14:ligatures w14:val="standardContextual"/>
        </w:rPr>
      </w:pPr>
      <w:r>
        <w:t>5.9.6</w:t>
      </w:r>
      <w:r>
        <w:rPr>
          <w:rFonts w:asciiTheme="minorHAnsi" w:eastAsiaTheme="minorEastAsia" w:hAnsiTheme="minorHAnsi" w:cstheme="minorBidi"/>
          <w:kern w:val="2"/>
          <w:sz w:val="22"/>
          <w:szCs w:val="22"/>
          <w14:ligatures w14:val="standardContextual"/>
        </w:rPr>
        <w:tab/>
      </w:r>
      <w:r>
        <w:t>Data Network Name (DNN)</w:t>
      </w:r>
      <w:r>
        <w:tab/>
      </w:r>
      <w:r>
        <w:fldChar w:fldCharType="begin" w:fldLock="1"/>
      </w:r>
      <w:r>
        <w:instrText xml:space="preserve"> PAGEREF _Toc138302762 \h </w:instrText>
      </w:r>
      <w:r>
        <w:fldChar w:fldCharType="separate"/>
      </w:r>
      <w:r>
        <w:t>214</w:t>
      </w:r>
      <w:r>
        <w:fldChar w:fldCharType="end"/>
      </w:r>
    </w:p>
    <w:p w14:paraId="69D28A0F" w14:textId="6647A3D1" w:rsidR="00562DC8" w:rsidRDefault="00562DC8">
      <w:pPr>
        <w:pStyle w:val="TOC3"/>
        <w:rPr>
          <w:rFonts w:asciiTheme="minorHAnsi" w:eastAsiaTheme="minorEastAsia" w:hAnsiTheme="minorHAnsi" w:cstheme="minorBidi"/>
          <w:kern w:val="2"/>
          <w:sz w:val="22"/>
          <w:szCs w:val="22"/>
          <w14:ligatures w14:val="standardContextual"/>
        </w:rPr>
      </w:pPr>
      <w:r>
        <w:t>5.9.7</w:t>
      </w:r>
      <w:r>
        <w:rPr>
          <w:rFonts w:asciiTheme="minorHAnsi" w:eastAsiaTheme="minorEastAsia" w:hAnsiTheme="minorHAnsi" w:cstheme="minorBidi"/>
          <w:kern w:val="2"/>
          <w:sz w:val="22"/>
          <w:szCs w:val="22"/>
          <w14:ligatures w14:val="standardContextual"/>
        </w:rPr>
        <w:tab/>
      </w:r>
      <w:r>
        <w:t>Internal-Group Identifier</w:t>
      </w:r>
      <w:r>
        <w:tab/>
      </w:r>
      <w:r>
        <w:fldChar w:fldCharType="begin" w:fldLock="1"/>
      </w:r>
      <w:r>
        <w:instrText xml:space="preserve"> PAGEREF _Toc138302763 \h </w:instrText>
      </w:r>
      <w:r>
        <w:fldChar w:fldCharType="separate"/>
      </w:r>
      <w:r>
        <w:t>214</w:t>
      </w:r>
      <w:r>
        <w:fldChar w:fldCharType="end"/>
      </w:r>
    </w:p>
    <w:p w14:paraId="4D07439B" w14:textId="39722F94" w:rsidR="00562DC8" w:rsidRDefault="00562DC8">
      <w:pPr>
        <w:pStyle w:val="TOC3"/>
        <w:rPr>
          <w:rFonts w:asciiTheme="minorHAnsi" w:eastAsiaTheme="minorEastAsia" w:hAnsiTheme="minorHAnsi" w:cstheme="minorBidi"/>
          <w:kern w:val="2"/>
          <w:sz w:val="22"/>
          <w:szCs w:val="22"/>
          <w14:ligatures w14:val="standardContextual"/>
        </w:rPr>
      </w:pPr>
      <w:r>
        <w:t>5.9.8</w:t>
      </w:r>
      <w:r>
        <w:rPr>
          <w:rFonts w:asciiTheme="minorHAnsi" w:eastAsiaTheme="minorEastAsia" w:hAnsiTheme="minorHAnsi" w:cstheme="minorBidi"/>
          <w:kern w:val="2"/>
          <w:sz w:val="22"/>
          <w:szCs w:val="22"/>
          <w14:ligatures w14:val="standardContextual"/>
        </w:rPr>
        <w:tab/>
      </w:r>
      <w:r>
        <w:t>Generic Public Subscription Identifier</w:t>
      </w:r>
      <w:r>
        <w:tab/>
      </w:r>
      <w:r>
        <w:fldChar w:fldCharType="begin" w:fldLock="1"/>
      </w:r>
      <w:r>
        <w:instrText xml:space="preserve"> PAGEREF _Toc138302764 \h </w:instrText>
      </w:r>
      <w:r>
        <w:fldChar w:fldCharType="separate"/>
      </w:r>
      <w:r>
        <w:t>215</w:t>
      </w:r>
      <w:r>
        <w:fldChar w:fldCharType="end"/>
      </w:r>
    </w:p>
    <w:p w14:paraId="2AB96933" w14:textId="0ED490A8" w:rsidR="00562DC8" w:rsidRDefault="00562DC8">
      <w:pPr>
        <w:pStyle w:val="TOC3"/>
        <w:rPr>
          <w:rFonts w:asciiTheme="minorHAnsi" w:eastAsiaTheme="minorEastAsia" w:hAnsiTheme="minorHAnsi" w:cstheme="minorBidi"/>
          <w:kern w:val="2"/>
          <w:sz w:val="22"/>
          <w:szCs w:val="22"/>
          <w14:ligatures w14:val="standardContextual"/>
        </w:rPr>
      </w:pPr>
      <w:r>
        <w:t>5.9.9</w:t>
      </w:r>
      <w:r>
        <w:rPr>
          <w:rFonts w:asciiTheme="minorHAnsi" w:eastAsiaTheme="minorEastAsia" w:hAnsiTheme="minorHAnsi" w:cstheme="minorBidi"/>
          <w:kern w:val="2"/>
          <w:sz w:val="22"/>
          <w:szCs w:val="22"/>
          <w14:ligatures w14:val="standardContextual"/>
        </w:rPr>
        <w:tab/>
      </w:r>
      <w:r>
        <w:t>AMF UE NGAP ID</w:t>
      </w:r>
      <w:r>
        <w:tab/>
      </w:r>
      <w:r>
        <w:fldChar w:fldCharType="begin" w:fldLock="1"/>
      </w:r>
      <w:r>
        <w:instrText xml:space="preserve"> PAGEREF _Toc138302765 \h </w:instrText>
      </w:r>
      <w:r>
        <w:fldChar w:fldCharType="separate"/>
      </w:r>
      <w:r>
        <w:t>215</w:t>
      </w:r>
      <w:r>
        <w:fldChar w:fldCharType="end"/>
      </w:r>
    </w:p>
    <w:p w14:paraId="2605A5D7" w14:textId="1595743E" w:rsidR="00562DC8" w:rsidRDefault="00562DC8">
      <w:pPr>
        <w:pStyle w:val="TOC3"/>
        <w:rPr>
          <w:rFonts w:asciiTheme="minorHAnsi" w:eastAsiaTheme="minorEastAsia" w:hAnsiTheme="minorHAnsi" w:cstheme="minorBidi"/>
          <w:kern w:val="2"/>
          <w:sz w:val="22"/>
          <w:szCs w:val="22"/>
          <w14:ligatures w14:val="standardContextual"/>
        </w:rPr>
      </w:pPr>
      <w:r>
        <w:t>5.9.10</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_Toc138302766 \h </w:instrText>
      </w:r>
      <w:r>
        <w:fldChar w:fldCharType="separate"/>
      </w:r>
      <w:r>
        <w:t>215</w:t>
      </w:r>
      <w:r>
        <w:fldChar w:fldCharType="end"/>
      </w:r>
    </w:p>
    <w:p w14:paraId="41B7FA8E" w14:textId="58761E4F" w:rsidR="00562DC8" w:rsidRDefault="00562DC8">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_Toc138302767 \h </w:instrText>
      </w:r>
      <w:r>
        <w:fldChar w:fldCharType="separate"/>
      </w:r>
      <w:r>
        <w:t>215</w:t>
      </w:r>
      <w:r>
        <w:fldChar w:fldCharType="end"/>
      </w:r>
    </w:p>
    <w:p w14:paraId="4A13DE12" w14:textId="4DEEA95E"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_Toc138302768 \h </w:instrText>
      </w:r>
      <w:r>
        <w:fldChar w:fldCharType="separate"/>
      </w:r>
      <w:r>
        <w:t>215</w:t>
      </w:r>
      <w:r>
        <w:fldChar w:fldCharType="end"/>
      </w:r>
    </w:p>
    <w:p w14:paraId="773B3320" w14:textId="1D5C1C2D"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5.10.2</w:t>
      </w:r>
      <w:r>
        <w:rPr>
          <w:rFonts w:asciiTheme="minorHAnsi" w:eastAsiaTheme="minorEastAsia" w:hAnsiTheme="minorHAnsi" w:cstheme="minorBidi"/>
          <w:kern w:val="2"/>
          <w:sz w:val="22"/>
          <w:szCs w:val="22"/>
          <w14:ligatures w14:val="standardContextual"/>
        </w:rPr>
        <w:tab/>
      </w:r>
      <w:r>
        <w:rPr>
          <w:lang w:eastAsia="zh-CN"/>
        </w:rPr>
        <w:t>Security Model for non-3GPP access</w:t>
      </w:r>
      <w:r>
        <w:tab/>
      </w:r>
      <w:r>
        <w:fldChar w:fldCharType="begin" w:fldLock="1"/>
      </w:r>
      <w:r>
        <w:instrText xml:space="preserve"> PAGEREF _Toc138302769 \h </w:instrText>
      </w:r>
      <w:r>
        <w:fldChar w:fldCharType="separate"/>
      </w:r>
      <w:r>
        <w:t>216</w:t>
      </w:r>
      <w:r>
        <w:fldChar w:fldCharType="end"/>
      </w:r>
    </w:p>
    <w:p w14:paraId="3525439E" w14:textId="0D6E8DD2" w:rsidR="00562DC8" w:rsidRDefault="00562DC8">
      <w:pPr>
        <w:pStyle w:val="TOC4"/>
        <w:rPr>
          <w:rFonts w:asciiTheme="minorHAnsi" w:eastAsiaTheme="minorEastAsia" w:hAnsiTheme="minorHAnsi" w:cstheme="minorBidi"/>
          <w:kern w:val="2"/>
          <w:sz w:val="22"/>
          <w:szCs w:val="22"/>
          <w14:ligatures w14:val="standardContextual"/>
        </w:rPr>
      </w:pPr>
      <w:r>
        <w:t>5.10.2.1</w:t>
      </w:r>
      <w:r>
        <w:rPr>
          <w:rFonts w:asciiTheme="minorHAnsi" w:eastAsiaTheme="minorEastAsia" w:hAnsiTheme="minorHAnsi" w:cstheme="minorBidi"/>
          <w:kern w:val="2"/>
          <w:sz w:val="22"/>
          <w:szCs w:val="22"/>
          <w14:ligatures w14:val="standardContextual"/>
        </w:rPr>
        <w:tab/>
      </w:r>
      <w:r>
        <w:t>Signalling Security</w:t>
      </w:r>
      <w:r>
        <w:tab/>
      </w:r>
      <w:r>
        <w:fldChar w:fldCharType="begin" w:fldLock="1"/>
      </w:r>
      <w:r>
        <w:instrText xml:space="preserve"> PAGEREF _Toc138302770 \h </w:instrText>
      </w:r>
      <w:r>
        <w:fldChar w:fldCharType="separate"/>
      </w:r>
      <w:r>
        <w:t>216</w:t>
      </w:r>
      <w:r>
        <w:fldChar w:fldCharType="end"/>
      </w:r>
    </w:p>
    <w:p w14:paraId="719FDAF0" w14:textId="30E6BD01" w:rsidR="00562DC8" w:rsidRDefault="00562DC8">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PDU Session User Plane Security</w:t>
      </w:r>
      <w:r>
        <w:tab/>
      </w:r>
      <w:r>
        <w:fldChar w:fldCharType="begin" w:fldLock="1"/>
      </w:r>
      <w:r>
        <w:instrText xml:space="preserve"> PAGEREF _Toc138302771 \h </w:instrText>
      </w:r>
      <w:r>
        <w:fldChar w:fldCharType="separate"/>
      </w:r>
      <w:r>
        <w:t>216</w:t>
      </w:r>
      <w:r>
        <w:fldChar w:fldCharType="end"/>
      </w:r>
    </w:p>
    <w:p w14:paraId="1C9F2186" w14:textId="7054BCD0" w:rsidR="00562DC8" w:rsidRDefault="00562DC8">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Support for Dual Connectivity, Multi-Connectivity</w:t>
      </w:r>
      <w:r>
        <w:tab/>
      </w:r>
      <w:r>
        <w:fldChar w:fldCharType="begin" w:fldLock="1"/>
      </w:r>
      <w:r>
        <w:instrText xml:space="preserve"> PAGEREF _Toc138302772 \h </w:instrText>
      </w:r>
      <w:r>
        <w:fldChar w:fldCharType="separate"/>
      </w:r>
      <w:r>
        <w:t>218</w:t>
      </w:r>
      <w:r>
        <w:fldChar w:fldCharType="end"/>
      </w:r>
    </w:p>
    <w:p w14:paraId="1FD5E0BB" w14:textId="005A3F6A" w:rsidR="00562DC8" w:rsidRDefault="00562DC8">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_Toc138302773 \h </w:instrText>
      </w:r>
      <w:r>
        <w:fldChar w:fldCharType="separate"/>
      </w:r>
      <w:r>
        <w:t>218</w:t>
      </w:r>
      <w:r>
        <w:fldChar w:fldCharType="end"/>
      </w:r>
    </w:p>
    <w:p w14:paraId="6B1B319C" w14:textId="596E5BCB" w:rsidR="00562DC8" w:rsidRDefault="00562DC8">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_Toc138302774 \h </w:instrText>
      </w:r>
      <w:r>
        <w:fldChar w:fldCharType="separate"/>
      </w:r>
      <w:r>
        <w:t>219</w:t>
      </w:r>
      <w:r>
        <w:fldChar w:fldCharType="end"/>
      </w:r>
    </w:p>
    <w:p w14:paraId="0D4B190C" w14:textId="653FB01D" w:rsidR="00562DC8" w:rsidRDefault="00562DC8">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_Toc138302775 \h </w:instrText>
      </w:r>
      <w:r>
        <w:fldChar w:fldCharType="separate"/>
      </w:r>
      <w:r>
        <w:t>219</w:t>
      </w:r>
      <w:r>
        <w:fldChar w:fldCharType="end"/>
      </w:r>
    </w:p>
    <w:p w14:paraId="150CA014" w14:textId="1D65C751" w:rsidR="00562DC8" w:rsidRDefault="00562DC8">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_Toc138302776 \h </w:instrText>
      </w:r>
      <w:r>
        <w:fldChar w:fldCharType="separate"/>
      </w:r>
      <w:r>
        <w:t>219</w:t>
      </w:r>
      <w:r>
        <w:fldChar w:fldCharType="end"/>
      </w:r>
    </w:p>
    <w:p w14:paraId="2065D404" w14:textId="04B06A87" w:rsidR="00562DC8" w:rsidRDefault="00562DC8">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_Toc138302777 \h </w:instrText>
      </w:r>
      <w:r>
        <w:fldChar w:fldCharType="separate"/>
      </w:r>
      <w:r>
        <w:t>220</w:t>
      </w:r>
      <w:r>
        <w:fldChar w:fldCharType="end"/>
      </w:r>
    </w:p>
    <w:p w14:paraId="7D83727E" w14:textId="6E9F2694" w:rsidR="00562DC8" w:rsidRDefault="00562DC8">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Edge Computing</w:t>
      </w:r>
      <w:r>
        <w:tab/>
      </w:r>
      <w:r>
        <w:fldChar w:fldCharType="begin" w:fldLock="1"/>
      </w:r>
      <w:r>
        <w:instrText xml:space="preserve"> PAGEREF _Toc138302778 \h </w:instrText>
      </w:r>
      <w:r>
        <w:fldChar w:fldCharType="separate"/>
      </w:r>
      <w:r>
        <w:t>220</w:t>
      </w:r>
      <w:r>
        <w:fldChar w:fldCharType="end"/>
      </w:r>
    </w:p>
    <w:p w14:paraId="36CC5232" w14:textId="085D6EB3" w:rsidR="00562DC8" w:rsidRDefault="00562DC8">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_Toc138302779 \h </w:instrText>
      </w:r>
      <w:r>
        <w:fldChar w:fldCharType="separate"/>
      </w:r>
      <w:r>
        <w:t>221</w:t>
      </w:r>
      <w:r>
        <w:fldChar w:fldCharType="end"/>
      </w:r>
    </w:p>
    <w:p w14:paraId="577A1CE8" w14:textId="2EE9F3EF" w:rsidR="00562DC8" w:rsidRDefault="00562DC8">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Network slicing</w:t>
      </w:r>
      <w:r>
        <w:tab/>
      </w:r>
      <w:r>
        <w:fldChar w:fldCharType="begin" w:fldLock="1"/>
      </w:r>
      <w:r>
        <w:instrText xml:space="preserve"> PAGEREF _Toc138302780 \h </w:instrText>
      </w:r>
      <w:r>
        <w:fldChar w:fldCharType="separate"/>
      </w:r>
      <w:r>
        <w:t>221</w:t>
      </w:r>
      <w:r>
        <w:fldChar w:fldCharType="end"/>
      </w:r>
    </w:p>
    <w:p w14:paraId="02B3DAD5" w14:textId="4748B619" w:rsidR="00562DC8" w:rsidRDefault="00562DC8">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_Toc138302781 \h </w:instrText>
      </w:r>
      <w:r>
        <w:fldChar w:fldCharType="separate"/>
      </w:r>
      <w:r>
        <w:t>221</w:t>
      </w:r>
      <w:r>
        <w:fldChar w:fldCharType="end"/>
      </w:r>
    </w:p>
    <w:p w14:paraId="48DEDC18" w14:textId="399E9EDF" w:rsidR="00562DC8" w:rsidRDefault="00562DC8">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Identification and selection of a Network Slice: the S-NSSAI and the NSSAI</w:t>
      </w:r>
      <w:r>
        <w:tab/>
      </w:r>
      <w:r>
        <w:fldChar w:fldCharType="begin" w:fldLock="1"/>
      </w:r>
      <w:r>
        <w:instrText xml:space="preserve"> PAGEREF _Toc138302782 \h </w:instrText>
      </w:r>
      <w:r>
        <w:fldChar w:fldCharType="separate"/>
      </w:r>
      <w:r>
        <w:t>222</w:t>
      </w:r>
      <w:r>
        <w:fldChar w:fldCharType="end"/>
      </w:r>
    </w:p>
    <w:p w14:paraId="28AE5FD6" w14:textId="673B6083" w:rsidR="00562DC8" w:rsidRDefault="00562DC8">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_Toc138302783 \h </w:instrText>
      </w:r>
      <w:r>
        <w:fldChar w:fldCharType="separate"/>
      </w:r>
      <w:r>
        <w:t>222</w:t>
      </w:r>
      <w:r>
        <w:fldChar w:fldCharType="end"/>
      </w:r>
    </w:p>
    <w:p w14:paraId="449F5A6D" w14:textId="6784559D" w:rsidR="00562DC8" w:rsidRDefault="00562DC8">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Standardised SST values</w:t>
      </w:r>
      <w:r>
        <w:tab/>
      </w:r>
      <w:r>
        <w:fldChar w:fldCharType="begin" w:fldLock="1"/>
      </w:r>
      <w:r>
        <w:instrText xml:space="preserve"> PAGEREF _Toc138302784 \h </w:instrText>
      </w:r>
      <w:r>
        <w:fldChar w:fldCharType="separate"/>
      </w:r>
      <w:r>
        <w:t>223</w:t>
      </w:r>
      <w:r>
        <w:fldChar w:fldCharType="end"/>
      </w:r>
    </w:p>
    <w:p w14:paraId="305CDE97" w14:textId="071CEF06" w:rsidR="00562DC8" w:rsidRDefault="00562DC8">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Subscription aspects</w:t>
      </w:r>
      <w:r>
        <w:tab/>
      </w:r>
      <w:r>
        <w:fldChar w:fldCharType="begin" w:fldLock="1"/>
      </w:r>
      <w:r>
        <w:instrText xml:space="preserve"> PAGEREF _Toc138302785 \h </w:instrText>
      </w:r>
      <w:r>
        <w:fldChar w:fldCharType="separate"/>
      </w:r>
      <w:r>
        <w:t>224</w:t>
      </w:r>
      <w:r>
        <w:fldChar w:fldCharType="end"/>
      </w:r>
    </w:p>
    <w:p w14:paraId="75D41C45" w14:textId="7C886E10"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5.15.4</w:t>
      </w:r>
      <w:r>
        <w:rPr>
          <w:rFonts w:asciiTheme="minorHAnsi" w:eastAsiaTheme="minorEastAsia" w:hAnsiTheme="minorHAnsi" w:cstheme="minorBidi"/>
          <w:kern w:val="2"/>
          <w:sz w:val="22"/>
          <w:szCs w:val="22"/>
          <w14:ligatures w14:val="standardContextual"/>
        </w:rPr>
        <w:tab/>
      </w:r>
      <w:r>
        <w:rPr>
          <w:lang w:eastAsia="zh-CN"/>
        </w:rPr>
        <w:t>UE NSSAI configuration and NSSAI storage aspects</w:t>
      </w:r>
      <w:r>
        <w:tab/>
      </w:r>
      <w:r>
        <w:fldChar w:fldCharType="begin" w:fldLock="1"/>
      </w:r>
      <w:r>
        <w:instrText xml:space="preserve"> PAGEREF _Toc138302786 \h </w:instrText>
      </w:r>
      <w:r>
        <w:fldChar w:fldCharType="separate"/>
      </w:r>
      <w:r>
        <w:t>224</w:t>
      </w:r>
      <w:r>
        <w:fldChar w:fldCharType="end"/>
      </w:r>
    </w:p>
    <w:p w14:paraId="654D85F7" w14:textId="1429491D"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5.15.4.1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_Toc138302787 \h </w:instrText>
      </w:r>
      <w:r>
        <w:fldChar w:fldCharType="separate"/>
      </w:r>
      <w:r>
        <w:t>224</w:t>
      </w:r>
      <w:r>
        <w:fldChar w:fldCharType="end"/>
      </w:r>
    </w:p>
    <w:p w14:paraId="6A193B28" w14:textId="3B808102" w:rsidR="00562DC8" w:rsidRDefault="00562DC8">
      <w:pPr>
        <w:pStyle w:val="TOC5"/>
        <w:rPr>
          <w:rFonts w:asciiTheme="minorHAnsi" w:eastAsiaTheme="minorEastAsia" w:hAnsiTheme="minorHAnsi" w:cstheme="minorBidi"/>
          <w:kern w:val="2"/>
          <w:sz w:val="22"/>
          <w:szCs w:val="22"/>
          <w14:ligatures w14:val="standardContextual"/>
        </w:rPr>
      </w:pPr>
      <w:r>
        <w:t>5.15.4.1.1</w:t>
      </w:r>
      <w:r>
        <w:rPr>
          <w:rFonts w:asciiTheme="minorHAnsi" w:eastAsiaTheme="minorEastAsia" w:hAnsiTheme="minorHAnsi" w:cstheme="minorBidi"/>
          <w:kern w:val="2"/>
          <w:sz w:val="22"/>
          <w:szCs w:val="22"/>
          <w14:ligatures w14:val="standardContextual"/>
        </w:rPr>
        <w:tab/>
      </w:r>
      <w:r>
        <w:t>UE Network Slice configuration</w:t>
      </w:r>
      <w:r>
        <w:tab/>
      </w:r>
      <w:r>
        <w:fldChar w:fldCharType="begin" w:fldLock="1"/>
      </w:r>
      <w:r>
        <w:instrText xml:space="preserve"> PAGEREF _Toc138302788 \h </w:instrText>
      </w:r>
      <w:r>
        <w:fldChar w:fldCharType="separate"/>
      </w:r>
      <w:r>
        <w:t>224</w:t>
      </w:r>
      <w:r>
        <w:fldChar w:fldCharType="end"/>
      </w:r>
    </w:p>
    <w:p w14:paraId="64FF52FB" w14:textId="2C037A92" w:rsidR="00562DC8" w:rsidRDefault="00562DC8">
      <w:pPr>
        <w:pStyle w:val="TOC5"/>
        <w:rPr>
          <w:rFonts w:asciiTheme="minorHAnsi" w:eastAsiaTheme="minorEastAsia" w:hAnsiTheme="minorHAnsi" w:cstheme="minorBidi"/>
          <w:kern w:val="2"/>
          <w:sz w:val="22"/>
          <w:szCs w:val="22"/>
          <w14:ligatures w14:val="standardContextual"/>
        </w:rPr>
      </w:pPr>
      <w:r>
        <w:t>5.15.4.1.2</w:t>
      </w:r>
      <w:r>
        <w:rPr>
          <w:rFonts w:asciiTheme="minorHAnsi" w:eastAsiaTheme="minorEastAsia" w:hAnsiTheme="minorHAnsi" w:cstheme="minorBidi"/>
          <w:kern w:val="2"/>
          <w:sz w:val="22"/>
          <w:szCs w:val="22"/>
          <w14:ligatures w14:val="standardContextual"/>
        </w:rPr>
        <w:tab/>
      </w:r>
      <w:r>
        <w:t>Mapping of S-NSSAIs values in the Allowed NSSAI and in the Requested NSSAI to the S-NSSAIs values used in the HPLMN</w:t>
      </w:r>
      <w:r>
        <w:tab/>
      </w:r>
      <w:r>
        <w:fldChar w:fldCharType="begin" w:fldLock="1"/>
      </w:r>
      <w:r>
        <w:instrText xml:space="preserve"> PAGEREF _Toc138302789 \h </w:instrText>
      </w:r>
      <w:r>
        <w:fldChar w:fldCharType="separate"/>
      </w:r>
      <w:r>
        <w:t>227</w:t>
      </w:r>
      <w:r>
        <w:fldChar w:fldCharType="end"/>
      </w:r>
    </w:p>
    <w:p w14:paraId="321F6524" w14:textId="20B864C9"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5.15.4.2</w:t>
      </w:r>
      <w:r>
        <w:rPr>
          <w:rFonts w:asciiTheme="minorHAnsi" w:eastAsiaTheme="minorEastAsia" w:hAnsiTheme="minorHAnsi" w:cstheme="minorBidi"/>
          <w:kern w:val="2"/>
          <w:sz w:val="22"/>
          <w:szCs w:val="22"/>
          <w14:ligatures w14:val="standardContextual"/>
        </w:rPr>
        <w:tab/>
      </w:r>
      <w:r>
        <w:rPr>
          <w:lang w:eastAsia="ko-KR"/>
        </w:rPr>
        <w:t>Update of UE Network Slice configuration</w:t>
      </w:r>
      <w:r>
        <w:tab/>
      </w:r>
      <w:r>
        <w:fldChar w:fldCharType="begin" w:fldLock="1"/>
      </w:r>
      <w:r>
        <w:instrText xml:space="preserve"> PAGEREF _Toc138302790 \h </w:instrText>
      </w:r>
      <w:r>
        <w:fldChar w:fldCharType="separate"/>
      </w:r>
      <w:r>
        <w:t>227</w:t>
      </w:r>
      <w:r>
        <w:fldChar w:fldCharType="end"/>
      </w:r>
    </w:p>
    <w:p w14:paraId="7977D683" w14:textId="2B894BCF" w:rsidR="00562DC8" w:rsidRDefault="00562DC8">
      <w:pPr>
        <w:pStyle w:val="TOC3"/>
        <w:rPr>
          <w:rFonts w:asciiTheme="minorHAnsi" w:eastAsiaTheme="minorEastAsia" w:hAnsiTheme="minorHAnsi" w:cstheme="minorBidi"/>
          <w:kern w:val="2"/>
          <w:sz w:val="22"/>
          <w:szCs w:val="22"/>
          <w14:ligatures w14:val="standardContextual"/>
        </w:rPr>
      </w:pPr>
      <w:r>
        <w:t>5.15.5</w:t>
      </w:r>
      <w:r>
        <w:rPr>
          <w:rFonts w:asciiTheme="minorHAnsi" w:eastAsiaTheme="minorEastAsia" w:hAnsiTheme="minorHAnsi" w:cstheme="minorBidi"/>
          <w:kern w:val="2"/>
          <w:sz w:val="22"/>
          <w:szCs w:val="22"/>
          <w14:ligatures w14:val="standardContextual"/>
        </w:rPr>
        <w:tab/>
      </w:r>
      <w:r>
        <w:t>Detailed Operation Overview</w:t>
      </w:r>
      <w:r>
        <w:tab/>
      </w:r>
      <w:r>
        <w:fldChar w:fldCharType="begin" w:fldLock="1"/>
      </w:r>
      <w:r>
        <w:instrText xml:space="preserve"> PAGEREF _Toc138302791 \h </w:instrText>
      </w:r>
      <w:r>
        <w:fldChar w:fldCharType="separate"/>
      </w:r>
      <w:r>
        <w:t>228</w:t>
      </w:r>
      <w:r>
        <w:fldChar w:fldCharType="end"/>
      </w:r>
    </w:p>
    <w:p w14:paraId="056D67E3" w14:textId="55BA12B1" w:rsidR="00562DC8" w:rsidRDefault="00562DC8">
      <w:pPr>
        <w:pStyle w:val="TOC4"/>
        <w:rPr>
          <w:rFonts w:asciiTheme="minorHAnsi" w:eastAsiaTheme="minorEastAsia" w:hAnsiTheme="minorHAnsi" w:cstheme="minorBidi"/>
          <w:kern w:val="2"/>
          <w:sz w:val="22"/>
          <w:szCs w:val="22"/>
          <w14:ligatures w14:val="standardContextual"/>
        </w:rPr>
      </w:pPr>
      <w:r>
        <w:t>5.15.5.1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_Toc138302792 \h </w:instrText>
      </w:r>
      <w:r>
        <w:fldChar w:fldCharType="separate"/>
      </w:r>
      <w:r>
        <w:t>228</w:t>
      </w:r>
      <w:r>
        <w:fldChar w:fldCharType="end"/>
      </w:r>
    </w:p>
    <w:p w14:paraId="51373286" w14:textId="7AFED1D5" w:rsidR="00562DC8" w:rsidRDefault="00562DC8">
      <w:pPr>
        <w:pStyle w:val="TOC4"/>
        <w:rPr>
          <w:rFonts w:asciiTheme="minorHAnsi" w:eastAsiaTheme="minorEastAsia" w:hAnsiTheme="minorHAnsi" w:cstheme="minorBidi"/>
          <w:kern w:val="2"/>
          <w:sz w:val="22"/>
          <w:szCs w:val="22"/>
          <w14:ligatures w14:val="standardContextual"/>
        </w:rPr>
      </w:pPr>
      <w:r>
        <w:t>5.15.5.2</w:t>
      </w:r>
      <w:r>
        <w:rPr>
          <w:rFonts w:asciiTheme="minorHAnsi" w:eastAsiaTheme="minorEastAsia" w:hAnsiTheme="minorHAnsi" w:cstheme="minorBidi"/>
          <w:kern w:val="2"/>
          <w:sz w:val="22"/>
          <w:szCs w:val="22"/>
          <w14:ligatures w14:val="standardContextual"/>
        </w:rPr>
        <w:tab/>
      </w:r>
      <w:r>
        <w:t>Selection of a Serving AMF supporting the Network Slices</w:t>
      </w:r>
      <w:r>
        <w:tab/>
      </w:r>
      <w:r>
        <w:fldChar w:fldCharType="begin" w:fldLock="1"/>
      </w:r>
      <w:r>
        <w:instrText xml:space="preserve"> PAGEREF _Toc138302793 \h </w:instrText>
      </w:r>
      <w:r>
        <w:fldChar w:fldCharType="separate"/>
      </w:r>
      <w:r>
        <w:t>228</w:t>
      </w:r>
      <w:r>
        <w:fldChar w:fldCharType="end"/>
      </w:r>
    </w:p>
    <w:p w14:paraId="4D9A2E53" w14:textId="09057D06" w:rsidR="00562DC8" w:rsidRDefault="00562DC8">
      <w:pPr>
        <w:pStyle w:val="TOC5"/>
        <w:rPr>
          <w:rFonts w:asciiTheme="minorHAnsi" w:eastAsiaTheme="minorEastAsia" w:hAnsiTheme="minorHAnsi" w:cstheme="minorBidi"/>
          <w:kern w:val="2"/>
          <w:sz w:val="22"/>
          <w:szCs w:val="22"/>
          <w14:ligatures w14:val="standardContextual"/>
        </w:rPr>
      </w:pPr>
      <w:r>
        <w:t>5.15.5.2.1</w:t>
      </w:r>
      <w:r>
        <w:rPr>
          <w:rFonts w:asciiTheme="minorHAnsi" w:eastAsiaTheme="minorEastAsia" w:hAnsiTheme="minorHAnsi" w:cstheme="minorBidi"/>
          <w:kern w:val="2"/>
          <w:sz w:val="22"/>
          <w:szCs w:val="22"/>
          <w14:ligatures w14:val="standardContextual"/>
        </w:rPr>
        <w:tab/>
      </w:r>
      <w:r>
        <w:t>Registration to a set of Network Slices</w:t>
      </w:r>
      <w:r>
        <w:tab/>
      </w:r>
      <w:r>
        <w:fldChar w:fldCharType="begin" w:fldLock="1"/>
      </w:r>
      <w:r>
        <w:instrText xml:space="preserve"> PAGEREF _Toc138302794 \h </w:instrText>
      </w:r>
      <w:r>
        <w:fldChar w:fldCharType="separate"/>
      </w:r>
      <w:r>
        <w:t>228</w:t>
      </w:r>
      <w:r>
        <w:fldChar w:fldCharType="end"/>
      </w:r>
    </w:p>
    <w:p w14:paraId="2EEFF25B" w14:textId="70431128" w:rsidR="00562DC8" w:rsidRDefault="00562DC8">
      <w:pPr>
        <w:pStyle w:val="TOC5"/>
        <w:rPr>
          <w:rFonts w:asciiTheme="minorHAnsi" w:eastAsiaTheme="minorEastAsia" w:hAnsiTheme="minorHAnsi" w:cstheme="minorBidi"/>
          <w:kern w:val="2"/>
          <w:sz w:val="22"/>
          <w:szCs w:val="22"/>
          <w14:ligatures w14:val="standardContextual"/>
        </w:rPr>
      </w:pPr>
      <w:r>
        <w:t>5.15.5.2.2</w:t>
      </w:r>
      <w:r>
        <w:rPr>
          <w:rFonts w:asciiTheme="minorHAnsi" w:eastAsiaTheme="minorEastAsia" w:hAnsiTheme="minorHAnsi" w:cstheme="minorBidi"/>
          <w:kern w:val="2"/>
          <w:sz w:val="22"/>
          <w:szCs w:val="22"/>
          <w14:ligatures w14:val="standardContextual"/>
        </w:rPr>
        <w:tab/>
      </w:r>
      <w:r>
        <w:t>Modification of the Set of Network Slice(s) for a UE</w:t>
      </w:r>
      <w:r>
        <w:tab/>
      </w:r>
      <w:r>
        <w:fldChar w:fldCharType="begin" w:fldLock="1"/>
      </w:r>
      <w:r>
        <w:instrText xml:space="preserve"> PAGEREF _Toc138302795 \h </w:instrText>
      </w:r>
      <w:r>
        <w:fldChar w:fldCharType="separate"/>
      </w:r>
      <w:r>
        <w:t>233</w:t>
      </w:r>
      <w:r>
        <w:fldChar w:fldCharType="end"/>
      </w:r>
    </w:p>
    <w:p w14:paraId="46315C7C" w14:textId="293ACA4E" w:rsidR="00562DC8" w:rsidRDefault="00562DC8">
      <w:pPr>
        <w:pStyle w:val="TOC5"/>
        <w:rPr>
          <w:rFonts w:asciiTheme="minorHAnsi" w:eastAsiaTheme="minorEastAsia" w:hAnsiTheme="minorHAnsi" w:cstheme="minorBidi"/>
          <w:kern w:val="2"/>
          <w:sz w:val="22"/>
          <w:szCs w:val="22"/>
          <w14:ligatures w14:val="standardContextual"/>
        </w:rPr>
      </w:pPr>
      <w:r>
        <w:t>5.15.5.2.3</w:t>
      </w:r>
      <w:r>
        <w:rPr>
          <w:rFonts w:asciiTheme="minorHAnsi" w:eastAsiaTheme="minorEastAsia" w:hAnsiTheme="minorHAnsi" w:cstheme="minorBidi"/>
          <w:kern w:val="2"/>
          <w:sz w:val="22"/>
          <w:szCs w:val="22"/>
          <w14:ligatures w14:val="standardContextual"/>
        </w:rPr>
        <w:tab/>
      </w:r>
      <w:r>
        <w:t>AMF Re-allocation due to Network Slice(s) Support</w:t>
      </w:r>
      <w:r>
        <w:tab/>
      </w:r>
      <w:r>
        <w:fldChar w:fldCharType="begin" w:fldLock="1"/>
      </w:r>
      <w:r>
        <w:instrText xml:space="preserve"> PAGEREF _Toc138302796 \h </w:instrText>
      </w:r>
      <w:r>
        <w:fldChar w:fldCharType="separate"/>
      </w:r>
      <w:r>
        <w:t>234</w:t>
      </w:r>
      <w:r>
        <w:fldChar w:fldCharType="end"/>
      </w:r>
    </w:p>
    <w:p w14:paraId="6EB5C933" w14:textId="577B2E4A" w:rsidR="00562DC8" w:rsidRDefault="00562DC8">
      <w:pPr>
        <w:pStyle w:val="TOC4"/>
        <w:rPr>
          <w:rFonts w:asciiTheme="minorHAnsi" w:eastAsiaTheme="minorEastAsia" w:hAnsiTheme="minorHAnsi" w:cstheme="minorBidi"/>
          <w:kern w:val="2"/>
          <w:sz w:val="22"/>
          <w:szCs w:val="22"/>
          <w14:ligatures w14:val="standardContextual"/>
        </w:rPr>
      </w:pPr>
      <w:r>
        <w:t>5.15.5.3</w:t>
      </w:r>
      <w:r>
        <w:rPr>
          <w:rFonts w:asciiTheme="minorHAnsi" w:eastAsiaTheme="minorEastAsia" w:hAnsiTheme="minorHAnsi" w:cstheme="minorBidi"/>
          <w:kern w:val="2"/>
          <w:sz w:val="22"/>
          <w:szCs w:val="22"/>
          <w14:ligatures w14:val="standardContextual"/>
        </w:rPr>
        <w:tab/>
      </w:r>
      <w:r>
        <w:t>Establishing a PDU Session in a Network Slice</w:t>
      </w:r>
      <w:r>
        <w:tab/>
      </w:r>
      <w:r>
        <w:fldChar w:fldCharType="begin" w:fldLock="1"/>
      </w:r>
      <w:r>
        <w:instrText xml:space="preserve"> PAGEREF _Toc138302797 \h </w:instrText>
      </w:r>
      <w:r>
        <w:fldChar w:fldCharType="separate"/>
      </w:r>
      <w:r>
        <w:t>235</w:t>
      </w:r>
      <w:r>
        <w:fldChar w:fldCharType="end"/>
      </w:r>
    </w:p>
    <w:p w14:paraId="4EF4A6A8" w14:textId="52BF218D" w:rsidR="00562DC8" w:rsidRDefault="00562DC8">
      <w:pPr>
        <w:pStyle w:val="TOC3"/>
        <w:rPr>
          <w:rFonts w:asciiTheme="minorHAnsi" w:eastAsiaTheme="minorEastAsia" w:hAnsiTheme="minorHAnsi" w:cstheme="minorBidi"/>
          <w:kern w:val="2"/>
          <w:sz w:val="22"/>
          <w:szCs w:val="22"/>
          <w14:ligatures w14:val="standardContextual"/>
        </w:rPr>
      </w:pPr>
      <w:r>
        <w:t>5.15.6</w:t>
      </w:r>
      <w:r>
        <w:rPr>
          <w:rFonts w:asciiTheme="minorHAnsi" w:eastAsiaTheme="minorEastAsia" w:hAnsiTheme="minorHAnsi" w:cstheme="minorBidi"/>
          <w:kern w:val="2"/>
          <w:sz w:val="22"/>
          <w:szCs w:val="22"/>
          <w14:ligatures w14:val="standardContextual"/>
        </w:rPr>
        <w:tab/>
      </w:r>
      <w:r>
        <w:t>Network Slicing Support for Roaming</w:t>
      </w:r>
      <w:r>
        <w:tab/>
      </w:r>
      <w:r>
        <w:fldChar w:fldCharType="begin" w:fldLock="1"/>
      </w:r>
      <w:r>
        <w:instrText xml:space="preserve"> PAGEREF _Toc138302798 \h </w:instrText>
      </w:r>
      <w:r>
        <w:fldChar w:fldCharType="separate"/>
      </w:r>
      <w:r>
        <w:t>236</w:t>
      </w:r>
      <w:r>
        <w:fldChar w:fldCharType="end"/>
      </w:r>
    </w:p>
    <w:p w14:paraId="1AAA620F" w14:textId="10D27E81" w:rsidR="00562DC8" w:rsidRDefault="00562DC8">
      <w:pPr>
        <w:pStyle w:val="TOC3"/>
        <w:rPr>
          <w:rFonts w:asciiTheme="minorHAnsi" w:eastAsiaTheme="minorEastAsia" w:hAnsiTheme="minorHAnsi" w:cstheme="minorBidi"/>
          <w:kern w:val="2"/>
          <w:sz w:val="22"/>
          <w:szCs w:val="22"/>
          <w14:ligatures w14:val="standardContextual"/>
        </w:rPr>
      </w:pPr>
      <w:r>
        <w:rPr>
          <w:lang w:eastAsia="ko-KR"/>
        </w:rPr>
        <w:t>5.15.7</w:t>
      </w:r>
      <w:r>
        <w:rPr>
          <w:rFonts w:asciiTheme="minorHAnsi" w:eastAsiaTheme="minorEastAsia" w:hAnsiTheme="minorHAnsi" w:cstheme="minorBidi"/>
          <w:kern w:val="2"/>
          <w:sz w:val="22"/>
          <w:szCs w:val="22"/>
          <w14:ligatures w14:val="standardContextual"/>
        </w:rPr>
        <w:tab/>
      </w:r>
      <w:r>
        <w:rPr>
          <w:lang w:eastAsia="ko-KR"/>
        </w:rPr>
        <w:t>Network slicing and Interworking with EPS</w:t>
      </w:r>
      <w:r>
        <w:tab/>
      </w:r>
      <w:r>
        <w:fldChar w:fldCharType="begin" w:fldLock="1"/>
      </w:r>
      <w:r>
        <w:instrText xml:space="preserve"> PAGEREF _Toc138302799 \h </w:instrText>
      </w:r>
      <w:r>
        <w:fldChar w:fldCharType="separate"/>
      </w:r>
      <w:r>
        <w:t>237</w:t>
      </w:r>
      <w:r>
        <w:fldChar w:fldCharType="end"/>
      </w:r>
    </w:p>
    <w:p w14:paraId="1580A9ED" w14:textId="717D7E89" w:rsidR="00562DC8" w:rsidRDefault="00562DC8">
      <w:pPr>
        <w:pStyle w:val="TOC4"/>
        <w:rPr>
          <w:rFonts w:asciiTheme="minorHAnsi" w:eastAsiaTheme="minorEastAsia" w:hAnsiTheme="minorHAnsi" w:cstheme="minorBidi"/>
          <w:kern w:val="2"/>
          <w:sz w:val="22"/>
          <w:szCs w:val="22"/>
          <w14:ligatures w14:val="standardContextual"/>
        </w:rPr>
      </w:pPr>
      <w:r>
        <w:t>5.15.7.1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_Toc138302800 \h </w:instrText>
      </w:r>
      <w:r>
        <w:fldChar w:fldCharType="separate"/>
      </w:r>
      <w:r>
        <w:t>237</w:t>
      </w:r>
      <w:r>
        <w:fldChar w:fldCharType="end"/>
      </w:r>
    </w:p>
    <w:p w14:paraId="04039FB9" w14:textId="78561A49" w:rsidR="00562DC8" w:rsidRDefault="00562DC8">
      <w:pPr>
        <w:pStyle w:val="TOC4"/>
        <w:rPr>
          <w:rFonts w:asciiTheme="minorHAnsi" w:eastAsiaTheme="minorEastAsia" w:hAnsiTheme="minorHAnsi" w:cstheme="minorBidi"/>
          <w:kern w:val="2"/>
          <w:sz w:val="22"/>
          <w:szCs w:val="22"/>
          <w14:ligatures w14:val="standardContextual"/>
        </w:rPr>
      </w:pPr>
      <w:r>
        <w:t>5.15.7.2</w:t>
      </w:r>
      <w:r>
        <w:rPr>
          <w:rFonts w:asciiTheme="minorHAnsi" w:eastAsiaTheme="minorEastAsia" w:hAnsiTheme="minorHAnsi" w:cstheme="minorBidi"/>
          <w:kern w:val="2"/>
          <w:sz w:val="22"/>
          <w:szCs w:val="22"/>
          <w14:ligatures w14:val="standardContextual"/>
        </w:rPr>
        <w:tab/>
      </w:r>
      <w:r>
        <w:t>Idle mode aspects</w:t>
      </w:r>
      <w:r>
        <w:tab/>
      </w:r>
      <w:r>
        <w:fldChar w:fldCharType="begin" w:fldLock="1"/>
      </w:r>
      <w:r>
        <w:instrText xml:space="preserve"> PAGEREF _Toc138302801 \h </w:instrText>
      </w:r>
      <w:r>
        <w:fldChar w:fldCharType="separate"/>
      </w:r>
      <w:r>
        <w:t>237</w:t>
      </w:r>
      <w:r>
        <w:fldChar w:fldCharType="end"/>
      </w:r>
    </w:p>
    <w:p w14:paraId="1A133FA5" w14:textId="6FEA2039" w:rsidR="00562DC8" w:rsidRDefault="00562DC8">
      <w:pPr>
        <w:pStyle w:val="TOC4"/>
        <w:rPr>
          <w:rFonts w:asciiTheme="minorHAnsi" w:eastAsiaTheme="minorEastAsia" w:hAnsiTheme="minorHAnsi" w:cstheme="minorBidi"/>
          <w:kern w:val="2"/>
          <w:sz w:val="22"/>
          <w:szCs w:val="22"/>
          <w14:ligatures w14:val="standardContextual"/>
        </w:rPr>
      </w:pPr>
      <w:r>
        <w:t>5.15.7.3</w:t>
      </w:r>
      <w:r>
        <w:rPr>
          <w:rFonts w:asciiTheme="minorHAnsi" w:eastAsiaTheme="minorEastAsia" w:hAnsiTheme="minorHAnsi" w:cstheme="minorBidi"/>
          <w:kern w:val="2"/>
          <w:sz w:val="22"/>
          <w:szCs w:val="22"/>
          <w14:ligatures w14:val="standardContextual"/>
        </w:rPr>
        <w:tab/>
      </w:r>
      <w:r>
        <w:t>Connected mode aspects</w:t>
      </w:r>
      <w:r>
        <w:tab/>
      </w:r>
      <w:r>
        <w:fldChar w:fldCharType="begin" w:fldLock="1"/>
      </w:r>
      <w:r>
        <w:instrText xml:space="preserve"> PAGEREF _Toc138302802 \h </w:instrText>
      </w:r>
      <w:r>
        <w:fldChar w:fldCharType="separate"/>
      </w:r>
      <w:r>
        <w:t>238</w:t>
      </w:r>
      <w:r>
        <w:fldChar w:fldCharType="end"/>
      </w:r>
    </w:p>
    <w:p w14:paraId="6F7D62B2" w14:textId="63D2CA3F" w:rsidR="00562DC8" w:rsidRDefault="00562DC8">
      <w:pPr>
        <w:pStyle w:val="TOC3"/>
        <w:rPr>
          <w:rFonts w:asciiTheme="minorHAnsi" w:eastAsiaTheme="minorEastAsia" w:hAnsiTheme="minorHAnsi" w:cstheme="minorBidi"/>
          <w:kern w:val="2"/>
          <w:sz w:val="22"/>
          <w:szCs w:val="22"/>
          <w14:ligatures w14:val="standardContextual"/>
        </w:rPr>
      </w:pPr>
      <w:r>
        <w:t>5.15.8</w:t>
      </w:r>
      <w:r>
        <w:rPr>
          <w:rFonts w:asciiTheme="minorHAnsi" w:eastAsiaTheme="minorEastAsia" w:hAnsiTheme="minorHAnsi" w:cstheme="minorBidi"/>
          <w:kern w:val="2"/>
          <w:sz w:val="22"/>
          <w:szCs w:val="22"/>
          <w14:ligatures w14:val="standardContextual"/>
        </w:rPr>
        <w:tab/>
      </w:r>
      <w:r>
        <w:t>Configuration of Network Slice availability in a PLMN</w:t>
      </w:r>
      <w:r>
        <w:tab/>
      </w:r>
      <w:r>
        <w:fldChar w:fldCharType="begin" w:fldLock="1"/>
      </w:r>
      <w:r>
        <w:instrText xml:space="preserve"> PAGEREF _Toc138302803 \h </w:instrText>
      </w:r>
      <w:r>
        <w:fldChar w:fldCharType="separate"/>
      </w:r>
      <w:r>
        <w:t>238</w:t>
      </w:r>
      <w:r>
        <w:fldChar w:fldCharType="end"/>
      </w:r>
    </w:p>
    <w:p w14:paraId="38404AFD" w14:textId="45C5ADB5" w:rsidR="00562DC8" w:rsidRDefault="00562DC8">
      <w:pPr>
        <w:pStyle w:val="TOC3"/>
        <w:rPr>
          <w:rFonts w:asciiTheme="minorHAnsi" w:eastAsiaTheme="minorEastAsia" w:hAnsiTheme="minorHAnsi" w:cstheme="minorBidi"/>
          <w:kern w:val="2"/>
          <w:sz w:val="22"/>
          <w:szCs w:val="22"/>
          <w14:ligatures w14:val="standardContextual"/>
        </w:rPr>
      </w:pPr>
      <w:r>
        <w:t>5.15.9</w:t>
      </w:r>
      <w:r>
        <w:rPr>
          <w:rFonts w:asciiTheme="minorHAnsi" w:eastAsiaTheme="minorEastAsia" w:hAnsiTheme="minorHAnsi" w:cstheme="minorBidi"/>
          <w:kern w:val="2"/>
          <w:sz w:val="22"/>
          <w:szCs w:val="22"/>
          <w14:ligatures w14:val="standardContextual"/>
        </w:rPr>
        <w:tab/>
      </w:r>
      <w:r>
        <w:t>Operator-controlled inclusion of NSSAI in Access Stratum Connection Establishment</w:t>
      </w:r>
      <w:r>
        <w:tab/>
      </w:r>
      <w:r>
        <w:fldChar w:fldCharType="begin" w:fldLock="1"/>
      </w:r>
      <w:r>
        <w:instrText xml:space="preserve"> PAGEREF _Toc138302804 \h </w:instrText>
      </w:r>
      <w:r>
        <w:fldChar w:fldCharType="separate"/>
      </w:r>
      <w:r>
        <w:t>238</w:t>
      </w:r>
      <w:r>
        <w:fldChar w:fldCharType="end"/>
      </w:r>
    </w:p>
    <w:p w14:paraId="15899D5C" w14:textId="48E806F7" w:rsidR="00562DC8" w:rsidRDefault="00562DC8">
      <w:pPr>
        <w:pStyle w:val="TOC3"/>
        <w:rPr>
          <w:rFonts w:asciiTheme="minorHAnsi" w:eastAsiaTheme="minorEastAsia" w:hAnsiTheme="minorHAnsi" w:cstheme="minorBidi"/>
          <w:kern w:val="2"/>
          <w:sz w:val="22"/>
          <w:szCs w:val="22"/>
          <w14:ligatures w14:val="standardContextual"/>
        </w:rPr>
      </w:pPr>
      <w:r>
        <w:t>5.15.10</w:t>
      </w:r>
      <w:r>
        <w:rPr>
          <w:rFonts w:asciiTheme="minorHAnsi" w:eastAsiaTheme="minorEastAsia" w:hAnsiTheme="minorHAnsi" w:cstheme="minorBidi"/>
          <w:kern w:val="2"/>
          <w:sz w:val="22"/>
          <w:szCs w:val="22"/>
          <w14:ligatures w14:val="standardContextual"/>
        </w:rPr>
        <w:tab/>
      </w:r>
      <w:r>
        <w:t>Network Slice-Specific Authentication and Authorization</w:t>
      </w:r>
      <w:r>
        <w:tab/>
      </w:r>
      <w:r>
        <w:fldChar w:fldCharType="begin" w:fldLock="1"/>
      </w:r>
      <w:r>
        <w:instrText xml:space="preserve"> PAGEREF _Toc138302805 \h </w:instrText>
      </w:r>
      <w:r>
        <w:fldChar w:fldCharType="separate"/>
      </w:r>
      <w:r>
        <w:t>239</w:t>
      </w:r>
      <w:r>
        <w:fldChar w:fldCharType="end"/>
      </w:r>
    </w:p>
    <w:p w14:paraId="5B6696E8" w14:textId="47E2A335" w:rsidR="00562DC8" w:rsidRDefault="00562DC8">
      <w:pPr>
        <w:pStyle w:val="TOC3"/>
        <w:rPr>
          <w:rFonts w:asciiTheme="minorHAnsi" w:eastAsiaTheme="minorEastAsia" w:hAnsiTheme="minorHAnsi" w:cstheme="minorBidi"/>
          <w:kern w:val="2"/>
          <w:sz w:val="22"/>
          <w:szCs w:val="22"/>
          <w14:ligatures w14:val="standardContextual"/>
        </w:rPr>
      </w:pPr>
      <w:r>
        <w:lastRenderedPageBreak/>
        <w:t>5.15.11</w:t>
      </w:r>
      <w:r>
        <w:rPr>
          <w:rFonts w:asciiTheme="minorHAnsi" w:eastAsiaTheme="minorEastAsia" w:hAnsiTheme="minorHAnsi" w:cstheme="minorBidi"/>
          <w:kern w:val="2"/>
          <w:sz w:val="22"/>
          <w:szCs w:val="22"/>
          <w14:ligatures w14:val="standardContextual"/>
        </w:rPr>
        <w:tab/>
      </w:r>
      <w:r>
        <w:t>Network Slice Admission Control</w:t>
      </w:r>
      <w:r>
        <w:tab/>
      </w:r>
      <w:r>
        <w:fldChar w:fldCharType="begin" w:fldLock="1"/>
      </w:r>
      <w:r>
        <w:instrText xml:space="preserve"> PAGEREF _Toc138302806 \h </w:instrText>
      </w:r>
      <w:r>
        <w:fldChar w:fldCharType="separate"/>
      </w:r>
      <w:r>
        <w:t>241</w:t>
      </w:r>
      <w:r>
        <w:fldChar w:fldCharType="end"/>
      </w:r>
    </w:p>
    <w:p w14:paraId="09B81CE0" w14:textId="6CD4A630" w:rsidR="00562DC8" w:rsidRDefault="00562DC8">
      <w:pPr>
        <w:pStyle w:val="TOC4"/>
        <w:rPr>
          <w:rFonts w:asciiTheme="minorHAnsi" w:eastAsiaTheme="minorEastAsia" w:hAnsiTheme="minorHAnsi" w:cstheme="minorBidi"/>
          <w:kern w:val="2"/>
          <w:sz w:val="22"/>
          <w:szCs w:val="22"/>
          <w14:ligatures w14:val="standardContextual"/>
        </w:rPr>
      </w:pPr>
      <w:r>
        <w:t>5.15.11.0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_Toc138302807 \h </w:instrText>
      </w:r>
      <w:r>
        <w:fldChar w:fldCharType="separate"/>
      </w:r>
      <w:r>
        <w:t>241</w:t>
      </w:r>
      <w:r>
        <w:fldChar w:fldCharType="end"/>
      </w:r>
    </w:p>
    <w:p w14:paraId="773861A3" w14:textId="586261AE" w:rsidR="00562DC8" w:rsidRDefault="00562DC8">
      <w:pPr>
        <w:pStyle w:val="TOC4"/>
        <w:rPr>
          <w:rFonts w:asciiTheme="minorHAnsi" w:eastAsiaTheme="minorEastAsia" w:hAnsiTheme="minorHAnsi" w:cstheme="minorBidi"/>
          <w:kern w:val="2"/>
          <w:sz w:val="22"/>
          <w:szCs w:val="22"/>
          <w14:ligatures w14:val="standardContextual"/>
        </w:rPr>
      </w:pPr>
      <w:r>
        <w:t>5.15.11.1</w:t>
      </w:r>
      <w:r>
        <w:rPr>
          <w:rFonts w:asciiTheme="minorHAnsi" w:eastAsiaTheme="minorEastAsia" w:hAnsiTheme="minorHAnsi" w:cstheme="minorBidi"/>
          <w:kern w:val="2"/>
          <w:sz w:val="22"/>
          <w:szCs w:val="22"/>
          <w14:ligatures w14:val="standardContextual"/>
        </w:rPr>
        <w:tab/>
      </w:r>
      <w:r>
        <w:t>Network Slice Admission Control for maximum number of UEs</w:t>
      </w:r>
      <w:r>
        <w:tab/>
      </w:r>
      <w:r>
        <w:fldChar w:fldCharType="begin" w:fldLock="1"/>
      </w:r>
      <w:r>
        <w:instrText xml:space="preserve"> PAGEREF _Toc138302808 \h </w:instrText>
      </w:r>
      <w:r>
        <w:fldChar w:fldCharType="separate"/>
      </w:r>
      <w:r>
        <w:t>242</w:t>
      </w:r>
      <w:r>
        <w:fldChar w:fldCharType="end"/>
      </w:r>
    </w:p>
    <w:p w14:paraId="4906A71F" w14:textId="010D7B8D" w:rsidR="00562DC8" w:rsidRDefault="00562DC8">
      <w:pPr>
        <w:pStyle w:val="TOC4"/>
        <w:rPr>
          <w:rFonts w:asciiTheme="minorHAnsi" w:eastAsiaTheme="minorEastAsia" w:hAnsiTheme="minorHAnsi" w:cstheme="minorBidi"/>
          <w:kern w:val="2"/>
          <w:sz w:val="22"/>
          <w:szCs w:val="22"/>
          <w14:ligatures w14:val="standardContextual"/>
        </w:rPr>
      </w:pPr>
      <w:r>
        <w:t>5.15.11.2</w:t>
      </w:r>
      <w:r>
        <w:rPr>
          <w:rFonts w:asciiTheme="minorHAnsi" w:eastAsiaTheme="minorEastAsia" w:hAnsiTheme="minorHAnsi" w:cstheme="minorBidi"/>
          <w:kern w:val="2"/>
          <w:sz w:val="22"/>
          <w:szCs w:val="22"/>
          <w14:ligatures w14:val="standardContextual"/>
        </w:rPr>
        <w:tab/>
      </w:r>
      <w:r>
        <w:t>Network Slice Admission Control for maximum number of PDU sessions</w:t>
      </w:r>
      <w:r>
        <w:tab/>
      </w:r>
      <w:r>
        <w:fldChar w:fldCharType="begin" w:fldLock="1"/>
      </w:r>
      <w:r>
        <w:instrText xml:space="preserve"> PAGEREF _Toc138302809 \h </w:instrText>
      </w:r>
      <w:r>
        <w:fldChar w:fldCharType="separate"/>
      </w:r>
      <w:r>
        <w:t>242</w:t>
      </w:r>
      <w:r>
        <w:fldChar w:fldCharType="end"/>
      </w:r>
    </w:p>
    <w:p w14:paraId="1F46224F" w14:textId="53C36955" w:rsidR="00562DC8" w:rsidRDefault="00562DC8">
      <w:pPr>
        <w:pStyle w:val="TOC4"/>
        <w:rPr>
          <w:rFonts w:asciiTheme="minorHAnsi" w:eastAsiaTheme="minorEastAsia" w:hAnsiTheme="minorHAnsi" w:cstheme="minorBidi"/>
          <w:kern w:val="2"/>
          <w:sz w:val="22"/>
          <w:szCs w:val="22"/>
          <w14:ligatures w14:val="standardContextual"/>
        </w:rPr>
      </w:pPr>
      <w:r>
        <w:t>5.15.11.3</w:t>
      </w:r>
      <w:r>
        <w:rPr>
          <w:rFonts w:asciiTheme="minorHAnsi" w:eastAsiaTheme="minorEastAsia" w:hAnsiTheme="minorHAnsi" w:cstheme="minorBidi"/>
          <w:kern w:val="2"/>
          <w:sz w:val="22"/>
          <w:szCs w:val="22"/>
          <w14:ligatures w14:val="standardContextual"/>
        </w:rPr>
        <w:tab/>
      </w:r>
      <w:r>
        <w:t>Network Slice Admission Control for Roaming</w:t>
      </w:r>
      <w:r>
        <w:tab/>
      </w:r>
      <w:r>
        <w:fldChar w:fldCharType="begin" w:fldLock="1"/>
      </w:r>
      <w:r>
        <w:instrText xml:space="preserve"> PAGEREF _Toc138302810 \h </w:instrText>
      </w:r>
      <w:r>
        <w:fldChar w:fldCharType="separate"/>
      </w:r>
      <w:r>
        <w:t>243</w:t>
      </w:r>
      <w:r>
        <w:fldChar w:fldCharType="end"/>
      </w:r>
    </w:p>
    <w:p w14:paraId="609F0691" w14:textId="0FBEDC24" w:rsidR="00562DC8" w:rsidRDefault="00562DC8">
      <w:pPr>
        <w:pStyle w:val="TOC4"/>
        <w:rPr>
          <w:rFonts w:asciiTheme="minorHAnsi" w:eastAsiaTheme="minorEastAsia" w:hAnsiTheme="minorHAnsi" w:cstheme="minorBidi"/>
          <w:kern w:val="2"/>
          <w:sz w:val="22"/>
          <w:szCs w:val="22"/>
          <w14:ligatures w14:val="standardContextual"/>
        </w:rPr>
      </w:pPr>
      <w:r>
        <w:t>5.15.11.4</w:t>
      </w:r>
      <w:r>
        <w:rPr>
          <w:rFonts w:asciiTheme="minorHAnsi" w:eastAsiaTheme="minorEastAsia" w:hAnsiTheme="minorHAnsi" w:cstheme="minorBidi"/>
          <w:kern w:val="2"/>
          <w:sz w:val="22"/>
          <w:szCs w:val="22"/>
          <w14:ligatures w14:val="standardContextual"/>
        </w:rPr>
        <w:tab/>
      </w:r>
      <w:r>
        <w:t>Network Slice status notifications and reports to a consumer NF</w:t>
      </w:r>
      <w:r>
        <w:tab/>
      </w:r>
      <w:r>
        <w:fldChar w:fldCharType="begin" w:fldLock="1"/>
      </w:r>
      <w:r>
        <w:instrText xml:space="preserve"> PAGEREF _Toc138302811 \h </w:instrText>
      </w:r>
      <w:r>
        <w:fldChar w:fldCharType="separate"/>
      </w:r>
      <w:r>
        <w:t>243</w:t>
      </w:r>
      <w:r>
        <w:fldChar w:fldCharType="end"/>
      </w:r>
    </w:p>
    <w:p w14:paraId="4FCBC8A9" w14:textId="6B05044E" w:rsidR="00562DC8" w:rsidRDefault="00562DC8">
      <w:pPr>
        <w:pStyle w:val="TOC4"/>
        <w:rPr>
          <w:rFonts w:asciiTheme="minorHAnsi" w:eastAsiaTheme="minorEastAsia" w:hAnsiTheme="minorHAnsi" w:cstheme="minorBidi"/>
          <w:kern w:val="2"/>
          <w:sz w:val="22"/>
          <w:szCs w:val="22"/>
          <w14:ligatures w14:val="standardContextual"/>
        </w:rPr>
      </w:pPr>
      <w:r>
        <w:t>5.15.11.5</w:t>
      </w:r>
      <w:r>
        <w:rPr>
          <w:rFonts w:asciiTheme="minorHAnsi" w:eastAsiaTheme="minorEastAsia" w:hAnsiTheme="minorHAnsi" w:cstheme="minorBidi"/>
          <w:kern w:val="2"/>
          <w:sz w:val="22"/>
          <w:szCs w:val="22"/>
          <w14:ligatures w14:val="standardContextual"/>
        </w:rPr>
        <w:tab/>
      </w:r>
      <w:r>
        <w:t>Support of Network Slice Admission Control and Interworking with EPC</w:t>
      </w:r>
      <w:r>
        <w:tab/>
      </w:r>
      <w:r>
        <w:fldChar w:fldCharType="begin" w:fldLock="1"/>
      </w:r>
      <w:r>
        <w:instrText xml:space="preserve"> PAGEREF _Toc138302812 \h </w:instrText>
      </w:r>
      <w:r>
        <w:fldChar w:fldCharType="separate"/>
      </w:r>
      <w:r>
        <w:t>243</w:t>
      </w:r>
      <w:r>
        <w:fldChar w:fldCharType="end"/>
      </w:r>
    </w:p>
    <w:p w14:paraId="57DDC905" w14:textId="62CC7FDB" w:rsidR="00562DC8" w:rsidRDefault="00562DC8">
      <w:pPr>
        <w:pStyle w:val="TOC3"/>
        <w:rPr>
          <w:rFonts w:asciiTheme="minorHAnsi" w:eastAsiaTheme="minorEastAsia" w:hAnsiTheme="minorHAnsi" w:cstheme="minorBidi"/>
          <w:kern w:val="2"/>
          <w:sz w:val="22"/>
          <w:szCs w:val="22"/>
          <w14:ligatures w14:val="standardContextual"/>
        </w:rPr>
      </w:pPr>
      <w:r>
        <w:t>5.15.12</w:t>
      </w:r>
      <w:r>
        <w:rPr>
          <w:rFonts w:asciiTheme="minorHAnsi" w:eastAsiaTheme="minorEastAsia" w:hAnsiTheme="minorHAnsi" w:cstheme="minorBidi"/>
          <w:kern w:val="2"/>
          <w:sz w:val="22"/>
          <w:szCs w:val="22"/>
          <w14:ligatures w14:val="standardContextual"/>
        </w:rPr>
        <w:tab/>
      </w:r>
      <w:r>
        <w:t>Support of subscription-based restrictions to simultaneous registration of network slices</w:t>
      </w:r>
      <w:r>
        <w:tab/>
      </w:r>
      <w:r>
        <w:fldChar w:fldCharType="begin" w:fldLock="1"/>
      </w:r>
      <w:r>
        <w:instrText xml:space="preserve"> PAGEREF _Toc138302813 \h </w:instrText>
      </w:r>
      <w:r>
        <w:fldChar w:fldCharType="separate"/>
      </w:r>
      <w:r>
        <w:t>245</w:t>
      </w:r>
      <w:r>
        <w:fldChar w:fldCharType="end"/>
      </w:r>
    </w:p>
    <w:p w14:paraId="7275A58C" w14:textId="2CB60721" w:rsidR="00562DC8" w:rsidRDefault="00562DC8">
      <w:pPr>
        <w:pStyle w:val="TOC4"/>
        <w:rPr>
          <w:rFonts w:asciiTheme="minorHAnsi" w:eastAsiaTheme="minorEastAsia" w:hAnsiTheme="minorHAnsi" w:cstheme="minorBidi"/>
          <w:kern w:val="2"/>
          <w:sz w:val="22"/>
          <w:szCs w:val="22"/>
          <w14:ligatures w14:val="standardContextual"/>
        </w:rPr>
      </w:pPr>
      <w:r>
        <w:t>5.15.12.1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_Toc138302814 \h </w:instrText>
      </w:r>
      <w:r>
        <w:fldChar w:fldCharType="separate"/>
      </w:r>
      <w:r>
        <w:t>245</w:t>
      </w:r>
      <w:r>
        <w:fldChar w:fldCharType="end"/>
      </w:r>
    </w:p>
    <w:p w14:paraId="265CD8CF" w14:textId="18355F11" w:rsidR="00562DC8" w:rsidRDefault="00562DC8">
      <w:pPr>
        <w:pStyle w:val="TOC4"/>
        <w:rPr>
          <w:rFonts w:asciiTheme="minorHAnsi" w:eastAsiaTheme="minorEastAsia" w:hAnsiTheme="minorHAnsi" w:cstheme="minorBidi"/>
          <w:kern w:val="2"/>
          <w:sz w:val="22"/>
          <w:szCs w:val="22"/>
          <w14:ligatures w14:val="standardContextual"/>
        </w:rPr>
      </w:pPr>
      <w:r>
        <w:t>5.15.12.2</w:t>
      </w:r>
      <w:r>
        <w:rPr>
          <w:rFonts w:asciiTheme="minorHAnsi" w:eastAsiaTheme="minorEastAsia" w:hAnsiTheme="minorHAnsi" w:cstheme="minorBidi"/>
          <w:kern w:val="2"/>
          <w:sz w:val="22"/>
          <w:szCs w:val="22"/>
          <w14:ligatures w14:val="standardContextual"/>
        </w:rPr>
        <w:tab/>
      </w:r>
      <w:r>
        <w:t>UE and UE configuration aspects</w:t>
      </w:r>
      <w:r>
        <w:tab/>
      </w:r>
      <w:r>
        <w:fldChar w:fldCharType="begin" w:fldLock="1"/>
      </w:r>
      <w:r>
        <w:instrText xml:space="preserve"> PAGEREF _Toc138302815 \h </w:instrText>
      </w:r>
      <w:r>
        <w:fldChar w:fldCharType="separate"/>
      </w:r>
      <w:r>
        <w:t>245</w:t>
      </w:r>
      <w:r>
        <w:fldChar w:fldCharType="end"/>
      </w:r>
    </w:p>
    <w:p w14:paraId="52F634DF" w14:textId="4AA8389F" w:rsidR="00562DC8" w:rsidRDefault="00562DC8">
      <w:pPr>
        <w:pStyle w:val="TOC3"/>
        <w:rPr>
          <w:rFonts w:asciiTheme="minorHAnsi" w:eastAsiaTheme="minorEastAsia" w:hAnsiTheme="minorHAnsi" w:cstheme="minorBidi"/>
          <w:kern w:val="2"/>
          <w:sz w:val="22"/>
          <w:szCs w:val="22"/>
          <w14:ligatures w14:val="standardContextual"/>
        </w:rPr>
      </w:pPr>
      <w:r>
        <w:t>5.15.13</w:t>
      </w:r>
      <w:r>
        <w:rPr>
          <w:rFonts w:asciiTheme="minorHAnsi" w:eastAsiaTheme="minorEastAsia" w:hAnsiTheme="minorHAnsi" w:cstheme="minorBidi"/>
          <w:kern w:val="2"/>
          <w:sz w:val="22"/>
          <w:szCs w:val="22"/>
          <w14:ligatures w14:val="standardContextual"/>
        </w:rPr>
        <w:tab/>
      </w:r>
      <w:r>
        <w:t>Support of data rate limitation per Network Slice for a UE</w:t>
      </w:r>
      <w:r>
        <w:tab/>
      </w:r>
      <w:r>
        <w:fldChar w:fldCharType="begin" w:fldLock="1"/>
      </w:r>
      <w:r>
        <w:instrText xml:space="preserve"> PAGEREF _Toc138302816 \h </w:instrText>
      </w:r>
      <w:r>
        <w:fldChar w:fldCharType="separate"/>
      </w:r>
      <w:r>
        <w:t>246</w:t>
      </w:r>
      <w:r>
        <w:fldChar w:fldCharType="end"/>
      </w:r>
    </w:p>
    <w:p w14:paraId="4A572747" w14:textId="1B61ABC3" w:rsidR="00562DC8" w:rsidRDefault="00562DC8">
      <w:pPr>
        <w:pStyle w:val="TOC3"/>
        <w:rPr>
          <w:rFonts w:asciiTheme="minorHAnsi" w:eastAsiaTheme="minorEastAsia" w:hAnsiTheme="minorHAnsi" w:cstheme="minorBidi"/>
          <w:kern w:val="2"/>
          <w:sz w:val="22"/>
          <w:szCs w:val="22"/>
          <w14:ligatures w14:val="standardContextual"/>
        </w:rPr>
      </w:pPr>
      <w:r>
        <w:t>5.15.14</w:t>
      </w:r>
      <w:r>
        <w:rPr>
          <w:rFonts w:asciiTheme="minorHAnsi" w:eastAsiaTheme="minorEastAsia" w:hAnsiTheme="minorHAnsi" w:cstheme="minorBidi"/>
          <w:kern w:val="2"/>
          <w:sz w:val="22"/>
          <w:szCs w:val="22"/>
          <w14:ligatures w14:val="standardContextual"/>
        </w:rPr>
        <w:tab/>
      </w:r>
      <w:r>
        <w:t>Network Slice AS Groups support</w:t>
      </w:r>
      <w:r>
        <w:tab/>
      </w:r>
      <w:r>
        <w:fldChar w:fldCharType="begin" w:fldLock="1"/>
      </w:r>
      <w:r>
        <w:instrText xml:space="preserve"> PAGEREF _Toc138302817 \h </w:instrText>
      </w:r>
      <w:r>
        <w:fldChar w:fldCharType="separate"/>
      </w:r>
      <w:r>
        <w:t>247</w:t>
      </w:r>
      <w:r>
        <w:fldChar w:fldCharType="end"/>
      </w:r>
    </w:p>
    <w:p w14:paraId="0C8AA796" w14:textId="1A807E6C" w:rsidR="00562DC8" w:rsidRDefault="00562DC8">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Support for specific services</w:t>
      </w:r>
      <w:r>
        <w:tab/>
      </w:r>
      <w:r>
        <w:fldChar w:fldCharType="begin" w:fldLock="1"/>
      </w:r>
      <w:r>
        <w:instrText xml:space="preserve"> PAGEREF _Toc138302818 \h </w:instrText>
      </w:r>
      <w:r>
        <w:fldChar w:fldCharType="separate"/>
      </w:r>
      <w:r>
        <w:t>248</w:t>
      </w:r>
      <w:r>
        <w:fldChar w:fldCharType="end"/>
      </w:r>
    </w:p>
    <w:p w14:paraId="3E4BE256" w14:textId="5382732C" w:rsidR="00562DC8" w:rsidRDefault="00562DC8">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_Toc138302819 \h </w:instrText>
      </w:r>
      <w:r>
        <w:fldChar w:fldCharType="separate"/>
      </w:r>
      <w:r>
        <w:t>248</w:t>
      </w:r>
      <w:r>
        <w:fldChar w:fldCharType="end"/>
      </w:r>
    </w:p>
    <w:p w14:paraId="0036C39B" w14:textId="6CA56F3A" w:rsidR="00562DC8" w:rsidRDefault="00562DC8">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_Toc138302820 \h </w:instrText>
      </w:r>
      <w:r>
        <w:fldChar w:fldCharType="separate"/>
      </w:r>
      <w:r>
        <w:t>248</w:t>
      </w:r>
      <w:r>
        <w:fldChar w:fldCharType="end"/>
      </w:r>
    </w:p>
    <w:p w14:paraId="4FFAB3ED" w14:textId="577F994B" w:rsidR="00562DC8" w:rsidRDefault="00562DC8">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_Toc138302821 \h </w:instrText>
      </w:r>
      <w:r>
        <w:fldChar w:fldCharType="separate"/>
      </w:r>
      <w:r>
        <w:t>248</w:t>
      </w:r>
      <w:r>
        <w:fldChar w:fldCharType="end"/>
      </w:r>
    </w:p>
    <w:p w14:paraId="5FD561CA" w14:textId="72876A76" w:rsidR="00562DC8" w:rsidRDefault="00562DC8">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SMS over NAS transport</w:t>
      </w:r>
      <w:r>
        <w:tab/>
      </w:r>
      <w:r>
        <w:fldChar w:fldCharType="begin" w:fldLock="1"/>
      </w:r>
      <w:r>
        <w:instrText xml:space="preserve"> PAGEREF _Toc138302822 \h </w:instrText>
      </w:r>
      <w:r>
        <w:fldChar w:fldCharType="separate"/>
      </w:r>
      <w:r>
        <w:t>248</w:t>
      </w:r>
      <w:r>
        <w:fldChar w:fldCharType="end"/>
      </w:r>
    </w:p>
    <w:p w14:paraId="181570AE" w14:textId="541D0481" w:rsidR="00562DC8" w:rsidRDefault="00562DC8">
      <w:pPr>
        <w:pStyle w:val="TOC3"/>
        <w:rPr>
          <w:rFonts w:asciiTheme="minorHAnsi" w:eastAsiaTheme="minorEastAsia" w:hAnsiTheme="minorHAnsi" w:cstheme="minorBidi"/>
          <w:kern w:val="2"/>
          <w:sz w:val="22"/>
          <w:szCs w:val="22"/>
          <w14:ligatures w14:val="standardContextual"/>
        </w:rPr>
      </w:pPr>
      <w:r>
        <w:t>5.16.3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_Toc138302823 \h </w:instrText>
      </w:r>
      <w:r>
        <w:fldChar w:fldCharType="separate"/>
      </w:r>
      <w:r>
        <w:t>248</w:t>
      </w:r>
      <w:r>
        <w:fldChar w:fldCharType="end"/>
      </w:r>
    </w:p>
    <w:p w14:paraId="09908514" w14:textId="1AE30FAE" w:rsidR="00562DC8" w:rsidRDefault="00562DC8">
      <w:pPr>
        <w:pStyle w:val="TOC4"/>
        <w:rPr>
          <w:rFonts w:asciiTheme="minorHAnsi" w:eastAsiaTheme="minorEastAsia" w:hAnsiTheme="minorHAnsi" w:cstheme="minorBidi"/>
          <w:kern w:val="2"/>
          <w:sz w:val="22"/>
          <w:szCs w:val="22"/>
          <w14:ligatures w14:val="standardContextual"/>
        </w:rPr>
      </w:pPr>
      <w:r w:rsidRPr="002B6503">
        <w:rPr>
          <w:rFonts w:eastAsia="SimSun"/>
          <w:lang w:eastAsia="zh-CN"/>
        </w:rPr>
        <w:t>5.16.3.1</w:t>
      </w:r>
      <w:r>
        <w:rPr>
          <w:rFonts w:asciiTheme="minorHAnsi" w:eastAsiaTheme="minorEastAsia" w:hAnsiTheme="minorHAnsi" w:cstheme="minorBidi"/>
          <w:kern w:val="2"/>
          <w:sz w:val="22"/>
          <w:szCs w:val="22"/>
          <w14:ligatures w14:val="standardContextual"/>
        </w:rPr>
        <w:tab/>
      </w:r>
      <w:r w:rsidRPr="002B6503">
        <w:rPr>
          <w:rFonts w:eastAsia="SimSun"/>
          <w:lang w:eastAsia="zh-CN"/>
        </w:rPr>
        <w:t>General</w:t>
      </w:r>
      <w:r>
        <w:tab/>
      </w:r>
      <w:r>
        <w:fldChar w:fldCharType="begin" w:fldLock="1"/>
      </w:r>
      <w:r>
        <w:instrText xml:space="preserve"> PAGEREF _Toc138302824 \h </w:instrText>
      </w:r>
      <w:r>
        <w:fldChar w:fldCharType="separate"/>
      </w:r>
      <w:r>
        <w:t>248</w:t>
      </w:r>
      <w:r>
        <w:fldChar w:fldCharType="end"/>
      </w:r>
    </w:p>
    <w:p w14:paraId="084DF6C8" w14:textId="28129F40" w:rsidR="00562DC8" w:rsidRDefault="00562DC8">
      <w:pPr>
        <w:pStyle w:val="TOC4"/>
        <w:rPr>
          <w:rFonts w:asciiTheme="minorHAnsi" w:eastAsiaTheme="minorEastAsia" w:hAnsiTheme="minorHAnsi" w:cstheme="minorBidi"/>
          <w:kern w:val="2"/>
          <w:sz w:val="22"/>
          <w:szCs w:val="22"/>
          <w14:ligatures w14:val="standardContextual"/>
        </w:rPr>
      </w:pPr>
      <w:r>
        <w:t>5.16.3.2</w:t>
      </w:r>
      <w:r>
        <w:rPr>
          <w:rFonts w:asciiTheme="minorHAnsi" w:eastAsiaTheme="minorEastAsia" w:hAnsiTheme="minorHAnsi" w:cstheme="minorBidi"/>
          <w:kern w:val="2"/>
          <w:sz w:val="22"/>
          <w:szCs w:val="22"/>
          <w14:ligatures w14:val="standardContextual"/>
        </w:rPr>
        <w:tab/>
      </w:r>
      <w:r>
        <w:t>IMS voice over PS Session Supported Indication over 3GPP access</w:t>
      </w:r>
      <w:r>
        <w:tab/>
      </w:r>
      <w:r>
        <w:fldChar w:fldCharType="begin" w:fldLock="1"/>
      </w:r>
      <w:r>
        <w:instrText xml:space="preserve"> PAGEREF _Toc138302825 \h </w:instrText>
      </w:r>
      <w:r>
        <w:fldChar w:fldCharType="separate"/>
      </w:r>
      <w:r>
        <w:t>249</w:t>
      </w:r>
      <w:r>
        <w:fldChar w:fldCharType="end"/>
      </w:r>
    </w:p>
    <w:p w14:paraId="32011812" w14:textId="02F664E2" w:rsidR="00562DC8" w:rsidRDefault="00562DC8">
      <w:pPr>
        <w:pStyle w:val="TOC4"/>
        <w:rPr>
          <w:rFonts w:asciiTheme="minorHAnsi" w:eastAsiaTheme="minorEastAsia" w:hAnsiTheme="minorHAnsi" w:cstheme="minorBidi"/>
          <w:kern w:val="2"/>
          <w:sz w:val="22"/>
          <w:szCs w:val="22"/>
          <w14:ligatures w14:val="standardContextual"/>
        </w:rPr>
      </w:pPr>
      <w:r>
        <w:t>5.16.3.2a</w:t>
      </w:r>
      <w:r>
        <w:rPr>
          <w:rFonts w:asciiTheme="minorHAnsi" w:eastAsiaTheme="minorEastAsia" w:hAnsiTheme="minorHAnsi" w:cstheme="minorBidi"/>
          <w:kern w:val="2"/>
          <w:sz w:val="22"/>
          <w:szCs w:val="22"/>
          <w14:ligatures w14:val="standardContextual"/>
        </w:rPr>
        <w:tab/>
      </w:r>
      <w:r>
        <w:t>IMS voice over PS Session Supported Indication over non-3GPP access</w:t>
      </w:r>
      <w:r>
        <w:tab/>
      </w:r>
      <w:r>
        <w:fldChar w:fldCharType="begin" w:fldLock="1"/>
      </w:r>
      <w:r>
        <w:instrText xml:space="preserve"> PAGEREF _Toc138302826 \h </w:instrText>
      </w:r>
      <w:r>
        <w:fldChar w:fldCharType="separate"/>
      </w:r>
      <w:r>
        <w:t>250</w:t>
      </w:r>
      <w:r>
        <w:fldChar w:fldCharType="end"/>
      </w:r>
    </w:p>
    <w:p w14:paraId="6F0533F7" w14:textId="4273EDC0" w:rsidR="00562DC8" w:rsidRDefault="00562DC8">
      <w:pPr>
        <w:pStyle w:val="TOC4"/>
        <w:rPr>
          <w:rFonts w:asciiTheme="minorHAnsi" w:eastAsiaTheme="minorEastAsia" w:hAnsiTheme="minorHAnsi" w:cstheme="minorBidi"/>
          <w:kern w:val="2"/>
          <w:sz w:val="22"/>
          <w:szCs w:val="22"/>
          <w14:ligatures w14:val="standardContextual"/>
        </w:rPr>
      </w:pPr>
      <w:r>
        <w:t>5.16.3.3</w:t>
      </w:r>
      <w:r>
        <w:rPr>
          <w:rFonts w:asciiTheme="minorHAnsi" w:eastAsiaTheme="minorEastAsia" w:hAnsiTheme="minorHAnsi" w:cstheme="minorBidi"/>
          <w:kern w:val="2"/>
          <w:sz w:val="22"/>
          <w:szCs w:val="22"/>
          <w14:ligatures w14:val="standardContextual"/>
        </w:rPr>
        <w:tab/>
      </w:r>
      <w:r>
        <w:t>Homogeneous support for IMS voice over PS Session supported indication</w:t>
      </w:r>
      <w:r>
        <w:tab/>
      </w:r>
      <w:r>
        <w:fldChar w:fldCharType="begin" w:fldLock="1"/>
      </w:r>
      <w:r>
        <w:instrText xml:space="preserve"> PAGEREF _Toc138302827 \h </w:instrText>
      </w:r>
      <w:r>
        <w:fldChar w:fldCharType="separate"/>
      </w:r>
      <w:r>
        <w:t>250</w:t>
      </w:r>
      <w:r>
        <w:fldChar w:fldCharType="end"/>
      </w:r>
    </w:p>
    <w:p w14:paraId="35A78B3C" w14:textId="646F6C0D" w:rsidR="00562DC8" w:rsidRDefault="00562DC8">
      <w:pPr>
        <w:pStyle w:val="TOC4"/>
        <w:rPr>
          <w:rFonts w:asciiTheme="minorHAnsi" w:eastAsiaTheme="minorEastAsia" w:hAnsiTheme="minorHAnsi" w:cstheme="minorBidi"/>
          <w:kern w:val="2"/>
          <w:sz w:val="22"/>
          <w:szCs w:val="22"/>
          <w14:ligatures w14:val="standardContextual"/>
        </w:rPr>
      </w:pPr>
      <w:r>
        <w:t>5.16.3.4</w:t>
      </w:r>
      <w:r>
        <w:rPr>
          <w:rFonts w:asciiTheme="minorHAnsi" w:eastAsiaTheme="minorEastAsia" w:hAnsiTheme="minorHAnsi" w:cstheme="minorBidi"/>
          <w:kern w:val="2"/>
          <w:sz w:val="22"/>
          <w:szCs w:val="22"/>
          <w14:ligatures w14:val="standardContextual"/>
        </w:rPr>
        <w:tab/>
      </w:r>
      <w:r>
        <w:t>P-CSCF address delivery</w:t>
      </w:r>
      <w:r>
        <w:tab/>
      </w:r>
      <w:r>
        <w:fldChar w:fldCharType="begin" w:fldLock="1"/>
      </w:r>
      <w:r>
        <w:instrText xml:space="preserve"> PAGEREF _Toc138302828 \h </w:instrText>
      </w:r>
      <w:r>
        <w:fldChar w:fldCharType="separate"/>
      </w:r>
      <w:r>
        <w:t>250</w:t>
      </w:r>
      <w:r>
        <w:fldChar w:fldCharType="end"/>
      </w:r>
    </w:p>
    <w:p w14:paraId="7795440D" w14:textId="32580475" w:rsidR="00562DC8" w:rsidRDefault="00562DC8">
      <w:pPr>
        <w:pStyle w:val="TOC4"/>
        <w:rPr>
          <w:rFonts w:asciiTheme="minorHAnsi" w:eastAsiaTheme="minorEastAsia" w:hAnsiTheme="minorHAnsi" w:cstheme="minorBidi"/>
          <w:kern w:val="2"/>
          <w:sz w:val="22"/>
          <w:szCs w:val="22"/>
          <w14:ligatures w14:val="standardContextual"/>
        </w:rPr>
      </w:pPr>
      <w:r>
        <w:t>5.16.3.5</w:t>
      </w:r>
      <w:r>
        <w:rPr>
          <w:rFonts w:asciiTheme="minorHAnsi" w:eastAsiaTheme="minorEastAsia" w:hAnsiTheme="minorHAnsi" w:cstheme="minorBidi"/>
          <w:kern w:val="2"/>
          <w:sz w:val="22"/>
          <w:szCs w:val="22"/>
          <w14:ligatures w14:val="standardContextual"/>
        </w:rPr>
        <w:tab/>
      </w:r>
      <w:r>
        <w:t>Domain selection for UE originating sessions / calls</w:t>
      </w:r>
      <w:r>
        <w:tab/>
      </w:r>
      <w:r>
        <w:fldChar w:fldCharType="begin" w:fldLock="1"/>
      </w:r>
      <w:r>
        <w:instrText xml:space="preserve"> PAGEREF _Toc138302829 \h </w:instrText>
      </w:r>
      <w:r>
        <w:fldChar w:fldCharType="separate"/>
      </w:r>
      <w:r>
        <w:t>250</w:t>
      </w:r>
      <w:r>
        <w:fldChar w:fldCharType="end"/>
      </w:r>
    </w:p>
    <w:p w14:paraId="34609CF6" w14:textId="06BC137F" w:rsidR="00562DC8" w:rsidRDefault="00562DC8">
      <w:pPr>
        <w:pStyle w:val="TOC4"/>
        <w:rPr>
          <w:rFonts w:asciiTheme="minorHAnsi" w:eastAsiaTheme="minorEastAsia" w:hAnsiTheme="minorHAnsi" w:cstheme="minorBidi"/>
          <w:kern w:val="2"/>
          <w:sz w:val="22"/>
          <w:szCs w:val="22"/>
          <w14:ligatures w14:val="standardContextual"/>
        </w:rPr>
      </w:pPr>
      <w:r w:rsidRPr="002B6503">
        <w:rPr>
          <w:rFonts w:eastAsia="SimSun"/>
          <w:lang w:eastAsia="zh-CN"/>
        </w:rPr>
        <w:t>5.16.3.6</w:t>
      </w:r>
      <w:r>
        <w:rPr>
          <w:rFonts w:asciiTheme="minorHAnsi" w:eastAsiaTheme="minorEastAsia" w:hAnsiTheme="minorHAnsi" w:cstheme="minorBidi"/>
          <w:kern w:val="2"/>
          <w:sz w:val="22"/>
          <w:szCs w:val="22"/>
          <w14:ligatures w14:val="standardContextual"/>
        </w:rPr>
        <w:tab/>
      </w:r>
      <w:r w:rsidRPr="002B6503">
        <w:rPr>
          <w:rFonts w:eastAsia="SimSun"/>
          <w:lang w:eastAsia="zh-CN"/>
        </w:rPr>
        <w:t>Terminating domain selection for IMS voice</w:t>
      </w:r>
      <w:r>
        <w:tab/>
      </w:r>
      <w:r>
        <w:fldChar w:fldCharType="begin" w:fldLock="1"/>
      </w:r>
      <w:r>
        <w:instrText xml:space="preserve"> PAGEREF _Toc138302830 \h </w:instrText>
      </w:r>
      <w:r>
        <w:fldChar w:fldCharType="separate"/>
      </w:r>
      <w:r>
        <w:t>251</w:t>
      </w:r>
      <w:r>
        <w:fldChar w:fldCharType="end"/>
      </w:r>
    </w:p>
    <w:p w14:paraId="7972551E" w14:textId="3FEB51CD" w:rsidR="00562DC8" w:rsidRDefault="00562DC8">
      <w:pPr>
        <w:pStyle w:val="TOC4"/>
        <w:rPr>
          <w:rFonts w:asciiTheme="minorHAnsi" w:eastAsiaTheme="minorEastAsia" w:hAnsiTheme="minorHAnsi" w:cstheme="minorBidi"/>
          <w:kern w:val="2"/>
          <w:sz w:val="22"/>
          <w:szCs w:val="22"/>
          <w14:ligatures w14:val="standardContextual"/>
        </w:rPr>
      </w:pPr>
      <w:r>
        <w:t>5.16.3.7</w:t>
      </w:r>
      <w:r>
        <w:rPr>
          <w:rFonts w:asciiTheme="minorHAnsi" w:eastAsiaTheme="minorEastAsia" w:hAnsiTheme="minorHAnsi" w:cstheme="minorBidi"/>
          <w:kern w:val="2"/>
          <w:sz w:val="22"/>
          <w:szCs w:val="22"/>
          <w14:ligatures w14:val="standardContextual"/>
        </w:rPr>
        <w:tab/>
      </w:r>
      <w:r>
        <w:t>UE's usage setting</w:t>
      </w:r>
      <w:r>
        <w:tab/>
      </w:r>
      <w:r>
        <w:fldChar w:fldCharType="begin" w:fldLock="1"/>
      </w:r>
      <w:r>
        <w:instrText xml:space="preserve"> PAGEREF _Toc138302831 \h </w:instrText>
      </w:r>
      <w:r>
        <w:fldChar w:fldCharType="separate"/>
      </w:r>
      <w:r>
        <w:t>251</w:t>
      </w:r>
      <w:r>
        <w:fldChar w:fldCharType="end"/>
      </w:r>
    </w:p>
    <w:p w14:paraId="3238523D" w14:textId="34D0A7AE" w:rsidR="00562DC8" w:rsidRDefault="00562DC8">
      <w:pPr>
        <w:pStyle w:val="TOC4"/>
        <w:rPr>
          <w:rFonts w:asciiTheme="minorHAnsi" w:eastAsiaTheme="minorEastAsia" w:hAnsiTheme="minorHAnsi" w:cstheme="minorBidi"/>
          <w:kern w:val="2"/>
          <w:sz w:val="22"/>
          <w:szCs w:val="22"/>
          <w14:ligatures w14:val="standardContextual"/>
        </w:rPr>
      </w:pPr>
      <w:r>
        <w:t>5.16.3.8</w:t>
      </w:r>
      <w:r>
        <w:rPr>
          <w:rFonts w:asciiTheme="minorHAnsi" w:eastAsiaTheme="minorEastAsia" w:hAnsiTheme="minorHAnsi" w:cstheme="minorBidi"/>
          <w:kern w:val="2"/>
          <w:sz w:val="22"/>
          <w:szCs w:val="22"/>
          <w14:ligatures w14:val="standardContextual"/>
        </w:rPr>
        <w:tab/>
      </w:r>
      <w:r>
        <w:t>Domain and Access Selection for UE originating SMS</w:t>
      </w:r>
      <w:r>
        <w:tab/>
      </w:r>
      <w:r>
        <w:fldChar w:fldCharType="begin" w:fldLock="1"/>
      </w:r>
      <w:r>
        <w:instrText xml:space="preserve"> PAGEREF _Toc138302832 \h </w:instrText>
      </w:r>
      <w:r>
        <w:fldChar w:fldCharType="separate"/>
      </w:r>
      <w:r>
        <w:t>252</w:t>
      </w:r>
      <w:r>
        <w:fldChar w:fldCharType="end"/>
      </w:r>
    </w:p>
    <w:p w14:paraId="35B7CF31" w14:textId="7E9DE407" w:rsidR="00562DC8" w:rsidRDefault="00562DC8">
      <w:pPr>
        <w:pStyle w:val="TOC5"/>
        <w:rPr>
          <w:rFonts w:asciiTheme="minorHAnsi" w:eastAsiaTheme="minorEastAsia" w:hAnsiTheme="minorHAnsi" w:cstheme="minorBidi"/>
          <w:kern w:val="2"/>
          <w:sz w:val="22"/>
          <w:szCs w:val="22"/>
          <w14:ligatures w14:val="standardContextual"/>
        </w:rPr>
      </w:pPr>
      <w:r>
        <w:t>5.16.3.8.1</w:t>
      </w:r>
      <w:r>
        <w:rPr>
          <w:rFonts w:asciiTheme="minorHAnsi" w:eastAsiaTheme="minorEastAsia" w:hAnsiTheme="minorHAnsi" w:cstheme="minorBidi"/>
          <w:kern w:val="2"/>
          <w:sz w:val="22"/>
          <w:szCs w:val="22"/>
          <w14:ligatures w14:val="standardContextual"/>
        </w:rPr>
        <w:tab/>
      </w:r>
      <w:r>
        <w:t>UE originating SMS for IMS Capable UEs supporting SMS over IP</w:t>
      </w:r>
      <w:r>
        <w:tab/>
      </w:r>
      <w:r>
        <w:fldChar w:fldCharType="begin" w:fldLock="1"/>
      </w:r>
      <w:r>
        <w:instrText xml:space="preserve"> PAGEREF _Toc138302833 \h </w:instrText>
      </w:r>
      <w:r>
        <w:fldChar w:fldCharType="separate"/>
      </w:r>
      <w:r>
        <w:t>252</w:t>
      </w:r>
      <w:r>
        <w:fldChar w:fldCharType="end"/>
      </w:r>
    </w:p>
    <w:p w14:paraId="67946D41" w14:textId="390A5C6D" w:rsidR="00562DC8" w:rsidRDefault="00562DC8">
      <w:pPr>
        <w:pStyle w:val="TOC5"/>
        <w:rPr>
          <w:rFonts w:asciiTheme="minorHAnsi" w:eastAsiaTheme="minorEastAsia" w:hAnsiTheme="minorHAnsi" w:cstheme="minorBidi"/>
          <w:kern w:val="2"/>
          <w:sz w:val="22"/>
          <w:szCs w:val="22"/>
          <w14:ligatures w14:val="standardContextual"/>
        </w:rPr>
      </w:pPr>
      <w:r>
        <w:t>5.16.3.8.2</w:t>
      </w:r>
      <w:r>
        <w:rPr>
          <w:rFonts w:asciiTheme="minorHAnsi" w:eastAsiaTheme="minorEastAsia" w:hAnsiTheme="minorHAnsi" w:cstheme="minorBidi"/>
          <w:kern w:val="2"/>
          <w:sz w:val="22"/>
          <w:szCs w:val="22"/>
          <w14:ligatures w14:val="standardContextual"/>
        </w:rPr>
        <w:tab/>
      </w:r>
      <w:r>
        <w:t>Access Selection for SMS over NAS</w:t>
      </w:r>
      <w:r>
        <w:tab/>
      </w:r>
      <w:r>
        <w:fldChar w:fldCharType="begin" w:fldLock="1"/>
      </w:r>
      <w:r>
        <w:instrText xml:space="preserve"> PAGEREF _Toc138302834 \h </w:instrText>
      </w:r>
      <w:r>
        <w:fldChar w:fldCharType="separate"/>
      </w:r>
      <w:r>
        <w:t>252</w:t>
      </w:r>
      <w:r>
        <w:fldChar w:fldCharType="end"/>
      </w:r>
    </w:p>
    <w:p w14:paraId="44304A61" w14:textId="4DB2845E" w:rsidR="00562DC8" w:rsidRDefault="00562DC8">
      <w:pPr>
        <w:pStyle w:val="TOC4"/>
        <w:rPr>
          <w:rFonts w:asciiTheme="minorHAnsi" w:eastAsiaTheme="minorEastAsia" w:hAnsiTheme="minorHAnsi" w:cstheme="minorBidi"/>
          <w:kern w:val="2"/>
          <w:sz w:val="22"/>
          <w:szCs w:val="22"/>
          <w14:ligatures w14:val="standardContextual"/>
        </w:rPr>
      </w:pPr>
      <w:r>
        <w:t>5.16.3.9</w:t>
      </w:r>
      <w:r>
        <w:rPr>
          <w:rFonts w:asciiTheme="minorHAnsi" w:eastAsiaTheme="minorEastAsia" w:hAnsiTheme="minorHAnsi" w:cstheme="minorBidi"/>
          <w:kern w:val="2"/>
          <w:sz w:val="22"/>
          <w:szCs w:val="22"/>
          <w14:ligatures w14:val="standardContextual"/>
        </w:rPr>
        <w:tab/>
      </w:r>
      <w:r>
        <w:t>SMF support for P-CSCF restoration procedure</w:t>
      </w:r>
      <w:r>
        <w:tab/>
      </w:r>
      <w:r>
        <w:fldChar w:fldCharType="begin" w:fldLock="1"/>
      </w:r>
      <w:r>
        <w:instrText xml:space="preserve"> PAGEREF _Toc138302835 \h </w:instrText>
      </w:r>
      <w:r>
        <w:fldChar w:fldCharType="separate"/>
      </w:r>
      <w:r>
        <w:t>252</w:t>
      </w:r>
      <w:r>
        <w:fldChar w:fldCharType="end"/>
      </w:r>
    </w:p>
    <w:p w14:paraId="0BA23712" w14:textId="3200F948" w:rsidR="00562DC8" w:rsidRDefault="00562DC8">
      <w:pPr>
        <w:pStyle w:val="TOC4"/>
        <w:rPr>
          <w:rFonts w:asciiTheme="minorHAnsi" w:eastAsiaTheme="minorEastAsia" w:hAnsiTheme="minorHAnsi" w:cstheme="minorBidi"/>
          <w:kern w:val="2"/>
          <w:sz w:val="22"/>
          <w:szCs w:val="22"/>
          <w14:ligatures w14:val="standardContextual"/>
        </w:rPr>
      </w:pPr>
      <w:r>
        <w:t>5.16.3.10</w:t>
      </w:r>
      <w:r>
        <w:rPr>
          <w:rFonts w:asciiTheme="minorHAnsi" w:eastAsiaTheme="minorEastAsia" w:hAnsiTheme="minorHAnsi" w:cstheme="minorBidi"/>
          <w:kern w:val="2"/>
          <w:sz w:val="22"/>
          <w:szCs w:val="22"/>
          <w14:ligatures w14:val="standardContextual"/>
        </w:rPr>
        <w:tab/>
      </w:r>
      <w:r>
        <w:t>IMS Voice Service via EPS Fallback or RAT fallback in 5GS</w:t>
      </w:r>
      <w:r>
        <w:tab/>
      </w:r>
      <w:r>
        <w:fldChar w:fldCharType="begin" w:fldLock="1"/>
      </w:r>
      <w:r>
        <w:instrText xml:space="preserve"> PAGEREF _Toc138302836 \h </w:instrText>
      </w:r>
      <w:r>
        <w:fldChar w:fldCharType="separate"/>
      </w:r>
      <w:r>
        <w:t>252</w:t>
      </w:r>
      <w:r>
        <w:fldChar w:fldCharType="end"/>
      </w:r>
    </w:p>
    <w:p w14:paraId="69275A1F" w14:textId="39D243DF" w:rsidR="00562DC8" w:rsidRDefault="00562DC8">
      <w:pPr>
        <w:pStyle w:val="TOC4"/>
        <w:rPr>
          <w:rFonts w:asciiTheme="minorHAnsi" w:eastAsiaTheme="minorEastAsia" w:hAnsiTheme="minorHAnsi" w:cstheme="minorBidi"/>
          <w:kern w:val="2"/>
          <w:sz w:val="22"/>
          <w:szCs w:val="22"/>
          <w14:ligatures w14:val="standardContextual"/>
        </w:rPr>
      </w:pPr>
      <w:r>
        <w:t>5.16.3.11</w:t>
      </w:r>
      <w:r>
        <w:rPr>
          <w:rFonts w:asciiTheme="minorHAnsi" w:eastAsiaTheme="minorEastAsia" w:hAnsiTheme="minorHAnsi" w:cstheme="minorBidi"/>
          <w:kern w:val="2"/>
          <w:sz w:val="22"/>
          <w:szCs w:val="22"/>
          <w14:ligatures w14:val="standardContextual"/>
        </w:rPr>
        <w:tab/>
      </w:r>
      <w:r>
        <w:t>P-CSCF discovery and selection</w:t>
      </w:r>
      <w:r>
        <w:tab/>
      </w:r>
      <w:r>
        <w:fldChar w:fldCharType="begin" w:fldLock="1"/>
      </w:r>
      <w:r>
        <w:instrText xml:space="preserve"> PAGEREF _Toc138302837 \h </w:instrText>
      </w:r>
      <w:r>
        <w:fldChar w:fldCharType="separate"/>
      </w:r>
      <w:r>
        <w:t>253</w:t>
      </w:r>
      <w:r>
        <w:fldChar w:fldCharType="end"/>
      </w:r>
    </w:p>
    <w:p w14:paraId="25B93406" w14:textId="1F34E2E5" w:rsidR="00562DC8" w:rsidRDefault="00562DC8">
      <w:pPr>
        <w:pStyle w:val="TOC4"/>
        <w:rPr>
          <w:rFonts w:asciiTheme="minorHAnsi" w:eastAsiaTheme="minorEastAsia" w:hAnsiTheme="minorHAnsi" w:cstheme="minorBidi"/>
          <w:kern w:val="2"/>
          <w:sz w:val="22"/>
          <w:szCs w:val="22"/>
          <w14:ligatures w14:val="standardContextual"/>
        </w:rPr>
      </w:pPr>
      <w:r>
        <w:t>5.16.3.12</w:t>
      </w:r>
      <w:r>
        <w:rPr>
          <w:rFonts w:asciiTheme="minorHAnsi" w:eastAsiaTheme="minorEastAsia" w:hAnsiTheme="minorHAnsi" w:cstheme="minorBidi"/>
          <w:kern w:val="2"/>
          <w:sz w:val="22"/>
          <w:szCs w:val="22"/>
          <w14:ligatures w14:val="standardContextual"/>
        </w:rPr>
        <w:tab/>
      </w:r>
      <w:r>
        <w:t>HSS discovery and selection</w:t>
      </w:r>
      <w:r>
        <w:tab/>
      </w:r>
      <w:r>
        <w:fldChar w:fldCharType="begin" w:fldLock="1"/>
      </w:r>
      <w:r>
        <w:instrText xml:space="preserve"> PAGEREF _Toc138302838 \h </w:instrText>
      </w:r>
      <w:r>
        <w:fldChar w:fldCharType="separate"/>
      </w:r>
      <w:r>
        <w:t>253</w:t>
      </w:r>
      <w:r>
        <w:fldChar w:fldCharType="end"/>
      </w:r>
    </w:p>
    <w:p w14:paraId="4D0D9F13" w14:textId="70FA7063" w:rsidR="00562DC8" w:rsidRDefault="00562DC8">
      <w:pPr>
        <w:pStyle w:val="TOC3"/>
        <w:rPr>
          <w:rFonts w:asciiTheme="minorHAnsi" w:eastAsiaTheme="minorEastAsia" w:hAnsiTheme="minorHAnsi" w:cstheme="minorBidi"/>
          <w:kern w:val="2"/>
          <w:sz w:val="22"/>
          <w:szCs w:val="22"/>
          <w14:ligatures w14:val="standardContextual"/>
        </w:rPr>
      </w:pPr>
      <w:r>
        <w:t>5.16.4</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_Toc138302839 \h </w:instrText>
      </w:r>
      <w:r>
        <w:fldChar w:fldCharType="separate"/>
      </w:r>
      <w:r>
        <w:t>253</w:t>
      </w:r>
      <w:r>
        <w:fldChar w:fldCharType="end"/>
      </w:r>
    </w:p>
    <w:p w14:paraId="1E9C6E07" w14:textId="4DDA8FD7" w:rsidR="00562DC8" w:rsidRDefault="00562DC8">
      <w:pPr>
        <w:pStyle w:val="TOC4"/>
        <w:rPr>
          <w:rFonts w:asciiTheme="minorHAnsi" w:eastAsiaTheme="minorEastAsia" w:hAnsiTheme="minorHAnsi" w:cstheme="minorBidi"/>
          <w:kern w:val="2"/>
          <w:sz w:val="22"/>
          <w:szCs w:val="22"/>
          <w14:ligatures w14:val="standardContextual"/>
        </w:rPr>
      </w:pPr>
      <w:r>
        <w:t>5.16.4.1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_Toc138302840 \h </w:instrText>
      </w:r>
      <w:r>
        <w:fldChar w:fldCharType="separate"/>
      </w:r>
      <w:r>
        <w:t>253</w:t>
      </w:r>
      <w:r>
        <w:fldChar w:fldCharType="end"/>
      </w:r>
    </w:p>
    <w:p w14:paraId="7235B903" w14:textId="144398DC" w:rsidR="00562DC8" w:rsidRDefault="00562DC8">
      <w:pPr>
        <w:pStyle w:val="TOC4"/>
        <w:rPr>
          <w:rFonts w:asciiTheme="minorHAnsi" w:eastAsiaTheme="minorEastAsia" w:hAnsiTheme="minorHAnsi" w:cstheme="minorBidi"/>
          <w:kern w:val="2"/>
          <w:sz w:val="22"/>
          <w:szCs w:val="22"/>
          <w14:ligatures w14:val="standardContextual"/>
        </w:rPr>
      </w:pPr>
      <w:r>
        <w:t>5.16.4.2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_Toc138302841 \h </w:instrText>
      </w:r>
      <w:r>
        <w:fldChar w:fldCharType="separate"/>
      </w:r>
      <w:r>
        <w:t>256</w:t>
      </w:r>
      <w:r>
        <w:fldChar w:fldCharType="end"/>
      </w:r>
    </w:p>
    <w:p w14:paraId="1207AA51" w14:textId="593800C1" w:rsidR="00562DC8" w:rsidRDefault="00562DC8">
      <w:pPr>
        <w:pStyle w:val="TOC4"/>
        <w:rPr>
          <w:rFonts w:asciiTheme="minorHAnsi" w:eastAsiaTheme="minorEastAsia" w:hAnsiTheme="minorHAnsi" w:cstheme="minorBidi"/>
          <w:kern w:val="2"/>
          <w:sz w:val="22"/>
          <w:szCs w:val="22"/>
          <w14:ligatures w14:val="standardContextual"/>
        </w:rPr>
      </w:pPr>
      <w:r>
        <w:t>5.16.4.3</w:t>
      </w:r>
      <w:r>
        <w:rPr>
          <w:rFonts w:asciiTheme="minorHAnsi" w:eastAsiaTheme="minorEastAsia" w:hAnsiTheme="minorHAnsi" w:cstheme="minorBidi"/>
          <w:kern w:val="2"/>
          <w:sz w:val="22"/>
          <w:szCs w:val="22"/>
          <w14:ligatures w14:val="standardContextual"/>
        </w:rPr>
        <w:tab/>
      </w:r>
      <w:r>
        <w:t>Mobility Restrictions and Access Restrictions for Emergency Services</w:t>
      </w:r>
      <w:r>
        <w:tab/>
      </w:r>
      <w:r>
        <w:fldChar w:fldCharType="begin" w:fldLock="1"/>
      </w:r>
      <w:r>
        <w:instrText xml:space="preserve"> PAGEREF _Toc138302842 \h </w:instrText>
      </w:r>
      <w:r>
        <w:fldChar w:fldCharType="separate"/>
      </w:r>
      <w:r>
        <w:t>256</w:t>
      </w:r>
      <w:r>
        <w:fldChar w:fldCharType="end"/>
      </w:r>
    </w:p>
    <w:p w14:paraId="4B1DB393" w14:textId="72033963" w:rsidR="00562DC8" w:rsidRDefault="00562DC8">
      <w:pPr>
        <w:pStyle w:val="TOC4"/>
        <w:rPr>
          <w:rFonts w:asciiTheme="minorHAnsi" w:eastAsiaTheme="minorEastAsia" w:hAnsiTheme="minorHAnsi" w:cstheme="minorBidi"/>
          <w:kern w:val="2"/>
          <w:sz w:val="22"/>
          <w:szCs w:val="22"/>
          <w14:ligatures w14:val="standardContextual"/>
        </w:rPr>
      </w:pPr>
      <w:r>
        <w:t>5.16.4.4</w:t>
      </w:r>
      <w:r>
        <w:rPr>
          <w:rFonts w:asciiTheme="minorHAnsi" w:eastAsiaTheme="minorEastAsia" w:hAnsiTheme="minorHAnsi" w:cstheme="minorBidi"/>
          <w:kern w:val="2"/>
          <w:sz w:val="22"/>
          <w:szCs w:val="22"/>
          <w14:ligatures w14:val="standardContextual"/>
        </w:rPr>
        <w:tab/>
      </w:r>
      <w:r>
        <w:t>Reachability Management</w:t>
      </w:r>
      <w:r>
        <w:tab/>
      </w:r>
      <w:r>
        <w:fldChar w:fldCharType="begin" w:fldLock="1"/>
      </w:r>
      <w:r>
        <w:instrText xml:space="preserve"> PAGEREF _Toc138302843 \h </w:instrText>
      </w:r>
      <w:r>
        <w:fldChar w:fldCharType="separate"/>
      </w:r>
      <w:r>
        <w:t>257</w:t>
      </w:r>
      <w:r>
        <w:fldChar w:fldCharType="end"/>
      </w:r>
    </w:p>
    <w:p w14:paraId="4D7EF98D" w14:textId="3855FF44" w:rsidR="00562DC8" w:rsidRDefault="00562DC8">
      <w:pPr>
        <w:pStyle w:val="TOC4"/>
        <w:rPr>
          <w:rFonts w:asciiTheme="minorHAnsi" w:eastAsiaTheme="minorEastAsia" w:hAnsiTheme="minorHAnsi" w:cstheme="minorBidi"/>
          <w:kern w:val="2"/>
          <w:sz w:val="22"/>
          <w:szCs w:val="22"/>
          <w14:ligatures w14:val="standardContextual"/>
        </w:rPr>
      </w:pPr>
      <w:r>
        <w:t>5.16.4.5</w:t>
      </w:r>
      <w:r>
        <w:rPr>
          <w:rFonts w:asciiTheme="minorHAnsi" w:eastAsiaTheme="minorEastAsia" w:hAnsiTheme="minorHAnsi" w:cstheme="minorBidi"/>
          <w:kern w:val="2"/>
          <w:sz w:val="22"/>
          <w:szCs w:val="22"/>
          <w14:ligatures w14:val="standardContextual"/>
        </w:rPr>
        <w:tab/>
      </w:r>
      <w:r>
        <w:t>SMF and UPF selection function for Emergency Services</w:t>
      </w:r>
      <w:r>
        <w:tab/>
      </w:r>
      <w:r>
        <w:fldChar w:fldCharType="begin" w:fldLock="1"/>
      </w:r>
      <w:r>
        <w:instrText xml:space="preserve"> PAGEREF _Toc138302844 \h </w:instrText>
      </w:r>
      <w:r>
        <w:fldChar w:fldCharType="separate"/>
      </w:r>
      <w:r>
        <w:t>257</w:t>
      </w:r>
      <w:r>
        <w:fldChar w:fldCharType="end"/>
      </w:r>
    </w:p>
    <w:p w14:paraId="1B386653" w14:textId="59CD8551" w:rsidR="00562DC8" w:rsidRDefault="00562DC8">
      <w:pPr>
        <w:pStyle w:val="TOC4"/>
        <w:rPr>
          <w:rFonts w:asciiTheme="minorHAnsi" w:eastAsiaTheme="minorEastAsia" w:hAnsiTheme="minorHAnsi" w:cstheme="minorBidi"/>
          <w:kern w:val="2"/>
          <w:sz w:val="22"/>
          <w:szCs w:val="22"/>
          <w14:ligatures w14:val="standardContextual"/>
        </w:rPr>
      </w:pPr>
      <w:r>
        <w:t>5.16.4.6</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_Toc138302845 \h </w:instrText>
      </w:r>
      <w:r>
        <w:fldChar w:fldCharType="separate"/>
      </w:r>
      <w:r>
        <w:t>257</w:t>
      </w:r>
      <w:r>
        <w:fldChar w:fldCharType="end"/>
      </w:r>
    </w:p>
    <w:p w14:paraId="5DBA384C" w14:textId="15921BCA" w:rsidR="00562DC8" w:rsidRDefault="00562DC8">
      <w:pPr>
        <w:pStyle w:val="TOC4"/>
        <w:rPr>
          <w:rFonts w:asciiTheme="minorHAnsi" w:eastAsiaTheme="minorEastAsia" w:hAnsiTheme="minorHAnsi" w:cstheme="minorBidi"/>
          <w:kern w:val="2"/>
          <w:sz w:val="22"/>
          <w:szCs w:val="22"/>
          <w14:ligatures w14:val="standardContextual"/>
        </w:rPr>
      </w:pPr>
      <w:r>
        <w:t>5.16.4.7</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_Toc138302846 \h </w:instrText>
      </w:r>
      <w:r>
        <w:fldChar w:fldCharType="separate"/>
      </w:r>
      <w:r>
        <w:t>257</w:t>
      </w:r>
      <w:r>
        <w:fldChar w:fldCharType="end"/>
      </w:r>
    </w:p>
    <w:p w14:paraId="4C0E93A6" w14:textId="5B588525" w:rsidR="00562DC8" w:rsidRDefault="00562DC8">
      <w:pPr>
        <w:pStyle w:val="TOC4"/>
        <w:rPr>
          <w:rFonts w:asciiTheme="minorHAnsi" w:eastAsiaTheme="minorEastAsia" w:hAnsiTheme="minorHAnsi" w:cstheme="minorBidi"/>
          <w:kern w:val="2"/>
          <w:sz w:val="22"/>
          <w:szCs w:val="22"/>
          <w14:ligatures w14:val="standardContextual"/>
        </w:rPr>
      </w:pPr>
      <w:r>
        <w:t>5.16.4.8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_Toc138302847 \h </w:instrText>
      </w:r>
      <w:r>
        <w:fldChar w:fldCharType="separate"/>
      </w:r>
      <w:r>
        <w:t>258</w:t>
      </w:r>
      <w:r>
        <w:fldChar w:fldCharType="end"/>
      </w:r>
    </w:p>
    <w:p w14:paraId="6643318D" w14:textId="43BD1119" w:rsidR="00562DC8" w:rsidRDefault="00562DC8">
      <w:pPr>
        <w:pStyle w:val="TOC4"/>
        <w:rPr>
          <w:rFonts w:asciiTheme="minorHAnsi" w:eastAsiaTheme="minorEastAsia" w:hAnsiTheme="minorHAnsi" w:cstheme="minorBidi"/>
          <w:kern w:val="2"/>
          <w:sz w:val="22"/>
          <w:szCs w:val="22"/>
          <w14:ligatures w14:val="standardContextual"/>
        </w:rPr>
      </w:pPr>
      <w:r>
        <w:t>5.16.4.9</w:t>
      </w:r>
      <w:r>
        <w:rPr>
          <w:rFonts w:asciiTheme="minorHAnsi" w:eastAsiaTheme="minorEastAsia" w:hAnsiTheme="minorHAnsi" w:cstheme="minorBidi"/>
          <w:kern w:val="2"/>
          <w:sz w:val="22"/>
          <w:szCs w:val="22"/>
          <w14:ligatures w14:val="standardContextual"/>
        </w:rPr>
        <w:tab/>
      </w:r>
      <w:r>
        <w:t>Handling of PDU Sessions for Emergency Services</w:t>
      </w:r>
      <w:r>
        <w:tab/>
      </w:r>
      <w:r>
        <w:fldChar w:fldCharType="begin" w:fldLock="1"/>
      </w:r>
      <w:r>
        <w:instrText xml:space="preserve"> PAGEREF _Toc138302848 \h </w:instrText>
      </w:r>
      <w:r>
        <w:fldChar w:fldCharType="separate"/>
      </w:r>
      <w:r>
        <w:t>258</w:t>
      </w:r>
      <w:r>
        <w:fldChar w:fldCharType="end"/>
      </w:r>
    </w:p>
    <w:p w14:paraId="3AD0DDCB" w14:textId="021097E5" w:rsidR="00562DC8" w:rsidRDefault="00562DC8">
      <w:pPr>
        <w:pStyle w:val="TOC4"/>
        <w:rPr>
          <w:rFonts w:asciiTheme="minorHAnsi" w:eastAsiaTheme="minorEastAsia" w:hAnsiTheme="minorHAnsi" w:cstheme="minorBidi"/>
          <w:kern w:val="2"/>
          <w:sz w:val="22"/>
          <w:szCs w:val="22"/>
          <w14:ligatures w14:val="standardContextual"/>
        </w:rPr>
      </w:pPr>
      <w:r>
        <w:t>5.16.4.9a</w:t>
      </w:r>
      <w:r>
        <w:rPr>
          <w:rFonts w:asciiTheme="minorHAnsi" w:eastAsiaTheme="minorEastAsia" w:hAnsiTheme="minorHAnsi" w:cstheme="minorBidi"/>
          <w:kern w:val="2"/>
          <w:sz w:val="22"/>
          <w:szCs w:val="22"/>
          <w14:ligatures w14:val="standardContextual"/>
        </w:rPr>
        <w:tab/>
      </w:r>
      <w:r>
        <w:t>Handling of PDU Sessions for normal services for Emergency Registered UEs</w:t>
      </w:r>
      <w:r>
        <w:tab/>
      </w:r>
      <w:r>
        <w:fldChar w:fldCharType="begin" w:fldLock="1"/>
      </w:r>
      <w:r>
        <w:instrText xml:space="preserve"> PAGEREF _Toc138302849 \h </w:instrText>
      </w:r>
      <w:r>
        <w:fldChar w:fldCharType="separate"/>
      </w:r>
      <w:r>
        <w:t>258</w:t>
      </w:r>
      <w:r>
        <w:fldChar w:fldCharType="end"/>
      </w:r>
    </w:p>
    <w:p w14:paraId="79D979FA" w14:textId="04B16EB0" w:rsidR="00562DC8" w:rsidRDefault="00562DC8">
      <w:pPr>
        <w:pStyle w:val="TOC4"/>
        <w:rPr>
          <w:rFonts w:asciiTheme="minorHAnsi" w:eastAsiaTheme="minorEastAsia" w:hAnsiTheme="minorHAnsi" w:cstheme="minorBidi"/>
          <w:kern w:val="2"/>
          <w:sz w:val="22"/>
          <w:szCs w:val="22"/>
          <w14:ligatures w14:val="standardContextual"/>
        </w:rPr>
      </w:pPr>
      <w:r>
        <w:t>5.16.4.10</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_Toc138302850 \h </w:instrText>
      </w:r>
      <w:r>
        <w:fldChar w:fldCharType="separate"/>
      </w:r>
      <w:r>
        <w:t>258</w:t>
      </w:r>
      <w:r>
        <w:fldChar w:fldCharType="end"/>
      </w:r>
    </w:p>
    <w:p w14:paraId="272965BB" w14:textId="40A4E3EC" w:rsidR="00562DC8" w:rsidRDefault="00562DC8">
      <w:pPr>
        <w:pStyle w:val="TOC4"/>
        <w:rPr>
          <w:rFonts w:asciiTheme="minorHAnsi" w:eastAsiaTheme="minorEastAsia" w:hAnsiTheme="minorHAnsi" w:cstheme="minorBidi"/>
          <w:kern w:val="2"/>
          <w:sz w:val="22"/>
          <w:szCs w:val="22"/>
          <w14:ligatures w14:val="standardContextual"/>
        </w:rPr>
      </w:pPr>
      <w:r>
        <w:t>5.16.4.11</w:t>
      </w:r>
      <w:r>
        <w:rPr>
          <w:rFonts w:asciiTheme="minorHAnsi" w:eastAsiaTheme="minorEastAsia" w:hAnsiTheme="minorHAnsi" w:cstheme="minorBidi"/>
          <w:kern w:val="2"/>
          <w:sz w:val="22"/>
          <w:szCs w:val="22"/>
          <w14:ligatures w14:val="standardContextual"/>
        </w:rPr>
        <w:tab/>
      </w:r>
      <w:r>
        <w:t>Emergency Services Fallback</w:t>
      </w:r>
      <w:r>
        <w:tab/>
      </w:r>
      <w:r>
        <w:fldChar w:fldCharType="begin" w:fldLock="1"/>
      </w:r>
      <w:r>
        <w:instrText xml:space="preserve"> PAGEREF _Toc138302851 \h </w:instrText>
      </w:r>
      <w:r>
        <w:fldChar w:fldCharType="separate"/>
      </w:r>
      <w:r>
        <w:t>259</w:t>
      </w:r>
      <w:r>
        <w:fldChar w:fldCharType="end"/>
      </w:r>
    </w:p>
    <w:p w14:paraId="7A307EC9" w14:textId="0839EC4E" w:rsidR="00562DC8" w:rsidRDefault="00562DC8">
      <w:pPr>
        <w:pStyle w:val="TOC3"/>
        <w:rPr>
          <w:rFonts w:asciiTheme="minorHAnsi" w:eastAsiaTheme="minorEastAsia" w:hAnsiTheme="minorHAnsi" w:cstheme="minorBidi"/>
          <w:kern w:val="2"/>
          <w:sz w:val="22"/>
          <w:szCs w:val="22"/>
          <w14:ligatures w14:val="standardContextual"/>
        </w:rPr>
      </w:pPr>
      <w:r>
        <w:t>5.16.5</w:t>
      </w:r>
      <w:r>
        <w:rPr>
          <w:rFonts w:asciiTheme="minorHAnsi" w:eastAsiaTheme="minorEastAsia" w:hAnsiTheme="minorHAnsi" w:cstheme="minorBidi"/>
          <w:kern w:val="2"/>
          <w:sz w:val="22"/>
          <w:szCs w:val="22"/>
          <w14:ligatures w14:val="standardContextual"/>
        </w:rPr>
        <w:tab/>
      </w:r>
      <w:r>
        <w:t>Multimedia Priority Services</w:t>
      </w:r>
      <w:r>
        <w:tab/>
      </w:r>
      <w:r>
        <w:fldChar w:fldCharType="begin" w:fldLock="1"/>
      </w:r>
      <w:r>
        <w:instrText xml:space="preserve"> PAGEREF _Toc138302852 \h </w:instrText>
      </w:r>
      <w:r>
        <w:fldChar w:fldCharType="separate"/>
      </w:r>
      <w:r>
        <w:t>259</w:t>
      </w:r>
      <w:r>
        <w:fldChar w:fldCharType="end"/>
      </w:r>
    </w:p>
    <w:p w14:paraId="317CECA4" w14:textId="77474102" w:rsidR="00562DC8" w:rsidRDefault="00562DC8">
      <w:pPr>
        <w:pStyle w:val="TOC3"/>
        <w:rPr>
          <w:rFonts w:asciiTheme="minorHAnsi" w:eastAsiaTheme="minorEastAsia" w:hAnsiTheme="minorHAnsi" w:cstheme="minorBidi"/>
          <w:kern w:val="2"/>
          <w:sz w:val="22"/>
          <w:szCs w:val="22"/>
          <w14:ligatures w14:val="standardContextual"/>
        </w:rPr>
      </w:pPr>
      <w:r>
        <w:t>5.16.6</w:t>
      </w:r>
      <w:r>
        <w:rPr>
          <w:rFonts w:asciiTheme="minorHAnsi" w:eastAsiaTheme="minorEastAsia" w:hAnsiTheme="minorHAnsi" w:cstheme="minorBidi"/>
          <w:kern w:val="2"/>
          <w:sz w:val="22"/>
          <w:szCs w:val="22"/>
          <w14:ligatures w14:val="standardContextual"/>
        </w:rPr>
        <w:tab/>
      </w:r>
      <w:r>
        <w:t>Mission Critical Services</w:t>
      </w:r>
      <w:r>
        <w:tab/>
      </w:r>
      <w:r>
        <w:fldChar w:fldCharType="begin" w:fldLock="1"/>
      </w:r>
      <w:r>
        <w:instrText xml:space="preserve"> PAGEREF _Toc138302853 \h </w:instrText>
      </w:r>
      <w:r>
        <w:fldChar w:fldCharType="separate"/>
      </w:r>
      <w:r>
        <w:t>261</w:t>
      </w:r>
      <w:r>
        <w:fldChar w:fldCharType="end"/>
      </w:r>
    </w:p>
    <w:p w14:paraId="208F20BA" w14:textId="0B454AC0" w:rsidR="00562DC8" w:rsidRDefault="00562DC8">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Interworking and Migration</w:t>
      </w:r>
      <w:r>
        <w:tab/>
      </w:r>
      <w:r>
        <w:fldChar w:fldCharType="begin" w:fldLock="1"/>
      </w:r>
      <w:r>
        <w:instrText xml:space="preserve"> PAGEREF _Toc138302854 \h </w:instrText>
      </w:r>
      <w:r>
        <w:fldChar w:fldCharType="separate"/>
      </w:r>
      <w:r>
        <w:t>262</w:t>
      </w:r>
      <w:r>
        <w:fldChar w:fldCharType="end"/>
      </w:r>
    </w:p>
    <w:p w14:paraId="2DE74E8C" w14:textId="40790670" w:rsidR="00562DC8" w:rsidRDefault="00562DC8">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Support for Migration from EPC to 5GC</w:t>
      </w:r>
      <w:r>
        <w:tab/>
      </w:r>
      <w:r>
        <w:fldChar w:fldCharType="begin" w:fldLock="1"/>
      </w:r>
      <w:r>
        <w:instrText xml:space="preserve"> PAGEREF _Toc138302855 \h </w:instrText>
      </w:r>
      <w:r>
        <w:fldChar w:fldCharType="separate"/>
      </w:r>
      <w:r>
        <w:t>262</w:t>
      </w:r>
      <w:r>
        <w:fldChar w:fldCharType="end"/>
      </w:r>
    </w:p>
    <w:p w14:paraId="1DBD1592" w14:textId="3996880E" w:rsidR="00562DC8" w:rsidRDefault="00562DC8">
      <w:pPr>
        <w:pStyle w:val="TOC4"/>
        <w:rPr>
          <w:rFonts w:asciiTheme="minorHAnsi" w:eastAsiaTheme="minorEastAsia" w:hAnsiTheme="minorHAnsi" w:cstheme="minorBidi"/>
          <w:kern w:val="2"/>
          <w:sz w:val="22"/>
          <w:szCs w:val="22"/>
          <w14:ligatures w14:val="standardContextual"/>
        </w:rPr>
      </w:pPr>
      <w:r>
        <w:t>5.17.1.1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_Toc138302856 \h </w:instrText>
      </w:r>
      <w:r>
        <w:fldChar w:fldCharType="separate"/>
      </w:r>
      <w:r>
        <w:t>262</w:t>
      </w:r>
      <w:r>
        <w:fldChar w:fldCharType="end"/>
      </w:r>
    </w:p>
    <w:p w14:paraId="79F14B2A" w14:textId="73803347" w:rsidR="00562DC8" w:rsidRDefault="00562DC8">
      <w:pPr>
        <w:pStyle w:val="TOC4"/>
        <w:rPr>
          <w:rFonts w:asciiTheme="minorHAnsi" w:eastAsiaTheme="minorEastAsia" w:hAnsiTheme="minorHAnsi" w:cstheme="minorBidi"/>
          <w:kern w:val="2"/>
          <w:sz w:val="22"/>
          <w:szCs w:val="22"/>
          <w14:ligatures w14:val="standardContextual"/>
        </w:rPr>
      </w:pPr>
      <w:r>
        <w:t>5.17.1.2</w:t>
      </w:r>
      <w:r>
        <w:rPr>
          <w:rFonts w:asciiTheme="minorHAnsi" w:eastAsiaTheme="minorEastAsia" w:hAnsiTheme="minorHAnsi" w:cstheme="minorBidi"/>
          <w:kern w:val="2"/>
          <w:sz w:val="22"/>
          <w:szCs w:val="22"/>
          <w14:ligatures w14:val="standardContextual"/>
        </w:rPr>
        <w:tab/>
      </w:r>
      <w:r>
        <w:t>User Plane management to support interworking with EPS</w:t>
      </w:r>
      <w:r>
        <w:tab/>
      </w:r>
      <w:r>
        <w:fldChar w:fldCharType="begin" w:fldLock="1"/>
      </w:r>
      <w:r>
        <w:instrText xml:space="preserve"> PAGEREF _Toc138302857 \h </w:instrText>
      </w:r>
      <w:r>
        <w:fldChar w:fldCharType="separate"/>
      </w:r>
      <w:r>
        <w:t>264</w:t>
      </w:r>
      <w:r>
        <w:fldChar w:fldCharType="end"/>
      </w:r>
    </w:p>
    <w:p w14:paraId="38DD9540" w14:textId="2EAE5F56" w:rsidR="00562DC8" w:rsidRDefault="00562DC8">
      <w:pPr>
        <w:pStyle w:val="TOC4"/>
        <w:rPr>
          <w:rFonts w:asciiTheme="minorHAnsi" w:eastAsiaTheme="minorEastAsia" w:hAnsiTheme="minorHAnsi" w:cstheme="minorBidi"/>
          <w:kern w:val="2"/>
          <w:sz w:val="22"/>
          <w:szCs w:val="22"/>
          <w14:ligatures w14:val="standardContextual"/>
        </w:rPr>
      </w:pPr>
      <w:r>
        <w:t>5.17.1.3</w:t>
      </w:r>
      <w:r>
        <w:rPr>
          <w:rFonts w:asciiTheme="minorHAnsi" w:eastAsiaTheme="minorEastAsia" w:hAnsiTheme="minorHAnsi" w:cstheme="minorBidi"/>
          <w:kern w:val="2"/>
          <w:sz w:val="22"/>
          <w:szCs w:val="22"/>
          <w14:ligatures w14:val="standardContextual"/>
        </w:rPr>
        <w:tab/>
      </w:r>
      <w:r>
        <w:t>QoS handling for home routed roaming</w:t>
      </w:r>
      <w:r>
        <w:tab/>
      </w:r>
      <w:r>
        <w:fldChar w:fldCharType="begin" w:fldLock="1"/>
      </w:r>
      <w:r>
        <w:instrText xml:space="preserve"> PAGEREF _Toc138302858 \h </w:instrText>
      </w:r>
      <w:r>
        <w:fldChar w:fldCharType="separate"/>
      </w:r>
      <w:r>
        <w:t>264</w:t>
      </w:r>
      <w:r>
        <w:fldChar w:fldCharType="end"/>
      </w:r>
    </w:p>
    <w:p w14:paraId="27B38FFE" w14:textId="452C2434" w:rsidR="00562DC8" w:rsidRDefault="00562DC8">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_Toc138302859 \h </w:instrText>
      </w:r>
      <w:r>
        <w:fldChar w:fldCharType="separate"/>
      </w:r>
      <w:r>
        <w:t>264</w:t>
      </w:r>
      <w:r>
        <w:fldChar w:fldCharType="end"/>
      </w:r>
    </w:p>
    <w:p w14:paraId="2EA7D1A6" w14:textId="57952EDE" w:rsidR="00562DC8" w:rsidRDefault="00562DC8">
      <w:pPr>
        <w:pStyle w:val="TOC4"/>
        <w:rPr>
          <w:rFonts w:asciiTheme="minorHAnsi" w:eastAsiaTheme="minorEastAsia" w:hAnsiTheme="minorHAnsi" w:cstheme="minorBidi"/>
          <w:kern w:val="2"/>
          <w:sz w:val="22"/>
          <w:szCs w:val="22"/>
          <w14:ligatures w14:val="standardContextual"/>
        </w:rPr>
      </w:pPr>
      <w:r>
        <w:t>5.17.2.1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_Toc138302860 \h </w:instrText>
      </w:r>
      <w:r>
        <w:fldChar w:fldCharType="separate"/>
      </w:r>
      <w:r>
        <w:t>264</w:t>
      </w:r>
      <w:r>
        <w:fldChar w:fldCharType="end"/>
      </w:r>
    </w:p>
    <w:p w14:paraId="7722A6FE" w14:textId="0FF4FFD4"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5.17.2.2</w:t>
      </w:r>
      <w:r>
        <w:rPr>
          <w:rFonts w:asciiTheme="minorHAnsi" w:eastAsiaTheme="minorEastAsia" w:hAnsiTheme="minorHAnsi" w:cstheme="minorBidi"/>
          <w:kern w:val="2"/>
          <w:sz w:val="22"/>
          <w:szCs w:val="22"/>
          <w14:ligatures w14:val="standardContextual"/>
        </w:rPr>
        <w:tab/>
      </w:r>
      <w:r>
        <w:rPr>
          <w:lang w:eastAsia="zh-CN"/>
        </w:rPr>
        <w:t>Interworking Procedures with N26 interface</w:t>
      </w:r>
      <w:r>
        <w:tab/>
      </w:r>
      <w:r>
        <w:fldChar w:fldCharType="begin" w:fldLock="1"/>
      </w:r>
      <w:r>
        <w:instrText xml:space="preserve"> PAGEREF _Toc138302861 \h </w:instrText>
      </w:r>
      <w:r>
        <w:fldChar w:fldCharType="separate"/>
      </w:r>
      <w:r>
        <w:t>268</w:t>
      </w:r>
      <w:r>
        <w:fldChar w:fldCharType="end"/>
      </w:r>
    </w:p>
    <w:p w14:paraId="076D4860" w14:textId="79353ED4"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5.17.2.2.1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_Toc138302862 \h </w:instrText>
      </w:r>
      <w:r>
        <w:fldChar w:fldCharType="separate"/>
      </w:r>
      <w:r>
        <w:t>268</w:t>
      </w:r>
      <w:r>
        <w:fldChar w:fldCharType="end"/>
      </w:r>
    </w:p>
    <w:p w14:paraId="067E4626" w14:textId="3633CCBE"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5.17.2.2.2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_Toc138302863 \h </w:instrText>
      </w:r>
      <w:r>
        <w:fldChar w:fldCharType="separate"/>
      </w:r>
      <w:r>
        <w:t>268</w:t>
      </w:r>
      <w:r>
        <w:fldChar w:fldCharType="end"/>
      </w:r>
    </w:p>
    <w:p w14:paraId="3555C6EB" w14:textId="7D8789AB"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5.17.2.3</w:t>
      </w:r>
      <w:r>
        <w:rPr>
          <w:rFonts w:asciiTheme="minorHAnsi" w:eastAsiaTheme="minorEastAsia" w:hAnsiTheme="minorHAnsi" w:cstheme="minorBidi"/>
          <w:kern w:val="2"/>
          <w:sz w:val="22"/>
          <w:szCs w:val="22"/>
          <w14:ligatures w14:val="standardContextual"/>
        </w:rPr>
        <w:tab/>
      </w:r>
      <w:r>
        <w:rPr>
          <w:lang w:eastAsia="zh-CN"/>
        </w:rPr>
        <w:t>Interworking Procedures without N26 interface</w:t>
      </w:r>
      <w:r>
        <w:tab/>
      </w:r>
      <w:r>
        <w:fldChar w:fldCharType="begin" w:fldLock="1"/>
      </w:r>
      <w:r>
        <w:instrText xml:space="preserve"> PAGEREF _Toc138302864 \h </w:instrText>
      </w:r>
      <w:r>
        <w:fldChar w:fldCharType="separate"/>
      </w:r>
      <w:r>
        <w:t>269</w:t>
      </w:r>
      <w:r>
        <w:fldChar w:fldCharType="end"/>
      </w:r>
    </w:p>
    <w:p w14:paraId="36BCF82B" w14:textId="0ADE1504"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5.17.2.3.1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_Toc138302865 \h </w:instrText>
      </w:r>
      <w:r>
        <w:fldChar w:fldCharType="separate"/>
      </w:r>
      <w:r>
        <w:t>269</w:t>
      </w:r>
      <w:r>
        <w:fldChar w:fldCharType="end"/>
      </w:r>
    </w:p>
    <w:p w14:paraId="0A895873" w14:textId="4CBDC5E7"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5.17.2.3.2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_Toc138302866 \h </w:instrText>
      </w:r>
      <w:r>
        <w:fldChar w:fldCharType="separate"/>
      </w:r>
      <w:r>
        <w:t>270</w:t>
      </w:r>
      <w:r>
        <w:fldChar w:fldCharType="end"/>
      </w:r>
    </w:p>
    <w:p w14:paraId="5212EA8D" w14:textId="5C3341EE"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5.17.2.3.3</w:t>
      </w:r>
      <w:r>
        <w:rPr>
          <w:rFonts w:asciiTheme="minorHAnsi" w:eastAsiaTheme="minorEastAsia" w:hAnsiTheme="minorHAnsi" w:cstheme="minorBidi"/>
          <w:kern w:val="2"/>
          <w:sz w:val="22"/>
          <w:szCs w:val="22"/>
          <w14:ligatures w14:val="standardContextual"/>
        </w:rPr>
        <w:tab/>
      </w:r>
      <w:r>
        <w:rPr>
          <w:lang w:eastAsia="zh-CN"/>
        </w:rPr>
        <w:t>Mobility for UEs in dual-registration mode</w:t>
      </w:r>
      <w:r>
        <w:tab/>
      </w:r>
      <w:r>
        <w:fldChar w:fldCharType="begin" w:fldLock="1"/>
      </w:r>
      <w:r>
        <w:instrText xml:space="preserve"> PAGEREF _Toc138302867 \h </w:instrText>
      </w:r>
      <w:r>
        <w:fldChar w:fldCharType="separate"/>
      </w:r>
      <w:r>
        <w:t>271</w:t>
      </w:r>
      <w:r>
        <w:fldChar w:fldCharType="end"/>
      </w:r>
    </w:p>
    <w:p w14:paraId="3ABCF498" w14:textId="34D973F8"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lastRenderedPageBreak/>
        <w:t>5.17.2.3.4</w:t>
      </w:r>
      <w:r>
        <w:rPr>
          <w:rFonts w:asciiTheme="minorHAnsi" w:eastAsiaTheme="minorEastAsia" w:hAnsiTheme="minorHAnsi" w:cstheme="minorBidi"/>
          <w:kern w:val="2"/>
          <w:sz w:val="22"/>
          <w:szCs w:val="22"/>
          <w14:ligatures w14:val="standardContextual"/>
        </w:rPr>
        <w:tab/>
      </w:r>
      <w:r>
        <w:rPr>
          <w:lang w:eastAsia="zh-CN"/>
        </w:rPr>
        <w:t>Redirection for UEs in connected state</w:t>
      </w:r>
      <w:r>
        <w:tab/>
      </w:r>
      <w:r>
        <w:fldChar w:fldCharType="begin" w:fldLock="1"/>
      </w:r>
      <w:r>
        <w:instrText xml:space="preserve"> PAGEREF _Toc138302868 \h </w:instrText>
      </w:r>
      <w:r>
        <w:fldChar w:fldCharType="separate"/>
      </w:r>
      <w:r>
        <w:t>272</w:t>
      </w:r>
      <w:r>
        <w:fldChar w:fldCharType="end"/>
      </w:r>
    </w:p>
    <w:p w14:paraId="7E004F18" w14:textId="4CAAD580" w:rsidR="00562DC8" w:rsidRDefault="00562DC8">
      <w:pPr>
        <w:pStyle w:val="TOC4"/>
        <w:rPr>
          <w:rFonts w:asciiTheme="minorHAnsi" w:eastAsiaTheme="minorEastAsia" w:hAnsiTheme="minorHAnsi" w:cstheme="minorBidi"/>
          <w:kern w:val="2"/>
          <w:sz w:val="22"/>
          <w:szCs w:val="22"/>
          <w14:ligatures w14:val="standardContextual"/>
        </w:rPr>
      </w:pPr>
      <w:r>
        <w:t>5.17.2.4</w:t>
      </w:r>
      <w:r>
        <w:rPr>
          <w:rFonts w:asciiTheme="minorHAnsi" w:eastAsiaTheme="minorEastAsia" w:hAnsiTheme="minorHAnsi" w:cstheme="minorBidi"/>
          <w:kern w:val="2"/>
          <w:sz w:val="22"/>
          <w:szCs w:val="22"/>
          <w14:ligatures w14:val="standardContextual"/>
        </w:rPr>
        <w:tab/>
      </w:r>
      <w:r>
        <w:t>Mobility between 5GS and GERAN/UTRAN</w:t>
      </w:r>
      <w:r>
        <w:tab/>
      </w:r>
      <w:r>
        <w:fldChar w:fldCharType="begin" w:fldLock="1"/>
      </w:r>
      <w:r>
        <w:instrText xml:space="preserve"> PAGEREF _Toc138302869 \h </w:instrText>
      </w:r>
      <w:r>
        <w:fldChar w:fldCharType="separate"/>
      </w:r>
      <w:r>
        <w:t>272</w:t>
      </w:r>
      <w:r>
        <w:fldChar w:fldCharType="end"/>
      </w:r>
    </w:p>
    <w:p w14:paraId="6CE750CA" w14:textId="529C17F9" w:rsidR="00562DC8" w:rsidRDefault="00562DC8">
      <w:pPr>
        <w:pStyle w:val="TOC3"/>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Interworking with EPC in presence of Non-3GPP PDU Sessions</w:t>
      </w:r>
      <w:r>
        <w:tab/>
      </w:r>
      <w:r>
        <w:fldChar w:fldCharType="begin" w:fldLock="1"/>
      </w:r>
      <w:r>
        <w:instrText xml:space="preserve"> PAGEREF _Toc138302870 \h </w:instrText>
      </w:r>
      <w:r>
        <w:fldChar w:fldCharType="separate"/>
      </w:r>
      <w:r>
        <w:t>274</w:t>
      </w:r>
      <w:r>
        <w:fldChar w:fldCharType="end"/>
      </w:r>
    </w:p>
    <w:p w14:paraId="01134601" w14:textId="1E47CA7F" w:rsidR="00562DC8" w:rsidRDefault="00562DC8">
      <w:pPr>
        <w:pStyle w:val="TOC3"/>
        <w:rPr>
          <w:rFonts w:asciiTheme="minorHAnsi" w:eastAsiaTheme="minorEastAsia" w:hAnsiTheme="minorHAnsi" w:cstheme="minorBidi"/>
          <w:kern w:val="2"/>
          <w:sz w:val="22"/>
          <w:szCs w:val="22"/>
          <w14:ligatures w14:val="standardContextual"/>
        </w:rPr>
      </w:pPr>
      <w:r>
        <w:t>5.17.4</w:t>
      </w:r>
      <w:r>
        <w:rPr>
          <w:rFonts w:asciiTheme="minorHAnsi" w:eastAsiaTheme="minorEastAsia" w:hAnsiTheme="minorHAnsi" w:cstheme="minorBidi"/>
          <w:kern w:val="2"/>
          <w:sz w:val="22"/>
          <w:szCs w:val="22"/>
          <w14:ligatures w14:val="standardContextual"/>
        </w:rPr>
        <w:tab/>
      </w:r>
      <w:r>
        <w:t>Network sharing support and interworking between EPS and 5GS</w:t>
      </w:r>
      <w:r>
        <w:tab/>
      </w:r>
      <w:r>
        <w:fldChar w:fldCharType="begin" w:fldLock="1"/>
      </w:r>
      <w:r>
        <w:instrText xml:space="preserve"> PAGEREF _Toc138302871 \h </w:instrText>
      </w:r>
      <w:r>
        <w:fldChar w:fldCharType="separate"/>
      </w:r>
      <w:r>
        <w:t>274</w:t>
      </w:r>
      <w:r>
        <w:fldChar w:fldCharType="end"/>
      </w:r>
    </w:p>
    <w:p w14:paraId="5B714823" w14:textId="15E565CC" w:rsidR="00562DC8" w:rsidRDefault="00562DC8">
      <w:pPr>
        <w:pStyle w:val="TOC3"/>
        <w:rPr>
          <w:rFonts w:asciiTheme="minorHAnsi" w:eastAsiaTheme="minorEastAsia" w:hAnsiTheme="minorHAnsi" w:cstheme="minorBidi"/>
          <w:kern w:val="2"/>
          <w:sz w:val="22"/>
          <w:szCs w:val="22"/>
          <w14:ligatures w14:val="standardContextual"/>
        </w:rPr>
      </w:pPr>
      <w:r>
        <w:t>5.17.5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_Toc138302872 \h </w:instrText>
      </w:r>
      <w:r>
        <w:fldChar w:fldCharType="separate"/>
      </w:r>
      <w:r>
        <w:t>274</w:t>
      </w:r>
      <w:r>
        <w:fldChar w:fldCharType="end"/>
      </w:r>
    </w:p>
    <w:p w14:paraId="23E95443" w14:textId="0CA1A7CF" w:rsidR="00562DC8" w:rsidRDefault="00562DC8">
      <w:pPr>
        <w:pStyle w:val="TOC4"/>
        <w:rPr>
          <w:rFonts w:asciiTheme="minorHAnsi" w:eastAsiaTheme="minorEastAsia" w:hAnsiTheme="minorHAnsi" w:cstheme="minorBidi"/>
          <w:kern w:val="2"/>
          <w:sz w:val="22"/>
          <w:szCs w:val="22"/>
          <w14:ligatures w14:val="standardContextual"/>
        </w:rPr>
      </w:pPr>
      <w:r>
        <w:t>5.17.5.1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_Toc138302873 \h </w:instrText>
      </w:r>
      <w:r>
        <w:fldChar w:fldCharType="separate"/>
      </w:r>
      <w:r>
        <w:t>274</w:t>
      </w:r>
      <w:r>
        <w:fldChar w:fldCharType="end"/>
      </w:r>
    </w:p>
    <w:p w14:paraId="495262B5" w14:textId="06533171" w:rsidR="00562DC8" w:rsidRDefault="00562DC8">
      <w:pPr>
        <w:pStyle w:val="TOC4"/>
        <w:rPr>
          <w:rFonts w:asciiTheme="minorHAnsi" w:eastAsiaTheme="minorEastAsia" w:hAnsiTheme="minorHAnsi" w:cstheme="minorBidi"/>
          <w:kern w:val="2"/>
          <w:sz w:val="22"/>
          <w:szCs w:val="22"/>
          <w14:ligatures w14:val="standardContextual"/>
        </w:rPr>
      </w:pPr>
      <w:r>
        <w:t>5.17.5.2</w:t>
      </w:r>
      <w:r>
        <w:rPr>
          <w:rFonts w:asciiTheme="minorHAnsi" w:eastAsiaTheme="minorEastAsia" w:hAnsiTheme="minorHAnsi" w:cstheme="minorBidi"/>
          <w:kern w:val="2"/>
          <w:sz w:val="22"/>
          <w:szCs w:val="22"/>
          <w14:ligatures w14:val="standardContextual"/>
        </w:rPr>
        <w:tab/>
      </w:r>
      <w:r>
        <w:t>Support of interworking for Monitoring Events</w:t>
      </w:r>
      <w:r>
        <w:tab/>
      </w:r>
      <w:r>
        <w:fldChar w:fldCharType="begin" w:fldLock="1"/>
      </w:r>
      <w:r>
        <w:instrText xml:space="preserve"> PAGEREF _Toc138302874 \h </w:instrText>
      </w:r>
      <w:r>
        <w:fldChar w:fldCharType="separate"/>
      </w:r>
      <w:r>
        <w:t>275</w:t>
      </w:r>
      <w:r>
        <w:fldChar w:fldCharType="end"/>
      </w:r>
    </w:p>
    <w:p w14:paraId="78A1A7D2" w14:textId="5787BF81" w:rsidR="00562DC8" w:rsidRDefault="00562DC8">
      <w:pPr>
        <w:pStyle w:val="TOC5"/>
        <w:rPr>
          <w:rFonts w:asciiTheme="minorHAnsi" w:eastAsiaTheme="minorEastAsia" w:hAnsiTheme="minorHAnsi" w:cstheme="minorBidi"/>
          <w:kern w:val="2"/>
          <w:sz w:val="22"/>
          <w:szCs w:val="22"/>
          <w14:ligatures w14:val="standardContextual"/>
        </w:rPr>
      </w:pPr>
      <w:r>
        <w:t>5.17.5.2.1</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_Toc138302875 \h </w:instrText>
      </w:r>
      <w:r>
        <w:fldChar w:fldCharType="separate"/>
      </w:r>
      <w:r>
        <w:t>275</w:t>
      </w:r>
      <w:r>
        <w:fldChar w:fldCharType="end"/>
      </w:r>
    </w:p>
    <w:p w14:paraId="6CB01CF8" w14:textId="4184FB48" w:rsidR="00562DC8" w:rsidRDefault="00562DC8">
      <w:pPr>
        <w:pStyle w:val="TOC5"/>
        <w:rPr>
          <w:rFonts w:asciiTheme="minorHAnsi" w:eastAsiaTheme="minorEastAsia" w:hAnsiTheme="minorHAnsi" w:cstheme="minorBidi"/>
          <w:kern w:val="2"/>
          <w:sz w:val="22"/>
          <w:szCs w:val="22"/>
          <w14:ligatures w14:val="standardContextual"/>
        </w:rPr>
      </w:pPr>
      <w:r>
        <w:t>5.17.5.2.2</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_Toc138302876 \h </w:instrText>
      </w:r>
      <w:r>
        <w:fldChar w:fldCharType="separate"/>
      </w:r>
      <w:r>
        <w:t>275</w:t>
      </w:r>
      <w:r>
        <w:fldChar w:fldCharType="end"/>
      </w:r>
    </w:p>
    <w:p w14:paraId="3B5455B2" w14:textId="41A6116C" w:rsidR="00562DC8" w:rsidRDefault="00562DC8">
      <w:pPr>
        <w:pStyle w:val="TOC4"/>
        <w:rPr>
          <w:rFonts w:asciiTheme="minorHAnsi" w:eastAsiaTheme="minorEastAsia" w:hAnsiTheme="minorHAnsi" w:cstheme="minorBidi"/>
          <w:kern w:val="2"/>
          <w:sz w:val="22"/>
          <w:szCs w:val="22"/>
          <w14:ligatures w14:val="standardContextual"/>
        </w:rPr>
      </w:pPr>
      <w:r>
        <w:t>5.17.5.3</w:t>
      </w:r>
      <w:r>
        <w:rPr>
          <w:rFonts w:asciiTheme="minorHAnsi" w:eastAsiaTheme="minorEastAsia" w:hAnsiTheme="minorHAnsi" w:cstheme="minorBidi"/>
          <w:kern w:val="2"/>
          <w:sz w:val="22"/>
          <w:szCs w:val="22"/>
          <w14:ligatures w14:val="standardContextual"/>
        </w:rPr>
        <w:tab/>
      </w:r>
      <w:r>
        <w:t>Availability or expected level of a service API</w:t>
      </w:r>
      <w:r>
        <w:tab/>
      </w:r>
      <w:r>
        <w:fldChar w:fldCharType="begin" w:fldLock="1"/>
      </w:r>
      <w:r>
        <w:instrText xml:space="preserve"> PAGEREF _Toc138302877 \h </w:instrText>
      </w:r>
      <w:r>
        <w:fldChar w:fldCharType="separate"/>
      </w:r>
      <w:r>
        <w:t>275</w:t>
      </w:r>
      <w:r>
        <w:fldChar w:fldCharType="end"/>
      </w:r>
    </w:p>
    <w:p w14:paraId="2D687464" w14:textId="2A0F3878" w:rsidR="00562DC8" w:rsidRDefault="00562DC8">
      <w:pPr>
        <w:pStyle w:val="TOC3"/>
        <w:rPr>
          <w:rFonts w:asciiTheme="minorHAnsi" w:eastAsiaTheme="minorEastAsia" w:hAnsiTheme="minorHAnsi" w:cstheme="minorBidi"/>
          <w:kern w:val="2"/>
          <w:sz w:val="22"/>
          <w:szCs w:val="22"/>
          <w14:ligatures w14:val="standardContextual"/>
        </w:rPr>
      </w:pPr>
      <w:r>
        <w:t>5.17.6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_Toc138302878 \h </w:instrText>
      </w:r>
      <w:r>
        <w:fldChar w:fldCharType="separate"/>
      </w:r>
      <w:r>
        <w:t>276</w:t>
      </w:r>
      <w:r>
        <w:fldChar w:fldCharType="end"/>
      </w:r>
    </w:p>
    <w:p w14:paraId="1B45FB4B" w14:textId="002D3558" w:rsidR="00562DC8" w:rsidRDefault="00562DC8">
      <w:pPr>
        <w:pStyle w:val="TOC3"/>
        <w:rPr>
          <w:rFonts w:asciiTheme="minorHAnsi" w:eastAsiaTheme="minorEastAsia" w:hAnsiTheme="minorHAnsi" w:cstheme="minorBidi"/>
          <w:kern w:val="2"/>
          <w:sz w:val="22"/>
          <w:szCs w:val="22"/>
          <w14:ligatures w14:val="standardContextual"/>
        </w:rPr>
      </w:pPr>
      <w:r>
        <w:t>5.17.7</w:t>
      </w:r>
      <w:r>
        <w:rPr>
          <w:rFonts w:asciiTheme="minorHAnsi" w:eastAsiaTheme="minorEastAsia" w:hAnsiTheme="minorHAnsi" w:cstheme="minorBidi"/>
          <w:kern w:val="2"/>
          <w:sz w:val="22"/>
          <w:szCs w:val="22"/>
          <w14:ligatures w14:val="standardContextual"/>
        </w:rPr>
        <w:tab/>
      </w:r>
      <w:r>
        <w:t>Configuration Transfer Procedure between NG-RAN and E-UTRAN</w:t>
      </w:r>
      <w:r>
        <w:tab/>
      </w:r>
      <w:r>
        <w:fldChar w:fldCharType="begin" w:fldLock="1"/>
      </w:r>
      <w:r>
        <w:instrText xml:space="preserve"> PAGEREF _Toc138302879 \h </w:instrText>
      </w:r>
      <w:r>
        <w:fldChar w:fldCharType="separate"/>
      </w:r>
      <w:r>
        <w:t>276</w:t>
      </w:r>
      <w:r>
        <w:fldChar w:fldCharType="end"/>
      </w:r>
    </w:p>
    <w:p w14:paraId="66C6335A" w14:textId="0A487447" w:rsidR="00562DC8" w:rsidRDefault="00562DC8">
      <w:pPr>
        <w:pStyle w:val="TOC4"/>
        <w:rPr>
          <w:rFonts w:asciiTheme="minorHAnsi" w:eastAsiaTheme="minorEastAsia" w:hAnsiTheme="minorHAnsi" w:cstheme="minorBidi"/>
          <w:kern w:val="2"/>
          <w:sz w:val="22"/>
          <w:szCs w:val="22"/>
          <w14:ligatures w14:val="standardContextual"/>
        </w:rPr>
      </w:pPr>
      <w:r>
        <w:t>5.17.7.1</w:t>
      </w:r>
      <w:r>
        <w:rPr>
          <w:rFonts w:asciiTheme="minorHAnsi" w:eastAsiaTheme="minorEastAsia" w:hAnsiTheme="minorHAnsi" w:cstheme="minorBidi"/>
          <w:kern w:val="2"/>
          <w:sz w:val="22"/>
          <w:szCs w:val="22"/>
          <w14:ligatures w14:val="standardContextual"/>
        </w:rPr>
        <w:tab/>
      </w:r>
      <w:r>
        <w:t>Architecture Principles for Configuration Transfer between NG-RAN and E-UTRAN</w:t>
      </w:r>
      <w:r>
        <w:tab/>
      </w:r>
      <w:r>
        <w:fldChar w:fldCharType="begin" w:fldLock="1"/>
      </w:r>
      <w:r>
        <w:instrText xml:space="preserve"> PAGEREF _Toc138302880 \h </w:instrText>
      </w:r>
      <w:r>
        <w:fldChar w:fldCharType="separate"/>
      </w:r>
      <w:r>
        <w:t>276</w:t>
      </w:r>
      <w:r>
        <w:fldChar w:fldCharType="end"/>
      </w:r>
    </w:p>
    <w:p w14:paraId="5CACEBFE" w14:textId="74AB6096" w:rsidR="00562DC8" w:rsidRDefault="00562DC8">
      <w:pPr>
        <w:pStyle w:val="TOC4"/>
        <w:rPr>
          <w:rFonts w:asciiTheme="minorHAnsi" w:eastAsiaTheme="minorEastAsia" w:hAnsiTheme="minorHAnsi" w:cstheme="minorBidi"/>
          <w:kern w:val="2"/>
          <w:sz w:val="22"/>
          <w:szCs w:val="22"/>
          <w14:ligatures w14:val="standardContextual"/>
        </w:rPr>
      </w:pPr>
      <w:r>
        <w:t>5.17.7.2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_Toc138302881 \h </w:instrText>
      </w:r>
      <w:r>
        <w:fldChar w:fldCharType="separate"/>
      </w:r>
      <w:r>
        <w:t>277</w:t>
      </w:r>
      <w:r>
        <w:fldChar w:fldCharType="end"/>
      </w:r>
    </w:p>
    <w:p w14:paraId="70E6697B" w14:textId="7FF8BF0E" w:rsidR="00562DC8" w:rsidRDefault="00562DC8">
      <w:pPr>
        <w:pStyle w:val="TOC5"/>
        <w:rPr>
          <w:rFonts w:asciiTheme="minorHAnsi" w:eastAsiaTheme="minorEastAsia" w:hAnsiTheme="minorHAnsi" w:cstheme="minorBidi"/>
          <w:kern w:val="2"/>
          <w:sz w:val="22"/>
          <w:szCs w:val="22"/>
          <w14:ligatures w14:val="standardContextual"/>
        </w:rPr>
      </w:pPr>
      <w:r>
        <w:t>5.17.7.2.1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_Toc138302882 \h </w:instrText>
      </w:r>
      <w:r>
        <w:fldChar w:fldCharType="separate"/>
      </w:r>
      <w:r>
        <w:t>277</w:t>
      </w:r>
      <w:r>
        <w:fldChar w:fldCharType="end"/>
      </w:r>
    </w:p>
    <w:p w14:paraId="52697756" w14:textId="68410698" w:rsidR="00562DC8" w:rsidRDefault="00562DC8">
      <w:pPr>
        <w:pStyle w:val="TOC5"/>
        <w:rPr>
          <w:rFonts w:asciiTheme="minorHAnsi" w:eastAsiaTheme="minorEastAsia" w:hAnsiTheme="minorHAnsi" w:cstheme="minorBidi"/>
          <w:kern w:val="2"/>
          <w:sz w:val="22"/>
          <w:szCs w:val="22"/>
          <w14:ligatures w14:val="standardContextual"/>
        </w:rPr>
      </w:pPr>
      <w:r>
        <w:t>5.17.7.2.2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_Toc138302883 \h </w:instrText>
      </w:r>
      <w:r>
        <w:fldChar w:fldCharType="separate"/>
      </w:r>
      <w:r>
        <w:t>277</w:t>
      </w:r>
      <w:r>
        <w:fldChar w:fldCharType="end"/>
      </w:r>
    </w:p>
    <w:p w14:paraId="33140E90" w14:textId="50EC0661" w:rsidR="00562DC8" w:rsidRDefault="00562DC8">
      <w:pPr>
        <w:pStyle w:val="TOC5"/>
        <w:rPr>
          <w:rFonts w:asciiTheme="minorHAnsi" w:eastAsiaTheme="minorEastAsia" w:hAnsiTheme="minorHAnsi" w:cstheme="minorBidi"/>
          <w:kern w:val="2"/>
          <w:sz w:val="22"/>
          <w:szCs w:val="22"/>
          <w14:ligatures w14:val="standardContextual"/>
        </w:rPr>
      </w:pPr>
      <w:r>
        <w:t>5.17.7.2.3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_Toc138302884 \h </w:instrText>
      </w:r>
      <w:r>
        <w:fldChar w:fldCharType="separate"/>
      </w:r>
      <w:r>
        <w:t>278</w:t>
      </w:r>
      <w:r>
        <w:fldChar w:fldCharType="end"/>
      </w:r>
    </w:p>
    <w:p w14:paraId="237F6881" w14:textId="58B8AF1F" w:rsidR="00562DC8" w:rsidRDefault="00562DC8">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Network Sharing</w:t>
      </w:r>
      <w:r>
        <w:tab/>
      </w:r>
      <w:r>
        <w:fldChar w:fldCharType="begin" w:fldLock="1"/>
      </w:r>
      <w:r>
        <w:instrText xml:space="preserve"> PAGEREF _Toc138302885 \h </w:instrText>
      </w:r>
      <w:r>
        <w:fldChar w:fldCharType="separate"/>
      </w:r>
      <w:r>
        <w:t>278</w:t>
      </w:r>
      <w:r>
        <w:fldChar w:fldCharType="end"/>
      </w:r>
    </w:p>
    <w:p w14:paraId="69D8ED8F" w14:textId="446DEBFA" w:rsidR="00562DC8" w:rsidRDefault="00562DC8">
      <w:pPr>
        <w:pStyle w:val="TOC3"/>
        <w:rPr>
          <w:rFonts w:asciiTheme="minorHAnsi" w:eastAsiaTheme="minorEastAsia" w:hAnsiTheme="minorHAnsi" w:cstheme="minorBidi"/>
          <w:kern w:val="2"/>
          <w:sz w:val="22"/>
          <w:szCs w:val="22"/>
          <w14:ligatures w14:val="standardContextual"/>
        </w:rPr>
      </w:pPr>
      <w:r>
        <w:t>5.</w:t>
      </w:r>
      <w:r>
        <w:rPr>
          <w:lang w:eastAsia="zh-CN"/>
        </w:rPr>
        <w:t>1</w:t>
      </w:r>
      <w:r>
        <w:t>8.1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_Toc138302886 \h </w:instrText>
      </w:r>
      <w:r>
        <w:fldChar w:fldCharType="separate"/>
      </w:r>
      <w:r>
        <w:t>278</w:t>
      </w:r>
      <w:r>
        <w:fldChar w:fldCharType="end"/>
      </w:r>
    </w:p>
    <w:p w14:paraId="421E78D7" w14:textId="4B95F1F4" w:rsidR="00562DC8" w:rsidRDefault="00562DC8">
      <w:pPr>
        <w:pStyle w:val="TOC3"/>
        <w:rPr>
          <w:rFonts w:asciiTheme="minorHAnsi" w:eastAsiaTheme="minorEastAsia" w:hAnsiTheme="minorHAnsi" w:cstheme="minorBidi"/>
          <w:kern w:val="2"/>
          <w:sz w:val="22"/>
          <w:szCs w:val="22"/>
          <w14:ligatures w14:val="standardContextual"/>
        </w:rPr>
      </w:pPr>
      <w:r>
        <w:t>5.18.2</w:t>
      </w:r>
      <w:r>
        <w:rPr>
          <w:rFonts w:asciiTheme="minorHAnsi" w:eastAsiaTheme="minorEastAsia" w:hAnsiTheme="minorHAnsi" w:cstheme="minorBidi"/>
          <w:kern w:val="2"/>
          <w:sz w:val="22"/>
          <w:szCs w:val="22"/>
          <w14:ligatures w14:val="standardContextual"/>
        </w:rPr>
        <w:tab/>
      </w:r>
      <w:r>
        <w:t>Broadcast system information for network sharing</w:t>
      </w:r>
      <w:r>
        <w:tab/>
      </w:r>
      <w:r>
        <w:fldChar w:fldCharType="begin" w:fldLock="1"/>
      </w:r>
      <w:r>
        <w:instrText xml:space="preserve"> PAGEREF _Toc138302887 \h </w:instrText>
      </w:r>
      <w:r>
        <w:fldChar w:fldCharType="separate"/>
      </w:r>
      <w:r>
        <w:t>279</w:t>
      </w:r>
      <w:r>
        <w:fldChar w:fldCharType="end"/>
      </w:r>
    </w:p>
    <w:p w14:paraId="260EAD8B" w14:textId="70C3DC59"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MS Mincho"/>
        </w:rPr>
        <w:t>5.18.2a</w:t>
      </w:r>
      <w:r>
        <w:rPr>
          <w:rFonts w:asciiTheme="minorHAnsi" w:eastAsiaTheme="minorEastAsia" w:hAnsiTheme="minorHAnsi" w:cstheme="minorBidi"/>
          <w:kern w:val="2"/>
          <w:sz w:val="22"/>
          <w:szCs w:val="22"/>
          <w14:ligatures w14:val="standardContextual"/>
        </w:rPr>
        <w:tab/>
      </w:r>
      <w:r w:rsidRPr="002B6503">
        <w:rPr>
          <w:rFonts w:eastAsia="MS Mincho"/>
        </w:rPr>
        <w:t>PLMN list handling for network sharing</w:t>
      </w:r>
      <w:r>
        <w:tab/>
      </w:r>
      <w:r>
        <w:fldChar w:fldCharType="begin" w:fldLock="1"/>
      </w:r>
      <w:r>
        <w:instrText xml:space="preserve"> PAGEREF _Toc138302888 \h </w:instrText>
      </w:r>
      <w:r>
        <w:fldChar w:fldCharType="separate"/>
      </w:r>
      <w:r>
        <w:t>279</w:t>
      </w:r>
      <w:r>
        <w:fldChar w:fldCharType="end"/>
      </w:r>
    </w:p>
    <w:p w14:paraId="1C247461" w14:textId="7A3F4EA7"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MS Mincho"/>
        </w:rPr>
        <w:t>5.18.3</w:t>
      </w:r>
      <w:r>
        <w:rPr>
          <w:rFonts w:asciiTheme="minorHAnsi" w:eastAsiaTheme="minorEastAsia" w:hAnsiTheme="minorHAnsi" w:cstheme="minorBidi"/>
          <w:kern w:val="2"/>
          <w:sz w:val="22"/>
          <w:szCs w:val="22"/>
          <w14:ligatures w14:val="standardContextual"/>
        </w:rPr>
        <w:tab/>
      </w:r>
      <w:r w:rsidRPr="002B6503">
        <w:rPr>
          <w:rFonts w:eastAsia="MS Mincho"/>
        </w:rPr>
        <w:t>Network selection by the UE</w:t>
      </w:r>
      <w:r>
        <w:tab/>
      </w:r>
      <w:r>
        <w:fldChar w:fldCharType="begin" w:fldLock="1"/>
      </w:r>
      <w:r>
        <w:instrText xml:space="preserve"> PAGEREF _Toc138302889 \h </w:instrText>
      </w:r>
      <w:r>
        <w:fldChar w:fldCharType="separate"/>
      </w:r>
      <w:r>
        <w:t>279</w:t>
      </w:r>
      <w:r>
        <w:fldChar w:fldCharType="end"/>
      </w:r>
    </w:p>
    <w:p w14:paraId="3D9180A2" w14:textId="007AD340" w:rsidR="00562DC8" w:rsidRDefault="00562DC8">
      <w:pPr>
        <w:pStyle w:val="TOC3"/>
        <w:rPr>
          <w:rFonts w:asciiTheme="minorHAnsi" w:eastAsiaTheme="minorEastAsia" w:hAnsiTheme="minorHAnsi" w:cstheme="minorBidi"/>
          <w:kern w:val="2"/>
          <w:sz w:val="22"/>
          <w:szCs w:val="22"/>
          <w14:ligatures w14:val="standardContextual"/>
        </w:rPr>
      </w:pPr>
      <w:r>
        <w:t>5.18.4</w:t>
      </w:r>
      <w:r>
        <w:rPr>
          <w:rFonts w:asciiTheme="minorHAnsi" w:eastAsiaTheme="minorEastAsia" w:hAnsiTheme="minorHAnsi" w:cstheme="minorBidi"/>
          <w:kern w:val="2"/>
          <w:sz w:val="22"/>
          <w:szCs w:val="22"/>
          <w14:ligatures w14:val="standardContextual"/>
        </w:rPr>
        <w:tab/>
      </w:r>
      <w:r>
        <w:t>Network selection by the network</w:t>
      </w:r>
      <w:r>
        <w:tab/>
      </w:r>
      <w:r>
        <w:fldChar w:fldCharType="begin" w:fldLock="1"/>
      </w:r>
      <w:r>
        <w:instrText xml:space="preserve"> PAGEREF _Toc138302890 \h </w:instrText>
      </w:r>
      <w:r>
        <w:fldChar w:fldCharType="separate"/>
      </w:r>
      <w:r>
        <w:t>280</w:t>
      </w:r>
      <w:r>
        <w:fldChar w:fldCharType="end"/>
      </w:r>
    </w:p>
    <w:p w14:paraId="1200A710" w14:textId="1DB54A68" w:rsidR="00562DC8" w:rsidRDefault="00562DC8">
      <w:pPr>
        <w:pStyle w:val="TOC3"/>
        <w:rPr>
          <w:rFonts w:asciiTheme="minorHAnsi" w:eastAsiaTheme="minorEastAsia" w:hAnsiTheme="minorHAnsi" w:cstheme="minorBidi"/>
          <w:kern w:val="2"/>
          <w:sz w:val="22"/>
          <w:szCs w:val="22"/>
          <w14:ligatures w14:val="standardContextual"/>
        </w:rPr>
      </w:pPr>
      <w:r>
        <w:t>5.18.5</w:t>
      </w:r>
      <w:r>
        <w:rPr>
          <w:rFonts w:asciiTheme="minorHAnsi" w:eastAsiaTheme="minorEastAsia" w:hAnsiTheme="minorHAnsi" w:cstheme="minorBidi"/>
          <w:kern w:val="2"/>
          <w:sz w:val="22"/>
          <w:szCs w:val="22"/>
          <w14:ligatures w14:val="standardContextual"/>
        </w:rPr>
        <w:tab/>
      </w:r>
      <w:r>
        <w:t>Network Sharing and Network Slicing</w:t>
      </w:r>
      <w:r>
        <w:tab/>
      </w:r>
      <w:r>
        <w:fldChar w:fldCharType="begin" w:fldLock="1"/>
      </w:r>
      <w:r>
        <w:instrText xml:space="preserve"> PAGEREF _Toc138302891 \h </w:instrText>
      </w:r>
      <w:r>
        <w:fldChar w:fldCharType="separate"/>
      </w:r>
      <w:r>
        <w:t>280</w:t>
      </w:r>
      <w:r>
        <w:fldChar w:fldCharType="end"/>
      </w:r>
    </w:p>
    <w:p w14:paraId="3E15CCFB" w14:textId="30FC77CD" w:rsidR="00562DC8" w:rsidRDefault="00562DC8">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Control Plane Load Control, Congestion and Overload Control</w:t>
      </w:r>
      <w:r>
        <w:tab/>
      </w:r>
      <w:r>
        <w:fldChar w:fldCharType="begin" w:fldLock="1"/>
      </w:r>
      <w:r>
        <w:instrText xml:space="preserve"> PAGEREF _Toc138302892 \h </w:instrText>
      </w:r>
      <w:r>
        <w:fldChar w:fldCharType="separate"/>
      </w:r>
      <w:r>
        <w:t>280</w:t>
      </w:r>
      <w:r>
        <w:fldChar w:fldCharType="end"/>
      </w:r>
    </w:p>
    <w:p w14:paraId="65658D8D" w14:textId="19DD7E1B" w:rsidR="00562DC8" w:rsidRDefault="00562DC8">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_Toc138302893 \h </w:instrText>
      </w:r>
      <w:r>
        <w:fldChar w:fldCharType="separate"/>
      </w:r>
      <w:r>
        <w:t>280</w:t>
      </w:r>
      <w:r>
        <w:fldChar w:fldCharType="end"/>
      </w:r>
    </w:p>
    <w:p w14:paraId="03F4484C" w14:textId="2289EE43" w:rsidR="00562DC8" w:rsidRDefault="00562DC8">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TNLA Load Balancing and TNLA Load Re-Balancing</w:t>
      </w:r>
      <w:r>
        <w:tab/>
      </w:r>
      <w:r>
        <w:fldChar w:fldCharType="begin" w:fldLock="1"/>
      </w:r>
      <w:r>
        <w:instrText xml:space="preserve"> PAGEREF _Toc138302894 \h </w:instrText>
      </w:r>
      <w:r>
        <w:fldChar w:fldCharType="separate"/>
      </w:r>
      <w:r>
        <w:t>281</w:t>
      </w:r>
      <w:r>
        <w:fldChar w:fldCharType="end"/>
      </w:r>
    </w:p>
    <w:p w14:paraId="4D863891" w14:textId="1978D23F" w:rsidR="00562DC8" w:rsidRDefault="00562DC8">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AMF Load Balancing</w:t>
      </w:r>
      <w:r>
        <w:tab/>
      </w:r>
      <w:r>
        <w:fldChar w:fldCharType="begin" w:fldLock="1"/>
      </w:r>
      <w:r>
        <w:instrText xml:space="preserve"> PAGEREF _Toc138302895 \h </w:instrText>
      </w:r>
      <w:r>
        <w:fldChar w:fldCharType="separate"/>
      </w:r>
      <w:r>
        <w:t>281</w:t>
      </w:r>
      <w:r>
        <w:fldChar w:fldCharType="end"/>
      </w:r>
    </w:p>
    <w:p w14:paraId="3134EBEB" w14:textId="15D3662E" w:rsidR="00562DC8" w:rsidRDefault="00562DC8">
      <w:pPr>
        <w:pStyle w:val="TOC3"/>
        <w:rPr>
          <w:rFonts w:asciiTheme="minorHAnsi" w:eastAsiaTheme="minorEastAsia" w:hAnsiTheme="minorHAnsi" w:cstheme="minorBidi"/>
          <w:kern w:val="2"/>
          <w:sz w:val="22"/>
          <w:szCs w:val="22"/>
          <w14:ligatures w14:val="standardContextual"/>
        </w:rPr>
      </w:pPr>
      <w:r>
        <w:t>5.19.4</w:t>
      </w:r>
      <w:r>
        <w:rPr>
          <w:rFonts w:asciiTheme="minorHAnsi" w:eastAsiaTheme="minorEastAsia" w:hAnsiTheme="minorHAnsi" w:cstheme="minorBidi"/>
          <w:kern w:val="2"/>
          <w:sz w:val="22"/>
          <w:szCs w:val="22"/>
          <w14:ligatures w14:val="standardContextual"/>
        </w:rPr>
        <w:tab/>
      </w:r>
      <w:r>
        <w:t>AMF Load Re-Balancing</w:t>
      </w:r>
      <w:r>
        <w:tab/>
      </w:r>
      <w:r>
        <w:fldChar w:fldCharType="begin" w:fldLock="1"/>
      </w:r>
      <w:r>
        <w:instrText xml:space="preserve"> PAGEREF _Toc138302896 \h </w:instrText>
      </w:r>
      <w:r>
        <w:fldChar w:fldCharType="separate"/>
      </w:r>
      <w:r>
        <w:t>281</w:t>
      </w:r>
      <w:r>
        <w:fldChar w:fldCharType="end"/>
      </w:r>
    </w:p>
    <w:p w14:paraId="564B56A9" w14:textId="005809F0" w:rsidR="00562DC8" w:rsidRDefault="00562DC8">
      <w:pPr>
        <w:pStyle w:val="TOC3"/>
        <w:rPr>
          <w:rFonts w:asciiTheme="minorHAnsi" w:eastAsiaTheme="minorEastAsia" w:hAnsiTheme="minorHAnsi" w:cstheme="minorBidi"/>
          <w:kern w:val="2"/>
          <w:sz w:val="22"/>
          <w:szCs w:val="22"/>
          <w14:ligatures w14:val="standardContextual"/>
        </w:rPr>
      </w:pPr>
      <w:r>
        <w:t>5.19.5</w:t>
      </w:r>
      <w:r>
        <w:rPr>
          <w:rFonts w:asciiTheme="minorHAnsi" w:eastAsiaTheme="minorEastAsia" w:hAnsiTheme="minorHAnsi" w:cstheme="minorBidi"/>
          <w:kern w:val="2"/>
          <w:sz w:val="22"/>
          <w:szCs w:val="22"/>
          <w14:ligatures w14:val="standardContextual"/>
        </w:rPr>
        <w:tab/>
      </w:r>
      <w:r>
        <w:t>AMF Control Of Overload</w:t>
      </w:r>
      <w:r>
        <w:tab/>
      </w:r>
      <w:r>
        <w:fldChar w:fldCharType="begin" w:fldLock="1"/>
      </w:r>
      <w:r>
        <w:instrText xml:space="preserve"> PAGEREF _Toc138302897 \h </w:instrText>
      </w:r>
      <w:r>
        <w:fldChar w:fldCharType="separate"/>
      </w:r>
      <w:r>
        <w:t>282</w:t>
      </w:r>
      <w:r>
        <w:fldChar w:fldCharType="end"/>
      </w:r>
    </w:p>
    <w:p w14:paraId="23486564" w14:textId="1339AB7D" w:rsidR="00562DC8" w:rsidRDefault="00562DC8">
      <w:pPr>
        <w:pStyle w:val="TOC4"/>
        <w:rPr>
          <w:rFonts w:asciiTheme="minorHAnsi" w:eastAsiaTheme="minorEastAsia" w:hAnsiTheme="minorHAnsi" w:cstheme="minorBidi"/>
          <w:kern w:val="2"/>
          <w:sz w:val="22"/>
          <w:szCs w:val="22"/>
          <w14:ligatures w14:val="standardContextual"/>
        </w:rPr>
      </w:pPr>
      <w:r>
        <w:rPr>
          <w:lang w:eastAsia="ja-JP"/>
        </w:rPr>
        <w:t>5.19.5.1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_Toc138302898 \h </w:instrText>
      </w:r>
      <w:r>
        <w:fldChar w:fldCharType="separate"/>
      </w:r>
      <w:r>
        <w:t>282</w:t>
      </w:r>
      <w:r>
        <w:fldChar w:fldCharType="end"/>
      </w:r>
    </w:p>
    <w:p w14:paraId="2B66788F" w14:textId="200BA5D1" w:rsidR="00562DC8" w:rsidRDefault="00562DC8">
      <w:pPr>
        <w:pStyle w:val="TOC4"/>
        <w:rPr>
          <w:rFonts w:asciiTheme="minorHAnsi" w:eastAsiaTheme="minorEastAsia" w:hAnsiTheme="minorHAnsi" w:cstheme="minorBidi"/>
          <w:kern w:val="2"/>
          <w:sz w:val="22"/>
          <w:szCs w:val="22"/>
          <w14:ligatures w14:val="standardContextual"/>
        </w:rPr>
      </w:pPr>
      <w:r>
        <w:t>5.19.5.2</w:t>
      </w:r>
      <w:r>
        <w:rPr>
          <w:rFonts w:asciiTheme="minorHAnsi" w:eastAsiaTheme="minorEastAsia" w:hAnsiTheme="minorHAnsi" w:cstheme="minorBidi"/>
          <w:kern w:val="2"/>
          <w:sz w:val="22"/>
          <w:szCs w:val="22"/>
          <w14:ligatures w14:val="standardContextual"/>
        </w:rPr>
        <w:tab/>
      </w:r>
      <w:r>
        <w:t>AMF Overload Control</w:t>
      </w:r>
      <w:r>
        <w:tab/>
      </w:r>
      <w:r>
        <w:fldChar w:fldCharType="begin" w:fldLock="1"/>
      </w:r>
      <w:r>
        <w:instrText xml:space="preserve"> PAGEREF _Toc138302899 \h </w:instrText>
      </w:r>
      <w:r>
        <w:fldChar w:fldCharType="separate"/>
      </w:r>
      <w:r>
        <w:t>282</w:t>
      </w:r>
      <w:r>
        <w:fldChar w:fldCharType="end"/>
      </w:r>
    </w:p>
    <w:p w14:paraId="152BC784" w14:textId="5FD5AF3A" w:rsidR="00562DC8" w:rsidRDefault="00562DC8">
      <w:pPr>
        <w:pStyle w:val="TOC3"/>
        <w:rPr>
          <w:rFonts w:asciiTheme="minorHAnsi" w:eastAsiaTheme="minorEastAsia" w:hAnsiTheme="minorHAnsi" w:cstheme="minorBidi"/>
          <w:kern w:val="2"/>
          <w:sz w:val="22"/>
          <w:szCs w:val="22"/>
          <w14:ligatures w14:val="standardContextual"/>
        </w:rPr>
      </w:pPr>
      <w:r>
        <w:t>5.19.6</w:t>
      </w:r>
      <w:r>
        <w:rPr>
          <w:rFonts w:asciiTheme="minorHAnsi" w:eastAsiaTheme="minorEastAsia" w:hAnsiTheme="minorHAnsi" w:cstheme="minorBidi"/>
          <w:kern w:val="2"/>
          <w:sz w:val="22"/>
          <w:szCs w:val="22"/>
          <w14:ligatures w14:val="standardContextual"/>
        </w:rPr>
        <w:tab/>
      </w:r>
      <w:r>
        <w:t>SMF Overload Control</w:t>
      </w:r>
      <w:r>
        <w:tab/>
      </w:r>
      <w:r>
        <w:fldChar w:fldCharType="begin" w:fldLock="1"/>
      </w:r>
      <w:r>
        <w:instrText xml:space="preserve"> PAGEREF _Toc138302900 \h </w:instrText>
      </w:r>
      <w:r>
        <w:fldChar w:fldCharType="separate"/>
      </w:r>
      <w:r>
        <w:t>283</w:t>
      </w:r>
      <w:r>
        <w:fldChar w:fldCharType="end"/>
      </w:r>
    </w:p>
    <w:p w14:paraId="4B91C3F5" w14:textId="0B45BB21" w:rsidR="00562DC8" w:rsidRDefault="00562DC8">
      <w:pPr>
        <w:pStyle w:val="TOC3"/>
        <w:rPr>
          <w:rFonts w:asciiTheme="minorHAnsi" w:eastAsiaTheme="minorEastAsia" w:hAnsiTheme="minorHAnsi" w:cstheme="minorBidi"/>
          <w:kern w:val="2"/>
          <w:sz w:val="22"/>
          <w:szCs w:val="22"/>
          <w14:ligatures w14:val="standardContextual"/>
        </w:rPr>
      </w:pPr>
      <w:r>
        <w:t>5.19.7</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_Toc138302901 \h </w:instrText>
      </w:r>
      <w:r>
        <w:fldChar w:fldCharType="separate"/>
      </w:r>
      <w:r>
        <w:t>283</w:t>
      </w:r>
      <w:r>
        <w:fldChar w:fldCharType="end"/>
      </w:r>
    </w:p>
    <w:p w14:paraId="32175FE7" w14:textId="4A2CE6BD" w:rsidR="00562DC8" w:rsidRDefault="00562DC8">
      <w:pPr>
        <w:pStyle w:val="TOC4"/>
        <w:rPr>
          <w:rFonts w:asciiTheme="minorHAnsi" w:eastAsiaTheme="minorEastAsia" w:hAnsiTheme="minorHAnsi" w:cstheme="minorBidi"/>
          <w:kern w:val="2"/>
          <w:sz w:val="22"/>
          <w:szCs w:val="22"/>
          <w14:ligatures w14:val="standardContextual"/>
        </w:rPr>
      </w:pPr>
      <w:r>
        <w:t>5.19.7.1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_Toc138302902 \h </w:instrText>
      </w:r>
      <w:r>
        <w:fldChar w:fldCharType="separate"/>
      </w:r>
      <w:r>
        <w:t>283</w:t>
      </w:r>
      <w:r>
        <w:fldChar w:fldCharType="end"/>
      </w:r>
    </w:p>
    <w:p w14:paraId="45C6E8D9" w14:textId="0A8B9184" w:rsidR="00562DC8" w:rsidRDefault="00562DC8">
      <w:pPr>
        <w:pStyle w:val="TOC4"/>
        <w:rPr>
          <w:rFonts w:asciiTheme="minorHAnsi" w:eastAsiaTheme="minorEastAsia" w:hAnsiTheme="minorHAnsi" w:cstheme="minorBidi"/>
          <w:kern w:val="2"/>
          <w:sz w:val="22"/>
          <w:szCs w:val="22"/>
          <w14:ligatures w14:val="standardContextual"/>
        </w:rPr>
      </w:pPr>
      <w:r>
        <w:t>5.19.7.2</w:t>
      </w:r>
      <w:r>
        <w:rPr>
          <w:rFonts w:asciiTheme="minorHAnsi" w:eastAsiaTheme="minorEastAsia" w:hAnsiTheme="minorHAnsi" w:cstheme="minorBidi"/>
          <w:kern w:val="2"/>
          <w:sz w:val="22"/>
          <w:szCs w:val="22"/>
          <w14:ligatures w14:val="standardContextual"/>
        </w:rPr>
        <w:tab/>
      </w:r>
      <w:r>
        <w:t>General NAS level congestion control</w:t>
      </w:r>
      <w:r>
        <w:tab/>
      </w:r>
      <w:r>
        <w:fldChar w:fldCharType="begin" w:fldLock="1"/>
      </w:r>
      <w:r>
        <w:instrText xml:space="preserve"> PAGEREF _Toc138302903 \h </w:instrText>
      </w:r>
      <w:r>
        <w:fldChar w:fldCharType="separate"/>
      </w:r>
      <w:r>
        <w:t>283</w:t>
      </w:r>
      <w:r>
        <w:fldChar w:fldCharType="end"/>
      </w:r>
    </w:p>
    <w:p w14:paraId="7ADFB50E" w14:textId="51139AE4" w:rsidR="00562DC8" w:rsidRDefault="00562DC8">
      <w:pPr>
        <w:pStyle w:val="TOC4"/>
        <w:rPr>
          <w:rFonts w:asciiTheme="minorHAnsi" w:eastAsiaTheme="minorEastAsia" w:hAnsiTheme="minorHAnsi" w:cstheme="minorBidi"/>
          <w:kern w:val="2"/>
          <w:sz w:val="22"/>
          <w:szCs w:val="22"/>
          <w14:ligatures w14:val="standardContextual"/>
        </w:rPr>
      </w:pPr>
      <w:r>
        <w:t>5.19.7.3</w:t>
      </w:r>
      <w:r>
        <w:rPr>
          <w:rFonts w:asciiTheme="minorHAnsi" w:eastAsiaTheme="minorEastAsia" w:hAnsiTheme="minorHAnsi" w:cstheme="minorBidi"/>
          <w:kern w:val="2"/>
          <w:sz w:val="22"/>
          <w:szCs w:val="22"/>
          <w14:ligatures w14:val="standardContextual"/>
        </w:rPr>
        <w:tab/>
      </w:r>
      <w:r>
        <w:t>DNN based congestion control</w:t>
      </w:r>
      <w:r>
        <w:tab/>
      </w:r>
      <w:r>
        <w:fldChar w:fldCharType="begin" w:fldLock="1"/>
      </w:r>
      <w:r>
        <w:instrText xml:space="preserve"> PAGEREF _Toc138302904 \h </w:instrText>
      </w:r>
      <w:r>
        <w:fldChar w:fldCharType="separate"/>
      </w:r>
      <w:r>
        <w:t>284</w:t>
      </w:r>
      <w:r>
        <w:fldChar w:fldCharType="end"/>
      </w:r>
    </w:p>
    <w:p w14:paraId="7331CD53" w14:textId="6B306B70" w:rsidR="00562DC8" w:rsidRDefault="00562DC8">
      <w:pPr>
        <w:pStyle w:val="TOC4"/>
        <w:rPr>
          <w:rFonts w:asciiTheme="minorHAnsi" w:eastAsiaTheme="minorEastAsia" w:hAnsiTheme="minorHAnsi" w:cstheme="minorBidi"/>
          <w:kern w:val="2"/>
          <w:sz w:val="22"/>
          <w:szCs w:val="22"/>
          <w14:ligatures w14:val="standardContextual"/>
        </w:rPr>
      </w:pPr>
      <w:r>
        <w:t>5.19.7.4</w:t>
      </w:r>
      <w:r>
        <w:rPr>
          <w:rFonts w:asciiTheme="minorHAnsi" w:eastAsiaTheme="minorEastAsia" w:hAnsiTheme="minorHAnsi" w:cstheme="minorBidi"/>
          <w:kern w:val="2"/>
          <w:sz w:val="22"/>
          <w:szCs w:val="22"/>
          <w14:ligatures w14:val="standardContextual"/>
        </w:rPr>
        <w:tab/>
      </w:r>
      <w:r>
        <w:t>S-NSSAI based congestion control</w:t>
      </w:r>
      <w:r>
        <w:tab/>
      </w:r>
      <w:r>
        <w:fldChar w:fldCharType="begin" w:fldLock="1"/>
      </w:r>
      <w:r>
        <w:instrText xml:space="preserve"> PAGEREF _Toc138302905 \h </w:instrText>
      </w:r>
      <w:r>
        <w:fldChar w:fldCharType="separate"/>
      </w:r>
      <w:r>
        <w:t>286</w:t>
      </w:r>
      <w:r>
        <w:fldChar w:fldCharType="end"/>
      </w:r>
    </w:p>
    <w:p w14:paraId="589ED114" w14:textId="39D4DF99" w:rsidR="00562DC8" w:rsidRDefault="00562DC8">
      <w:pPr>
        <w:pStyle w:val="TOC4"/>
        <w:rPr>
          <w:rFonts w:asciiTheme="minorHAnsi" w:eastAsiaTheme="minorEastAsia" w:hAnsiTheme="minorHAnsi" w:cstheme="minorBidi"/>
          <w:kern w:val="2"/>
          <w:sz w:val="22"/>
          <w:szCs w:val="22"/>
          <w14:ligatures w14:val="standardContextual"/>
        </w:rPr>
      </w:pPr>
      <w:r>
        <w:t>5.19.7.5</w:t>
      </w:r>
      <w:r>
        <w:rPr>
          <w:rFonts w:asciiTheme="minorHAnsi" w:eastAsiaTheme="minorEastAsia" w:hAnsiTheme="minorHAnsi" w:cstheme="minorBidi"/>
          <w:kern w:val="2"/>
          <w:sz w:val="22"/>
          <w:szCs w:val="22"/>
          <w14:ligatures w14:val="standardContextual"/>
        </w:rPr>
        <w:tab/>
      </w:r>
      <w:r>
        <w:t>Group specific NAS level congestion control</w:t>
      </w:r>
      <w:r>
        <w:tab/>
      </w:r>
      <w:r>
        <w:fldChar w:fldCharType="begin" w:fldLock="1"/>
      </w:r>
      <w:r>
        <w:instrText xml:space="preserve"> PAGEREF _Toc138302906 \h </w:instrText>
      </w:r>
      <w:r>
        <w:fldChar w:fldCharType="separate"/>
      </w:r>
      <w:r>
        <w:t>287</w:t>
      </w:r>
      <w:r>
        <w:fldChar w:fldCharType="end"/>
      </w:r>
    </w:p>
    <w:p w14:paraId="5FC7C3B5" w14:textId="25356ADD" w:rsidR="00562DC8" w:rsidRDefault="00562DC8">
      <w:pPr>
        <w:pStyle w:val="TOC4"/>
        <w:rPr>
          <w:rFonts w:asciiTheme="minorHAnsi" w:eastAsiaTheme="minorEastAsia" w:hAnsiTheme="minorHAnsi" w:cstheme="minorBidi"/>
          <w:kern w:val="2"/>
          <w:sz w:val="22"/>
          <w:szCs w:val="22"/>
          <w14:ligatures w14:val="standardContextual"/>
        </w:rPr>
      </w:pPr>
      <w:r>
        <w:t>5.19.7.6</w:t>
      </w:r>
      <w:r>
        <w:rPr>
          <w:rFonts w:asciiTheme="minorHAnsi" w:eastAsiaTheme="minorEastAsia" w:hAnsiTheme="minorHAnsi" w:cstheme="minorBidi"/>
          <w:kern w:val="2"/>
          <w:sz w:val="22"/>
          <w:szCs w:val="22"/>
          <w14:ligatures w14:val="standardContextual"/>
        </w:rPr>
        <w:tab/>
      </w:r>
      <w:r>
        <w:t>Control Plane data specific NAS level congestion control</w:t>
      </w:r>
      <w:r>
        <w:tab/>
      </w:r>
      <w:r>
        <w:fldChar w:fldCharType="begin" w:fldLock="1"/>
      </w:r>
      <w:r>
        <w:instrText xml:space="preserve"> PAGEREF _Toc138302907 \h </w:instrText>
      </w:r>
      <w:r>
        <w:fldChar w:fldCharType="separate"/>
      </w:r>
      <w:r>
        <w:t>287</w:t>
      </w:r>
      <w:r>
        <w:fldChar w:fldCharType="end"/>
      </w:r>
    </w:p>
    <w:p w14:paraId="0DABCF9F" w14:textId="22E42AE0" w:rsidR="00562DC8" w:rsidRDefault="00562DC8">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rPr>
          <w:lang w:eastAsia="ko-KR"/>
        </w:rPr>
        <w:t>External Exposure of Network Capability</w:t>
      </w:r>
      <w:r>
        <w:tab/>
      </w:r>
      <w:r>
        <w:fldChar w:fldCharType="begin" w:fldLock="1"/>
      </w:r>
      <w:r>
        <w:instrText xml:space="preserve"> PAGEREF _Toc138302908 \h </w:instrText>
      </w:r>
      <w:r>
        <w:fldChar w:fldCharType="separate"/>
      </w:r>
      <w:r>
        <w:t>288</w:t>
      </w:r>
      <w:r>
        <w:fldChar w:fldCharType="end"/>
      </w:r>
    </w:p>
    <w:p w14:paraId="1348CA93" w14:textId="3EAAB173" w:rsidR="00562DC8" w:rsidRDefault="00562DC8">
      <w:pPr>
        <w:pStyle w:val="TOC2"/>
        <w:rPr>
          <w:rFonts w:asciiTheme="minorHAnsi" w:eastAsiaTheme="minorEastAsia" w:hAnsiTheme="minorHAnsi" w:cstheme="minorBidi"/>
          <w:kern w:val="2"/>
          <w:sz w:val="22"/>
          <w:szCs w:val="22"/>
          <w14:ligatures w14:val="standardContextual"/>
        </w:rPr>
      </w:pPr>
      <w:r>
        <w:t>5.20a</w:t>
      </w:r>
      <w:r>
        <w:rPr>
          <w:rFonts w:asciiTheme="minorHAnsi" w:eastAsiaTheme="minorEastAsia" w:hAnsiTheme="minorHAnsi" w:cstheme="minorBidi"/>
          <w:kern w:val="2"/>
          <w:sz w:val="22"/>
          <w:szCs w:val="22"/>
          <w14:ligatures w14:val="standardContextual"/>
        </w:rPr>
        <w:tab/>
      </w:r>
      <w:r>
        <w:t>Data Collection from an AF</w:t>
      </w:r>
      <w:r>
        <w:tab/>
      </w:r>
      <w:r>
        <w:fldChar w:fldCharType="begin" w:fldLock="1"/>
      </w:r>
      <w:r>
        <w:instrText xml:space="preserve"> PAGEREF _Toc138302909 \h </w:instrText>
      </w:r>
      <w:r>
        <w:fldChar w:fldCharType="separate"/>
      </w:r>
      <w:r>
        <w:t>290</w:t>
      </w:r>
      <w:r>
        <w:fldChar w:fldCharType="end"/>
      </w:r>
    </w:p>
    <w:p w14:paraId="6A902BA3" w14:textId="583E52EB" w:rsidR="00562DC8" w:rsidRDefault="00562DC8">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Architectural support for virtualized deployments</w:t>
      </w:r>
      <w:r>
        <w:tab/>
      </w:r>
      <w:r>
        <w:fldChar w:fldCharType="begin" w:fldLock="1"/>
      </w:r>
      <w:r>
        <w:instrText xml:space="preserve"> PAGEREF _Toc138302910 \h </w:instrText>
      </w:r>
      <w:r>
        <w:fldChar w:fldCharType="separate"/>
      </w:r>
      <w:r>
        <w:t>290</w:t>
      </w:r>
      <w:r>
        <w:fldChar w:fldCharType="end"/>
      </w:r>
    </w:p>
    <w:p w14:paraId="37E6FBEF" w14:textId="640F1D28" w:rsidR="00562DC8" w:rsidRDefault="00562DC8">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_Toc138302911 \h </w:instrText>
      </w:r>
      <w:r>
        <w:fldChar w:fldCharType="separate"/>
      </w:r>
      <w:r>
        <w:t>290</w:t>
      </w:r>
      <w:r>
        <w:fldChar w:fldCharType="end"/>
      </w:r>
    </w:p>
    <w:p w14:paraId="335BD2FF" w14:textId="3BFA5ECB"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rPr>
          <w:lang w:eastAsia="zh-CN"/>
        </w:rPr>
        <w:t>Architectural support for N2</w:t>
      </w:r>
      <w:r>
        <w:tab/>
      </w:r>
      <w:r>
        <w:fldChar w:fldCharType="begin" w:fldLock="1"/>
      </w:r>
      <w:r>
        <w:instrText xml:space="preserve"> PAGEREF _Toc138302912 \h </w:instrText>
      </w:r>
      <w:r>
        <w:fldChar w:fldCharType="separate"/>
      </w:r>
      <w:r>
        <w:t>290</w:t>
      </w:r>
      <w:r>
        <w:fldChar w:fldCharType="end"/>
      </w:r>
    </w:p>
    <w:p w14:paraId="64BA4BF0" w14:textId="52ADCF3F" w:rsidR="00562DC8" w:rsidRDefault="00562DC8">
      <w:pPr>
        <w:pStyle w:val="TOC4"/>
        <w:rPr>
          <w:rFonts w:asciiTheme="minorHAnsi" w:eastAsiaTheme="minorEastAsia" w:hAnsiTheme="minorHAnsi" w:cstheme="minorBidi"/>
          <w:kern w:val="2"/>
          <w:sz w:val="22"/>
          <w:szCs w:val="22"/>
          <w14:ligatures w14:val="standardContextual"/>
        </w:rPr>
      </w:pPr>
      <w:r>
        <w:t>5.21.1.1</w:t>
      </w:r>
      <w:r>
        <w:rPr>
          <w:rFonts w:asciiTheme="minorHAnsi" w:eastAsiaTheme="minorEastAsia" w:hAnsiTheme="minorHAnsi" w:cstheme="minorBidi"/>
          <w:kern w:val="2"/>
          <w:sz w:val="22"/>
          <w:szCs w:val="22"/>
          <w14:ligatures w14:val="standardContextual"/>
        </w:rPr>
        <w:tab/>
      </w:r>
      <w:r>
        <w:t>TNL associations</w:t>
      </w:r>
      <w:r>
        <w:tab/>
      </w:r>
      <w:r>
        <w:fldChar w:fldCharType="begin" w:fldLock="1"/>
      </w:r>
      <w:r>
        <w:instrText xml:space="preserve"> PAGEREF _Toc138302913 \h </w:instrText>
      </w:r>
      <w:r>
        <w:fldChar w:fldCharType="separate"/>
      </w:r>
      <w:r>
        <w:t>290</w:t>
      </w:r>
      <w:r>
        <w:fldChar w:fldCharType="end"/>
      </w:r>
    </w:p>
    <w:p w14:paraId="5A002515" w14:textId="257E54E1" w:rsidR="00562DC8" w:rsidRDefault="00562DC8">
      <w:pPr>
        <w:pStyle w:val="TOC4"/>
        <w:rPr>
          <w:rFonts w:asciiTheme="minorHAnsi" w:eastAsiaTheme="minorEastAsia" w:hAnsiTheme="minorHAnsi" w:cstheme="minorBidi"/>
          <w:kern w:val="2"/>
          <w:sz w:val="22"/>
          <w:szCs w:val="22"/>
          <w14:ligatures w14:val="standardContextual"/>
        </w:rPr>
      </w:pPr>
      <w:r>
        <w:t>5.21.1.2</w:t>
      </w:r>
      <w:r>
        <w:rPr>
          <w:rFonts w:asciiTheme="minorHAnsi" w:eastAsiaTheme="minorEastAsia" w:hAnsiTheme="minorHAnsi" w:cstheme="minorBidi"/>
          <w:kern w:val="2"/>
          <w:sz w:val="22"/>
          <w:szCs w:val="22"/>
          <w14:ligatures w14:val="standardContextual"/>
        </w:rPr>
        <w:tab/>
      </w:r>
      <w:r>
        <w:t>NGAP UE-TNLA-binding</w:t>
      </w:r>
      <w:r>
        <w:tab/>
      </w:r>
      <w:r>
        <w:fldChar w:fldCharType="begin" w:fldLock="1"/>
      </w:r>
      <w:r>
        <w:instrText xml:space="preserve"> PAGEREF _Toc138302914 \h </w:instrText>
      </w:r>
      <w:r>
        <w:fldChar w:fldCharType="separate"/>
      </w:r>
      <w:r>
        <w:t>291</w:t>
      </w:r>
      <w:r>
        <w:fldChar w:fldCharType="end"/>
      </w:r>
    </w:p>
    <w:p w14:paraId="529B69E0" w14:textId="60E1F0C9" w:rsidR="00562DC8" w:rsidRDefault="00562DC8">
      <w:pPr>
        <w:pStyle w:val="TOC4"/>
        <w:rPr>
          <w:rFonts w:asciiTheme="minorHAnsi" w:eastAsiaTheme="minorEastAsia" w:hAnsiTheme="minorHAnsi" w:cstheme="minorBidi"/>
          <w:kern w:val="2"/>
          <w:sz w:val="22"/>
          <w:szCs w:val="22"/>
          <w14:ligatures w14:val="standardContextual"/>
        </w:rPr>
      </w:pPr>
      <w:r>
        <w:t>5.21.1.3</w:t>
      </w:r>
      <w:r>
        <w:rPr>
          <w:rFonts w:asciiTheme="minorHAnsi" w:eastAsiaTheme="minorEastAsia" w:hAnsiTheme="minorHAnsi" w:cstheme="minorBidi"/>
          <w:kern w:val="2"/>
          <w:sz w:val="22"/>
          <w:szCs w:val="22"/>
          <w14:ligatures w14:val="standardContextual"/>
        </w:rPr>
        <w:tab/>
      </w:r>
      <w:r>
        <w:t>N2 TNL association selection</w:t>
      </w:r>
      <w:r>
        <w:tab/>
      </w:r>
      <w:r>
        <w:fldChar w:fldCharType="begin" w:fldLock="1"/>
      </w:r>
      <w:r>
        <w:instrText xml:space="preserve"> PAGEREF _Toc138302915 \h </w:instrText>
      </w:r>
      <w:r>
        <w:fldChar w:fldCharType="separate"/>
      </w:r>
      <w:r>
        <w:t>291</w:t>
      </w:r>
      <w:r>
        <w:fldChar w:fldCharType="end"/>
      </w:r>
    </w:p>
    <w:p w14:paraId="2F3988A6" w14:textId="4130910A"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5.21.2</w:t>
      </w:r>
      <w:r>
        <w:rPr>
          <w:rFonts w:asciiTheme="minorHAnsi" w:eastAsiaTheme="minorEastAsia" w:hAnsiTheme="minorHAnsi" w:cstheme="minorBidi"/>
          <w:kern w:val="2"/>
          <w:sz w:val="22"/>
          <w:szCs w:val="22"/>
          <w14:ligatures w14:val="standardContextual"/>
        </w:rPr>
        <w:tab/>
      </w:r>
      <w:r>
        <w:rPr>
          <w:lang w:eastAsia="zh-CN"/>
        </w:rPr>
        <w:t>AMF Management</w:t>
      </w:r>
      <w:r>
        <w:tab/>
      </w:r>
      <w:r>
        <w:fldChar w:fldCharType="begin" w:fldLock="1"/>
      </w:r>
      <w:r>
        <w:instrText xml:space="preserve"> PAGEREF _Toc138302916 \h </w:instrText>
      </w:r>
      <w:r>
        <w:fldChar w:fldCharType="separate"/>
      </w:r>
      <w:r>
        <w:t>291</w:t>
      </w:r>
      <w:r>
        <w:fldChar w:fldCharType="end"/>
      </w:r>
    </w:p>
    <w:p w14:paraId="4D3C0CB7" w14:textId="068FDB18" w:rsidR="00562DC8" w:rsidRDefault="00562DC8">
      <w:pPr>
        <w:pStyle w:val="TOC4"/>
        <w:rPr>
          <w:rFonts w:asciiTheme="minorHAnsi" w:eastAsiaTheme="minorEastAsia" w:hAnsiTheme="minorHAnsi" w:cstheme="minorBidi"/>
          <w:kern w:val="2"/>
          <w:sz w:val="22"/>
          <w:szCs w:val="22"/>
          <w14:ligatures w14:val="standardContextual"/>
        </w:rPr>
      </w:pPr>
      <w:r>
        <w:t>5.21.2.1</w:t>
      </w:r>
      <w:r>
        <w:rPr>
          <w:rFonts w:asciiTheme="minorHAnsi" w:eastAsiaTheme="minorEastAsia" w:hAnsiTheme="minorHAnsi" w:cstheme="minorBidi"/>
          <w:kern w:val="2"/>
          <w:sz w:val="22"/>
          <w:szCs w:val="22"/>
          <w14:ligatures w14:val="standardContextual"/>
        </w:rPr>
        <w:tab/>
      </w:r>
      <w:r>
        <w:t>AMF Addition/Update</w:t>
      </w:r>
      <w:r>
        <w:tab/>
      </w:r>
      <w:r>
        <w:fldChar w:fldCharType="begin" w:fldLock="1"/>
      </w:r>
      <w:r>
        <w:instrText xml:space="preserve"> PAGEREF _Toc138302917 \h </w:instrText>
      </w:r>
      <w:r>
        <w:fldChar w:fldCharType="separate"/>
      </w:r>
      <w:r>
        <w:t>291</w:t>
      </w:r>
      <w:r>
        <w:fldChar w:fldCharType="end"/>
      </w:r>
    </w:p>
    <w:p w14:paraId="13C09C1A" w14:textId="5A1FD80F" w:rsidR="00562DC8" w:rsidRDefault="00562DC8">
      <w:pPr>
        <w:pStyle w:val="TOC4"/>
        <w:rPr>
          <w:rFonts w:asciiTheme="minorHAnsi" w:eastAsiaTheme="minorEastAsia" w:hAnsiTheme="minorHAnsi" w:cstheme="minorBidi"/>
          <w:kern w:val="2"/>
          <w:sz w:val="22"/>
          <w:szCs w:val="22"/>
          <w14:ligatures w14:val="standardContextual"/>
        </w:rPr>
      </w:pPr>
      <w:r>
        <w:t>5.21.2.2</w:t>
      </w:r>
      <w:r>
        <w:rPr>
          <w:rFonts w:asciiTheme="minorHAnsi" w:eastAsiaTheme="minorEastAsia" w:hAnsiTheme="minorHAnsi" w:cstheme="minorBidi"/>
          <w:kern w:val="2"/>
          <w:sz w:val="22"/>
          <w:szCs w:val="22"/>
          <w14:ligatures w14:val="standardContextual"/>
        </w:rPr>
        <w:tab/>
      </w:r>
      <w:r>
        <w:t>AMF planned removal procedure</w:t>
      </w:r>
      <w:r>
        <w:tab/>
      </w:r>
      <w:r>
        <w:fldChar w:fldCharType="begin" w:fldLock="1"/>
      </w:r>
      <w:r>
        <w:instrText xml:space="preserve"> PAGEREF _Toc138302918 \h </w:instrText>
      </w:r>
      <w:r>
        <w:fldChar w:fldCharType="separate"/>
      </w:r>
      <w:r>
        <w:t>292</w:t>
      </w:r>
      <w:r>
        <w:fldChar w:fldCharType="end"/>
      </w:r>
    </w:p>
    <w:p w14:paraId="5F316032" w14:textId="58A8BF8D" w:rsidR="00562DC8" w:rsidRDefault="00562DC8">
      <w:pPr>
        <w:pStyle w:val="TOC5"/>
        <w:rPr>
          <w:rFonts w:asciiTheme="minorHAnsi" w:eastAsiaTheme="minorEastAsia" w:hAnsiTheme="minorHAnsi" w:cstheme="minorBidi"/>
          <w:kern w:val="2"/>
          <w:sz w:val="22"/>
          <w:szCs w:val="22"/>
          <w14:ligatures w14:val="standardContextual"/>
        </w:rPr>
      </w:pPr>
      <w:r>
        <w:t>5.21.2.2.1</w:t>
      </w:r>
      <w:r>
        <w:rPr>
          <w:rFonts w:asciiTheme="minorHAnsi" w:eastAsiaTheme="minorEastAsia" w:hAnsiTheme="minorHAnsi" w:cstheme="minorBidi"/>
          <w:kern w:val="2"/>
          <w:sz w:val="22"/>
          <w:szCs w:val="22"/>
          <w14:ligatures w14:val="standardContextual"/>
        </w:rPr>
        <w:tab/>
      </w:r>
      <w:r>
        <w:t>AMF planned removal procedure with UDSF deployed</w:t>
      </w:r>
      <w:r>
        <w:tab/>
      </w:r>
      <w:r>
        <w:fldChar w:fldCharType="begin" w:fldLock="1"/>
      </w:r>
      <w:r>
        <w:instrText xml:space="preserve"> PAGEREF _Toc138302919 \h </w:instrText>
      </w:r>
      <w:r>
        <w:fldChar w:fldCharType="separate"/>
      </w:r>
      <w:r>
        <w:t>292</w:t>
      </w:r>
      <w:r>
        <w:fldChar w:fldCharType="end"/>
      </w:r>
    </w:p>
    <w:p w14:paraId="04443456" w14:textId="1ACE3637" w:rsidR="00562DC8" w:rsidRDefault="00562DC8">
      <w:pPr>
        <w:pStyle w:val="TOC5"/>
        <w:rPr>
          <w:rFonts w:asciiTheme="minorHAnsi" w:eastAsiaTheme="minorEastAsia" w:hAnsiTheme="minorHAnsi" w:cstheme="minorBidi"/>
          <w:kern w:val="2"/>
          <w:sz w:val="22"/>
          <w:szCs w:val="22"/>
          <w14:ligatures w14:val="standardContextual"/>
        </w:rPr>
      </w:pPr>
      <w:r>
        <w:t>5.21.2.2.2</w:t>
      </w:r>
      <w:r>
        <w:rPr>
          <w:rFonts w:asciiTheme="minorHAnsi" w:eastAsiaTheme="minorEastAsia" w:hAnsiTheme="minorHAnsi" w:cstheme="minorBidi"/>
          <w:kern w:val="2"/>
          <w:sz w:val="22"/>
          <w:szCs w:val="22"/>
          <w14:ligatures w14:val="standardContextual"/>
        </w:rPr>
        <w:tab/>
      </w:r>
      <w:r>
        <w:t>AMF planned removal procedure without UDSF</w:t>
      </w:r>
      <w:r>
        <w:tab/>
      </w:r>
      <w:r>
        <w:fldChar w:fldCharType="begin" w:fldLock="1"/>
      </w:r>
      <w:r>
        <w:instrText xml:space="preserve"> PAGEREF _Toc138302920 \h </w:instrText>
      </w:r>
      <w:r>
        <w:fldChar w:fldCharType="separate"/>
      </w:r>
      <w:r>
        <w:t>293</w:t>
      </w:r>
      <w:r>
        <w:fldChar w:fldCharType="end"/>
      </w:r>
    </w:p>
    <w:p w14:paraId="4798765F" w14:textId="0F32DD86" w:rsidR="00562DC8" w:rsidRDefault="00562DC8">
      <w:pPr>
        <w:pStyle w:val="TOC4"/>
        <w:rPr>
          <w:rFonts w:asciiTheme="minorHAnsi" w:eastAsiaTheme="minorEastAsia" w:hAnsiTheme="minorHAnsi" w:cstheme="minorBidi"/>
          <w:kern w:val="2"/>
          <w:sz w:val="22"/>
          <w:szCs w:val="22"/>
          <w14:ligatures w14:val="standardContextual"/>
        </w:rPr>
      </w:pPr>
      <w:r>
        <w:t>5.21.2.3</w:t>
      </w:r>
      <w:r>
        <w:rPr>
          <w:rFonts w:asciiTheme="minorHAnsi" w:eastAsiaTheme="minorEastAsia" w:hAnsiTheme="minorHAnsi" w:cstheme="minorBidi"/>
          <w:kern w:val="2"/>
          <w:sz w:val="22"/>
          <w:szCs w:val="22"/>
          <w14:ligatures w14:val="standardContextual"/>
        </w:rPr>
        <w:tab/>
      </w:r>
      <w:r>
        <w:t>Procedure for AMF Auto-recovery</w:t>
      </w:r>
      <w:r>
        <w:tab/>
      </w:r>
      <w:r>
        <w:fldChar w:fldCharType="begin" w:fldLock="1"/>
      </w:r>
      <w:r>
        <w:instrText xml:space="preserve"> PAGEREF _Toc138302921 \h </w:instrText>
      </w:r>
      <w:r>
        <w:fldChar w:fldCharType="separate"/>
      </w:r>
      <w:r>
        <w:t>295</w:t>
      </w:r>
      <w:r>
        <w:fldChar w:fldCharType="end"/>
      </w:r>
    </w:p>
    <w:p w14:paraId="3F01FE04" w14:textId="05F7F026" w:rsidR="00562DC8" w:rsidRDefault="00562DC8">
      <w:pPr>
        <w:pStyle w:val="TOC3"/>
        <w:rPr>
          <w:rFonts w:asciiTheme="minorHAnsi" w:eastAsiaTheme="minorEastAsia" w:hAnsiTheme="minorHAnsi" w:cstheme="minorBidi"/>
          <w:kern w:val="2"/>
          <w:sz w:val="22"/>
          <w:szCs w:val="22"/>
          <w14:ligatures w14:val="standardContextual"/>
        </w:rPr>
      </w:pPr>
      <w:r>
        <w:t>5.21.3</w:t>
      </w:r>
      <w:r>
        <w:rPr>
          <w:rFonts w:asciiTheme="minorHAnsi" w:eastAsiaTheme="minorEastAsia" w:hAnsiTheme="minorHAnsi" w:cstheme="minorBidi"/>
          <w:kern w:val="2"/>
          <w:sz w:val="22"/>
          <w:szCs w:val="22"/>
          <w14:ligatures w14:val="standardContextual"/>
        </w:rPr>
        <w:tab/>
      </w:r>
      <w:r>
        <w:t>Network Reliability support with Sets</w:t>
      </w:r>
      <w:r>
        <w:tab/>
      </w:r>
      <w:r>
        <w:fldChar w:fldCharType="begin" w:fldLock="1"/>
      </w:r>
      <w:r>
        <w:instrText xml:space="preserve"> PAGEREF _Toc138302922 \h </w:instrText>
      </w:r>
      <w:r>
        <w:fldChar w:fldCharType="separate"/>
      </w:r>
      <w:r>
        <w:t>296</w:t>
      </w:r>
      <w:r>
        <w:fldChar w:fldCharType="end"/>
      </w:r>
    </w:p>
    <w:p w14:paraId="4A7AC1AF" w14:textId="5F51F3A9" w:rsidR="00562DC8" w:rsidRDefault="00562DC8">
      <w:pPr>
        <w:pStyle w:val="TOC4"/>
        <w:rPr>
          <w:rFonts w:asciiTheme="minorHAnsi" w:eastAsiaTheme="minorEastAsia" w:hAnsiTheme="minorHAnsi" w:cstheme="minorBidi"/>
          <w:kern w:val="2"/>
          <w:sz w:val="22"/>
          <w:szCs w:val="22"/>
          <w14:ligatures w14:val="standardContextual"/>
        </w:rPr>
      </w:pPr>
      <w:r>
        <w:t>5.21.3.1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_Toc138302923 \h </w:instrText>
      </w:r>
      <w:r>
        <w:fldChar w:fldCharType="separate"/>
      </w:r>
      <w:r>
        <w:t>296</w:t>
      </w:r>
      <w:r>
        <w:fldChar w:fldCharType="end"/>
      </w:r>
    </w:p>
    <w:p w14:paraId="6265356F" w14:textId="0847CF18" w:rsidR="00562DC8" w:rsidRDefault="00562DC8">
      <w:pPr>
        <w:pStyle w:val="TOC4"/>
        <w:rPr>
          <w:rFonts w:asciiTheme="minorHAnsi" w:eastAsiaTheme="minorEastAsia" w:hAnsiTheme="minorHAnsi" w:cstheme="minorBidi"/>
          <w:kern w:val="2"/>
          <w:sz w:val="22"/>
          <w:szCs w:val="22"/>
          <w14:ligatures w14:val="standardContextual"/>
        </w:rPr>
      </w:pPr>
      <w:r>
        <w:t>5.21.3.2</w:t>
      </w:r>
      <w:r>
        <w:rPr>
          <w:rFonts w:asciiTheme="minorHAnsi" w:eastAsiaTheme="minorEastAsia" w:hAnsiTheme="minorHAnsi" w:cstheme="minorBidi"/>
          <w:kern w:val="2"/>
          <w:sz w:val="22"/>
          <w:szCs w:val="22"/>
          <w14:ligatures w14:val="standardContextual"/>
        </w:rPr>
        <w:tab/>
      </w:r>
      <w:r>
        <w:t>NF Set and NF Service Set</w:t>
      </w:r>
      <w:r>
        <w:tab/>
      </w:r>
      <w:r>
        <w:fldChar w:fldCharType="begin" w:fldLock="1"/>
      </w:r>
      <w:r>
        <w:instrText xml:space="preserve"> PAGEREF _Toc138302924 \h </w:instrText>
      </w:r>
      <w:r>
        <w:fldChar w:fldCharType="separate"/>
      </w:r>
      <w:r>
        <w:t>297</w:t>
      </w:r>
      <w:r>
        <w:fldChar w:fldCharType="end"/>
      </w:r>
    </w:p>
    <w:p w14:paraId="5FBFBB83" w14:textId="6C8A5F8F" w:rsidR="00562DC8" w:rsidRDefault="00562DC8">
      <w:pPr>
        <w:pStyle w:val="TOC4"/>
        <w:rPr>
          <w:rFonts w:asciiTheme="minorHAnsi" w:eastAsiaTheme="minorEastAsia" w:hAnsiTheme="minorHAnsi" w:cstheme="minorBidi"/>
          <w:kern w:val="2"/>
          <w:sz w:val="22"/>
          <w:szCs w:val="22"/>
          <w14:ligatures w14:val="standardContextual"/>
        </w:rPr>
      </w:pPr>
      <w:r>
        <w:t>5.21.3.3</w:t>
      </w:r>
      <w:r>
        <w:rPr>
          <w:rFonts w:asciiTheme="minorHAnsi" w:eastAsiaTheme="minorEastAsia" w:hAnsiTheme="minorHAnsi" w:cstheme="minorBidi"/>
          <w:kern w:val="2"/>
          <w:sz w:val="22"/>
          <w:szCs w:val="22"/>
          <w14:ligatures w14:val="standardContextual"/>
        </w:rPr>
        <w:tab/>
      </w:r>
      <w:r>
        <w:t>Reliability of NF instances within the same NF Set</w:t>
      </w:r>
      <w:r>
        <w:tab/>
      </w:r>
      <w:r>
        <w:fldChar w:fldCharType="begin" w:fldLock="1"/>
      </w:r>
      <w:r>
        <w:instrText xml:space="preserve"> PAGEREF _Toc138302925 \h </w:instrText>
      </w:r>
      <w:r>
        <w:fldChar w:fldCharType="separate"/>
      </w:r>
      <w:r>
        <w:t>297</w:t>
      </w:r>
      <w:r>
        <w:fldChar w:fldCharType="end"/>
      </w:r>
    </w:p>
    <w:p w14:paraId="598988C6" w14:textId="311A166B" w:rsidR="00562DC8" w:rsidRDefault="00562DC8">
      <w:pPr>
        <w:pStyle w:val="TOC4"/>
        <w:rPr>
          <w:rFonts w:asciiTheme="minorHAnsi" w:eastAsiaTheme="minorEastAsia" w:hAnsiTheme="minorHAnsi" w:cstheme="minorBidi"/>
          <w:kern w:val="2"/>
          <w:sz w:val="22"/>
          <w:szCs w:val="22"/>
          <w14:ligatures w14:val="standardContextual"/>
        </w:rPr>
      </w:pPr>
      <w:r>
        <w:t>5.21.3.4</w:t>
      </w:r>
      <w:r>
        <w:rPr>
          <w:rFonts w:asciiTheme="minorHAnsi" w:eastAsiaTheme="minorEastAsia" w:hAnsiTheme="minorHAnsi" w:cstheme="minorBidi"/>
          <w:kern w:val="2"/>
          <w:sz w:val="22"/>
          <w:szCs w:val="22"/>
          <w14:ligatures w14:val="standardContextual"/>
        </w:rPr>
        <w:tab/>
      </w:r>
      <w:r>
        <w:t>Reliability of NF Services</w:t>
      </w:r>
      <w:r>
        <w:tab/>
      </w:r>
      <w:r>
        <w:fldChar w:fldCharType="begin" w:fldLock="1"/>
      </w:r>
      <w:r>
        <w:instrText xml:space="preserve"> PAGEREF _Toc138302926 \h </w:instrText>
      </w:r>
      <w:r>
        <w:fldChar w:fldCharType="separate"/>
      </w:r>
      <w:r>
        <w:t>297</w:t>
      </w:r>
      <w:r>
        <w:fldChar w:fldCharType="end"/>
      </w:r>
    </w:p>
    <w:p w14:paraId="0C50FB42" w14:textId="2184780D" w:rsidR="00562DC8" w:rsidRDefault="00562DC8">
      <w:pPr>
        <w:pStyle w:val="TOC3"/>
        <w:rPr>
          <w:rFonts w:asciiTheme="minorHAnsi" w:eastAsiaTheme="minorEastAsia" w:hAnsiTheme="minorHAnsi" w:cstheme="minorBidi"/>
          <w:kern w:val="2"/>
          <w:sz w:val="22"/>
          <w:szCs w:val="22"/>
          <w14:ligatures w14:val="standardContextual"/>
        </w:rPr>
      </w:pPr>
      <w:r>
        <w:t>5.21.4</w:t>
      </w:r>
      <w:r>
        <w:rPr>
          <w:rFonts w:asciiTheme="minorHAnsi" w:eastAsiaTheme="minorEastAsia" w:hAnsiTheme="minorHAnsi" w:cstheme="minorBidi"/>
          <w:kern w:val="2"/>
          <w:sz w:val="22"/>
          <w:szCs w:val="22"/>
          <w14:ligatures w14:val="standardContextual"/>
        </w:rPr>
        <w:tab/>
      </w:r>
      <w:r>
        <w:t>Network Function/NF Service Context Transfer</w:t>
      </w:r>
      <w:r>
        <w:tab/>
      </w:r>
      <w:r>
        <w:fldChar w:fldCharType="begin" w:fldLock="1"/>
      </w:r>
      <w:r>
        <w:instrText xml:space="preserve"> PAGEREF _Toc138302927 \h </w:instrText>
      </w:r>
      <w:r>
        <w:fldChar w:fldCharType="separate"/>
      </w:r>
      <w:r>
        <w:t>297</w:t>
      </w:r>
      <w:r>
        <w:fldChar w:fldCharType="end"/>
      </w:r>
    </w:p>
    <w:p w14:paraId="19C3D8F6" w14:textId="3F717E55" w:rsidR="00562DC8" w:rsidRDefault="00562DC8">
      <w:pPr>
        <w:pStyle w:val="TOC4"/>
        <w:rPr>
          <w:rFonts w:asciiTheme="minorHAnsi" w:eastAsiaTheme="minorEastAsia" w:hAnsiTheme="minorHAnsi" w:cstheme="minorBidi"/>
          <w:kern w:val="2"/>
          <w:sz w:val="22"/>
          <w:szCs w:val="22"/>
          <w14:ligatures w14:val="standardContextual"/>
        </w:rPr>
      </w:pPr>
      <w:r>
        <w:t>5.21.4.1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_Toc138302928 \h </w:instrText>
      </w:r>
      <w:r>
        <w:fldChar w:fldCharType="separate"/>
      </w:r>
      <w:r>
        <w:t>297</w:t>
      </w:r>
      <w:r>
        <w:fldChar w:fldCharType="end"/>
      </w:r>
    </w:p>
    <w:p w14:paraId="096721DF" w14:textId="7B742933" w:rsidR="00562DC8" w:rsidRDefault="00562DC8">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System Enablers for priority mechanism</w:t>
      </w:r>
      <w:r>
        <w:tab/>
      </w:r>
      <w:r>
        <w:fldChar w:fldCharType="begin" w:fldLock="1"/>
      </w:r>
      <w:r>
        <w:instrText xml:space="preserve"> PAGEREF _Toc138302929 \h </w:instrText>
      </w:r>
      <w:r>
        <w:fldChar w:fldCharType="separate"/>
      </w:r>
      <w:r>
        <w:t>298</w:t>
      </w:r>
      <w:r>
        <w:fldChar w:fldCharType="end"/>
      </w:r>
    </w:p>
    <w:p w14:paraId="548B2CF2" w14:textId="5D88A1E9" w:rsidR="00562DC8" w:rsidRDefault="00562DC8">
      <w:pPr>
        <w:pStyle w:val="TOC3"/>
        <w:rPr>
          <w:rFonts w:asciiTheme="minorHAnsi" w:eastAsiaTheme="minorEastAsia" w:hAnsiTheme="minorHAnsi" w:cstheme="minorBidi"/>
          <w:kern w:val="2"/>
          <w:sz w:val="22"/>
          <w:szCs w:val="22"/>
          <w14:ligatures w14:val="standardContextual"/>
        </w:rPr>
      </w:pPr>
      <w:r>
        <w:lastRenderedPageBreak/>
        <w:t>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_Toc138302930 \h </w:instrText>
      </w:r>
      <w:r>
        <w:fldChar w:fldCharType="separate"/>
      </w:r>
      <w:r>
        <w:t>298</w:t>
      </w:r>
      <w:r>
        <w:fldChar w:fldCharType="end"/>
      </w:r>
    </w:p>
    <w:p w14:paraId="7A481DF2" w14:textId="66A979EB" w:rsidR="00562DC8" w:rsidRDefault="00562DC8">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rPr>
          <w:lang w:eastAsia="zh-CN"/>
        </w:rPr>
        <w:t>Subscription-related Priority Mechanisms</w:t>
      </w:r>
      <w:r>
        <w:tab/>
      </w:r>
      <w:r>
        <w:fldChar w:fldCharType="begin" w:fldLock="1"/>
      </w:r>
      <w:r>
        <w:instrText xml:space="preserve"> PAGEREF _Toc138302931 \h </w:instrText>
      </w:r>
      <w:r>
        <w:fldChar w:fldCharType="separate"/>
      </w:r>
      <w:r>
        <w:t>298</w:t>
      </w:r>
      <w:r>
        <w:fldChar w:fldCharType="end"/>
      </w:r>
    </w:p>
    <w:p w14:paraId="3BB1CB8B" w14:textId="55D293E4" w:rsidR="00562DC8" w:rsidRDefault="00562DC8">
      <w:pPr>
        <w:pStyle w:val="TOC3"/>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rPr>
          <w:lang w:eastAsia="zh-CN"/>
        </w:rPr>
        <w:t>Invocation-related Priority Mechanisms</w:t>
      </w:r>
      <w:r>
        <w:tab/>
      </w:r>
      <w:r>
        <w:fldChar w:fldCharType="begin" w:fldLock="1"/>
      </w:r>
      <w:r>
        <w:instrText xml:space="preserve"> PAGEREF _Toc138302932 \h </w:instrText>
      </w:r>
      <w:r>
        <w:fldChar w:fldCharType="separate"/>
      </w:r>
      <w:r>
        <w:t>299</w:t>
      </w:r>
      <w:r>
        <w:fldChar w:fldCharType="end"/>
      </w:r>
    </w:p>
    <w:p w14:paraId="2EDA6C70" w14:textId="38C41071" w:rsidR="00562DC8" w:rsidRDefault="00562DC8">
      <w:pPr>
        <w:pStyle w:val="TOC3"/>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 xml:space="preserve">QoS </w:t>
      </w:r>
      <w:r>
        <w:rPr>
          <w:lang w:eastAsia="zh-CN"/>
        </w:rPr>
        <w:t>Mechanisms applied to established QoS Flows</w:t>
      </w:r>
      <w:r>
        <w:tab/>
      </w:r>
      <w:r>
        <w:fldChar w:fldCharType="begin" w:fldLock="1"/>
      </w:r>
      <w:r>
        <w:instrText xml:space="preserve"> PAGEREF _Toc138302933 \h </w:instrText>
      </w:r>
      <w:r>
        <w:fldChar w:fldCharType="separate"/>
      </w:r>
      <w:r>
        <w:t>300</w:t>
      </w:r>
      <w:r>
        <w:fldChar w:fldCharType="end"/>
      </w:r>
    </w:p>
    <w:p w14:paraId="0C7ECF78" w14:textId="5AD9E750" w:rsidR="00562DC8" w:rsidRDefault="00562DC8">
      <w:pPr>
        <w:pStyle w:val="TOC2"/>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Supporting for Asynchronous Type Communication</w:t>
      </w:r>
      <w:r>
        <w:tab/>
      </w:r>
      <w:r>
        <w:fldChar w:fldCharType="begin" w:fldLock="1"/>
      </w:r>
      <w:r>
        <w:instrText xml:space="preserve"> PAGEREF _Toc138302934 \h </w:instrText>
      </w:r>
      <w:r>
        <w:fldChar w:fldCharType="separate"/>
      </w:r>
      <w:r>
        <w:t>300</w:t>
      </w:r>
      <w:r>
        <w:fldChar w:fldCharType="end"/>
      </w:r>
    </w:p>
    <w:p w14:paraId="77E9ECB5" w14:textId="4D274278" w:rsidR="00562DC8" w:rsidRDefault="00562DC8">
      <w:pPr>
        <w:pStyle w:val="TOC2"/>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_Toc138302935 \h </w:instrText>
      </w:r>
      <w:r>
        <w:fldChar w:fldCharType="separate"/>
      </w:r>
      <w:r>
        <w:t>301</w:t>
      </w:r>
      <w:r>
        <w:fldChar w:fldCharType="end"/>
      </w:r>
    </w:p>
    <w:p w14:paraId="642ACBD8" w14:textId="0F7FC599" w:rsidR="00562DC8" w:rsidRDefault="00562DC8">
      <w:pPr>
        <w:pStyle w:val="TOC2"/>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Support of OAM Features</w:t>
      </w:r>
      <w:r>
        <w:tab/>
      </w:r>
      <w:r>
        <w:fldChar w:fldCharType="begin" w:fldLock="1"/>
      </w:r>
      <w:r>
        <w:instrText xml:space="preserve"> PAGEREF _Toc138302936 \h </w:instrText>
      </w:r>
      <w:r>
        <w:fldChar w:fldCharType="separate"/>
      </w:r>
      <w:r>
        <w:t>302</w:t>
      </w:r>
      <w:r>
        <w:fldChar w:fldCharType="end"/>
      </w:r>
    </w:p>
    <w:p w14:paraId="58DB137B" w14:textId="014BBDDF" w:rsidR="00562DC8" w:rsidRDefault="00562DC8">
      <w:pPr>
        <w:pStyle w:val="TOC3"/>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Support of Tracing: Signalling Based Activation/Deactivation of Tracing</w:t>
      </w:r>
      <w:r>
        <w:tab/>
      </w:r>
      <w:r>
        <w:fldChar w:fldCharType="begin" w:fldLock="1"/>
      </w:r>
      <w:r>
        <w:instrText xml:space="preserve"> PAGEREF _Toc138302937 \h </w:instrText>
      </w:r>
      <w:r>
        <w:fldChar w:fldCharType="separate"/>
      </w:r>
      <w:r>
        <w:t>302</w:t>
      </w:r>
      <w:r>
        <w:fldChar w:fldCharType="end"/>
      </w:r>
    </w:p>
    <w:p w14:paraId="678732BE" w14:textId="7ECA1E71" w:rsidR="00562DC8" w:rsidRDefault="00562DC8">
      <w:pPr>
        <w:pStyle w:val="TOC3"/>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Support of OAM-based 5G VN group management</w:t>
      </w:r>
      <w:r>
        <w:tab/>
      </w:r>
      <w:r>
        <w:fldChar w:fldCharType="begin" w:fldLock="1"/>
      </w:r>
      <w:r>
        <w:instrText xml:space="preserve"> PAGEREF _Toc138302938 \h </w:instrText>
      </w:r>
      <w:r>
        <w:fldChar w:fldCharType="separate"/>
      </w:r>
      <w:r>
        <w:t>302</w:t>
      </w:r>
      <w:r>
        <w:fldChar w:fldCharType="end"/>
      </w:r>
    </w:p>
    <w:p w14:paraId="48B293CA" w14:textId="64AA1647" w:rsidR="00562DC8" w:rsidRDefault="00562DC8">
      <w:pPr>
        <w:pStyle w:val="TOC2"/>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_Toc138302939 \h </w:instrText>
      </w:r>
      <w:r>
        <w:fldChar w:fldCharType="separate"/>
      </w:r>
      <w:r>
        <w:t>302</w:t>
      </w:r>
      <w:r>
        <w:fldChar w:fldCharType="end"/>
      </w:r>
    </w:p>
    <w:p w14:paraId="05DC9463" w14:textId="567A528E" w:rsidR="00562DC8" w:rsidRDefault="00562DC8">
      <w:pPr>
        <w:pStyle w:val="TOC3"/>
        <w:rPr>
          <w:rFonts w:asciiTheme="minorHAnsi" w:eastAsiaTheme="minorEastAsia" w:hAnsiTheme="minorHAnsi" w:cstheme="minorBidi"/>
          <w:kern w:val="2"/>
          <w:sz w:val="22"/>
          <w:szCs w:val="22"/>
          <w14:ligatures w14:val="standardContextual"/>
        </w:rPr>
      </w:pPr>
      <w:r>
        <w:t>5.26.1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_Toc138302940 \h </w:instrText>
      </w:r>
      <w:r>
        <w:fldChar w:fldCharType="separate"/>
      </w:r>
      <w:r>
        <w:t>303</w:t>
      </w:r>
      <w:r>
        <w:fldChar w:fldCharType="end"/>
      </w:r>
    </w:p>
    <w:p w14:paraId="7A3551EF" w14:textId="43C98AA6" w:rsidR="00562DC8" w:rsidRDefault="00562DC8">
      <w:pPr>
        <w:pStyle w:val="TOC3"/>
        <w:rPr>
          <w:rFonts w:asciiTheme="minorHAnsi" w:eastAsiaTheme="minorEastAsia" w:hAnsiTheme="minorHAnsi" w:cstheme="minorBidi"/>
          <w:kern w:val="2"/>
          <w:sz w:val="22"/>
          <w:szCs w:val="22"/>
          <w14:ligatures w14:val="standardContextual"/>
        </w:rPr>
      </w:pPr>
      <w:r>
        <w:t>5.26.2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_Toc138302941 \h </w:instrText>
      </w:r>
      <w:r>
        <w:fldChar w:fldCharType="separate"/>
      </w:r>
      <w:r>
        <w:t>303</w:t>
      </w:r>
      <w:r>
        <w:fldChar w:fldCharType="end"/>
      </w:r>
    </w:p>
    <w:p w14:paraId="6A9531F6" w14:textId="599398B3" w:rsidR="00562DC8" w:rsidRDefault="00562DC8">
      <w:pPr>
        <w:pStyle w:val="TOC4"/>
        <w:rPr>
          <w:rFonts w:asciiTheme="minorHAnsi" w:eastAsiaTheme="minorEastAsia" w:hAnsiTheme="minorHAnsi" w:cstheme="minorBidi"/>
          <w:kern w:val="2"/>
          <w:sz w:val="22"/>
          <w:szCs w:val="22"/>
          <w14:ligatures w14:val="standardContextual"/>
        </w:rPr>
      </w:pPr>
      <w:r>
        <w:t>5.26.2.1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_Toc138302942 \h </w:instrText>
      </w:r>
      <w:r>
        <w:fldChar w:fldCharType="separate"/>
      </w:r>
      <w:r>
        <w:t>303</w:t>
      </w:r>
      <w:r>
        <w:fldChar w:fldCharType="end"/>
      </w:r>
    </w:p>
    <w:p w14:paraId="78AA992F" w14:textId="0C9C010D" w:rsidR="00562DC8" w:rsidRDefault="00562DC8">
      <w:pPr>
        <w:pStyle w:val="TOC4"/>
        <w:rPr>
          <w:rFonts w:asciiTheme="minorHAnsi" w:eastAsiaTheme="minorEastAsia" w:hAnsiTheme="minorHAnsi" w:cstheme="minorBidi"/>
          <w:kern w:val="2"/>
          <w:sz w:val="22"/>
          <w:szCs w:val="22"/>
          <w14:ligatures w14:val="standardContextual"/>
        </w:rPr>
      </w:pPr>
      <w:r>
        <w:t>5.26.2.2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_Toc138302943 \h </w:instrText>
      </w:r>
      <w:r>
        <w:fldChar w:fldCharType="separate"/>
      </w:r>
      <w:r>
        <w:t>303</w:t>
      </w:r>
      <w:r>
        <w:fldChar w:fldCharType="end"/>
      </w:r>
    </w:p>
    <w:p w14:paraId="43C392B7" w14:textId="3B50552B" w:rsidR="00562DC8" w:rsidRDefault="00562DC8">
      <w:pPr>
        <w:pStyle w:val="TOC4"/>
        <w:rPr>
          <w:rFonts w:asciiTheme="minorHAnsi" w:eastAsiaTheme="minorEastAsia" w:hAnsiTheme="minorHAnsi" w:cstheme="minorBidi"/>
          <w:kern w:val="2"/>
          <w:sz w:val="22"/>
          <w:szCs w:val="22"/>
          <w14:ligatures w14:val="standardContextual"/>
        </w:rPr>
      </w:pPr>
      <w:r>
        <w:t>5.26.2.3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_Toc138302944 \h </w:instrText>
      </w:r>
      <w:r>
        <w:fldChar w:fldCharType="separate"/>
      </w:r>
      <w:r>
        <w:t>304</w:t>
      </w:r>
      <w:r>
        <w:fldChar w:fldCharType="end"/>
      </w:r>
    </w:p>
    <w:p w14:paraId="40E04D06" w14:textId="0B59F79E" w:rsidR="00562DC8" w:rsidRDefault="00562DC8">
      <w:pPr>
        <w:pStyle w:val="TOC2"/>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Enablers for Time Sensitive Communications and Time Synchronization</w:t>
      </w:r>
      <w:r>
        <w:tab/>
      </w:r>
      <w:r>
        <w:fldChar w:fldCharType="begin" w:fldLock="1"/>
      </w:r>
      <w:r>
        <w:instrText xml:space="preserve"> PAGEREF _Toc138302945 \h </w:instrText>
      </w:r>
      <w:r>
        <w:fldChar w:fldCharType="separate"/>
      </w:r>
      <w:r>
        <w:t>304</w:t>
      </w:r>
      <w:r>
        <w:fldChar w:fldCharType="end"/>
      </w:r>
    </w:p>
    <w:p w14:paraId="77F7B126" w14:textId="25306F2C" w:rsidR="00562DC8" w:rsidRDefault="00562DC8">
      <w:pPr>
        <w:pStyle w:val="TOC3"/>
        <w:rPr>
          <w:rFonts w:asciiTheme="minorHAnsi" w:eastAsiaTheme="minorEastAsia" w:hAnsiTheme="minorHAnsi" w:cstheme="minorBidi"/>
          <w:kern w:val="2"/>
          <w:sz w:val="22"/>
          <w:szCs w:val="22"/>
          <w14:ligatures w14:val="standardContextual"/>
        </w:rPr>
      </w:pPr>
      <w:r>
        <w:t>5.27.0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_Toc138302946 \h </w:instrText>
      </w:r>
      <w:r>
        <w:fldChar w:fldCharType="separate"/>
      </w:r>
      <w:r>
        <w:t>304</w:t>
      </w:r>
      <w:r>
        <w:fldChar w:fldCharType="end"/>
      </w:r>
    </w:p>
    <w:p w14:paraId="7453F411" w14:textId="47B5DD99" w:rsidR="00562DC8" w:rsidRDefault="00562DC8">
      <w:pPr>
        <w:pStyle w:val="TOC3"/>
        <w:rPr>
          <w:rFonts w:asciiTheme="minorHAnsi" w:eastAsiaTheme="minorEastAsia" w:hAnsiTheme="minorHAnsi" w:cstheme="minorBidi"/>
          <w:kern w:val="2"/>
          <w:sz w:val="22"/>
          <w:szCs w:val="22"/>
          <w14:ligatures w14:val="standardContextual"/>
        </w:rPr>
      </w:pPr>
      <w:r>
        <w:t>5.27.1</w:t>
      </w:r>
      <w:r>
        <w:rPr>
          <w:rFonts w:asciiTheme="minorHAnsi" w:eastAsiaTheme="minorEastAsia" w:hAnsiTheme="minorHAnsi" w:cstheme="minorBidi"/>
          <w:kern w:val="2"/>
          <w:sz w:val="22"/>
          <w:szCs w:val="22"/>
          <w14:ligatures w14:val="standardContextual"/>
        </w:rPr>
        <w:tab/>
      </w:r>
      <w:r>
        <w:t>Time Synchronization</w:t>
      </w:r>
      <w:r>
        <w:tab/>
      </w:r>
      <w:r>
        <w:fldChar w:fldCharType="begin" w:fldLock="1"/>
      </w:r>
      <w:r>
        <w:instrText xml:space="preserve"> PAGEREF _Toc138302947 \h </w:instrText>
      </w:r>
      <w:r>
        <w:fldChar w:fldCharType="separate"/>
      </w:r>
      <w:r>
        <w:t>304</w:t>
      </w:r>
      <w:r>
        <w:fldChar w:fldCharType="end"/>
      </w:r>
    </w:p>
    <w:p w14:paraId="53C7145B" w14:textId="1566A0EE" w:rsidR="00562DC8" w:rsidRDefault="00562DC8">
      <w:pPr>
        <w:pStyle w:val="TOC4"/>
        <w:rPr>
          <w:rFonts w:asciiTheme="minorHAnsi" w:eastAsiaTheme="minorEastAsia" w:hAnsiTheme="minorHAnsi" w:cstheme="minorBidi"/>
          <w:kern w:val="2"/>
          <w:sz w:val="22"/>
          <w:szCs w:val="22"/>
          <w14:ligatures w14:val="standardContextual"/>
        </w:rPr>
      </w:pPr>
      <w:r>
        <w:t>5.27.1.1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_Toc138302948 \h </w:instrText>
      </w:r>
      <w:r>
        <w:fldChar w:fldCharType="separate"/>
      </w:r>
      <w:r>
        <w:t>304</w:t>
      </w:r>
      <w:r>
        <w:fldChar w:fldCharType="end"/>
      </w:r>
    </w:p>
    <w:p w14:paraId="1764BB5B" w14:textId="7C631999" w:rsidR="00562DC8" w:rsidRDefault="00562DC8">
      <w:pPr>
        <w:pStyle w:val="TOC4"/>
        <w:rPr>
          <w:rFonts w:asciiTheme="minorHAnsi" w:eastAsiaTheme="minorEastAsia" w:hAnsiTheme="minorHAnsi" w:cstheme="minorBidi"/>
          <w:kern w:val="2"/>
          <w:sz w:val="22"/>
          <w:szCs w:val="22"/>
          <w14:ligatures w14:val="standardContextual"/>
        </w:rPr>
      </w:pPr>
      <w:r>
        <w:t>5.27.1.2</w:t>
      </w:r>
      <w:r>
        <w:rPr>
          <w:rFonts w:asciiTheme="minorHAnsi" w:eastAsiaTheme="minorEastAsia" w:hAnsiTheme="minorHAnsi" w:cstheme="minorBidi"/>
          <w:kern w:val="2"/>
          <w:sz w:val="22"/>
          <w:szCs w:val="22"/>
          <w14:ligatures w14:val="standardContextual"/>
        </w:rPr>
        <w:tab/>
      </w:r>
      <w:r>
        <w:t>Distribution of timing information</w:t>
      </w:r>
      <w:r>
        <w:tab/>
      </w:r>
      <w:r>
        <w:fldChar w:fldCharType="begin" w:fldLock="1"/>
      </w:r>
      <w:r>
        <w:instrText xml:space="preserve"> PAGEREF _Toc138302949 \h </w:instrText>
      </w:r>
      <w:r>
        <w:fldChar w:fldCharType="separate"/>
      </w:r>
      <w:r>
        <w:t>306</w:t>
      </w:r>
      <w:r>
        <w:fldChar w:fldCharType="end"/>
      </w:r>
    </w:p>
    <w:p w14:paraId="0E7452CD" w14:textId="5A919CCA" w:rsidR="00562DC8" w:rsidRDefault="00562DC8">
      <w:pPr>
        <w:pStyle w:val="TOC5"/>
        <w:rPr>
          <w:rFonts w:asciiTheme="minorHAnsi" w:eastAsiaTheme="minorEastAsia" w:hAnsiTheme="minorHAnsi" w:cstheme="minorBidi"/>
          <w:kern w:val="2"/>
          <w:sz w:val="22"/>
          <w:szCs w:val="22"/>
          <w14:ligatures w14:val="standardContextual"/>
        </w:rPr>
      </w:pPr>
      <w:r>
        <w:t>5.27.1.2.1</w:t>
      </w:r>
      <w:r>
        <w:rPr>
          <w:rFonts w:asciiTheme="minorHAnsi" w:eastAsiaTheme="minorEastAsia" w:hAnsiTheme="minorHAnsi" w:cstheme="minorBidi"/>
          <w:kern w:val="2"/>
          <w:sz w:val="22"/>
          <w:szCs w:val="22"/>
          <w14:ligatures w14:val="standardContextual"/>
        </w:rPr>
        <w:tab/>
      </w:r>
      <w:r>
        <w:t>Distribution of 5G internal system clock</w:t>
      </w:r>
      <w:r>
        <w:tab/>
      </w:r>
      <w:r>
        <w:fldChar w:fldCharType="begin" w:fldLock="1"/>
      </w:r>
      <w:r>
        <w:instrText xml:space="preserve"> PAGEREF _Toc138302950 \h </w:instrText>
      </w:r>
      <w:r>
        <w:fldChar w:fldCharType="separate"/>
      </w:r>
      <w:r>
        <w:t>306</w:t>
      </w:r>
      <w:r>
        <w:fldChar w:fldCharType="end"/>
      </w:r>
    </w:p>
    <w:p w14:paraId="1F99338E" w14:textId="489E4EAE" w:rsidR="00562DC8" w:rsidRDefault="00562DC8">
      <w:pPr>
        <w:pStyle w:val="TOC5"/>
        <w:rPr>
          <w:rFonts w:asciiTheme="minorHAnsi" w:eastAsiaTheme="minorEastAsia" w:hAnsiTheme="minorHAnsi" w:cstheme="minorBidi"/>
          <w:kern w:val="2"/>
          <w:sz w:val="22"/>
          <w:szCs w:val="22"/>
          <w14:ligatures w14:val="standardContextual"/>
        </w:rPr>
      </w:pPr>
      <w:r>
        <w:t>5.27.1.2.2</w:t>
      </w:r>
      <w:r>
        <w:rPr>
          <w:rFonts w:asciiTheme="minorHAnsi" w:eastAsiaTheme="minorEastAsia" w:hAnsiTheme="minorHAnsi" w:cstheme="minorBidi"/>
          <w:kern w:val="2"/>
          <w:sz w:val="22"/>
          <w:szCs w:val="22"/>
          <w14:ligatures w14:val="standardContextual"/>
        </w:rPr>
        <w:tab/>
      </w:r>
      <w:r>
        <w:t>Distribution of grandmaster clock and time-stamping</w:t>
      </w:r>
      <w:r>
        <w:tab/>
      </w:r>
      <w:r>
        <w:fldChar w:fldCharType="begin" w:fldLock="1"/>
      </w:r>
      <w:r>
        <w:instrText xml:space="preserve"> PAGEREF _Toc138302951 \h </w:instrText>
      </w:r>
      <w:r>
        <w:fldChar w:fldCharType="separate"/>
      </w:r>
      <w:r>
        <w:t>306</w:t>
      </w:r>
      <w:r>
        <w:fldChar w:fldCharType="end"/>
      </w:r>
    </w:p>
    <w:p w14:paraId="535B8116" w14:textId="69D6776C" w:rsidR="00562DC8" w:rsidRDefault="00562DC8">
      <w:pPr>
        <w:pStyle w:val="TOC4"/>
        <w:rPr>
          <w:rFonts w:asciiTheme="minorHAnsi" w:eastAsiaTheme="minorEastAsia" w:hAnsiTheme="minorHAnsi" w:cstheme="minorBidi"/>
          <w:kern w:val="2"/>
          <w:sz w:val="22"/>
          <w:szCs w:val="22"/>
          <w14:ligatures w14:val="standardContextual"/>
        </w:rPr>
      </w:pPr>
      <w:r>
        <w:t>5.27.1.3</w:t>
      </w:r>
      <w:r>
        <w:rPr>
          <w:rFonts w:asciiTheme="minorHAnsi" w:eastAsiaTheme="minorEastAsia" w:hAnsiTheme="minorHAnsi" w:cstheme="minorBidi"/>
          <w:kern w:val="2"/>
          <w:sz w:val="22"/>
          <w:szCs w:val="22"/>
          <w14:ligatures w14:val="standardContextual"/>
        </w:rPr>
        <w:tab/>
      </w:r>
      <w:r>
        <w:t>Support for multiple (g)PTP domains</w:t>
      </w:r>
      <w:r>
        <w:tab/>
      </w:r>
      <w:r>
        <w:fldChar w:fldCharType="begin" w:fldLock="1"/>
      </w:r>
      <w:r>
        <w:instrText xml:space="preserve"> PAGEREF _Toc138302952 \h </w:instrText>
      </w:r>
      <w:r>
        <w:fldChar w:fldCharType="separate"/>
      </w:r>
      <w:r>
        <w:t>309</w:t>
      </w:r>
      <w:r>
        <w:fldChar w:fldCharType="end"/>
      </w:r>
    </w:p>
    <w:p w14:paraId="7874132A" w14:textId="50E36E57" w:rsidR="00562DC8" w:rsidRDefault="00562DC8">
      <w:pPr>
        <w:pStyle w:val="TOC4"/>
        <w:rPr>
          <w:rFonts w:asciiTheme="minorHAnsi" w:eastAsiaTheme="minorEastAsia" w:hAnsiTheme="minorHAnsi" w:cstheme="minorBidi"/>
          <w:kern w:val="2"/>
          <w:sz w:val="22"/>
          <w:szCs w:val="22"/>
          <w14:ligatures w14:val="standardContextual"/>
        </w:rPr>
      </w:pPr>
      <w:r>
        <w:t>5.27.1.4</w:t>
      </w:r>
      <w:r>
        <w:rPr>
          <w:rFonts w:asciiTheme="minorHAnsi" w:eastAsiaTheme="minorEastAsia" w:hAnsiTheme="minorHAnsi" w:cstheme="minorBidi"/>
          <w:kern w:val="2"/>
          <w:sz w:val="22"/>
          <w:szCs w:val="22"/>
          <w14:ligatures w14:val="standardContextual"/>
        </w:rPr>
        <w:tab/>
      </w:r>
      <w:r>
        <w:t>DS-TT and NW-TT Time Synchronization functionality</w:t>
      </w:r>
      <w:r>
        <w:tab/>
      </w:r>
      <w:r>
        <w:fldChar w:fldCharType="begin" w:fldLock="1"/>
      </w:r>
      <w:r>
        <w:instrText xml:space="preserve"> PAGEREF _Toc138302953 \h </w:instrText>
      </w:r>
      <w:r>
        <w:fldChar w:fldCharType="separate"/>
      </w:r>
      <w:r>
        <w:t>309</w:t>
      </w:r>
      <w:r>
        <w:fldChar w:fldCharType="end"/>
      </w:r>
    </w:p>
    <w:p w14:paraId="18101ADC" w14:textId="61045A13" w:rsidR="00562DC8" w:rsidRDefault="00562DC8">
      <w:pPr>
        <w:pStyle w:val="TOC4"/>
        <w:rPr>
          <w:rFonts w:asciiTheme="minorHAnsi" w:eastAsiaTheme="minorEastAsia" w:hAnsiTheme="minorHAnsi" w:cstheme="minorBidi"/>
          <w:kern w:val="2"/>
          <w:sz w:val="22"/>
          <w:szCs w:val="22"/>
          <w14:ligatures w14:val="standardContextual"/>
        </w:rPr>
      </w:pPr>
      <w:r>
        <w:t>5.27.1.5</w:t>
      </w:r>
      <w:r>
        <w:rPr>
          <w:rFonts w:asciiTheme="minorHAnsi" w:eastAsiaTheme="minorEastAsia" w:hAnsiTheme="minorHAnsi" w:cstheme="minorBidi"/>
          <w:kern w:val="2"/>
          <w:sz w:val="22"/>
          <w:szCs w:val="22"/>
          <w14:ligatures w14:val="standardContextual"/>
        </w:rPr>
        <w:tab/>
      </w:r>
      <w:r>
        <w:t>Detection of (g)PTP Sync and Announce timeouts</w:t>
      </w:r>
      <w:r>
        <w:tab/>
      </w:r>
      <w:r>
        <w:fldChar w:fldCharType="begin" w:fldLock="1"/>
      </w:r>
      <w:r>
        <w:instrText xml:space="preserve"> PAGEREF _Toc138302954 \h </w:instrText>
      </w:r>
      <w:r>
        <w:fldChar w:fldCharType="separate"/>
      </w:r>
      <w:r>
        <w:t>310</w:t>
      </w:r>
      <w:r>
        <w:fldChar w:fldCharType="end"/>
      </w:r>
    </w:p>
    <w:p w14:paraId="3CE33347" w14:textId="6E599285" w:rsidR="00562DC8" w:rsidRDefault="00562DC8">
      <w:pPr>
        <w:pStyle w:val="TOC4"/>
        <w:rPr>
          <w:rFonts w:asciiTheme="minorHAnsi" w:eastAsiaTheme="minorEastAsia" w:hAnsiTheme="minorHAnsi" w:cstheme="minorBidi"/>
          <w:kern w:val="2"/>
          <w:sz w:val="22"/>
          <w:szCs w:val="22"/>
          <w14:ligatures w14:val="standardContextual"/>
        </w:rPr>
      </w:pPr>
      <w:r>
        <w:t>5.27.1.6</w:t>
      </w:r>
      <w:r>
        <w:rPr>
          <w:rFonts w:asciiTheme="minorHAnsi" w:eastAsiaTheme="minorEastAsia" w:hAnsiTheme="minorHAnsi" w:cstheme="minorBidi"/>
          <w:kern w:val="2"/>
          <w:sz w:val="22"/>
          <w:szCs w:val="22"/>
          <w14:ligatures w14:val="standardContextual"/>
        </w:rPr>
        <w:tab/>
      </w:r>
      <w:r>
        <w:t>Distribution of Announce messages and best master clock selection</w:t>
      </w:r>
      <w:r>
        <w:tab/>
      </w:r>
      <w:r>
        <w:fldChar w:fldCharType="begin" w:fldLock="1"/>
      </w:r>
      <w:r>
        <w:instrText xml:space="preserve"> PAGEREF _Toc138302955 \h </w:instrText>
      </w:r>
      <w:r>
        <w:fldChar w:fldCharType="separate"/>
      </w:r>
      <w:r>
        <w:t>310</w:t>
      </w:r>
      <w:r>
        <w:fldChar w:fldCharType="end"/>
      </w:r>
    </w:p>
    <w:p w14:paraId="7332FDF6" w14:textId="4A5970D6" w:rsidR="00562DC8" w:rsidRDefault="00562DC8">
      <w:pPr>
        <w:pStyle w:val="TOC4"/>
        <w:rPr>
          <w:rFonts w:asciiTheme="minorHAnsi" w:eastAsiaTheme="minorEastAsia" w:hAnsiTheme="minorHAnsi" w:cstheme="minorBidi"/>
          <w:kern w:val="2"/>
          <w:sz w:val="22"/>
          <w:szCs w:val="22"/>
          <w14:ligatures w14:val="standardContextual"/>
        </w:rPr>
      </w:pPr>
      <w:r>
        <w:t>5.27.1.7</w:t>
      </w:r>
      <w:r>
        <w:rPr>
          <w:rFonts w:asciiTheme="minorHAnsi" w:eastAsiaTheme="minorEastAsia" w:hAnsiTheme="minorHAnsi" w:cstheme="minorBidi"/>
          <w:kern w:val="2"/>
          <w:sz w:val="22"/>
          <w:szCs w:val="22"/>
          <w14:ligatures w14:val="standardContextual"/>
        </w:rPr>
        <w:tab/>
      </w:r>
      <w:r>
        <w:t>Support for PTP grandmaster function in 5GS</w:t>
      </w:r>
      <w:r>
        <w:tab/>
      </w:r>
      <w:r>
        <w:fldChar w:fldCharType="begin" w:fldLock="1"/>
      </w:r>
      <w:r>
        <w:instrText xml:space="preserve"> PAGEREF _Toc138302956 \h </w:instrText>
      </w:r>
      <w:r>
        <w:fldChar w:fldCharType="separate"/>
      </w:r>
      <w:r>
        <w:t>311</w:t>
      </w:r>
      <w:r>
        <w:fldChar w:fldCharType="end"/>
      </w:r>
    </w:p>
    <w:p w14:paraId="0645B80A" w14:textId="59F4CE57" w:rsidR="00562DC8" w:rsidRDefault="00562DC8">
      <w:pPr>
        <w:pStyle w:val="TOC4"/>
        <w:rPr>
          <w:rFonts w:asciiTheme="minorHAnsi" w:eastAsiaTheme="minorEastAsia" w:hAnsiTheme="minorHAnsi" w:cstheme="minorBidi"/>
          <w:kern w:val="2"/>
          <w:sz w:val="22"/>
          <w:szCs w:val="22"/>
          <w14:ligatures w14:val="standardContextual"/>
        </w:rPr>
      </w:pPr>
      <w:r>
        <w:t>5.27.1.8</w:t>
      </w:r>
      <w:r>
        <w:rPr>
          <w:rFonts w:asciiTheme="minorHAnsi" w:eastAsiaTheme="minorEastAsia" w:hAnsiTheme="minorHAnsi" w:cstheme="minorBidi"/>
          <w:kern w:val="2"/>
          <w:sz w:val="22"/>
          <w:szCs w:val="22"/>
          <w14:ligatures w14:val="standardContextual"/>
        </w:rPr>
        <w:tab/>
      </w:r>
      <w:r>
        <w:t>Exposure of Time Synchronization</w:t>
      </w:r>
      <w:r>
        <w:tab/>
      </w:r>
      <w:r>
        <w:fldChar w:fldCharType="begin" w:fldLock="1"/>
      </w:r>
      <w:r>
        <w:instrText xml:space="preserve"> PAGEREF _Toc138302957 \h </w:instrText>
      </w:r>
      <w:r>
        <w:fldChar w:fldCharType="separate"/>
      </w:r>
      <w:r>
        <w:t>312</w:t>
      </w:r>
      <w:r>
        <w:fldChar w:fldCharType="end"/>
      </w:r>
    </w:p>
    <w:p w14:paraId="3BB1F9E0" w14:textId="49733EC2" w:rsidR="00562DC8" w:rsidRDefault="00562DC8">
      <w:pPr>
        <w:pStyle w:val="TOC4"/>
        <w:rPr>
          <w:rFonts w:asciiTheme="minorHAnsi" w:eastAsiaTheme="minorEastAsia" w:hAnsiTheme="minorHAnsi" w:cstheme="minorBidi"/>
          <w:kern w:val="2"/>
          <w:sz w:val="22"/>
          <w:szCs w:val="22"/>
          <w14:ligatures w14:val="standardContextual"/>
        </w:rPr>
      </w:pPr>
      <w:r>
        <w:t>5.27.1.9</w:t>
      </w:r>
      <w:r>
        <w:rPr>
          <w:rFonts w:asciiTheme="minorHAnsi" w:eastAsiaTheme="minorEastAsia" w:hAnsiTheme="minorHAnsi" w:cstheme="minorBidi"/>
          <w:kern w:val="2"/>
          <w:sz w:val="22"/>
          <w:szCs w:val="22"/>
          <w14:ligatures w14:val="standardContextual"/>
        </w:rPr>
        <w:tab/>
      </w:r>
      <w:r>
        <w:t>Support for derivation of Uu time synchronization error budget</w:t>
      </w:r>
      <w:r>
        <w:tab/>
      </w:r>
      <w:r>
        <w:fldChar w:fldCharType="begin" w:fldLock="1"/>
      </w:r>
      <w:r>
        <w:instrText xml:space="preserve"> PAGEREF _Toc138302958 \h </w:instrText>
      </w:r>
      <w:r>
        <w:fldChar w:fldCharType="separate"/>
      </w:r>
      <w:r>
        <w:t>313</w:t>
      </w:r>
      <w:r>
        <w:fldChar w:fldCharType="end"/>
      </w:r>
    </w:p>
    <w:p w14:paraId="35CBE097" w14:textId="00B5A14D" w:rsidR="00562DC8" w:rsidRDefault="00562DC8">
      <w:pPr>
        <w:pStyle w:val="TOC3"/>
        <w:rPr>
          <w:rFonts w:asciiTheme="minorHAnsi" w:eastAsiaTheme="minorEastAsia" w:hAnsiTheme="minorHAnsi" w:cstheme="minorBidi"/>
          <w:kern w:val="2"/>
          <w:sz w:val="22"/>
          <w:szCs w:val="22"/>
          <w14:ligatures w14:val="standardContextual"/>
        </w:rPr>
      </w:pPr>
      <w:r>
        <w:t>5.27.1a</w:t>
      </w:r>
      <w:r>
        <w:rPr>
          <w:rFonts w:asciiTheme="minorHAnsi" w:eastAsiaTheme="minorEastAsia" w:hAnsiTheme="minorHAnsi" w:cstheme="minorBidi"/>
          <w:kern w:val="2"/>
          <w:sz w:val="22"/>
          <w:szCs w:val="22"/>
          <w14:ligatures w14:val="standardContextual"/>
        </w:rPr>
        <w:tab/>
      </w:r>
      <w:r>
        <w:t>Periodic deterministic communication</w:t>
      </w:r>
      <w:r>
        <w:tab/>
      </w:r>
      <w:r>
        <w:fldChar w:fldCharType="begin" w:fldLock="1"/>
      </w:r>
      <w:r>
        <w:instrText xml:space="preserve"> PAGEREF _Toc138302959 \h </w:instrText>
      </w:r>
      <w:r>
        <w:fldChar w:fldCharType="separate"/>
      </w:r>
      <w:r>
        <w:t>313</w:t>
      </w:r>
      <w:r>
        <w:fldChar w:fldCharType="end"/>
      </w:r>
    </w:p>
    <w:p w14:paraId="6973CF01" w14:textId="1B6B2BBC" w:rsidR="00562DC8" w:rsidRDefault="00562DC8">
      <w:pPr>
        <w:pStyle w:val="TOC3"/>
        <w:rPr>
          <w:rFonts w:asciiTheme="minorHAnsi" w:eastAsiaTheme="minorEastAsia" w:hAnsiTheme="minorHAnsi" w:cstheme="minorBidi"/>
          <w:kern w:val="2"/>
          <w:sz w:val="22"/>
          <w:szCs w:val="22"/>
          <w14:ligatures w14:val="standardContextual"/>
        </w:rPr>
      </w:pPr>
      <w:r>
        <w:t>5.27.2</w:t>
      </w:r>
      <w:r>
        <w:rPr>
          <w:rFonts w:asciiTheme="minorHAnsi" w:eastAsiaTheme="minorEastAsia" w:hAnsiTheme="minorHAnsi" w:cstheme="minorBidi"/>
          <w:kern w:val="2"/>
          <w:sz w:val="22"/>
          <w:szCs w:val="22"/>
          <w14:ligatures w14:val="standardContextual"/>
        </w:rPr>
        <w:tab/>
      </w:r>
      <w:r>
        <w:t>TSC Assistance Information (TSCAI) and TSC Assistance Container (TSCAC)</w:t>
      </w:r>
      <w:r>
        <w:tab/>
      </w:r>
      <w:r>
        <w:fldChar w:fldCharType="begin" w:fldLock="1"/>
      </w:r>
      <w:r>
        <w:instrText xml:space="preserve"> PAGEREF _Toc138302960 \h </w:instrText>
      </w:r>
      <w:r>
        <w:fldChar w:fldCharType="separate"/>
      </w:r>
      <w:r>
        <w:t>314</w:t>
      </w:r>
      <w:r>
        <w:fldChar w:fldCharType="end"/>
      </w:r>
    </w:p>
    <w:p w14:paraId="1AD94483" w14:textId="71F3859D" w:rsidR="00562DC8" w:rsidRDefault="00562DC8">
      <w:pPr>
        <w:pStyle w:val="TOC4"/>
        <w:rPr>
          <w:rFonts w:asciiTheme="minorHAnsi" w:eastAsiaTheme="minorEastAsia" w:hAnsiTheme="minorHAnsi" w:cstheme="minorBidi"/>
          <w:kern w:val="2"/>
          <w:sz w:val="22"/>
          <w:szCs w:val="22"/>
          <w14:ligatures w14:val="standardContextual"/>
        </w:rPr>
      </w:pPr>
      <w:r>
        <w:t>5.27.2.1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_Toc138302961 \h </w:instrText>
      </w:r>
      <w:r>
        <w:fldChar w:fldCharType="separate"/>
      </w:r>
      <w:r>
        <w:t>314</w:t>
      </w:r>
      <w:r>
        <w:fldChar w:fldCharType="end"/>
      </w:r>
    </w:p>
    <w:p w14:paraId="1C2625B1" w14:textId="7975A5BB" w:rsidR="00562DC8" w:rsidRDefault="00562DC8">
      <w:pPr>
        <w:pStyle w:val="TOC4"/>
        <w:rPr>
          <w:rFonts w:asciiTheme="minorHAnsi" w:eastAsiaTheme="minorEastAsia" w:hAnsiTheme="minorHAnsi" w:cstheme="minorBidi"/>
          <w:kern w:val="2"/>
          <w:sz w:val="22"/>
          <w:szCs w:val="22"/>
          <w14:ligatures w14:val="standardContextual"/>
        </w:rPr>
      </w:pPr>
      <w:r>
        <w:t>5.27.2.2</w:t>
      </w:r>
      <w:r>
        <w:rPr>
          <w:rFonts w:asciiTheme="minorHAnsi" w:eastAsiaTheme="minorEastAsia" w:hAnsiTheme="minorHAnsi" w:cstheme="minorBidi"/>
          <w:kern w:val="2"/>
          <w:sz w:val="22"/>
          <w:szCs w:val="22"/>
          <w14:ligatures w14:val="standardContextual"/>
        </w:rPr>
        <w:tab/>
      </w:r>
      <w:r>
        <w:t>TSC Assistance Container determination based on PSFP</w:t>
      </w:r>
      <w:r>
        <w:tab/>
      </w:r>
      <w:r>
        <w:fldChar w:fldCharType="begin" w:fldLock="1"/>
      </w:r>
      <w:r>
        <w:instrText xml:space="preserve"> PAGEREF _Toc138302962 \h </w:instrText>
      </w:r>
      <w:r>
        <w:fldChar w:fldCharType="separate"/>
      </w:r>
      <w:r>
        <w:t>314</w:t>
      </w:r>
      <w:r>
        <w:fldChar w:fldCharType="end"/>
      </w:r>
    </w:p>
    <w:p w14:paraId="7E80B171" w14:textId="5808B25E" w:rsidR="00562DC8" w:rsidRDefault="00562DC8">
      <w:pPr>
        <w:pStyle w:val="TOC4"/>
        <w:rPr>
          <w:rFonts w:asciiTheme="minorHAnsi" w:eastAsiaTheme="minorEastAsia" w:hAnsiTheme="minorHAnsi" w:cstheme="minorBidi"/>
          <w:kern w:val="2"/>
          <w:sz w:val="22"/>
          <w:szCs w:val="22"/>
          <w14:ligatures w14:val="standardContextual"/>
        </w:rPr>
      </w:pPr>
      <w:r>
        <w:t>5.27.2.3</w:t>
      </w:r>
      <w:r>
        <w:rPr>
          <w:rFonts w:asciiTheme="minorHAnsi" w:eastAsiaTheme="minorEastAsia" w:hAnsiTheme="minorHAnsi" w:cstheme="minorBidi"/>
          <w:kern w:val="2"/>
          <w:sz w:val="22"/>
          <w:szCs w:val="22"/>
          <w14:ligatures w14:val="standardContextual"/>
        </w:rPr>
        <w:tab/>
      </w:r>
      <w:r>
        <w:t>TSC Assistance Container determination by TSCTSF</w:t>
      </w:r>
      <w:r>
        <w:tab/>
      </w:r>
      <w:r>
        <w:fldChar w:fldCharType="begin" w:fldLock="1"/>
      </w:r>
      <w:r>
        <w:instrText xml:space="preserve"> PAGEREF _Toc138302963 \h </w:instrText>
      </w:r>
      <w:r>
        <w:fldChar w:fldCharType="separate"/>
      </w:r>
      <w:r>
        <w:t>315</w:t>
      </w:r>
      <w:r>
        <w:fldChar w:fldCharType="end"/>
      </w:r>
    </w:p>
    <w:p w14:paraId="2A243A75" w14:textId="3E5F7548" w:rsidR="00562DC8" w:rsidRDefault="00562DC8">
      <w:pPr>
        <w:pStyle w:val="TOC4"/>
        <w:rPr>
          <w:rFonts w:asciiTheme="minorHAnsi" w:eastAsiaTheme="minorEastAsia" w:hAnsiTheme="minorHAnsi" w:cstheme="minorBidi"/>
          <w:kern w:val="2"/>
          <w:sz w:val="22"/>
          <w:szCs w:val="22"/>
          <w14:ligatures w14:val="standardContextual"/>
        </w:rPr>
      </w:pPr>
      <w:r>
        <w:t>5.27.2.4</w:t>
      </w:r>
      <w:r>
        <w:rPr>
          <w:rFonts w:asciiTheme="minorHAnsi" w:eastAsiaTheme="minorEastAsia" w:hAnsiTheme="minorHAnsi" w:cstheme="minorBidi"/>
          <w:kern w:val="2"/>
          <w:sz w:val="22"/>
          <w:szCs w:val="22"/>
          <w14:ligatures w14:val="standardContextual"/>
        </w:rPr>
        <w:tab/>
      </w:r>
      <w:r>
        <w:t>TSCAI determination based on TSC Assistance Container</w:t>
      </w:r>
      <w:r>
        <w:tab/>
      </w:r>
      <w:r>
        <w:fldChar w:fldCharType="begin" w:fldLock="1"/>
      </w:r>
      <w:r>
        <w:instrText xml:space="preserve"> PAGEREF _Toc138302964 \h </w:instrText>
      </w:r>
      <w:r>
        <w:fldChar w:fldCharType="separate"/>
      </w:r>
      <w:r>
        <w:t>316</w:t>
      </w:r>
      <w:r>
        <w:fldChar w:fldCharType="end"/>
      </w:r>
    </w:p>
    <w:p w14:paraId="4AE35E77" w14:textId="4EF97DDF" w:rsidR="00562DC8" w:rsidRDefault="00562DC8">
      <w:pPr>
        <w:pStyle w:val="TOC3"/>
        <w:rPr>
          <w:rFonts w:asciiTheme="minorHAnsi" w:eastAsiaTheme="minorEastAsia" w:hAnsiTheme="minorHAnsi" w:cstheme="minorBidi"/>
          <w:kern w:val="2"/>
          <w:sz w:val="22"/>
          <w:szCs w:val="22"/>
          <w14:ligatures w14:val="standardContextual"/>
        </w:rPr>
      </w:pPr>
      <w:r>
        <w:t>5.27.3</w:t>
      </w:r>
      <w:r>
        <w:rPr>
          <w:rFonts w:asciiTheme="minorHAnsi" w:eastAsiaTheme="minorEastAsia" w:hAnsiTheme="minorHAnsi" w:cstheme="minorBidi"/>
          <w:kern w:val="2"/>
          <w:sz w:val="22"/>
          <w:szCs w:val="22"/>
          <w14:ligatures w14:val="standardContextual"/>
        </w:rPr>
        <w:tab/>
      </w:r>
      <w:r>
        <w:t>Support for TSC QoS Flows</w:t>
      </w:r>
      <w:r>
        <w:tab/>
      </w:r>
      <w:r>
        <w:fldChar w:fldCharType="begin" w:fldLock="1"/>
      </w:r>
      <w:r>
        <w:instrText xml:space="preserve"> PAGEREF _Toc138302965 \h </w:instrText>
      </w:r>
      <w:r>
        <w:fldChar w:fldCharType="separate"/>
      </w:r>
      <w:r>
        <w:t>317</w:t>
      </w:r>
      <w:r>
        <w:fldChar w:fldCharType="end"/>
      </w:r>
    </w:p>
    <w:p w14:paraId="0FABCB68" w14:textId="1B33BA58" w:rsidR="00562DC8" w:rsidRDefault="00562DC8">
      <w:pPr>
        <w:pStyle w:val="TOC3"/>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Hold and Forward Buffering mechanism</w:t>
      </w:r>
      <w:r>
        <w:tab/>
      </w:r>
      <w:r>
        <w:fldChar w:fldCharType="begin" w:fldLock="1"/>
      </w:r>
      <w:r>
        <w:instrText xml:space="preserve"> PAGEREF _Toc138302966 \h </w:instrText>
      </w:r>
      <w:r>
        <w:fldChar w:fldCharType="separate"/>
      </w:r>
      <w:r>
        <w:t>317</w:t>
      </w:r>
      <w:r>
        <w:fldChar w:fldCharType="end"/>
      </w:r>
    </w:p>
    <w:p w14:paraId="4CA715E5" w14:textId="6129B0D3" w:rsidR="00562DC8" w:rsidRDefault="00562DC8">
      <w:pPr>
        <w:pStyle w:val="TOC3"/>
        <w:rPr>
          <w:rFonts w:asciiTheme="minorHAnsi" w:eastAsiaTheme="minorEastAsia" w:hAnsiTheme="minorHAnsi" w:cstheme="minorBidi"/>
          <w:kern w:val="2"/>
          <w:sz w:val="22"/>
          <w:szCs w:val="22"/>
          <w14:ligatures w14:val="standardContextual"/>
        </w:rPr>
      </w:pPr>
      <w:r>
        <w:t>5.27.5</w:t>
      </w:r>
      <w:r>
        <w:rPr>
          <w:rFonts w:asciiTheme="minorHAnsi" w:eastAsiaTheme="minorEastAsia" w:hAnsiTheme="minorHAnsi" w:cstheme="minorBidi"/>
          <w:kern w:val="2"/>
          <w:sz w:val="22"/>
          <w:szCs w:val="22"/>
          <w14:ligatures w14:val="standardContextual"/>
        </w:rPr>
        <w:tab/>
      </w:r>
      <w:r>
        <w:t>5G System Bridge delay</w:t>
      </w:r>
      <w:r>
        <w:tab/>
      </w:r>
      <w:r>
        <w:fldChar w:fldCharType="begin" w:fldLock="1"/>
      </w:r>
      <w:r>
        <w:instrText xml:space="preserve"> PAGEREF _Toc138302967 \h </w:instrText>
      </w:r>
      <w:r>
        <w:fldChar w:fldCharType="separate"/>
      </w:r>
      <w:r>
        <w:t>318</w:t>
      </w:r>
      <w:r>
        <w:fldChar w:fldCharType="end"/>
      </w:r>
    </w:p>
    <w:p w14:paraId="40FFC61D" w14:textId="7D1D89F3" w:rsidR="00562DC8" w:rsidRDefault="00562DC8">
      <w:pPr>
        <w:pStyle w:val="TOC2"/>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Support of integration with TSN, Time Sensitive Communications and Time Synchronization</w:t>
      </w:r>
      <w:r>
        <w:tab/>
      </w:r>
      <w:r>
        <w:fldChar w:fldCharType="begin" w:fldLock="1"/>
      </w:r>
      <w:r>
        <w:instrText xml:space="preserve"> PAGEREF _Toc138302968 \h </w:instrText>
      </w:r>
      <w:r>
        <w:fldChar w:fldCharType="separate"/>
      </w:r>
      <w:r>
        <w:t>318</w:t>
      </w:r>
      <w:r>
        <w:fldChar w:fldCharType="end"/>
      </w:r>
    </w:p>
    <w:p w14:paraId="2F600ACC" w14:textId="6F5746D6" w:rsidR="00562DC8" w:rsidRDefault="00562DC8">
      <w:pPr>
        <w:pStyle w:val="TOC3"/>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5GS bridge management for TSN</w:t>
      </w:r>
      <w:r>
        <w:tab/>
      </w:r>
      <w:r>
        <w:fldChar w:fldCharType="begin" w:fldLock="1"/>
      </w:r>
      <w:r>
        <w:instrText xml:space="preserve"> PAGEREF _Toc138302969 \h </w:instrText>
      </w:r>
      <w:r>
        <w:fldChar w:fldCharType="separate"/>
      </w:r>
      <w:r>
        <w:t>318</w:t>
      </w:r>
      <w:r>
        <w:fldChar w:fldCharType="end"/>
      </w:r>
    </w:p>
    <w:p w14:paraId="128AF9CC" w14:textId="0826479B" w:rsidR="00562DC8" w:rsidRDefault="00562DC8">
      <w:pPr>
        <w:pStyle w:val="TOC3"/>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5GS Bridge configuration for TSN</w:t>
      </w:r>
      <w:r>
        <w:tab/>
      </w:r>
      <w:r>
        <w:fldChar w:fldCharType="begin" w:fldLock="1"/>
      </w:r>
      <w:r>
        <w:instrText xml:space="preserve"> PAGEREF _Toc138302970 \h </w:instrText>
      </w:r>
      <w:r>
        <w:fldChar w:fldCharType="separate"/>
      </w:r>
      <w:r>
        <w:t>320</w:t>
      </w:r>
      <w:r>
        <w:fldChar w:fldCharType="end"/>
      </w:r>
    </w:p>
    <w:p w14:paraId="789DB7BC" w14:textId="5D8D4305" w:rsidR="00562DC8" w:rsidRDefault="00562DC8">
      <w:pPr>
        <w:pStyle w:val="TOC3"/>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Port and user plane node management information exchange in 5GS</w:t>
      </w:r>
      <w:r>
        <w:tab/>
      </w:r>
      <w:r>
        <w:fldChar w:fldCharType="begin" w:fldLock="1"/>
      </w:r>
      <w:r>
        <w:instrText xml:space="preserve"> PAGEREF _Toc138302971 \h </w:instrText>
      </w:r>
      <w:r>
        <w:fldChar w:fldCharType="separate"/>
      </w:r>
      <w:r>
        <w:t>322</w:t>
      </w:r>
      <w:r>
        <w:fldChar w:fldCharType="end"/>
      </w:r>
    </w:p>
    <w:p w14:paraId="559EA314" w14:textId="6D346829" w:rsidR="00562DC8" w:rsidRDefault="00562DC8">
      <w:pPr>
        <w:pStyle w:val="TOC4"/>
        <w:rPr>
          <w:rFonts w:asciiTheme="minorHAnsi" w:eastAsiaTheme="minorEastAsia" w:hAnsiTheme="minorHAnsi" w:cstheme="minorBidi"/>
          <w:kern w:val="2"/>
          <w:sz w:val="22"/>
          <w:szCs w:val="22"/>
          <w14:ligatures w14:val="standardContextual"/>
        </w:rPr>
      </w:pPr>
      <w:r>
        <w:t>5.28.3.1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_Toc138302972 \h </w:instrText>
      </w:r>
      <w:r>
        <w:fldChar w:fldCharType="separate"/>
      </w:r>
      <w:r>
        <w:t>322</w:t>
      </w:r>
      <w:r>
        <w:fldChar w:fldCharType="end"/>
      </w:r>
    </w:p>
    <w:p w14:paraId="41E312CD" w14:textId="32EDDA51" w:rsidR="00562DC8" w:rsidRDefault="00562DC8">
      <w:pPr>
        <w:pStyle w:val="TOC4"/>
        <w:rPr>
          <w:rFonts w:asciiTheme="minorHAnsi" w:eastAsiaTheme="minorEastAsia" w:hAnsiTheme="minorHAnsi" w:cstheme="minorBidi"/>
          <w:kern w:val="2"/>
          <w:sz w:val="22"/>
          <w:szCs w:val="22"/>
          <w14:ligatures w14:val="standardContextual"/>
        </w:rPr>
      </w:pPr>
      <w:r>
        <w:t>5.28.3.2</w:t>
      </w:r>
      <w:r>
        <w:rPr>
          <w:rFonts w:asciiTheme="minorHAnsi" w:eastAsiaTheme="minorEastAsia" w:hAnsiTheme="minorHAnsi" w:cstheme="minorBidi"/>
          <w:kern w:val="2"/>
          <w:sz w:val="22"/>
          <w:szCs w:val="22"/>
          <w14:ligatures w14:val="standardContextual"/>
        </w:rPr>
        <w:tab/>
      </w:r>
      <w:r>
        <w:t>Transfer of port or user plane node management information</w:t>
      </w:r>
      <w:r>
        <w:tab/>
      </w:r>
      <w:r>
        <w:fldChar w:fldCharType="begin" w:fldLock="1"/>
      </w:r>
      <w:r>
        <w:instrText xml:space="preserve"> PAGEREF _Toc138302973 \h </w:instrText>
      </w:r>
      <w:r>
        <w:fldChar w:fldCharType="separate"/>
      </w:r>
      <w:r>
        <w:t>338</w:t>
      </w:r>
      <w:r>
        <w:fldChar w:fldCharType="end"/>
      </w:r>
    </w:p>
    <w:p w14:paraId="3F5528D3" w14:textId="54904F59" w:rsidR="00562DC8" w:rsidRDefault="00562DC8">
      <w:pPr>
        <w:pStyle w:val="TOC4"/>
        <w:rPr>
          <w:rFonts w:asciiTheme="minorHAnsi" w:eastAsiaTheme="minorEastAsia" w:hAnsiTheme="minorHAnsi" w:cstheme="minorBidi"/>
          <w:kern w:val="2"/>
          <w:sz w:val="22"/>
          <w:szCs w:val="22"/>
          <w14:ligatures w14:val="standardContextual"/>
        </w:rPr>
      </w:pPr>
      <w:r>
        <w:t>5.28.3.3</w:t>
      </w:r>
      <w:r>
        <w:rPr>
          <w:rFonts w:asciiTheme="minorHAnsi" w:eastAsiaTheme="minorEastAsia" w:hAnsiTheme="minorHAnsi" w:cstheme="minorBidi"/>
          <w:kern w:val="2"/>
          <w:sz w:val="22"/>
          <w:szCs w:val="22"/>
          <w14:ligatures w14:val="standardContextual"/>
        </w:rPr>
        <w:tab/>
      </w:r>
      <w:r>
        <w:t>VLAN Configuration Information for TSN</w:t>
      </w:r>
      <w:r>
        <w:tab/>
      </w:r>
      <w:r>
        <w:fldChar w:fldCharType="begin" w:fldLock="1"/>
      </w:r>
      <w:r>
        <w:instrText xml:space="preserve"> PAGEREF _Toc138302974 \h </w:instrText>
      </w:r>
      <w:r>
        <w:fldChar w:fldCharType="separate"/>
      </w:r>
      <w:r>
        <w:t>338</w:t>
      </w:r>
      <w:r>
        <w:fldChar w:fldCharType="end"/>
      </w:r>
    </w:p>
    <w:p w14:paraId="410C0523" w14:textId="115DDBDC" w:rsidR="00562DC8" w:rsidRDefault="00562DC8">
      <w:pPr>
        <w:pStyle w:val="TOC3"/>
        <w:rPr>
          <w:rFonts w:asciiTheme="minorHAnsi" w:eastAsiaTheme="minorEastAsia" w:hAnsiTheme="minorHAnsi" w:cstheme="minorBidi"/>
          <w:kern w:val="2"/>
          <w:sz w:val="22"/>
          <w:szCs w:val="22"/>
          <w14:ligatures w14:val="standardContextual"/>
        </w:rPr>
      </w:pPr>
      <w:r>
        <w:t>5.28.4</w:t>
      </w:r>
      <w:r>
        <w:rPr>
          <w:rFonts w:asciiTheme="minorHAnsi" w:eastAsiaTheme="minorEastAsia" w:hAnsiTheme="minorHAnsi" w:cstheme="minorBidi"/>
          <w:kern w:val="2"/>
          <w:sz w:val="22"/>
          <w:szCs w:val="22"/>
          <w14:ligatures w14:val="standardContextual"/>
        </w:rPr>
        <w:tab/>
      </w:r>
      <w:r>
        <w:t>QoS mapping tables for TSN</w:t>
      </w:r>
      <w:r>
        <w:tab/>
      </w:r>
      <w:r>
        <w:fldChar w:fldCharType="begin" w:fldLock="1"/>
      </w:r>
      <w:r>
        <w:instrText xml:space="preserve"> PAGEREF _Toc138302975 \h </w:instrText>
      </w:r>
      <w:r>
        <w:fldChar w:fldCharType="separate"/>
      </w:r>
      <w:r>
        <w:t>339</w:t>
      </w:r>
      <w:r>
        <w:fldChar w:fldCharType="end"/>
      </w:r>
    </w:p>
    <w:p w14:paraId="052DEB6E" w14:textId="135D8B08" w:rsidR="00562DC8" w:rsidRDefault="00562DC8">
      <w:pPr>
        <w:pStyle w:val="TOC2"/>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_Toc138302976 \h </w:instrText>
      </w:r>
      <w:r>
        <w:fldChar w:fldCharType="separate"/>
      </w:r>
      <w:r>
        <w:t>340</w:t>
      </w:r>
      <w:r>
        <w:fldChar w:fldCharType="end"/>
      </w:r>
    </w:p>
    <w:p w14:paraId="4DAD9B06" w14:textId="1273CA18" w:rsidR="00562DC8" w:rsidRDefault="00562DC8">
      <w:pPr>
        <w:pStyle w:val="TOC3"/>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_Toc138302977 \h </w:instrText>
      </w:r>
      <w:r>
        <w:fldChar w:fldCharType="separate"/>
      </w:r>
      <w:r>
        <w:t>340</w:t>
      </w:r>
      <w:r>
        <w:fldChar w:fldCharType="end"/>
      </w:r>
    </w:p>
    <w:p w14:paraId="18211AA3" w14:textId="54C39959" w:rsidR="00562DC8" w:rsidRDefault="00562DC8">
      <w:pPr>
        <w:pStyle w:val="TOC3"/>
        <w:rPr>
          <w:rFonts w:asciiTheme="minorHAnsi" w:eastAsiaTheme="minorEastAsia" w:hAnsiTheme="minorHAnsi" w:cstheme="minorBidi"/>
          <w:kern w:val="2"/>
          <w:sz w:val="22"/>
          <w:szCs w:val="22"/>
          <w14:ligatures w14:val="standardContextual"/>
        </w:rPr>
      </w:pPr>
      <w:r>
        <w:t>5.29.2</w:t>
      </w:r>
      <w:r>
        <w:rPr>
          <w:rFonts w:asciiTheme="minorHAnsi" w:eastAsiaTheme="minorEastAsia" w:hAnsiTheme="minorHAnsi" w:cstheme="minorBidi"/>
          <w:kern w:val="2"/>
          <w:sz w:val="22"/>
          <w:szCs w:val="22"/>
          <w14:ligatures w14:val="standardContextual"/>
        </w:rPr>
        <w:tab/>
      </w:r>
      <w:r>
        <w:t>5G VN group management</w:t>
      </w:r>
      <w:r>
        <w:tab/>
      </w:r>
      <w:r>
        <w:fldChar w:fldCharType="begin" w:fldLock="1"/>
      </w:r>
      <w:r>
        <w:instrText xml:space="preserve"> PAGEREF _Toc138302978 \h </w:instrText>
      </w:r>
      <w:r>
        <w:fldChar w:fldCharType="separate"/>
      </w:r>
      <w:r>
        <w:t>340</w:t>
      </w:r>
      <w:r>
        <w:fldChar w:fldCharType="end"/>
      </w:r>
    </w:p>
    <w:p w14:paraId="49079071" w14:textId="015CB46C" w:rsidR="00562DC8" w:rsidRDefault="00562DC8">
      <w:pPr>
        <w:pStyle w:val="TOC3"/>
        <w:rPr>
          <w:rFonts w:asciiTheme="minorHAnsi" w:eastAsiaTheme="minorEastAsia" w:hAnsiTheme="minorHAnsi" w:cstheme="minorBidi"/>
          <w:kern w:val="2"/>
          <w:sz w:val="22"/>
          <w:szCs w:val="22"/>
          <w14:ligatures w14:val="standardContextual"/>
        </w:rPr>
      </w:pPr>
      <w:r>
        <w:t>5.29.3</w:t>
      </w:r>
      <w:r>
        <w:rPr>
          <w:rFonts w:asciiTheme="minorHAnsi" w:eastAsiaTheme="minorEastAsia" w:hAnsiTheme="minorHAnsi" w:cstheme="minorBidi"/>
          <w:kern w:val="2"/>
          <w:sz w:val="22"/>
          <w:szCs w:val="22"/>
          <w14:ligatures w14:val="standardContextual"/>
        </w:rPr>
        <w:tab/>
      </w:r>
      <w:r>
        <w:t>PDU Session management</w:t>
      </w:r>
      <w:r>
        <w:tab/>
      </w:r>
      <w:r>
        <w:fldChar w:fldCharType="begin" w:fldLock="1"/>
      </w:r>
      <w:r>
        <w:instrText xml:space="preserve"> PAGEREF _Toc138302979 \h </w:instrText>
      </w:r>
      <w:r>
        <w:fldChar w:fldCharType="separate"/>
      </w:r>
      <w:r>
        <w:t>341</w:t>
      </w:r>
      <w:r>
        <w:fldChar w:fldCharType="end"/>
      </w:r>
    </w:p>
    <w:p w14:paraId="423D25DA" w14:textId="1B768B85" w:rsidR="00562DC8" w:rsidRDefault="00562DC8">
      <w:pPr>
        <w:pStyle w:val="TOC3"/>
        <w:rPr>
          <w:rFonts w:asciiTheme="minorHAnsi" w:eastAsiaTheme="minorEastAsia" w:hAnsiTheme="minorHAnsi" w:cstheme="minorBidi"/>
          <w:kern w:val="2"/>
          <w:sz w:val="22"/>
          <w:szCs w:val="22"/>
          <w14:ligatures w14:val="standardContextual"/>
        </w:rPr>
      </w:pPr>
      <w:r>
        <w:t>5.29.4</w:t>
      </w:r>
      <w:r>
        <w:rPr>
          <w:rFonts w:asciiTheme="minorHAnsi" w:eastAsiaTheme="minorEastAsia" w:hAnsiTheme="minorHAnsi" w:cstheme="minorBidi"/>
          <w:kern w:val="2"/>
          <w:sz w:val="22"/>
          <w:szCs w:val="22"/>
          <w14:ligatures w14:val="standardContextual"/>
        </w:rPr>
        <w:tab/>
      </w:r>
      <w:r>
        <w:t>User Plane handling</w:t>
      </w:r>
      <w:r>
        <w:tab/>
      </w:r>
      <w:r>
        <w:fldChar w:fldCharType="begin" w:fldLock="1"/>
      </w:r>
      <w:r>
        <w:instrText xml:space="preserve"> PAGEREF _Toc138302980 \h </w:instrText>
      </w:r>
      <w:r>
        <w:fldChar w:fldCharType="separate"/>
      </w:r>
      <w:r>
        <w:t>342</w:t>
      </w:r>
      <w:r>
        <w:fldChar w:fldCharType="end"/>
      </w:r>
    </w:p>
    <w:p w14:paraId="3EE1FE21" w14:textId="09C9E558" w:rsidR="00562DC8" w:rsidRDefault="00562DC8">
      <w:pPr>
        <w:pStyle w:val="TOC2"/>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_Toc138302981 \h </w:instrText>
      </w:r>
      <w:r>
        <w:fldChar w:fldCharType="separate"/>
      </w:r>
      <w:r>
        <w:t>343</w:t>
      </w:r>
      <w:r>
        <w:fldChar w:fldCharType="end"/>
      </w:r>
    </w:p>
    <w:p w14:paraId="7EDEFAF8" w14:textId="72A629A4" w:rsidR="00562DC8" w:rsidRDefault="00562DC8">
      <w:pPr>
        <w:pStyle w:val="TOC3"/>
        <w:rPr>
          <w:rFonts w:asciiTheme="minorHAnsi" w:eastAsiaTheme="minorEastAsia" w:hAnsiTheme="minorHAnsi" w:cstheme="minorBidi"/>
          <w:kern w:val="2"/>
          <w:sz w:val="22"/>
          <w:szCs w:val="22"/>
          <w14:ligatures w14:val="standardContextual"/>
        </w:rPr>
      </w:pPr>
      <w:r>
        <w:t>5.30.1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_Toc138302982 \h </w:instrText>
      </w:r>
      <w:r>
        <w:fldChar w:fldCharType="separate"/>
      </w:r>
      <w:r>
        <w:t>343</w:t>
      </w:r>
      <w:r>
        <w:fldChar w:fldCharType="end"/>
      </w:r>
    </w:p>
    <w:p w14:paraId="4B4F0B22" w14:textId="577C8F20" w:rsidR="00562DC8" w:rsidRDefault="00562DC8">
      <w:pPr>
        <w:pStyle w:val="TOC3"/>
        <w:rPr>
          <w:rFonts w:asciiTheme="minorHAnsi" w:eastAsiaTheme="minorEastAsia" w:hAnsiTheme="minorHAnsi" w:cstheme="minorBidi"/>
          <w:kern w:val="2"/>
          <w:sz w:val="22"/>
          <w:szCs w:val="22"/>
          <w14:ligatures w14:val="standardContextual"/>
        </w:rPr>
      </w:pPr>
      <w:r>
        <w:t>5.30.2</w:t>
      </w:r>
      <w:r>
        <w:rPr>
          <w:rFonts w:asciiTheme="minorHAnsi" w:eastAsiaTheme="minorEastAsia" w:hAnsiTheme="minorHAnsi" w:cstheme="minorBidi"/>
          <w:kern w:val="2"/>
          <w:sz w:val="22"/>
          <w:szCs w:val="22"/>
          <w14:ligatures w14:val="standardContextual"/>
        </w:rPr>
        <w:tab/>
      </w:r>
      <w:r>
        <w:t>Stand-alone non-public networks</w:t>
      </w:r>
      <w:r>
        <w:tab/>
      </w:r>
      <w:r>
        <w:fldChar w:fldCharType="begin" w:fldLock="1"/>
      </w:r>
      <w:r>
        <w:instrText xml:space="preserve"> PAGEREF _Toc138302983 \h </w:instrText>
      </w:r>
      <w:r>
        <w:fldChar w:fldCharType="separate"/>
      </w:r>
      <w:r>
        <w:t>343</w:t>
      </w:r>
      <w:r>
        <w:fldChar w:fldCharType="end"/>
      </w:r>
    </w:p>
    <w:p w14:paraId="326AE7C0" w14:textId="2CF68284" w:rsidR="00562DC8" w:rsidRDefault="00562DC8">
      <w:pPr>
        <w:pStyle w:val="TOC4"/>
        <w:rPr>
          <w:rFonts w:asciiTheme="minorHAnsi" w:eastAsiaTheme="minorEastAsia" w:hAnsiTheme="minorHAnsi" w:cstheme="minorBidi"/>
          <w:kern w:val="2"/>
          <w:sz w:val="22"/>
          <w:szCs w:val="22"/>
          <w14:ligatures w14:val="standardContextual"/>
        </w:rPr>
      </w:pPr>
      <w:r>
        <w:t>5.30.2.0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_Toc138302984 \h </w:instrText>
      </w:r>
      <w:r>
        <w:fldChar w:fldCharType="separate"/>
      </w:r>
      <w:r>
        <w:t>343</w:t>
      </w:r>
      <w:r>
        <w:fldChar w:fldCharType="end"/>
      </w:r>
    </w:p>
    <w:p w14:paraId="4A4986C4" w14:textId="312E133A" w:rsidR="00562DC8" w:rsidRDefault="00562DC8">
      <w:pPr>
        <w:pStyle w:val="TOC4"/>
        <w:rPr>
          <w:rFonts w:asciiTheme="minorHAnsi" w:eastAsiaTheme="minorEastAsia" w:hAnsiTheme="minorHAnsi" w:cstheme="minorBidi"/>
          <w:kern w:val="2"/>
          <w:sz w:val="22"/>
          <w:szCs w:val="22"/>
          <w14:ligatures w14:val="standardContextual"/>
        </w:rPr>
      </w:pPr>
      <w:r>
        <w:t>5.30.2.1</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_Toc138302985 \h </w:instrText>
      </w:r>
      <w:r>
        <w:fldChar w:fldCharType="separate"/>
      </w:r>
      <w:r>
        <w:t>344</w:t>
      </w:r>
      <w:r>
        <w:fldChar w:fldCharType="end"/>
      </w:r>
    </w:p>
    <w:p w14:paraId="01C3FB21" w14:textId="7B4E159B" w:rsidR="00562DC8" w:rsidRDefault="00562DC8">
      <w:pPr>
        <w:pStyle w:val="TOC4"/>
        <w:rPr>
          <w:rFonts w:asciiTheme="minorHAnsi" w:eastAsiaTheme="minorEastAsia" w:hAnsiTheme="minorHAnsi" w:cstheme="minorBidi"/>
          <w:kern w:val="2"/>
          <w:sz w:val="22"/>
          <w:szCs w:val="22"/>
          <w14:ligatures w14:val="standardContextual"/>
        </w:rPr>
      </w:pPr>
      <w:r>
        <w:t>5.30.2.2</w:t>
      </w:r>
      <w:r>
        <w:rPr>
          <w:rFonts w:asciiTheme="minorHAnsi" w:eastAsiaTheme="minorEastAsia" w:hAnsiTheme="minorHAnsi" w:cstheme="minorBidi"/>
          <w:kern w:val="2"/>
          <w:sz w:val="22"/>
          <w:szCs w:val="22"/>
          <w14:ligatures w14:val="standardContextual"/>
        </w:rPr>
        <w:tab/>
      </w:r>
      <w:r>
        <w:t>Broadcast system information</w:t>
      </w:r>
      <w:r>
        <w:tab/>
      </w:r>
      <w:r>
        <w:fldChar w:fldCharType="begin" w:fldLock="1"/>
      </w:r>
      <w:r>
        <w:instrText xml:space="preserve"> PAGEREF _Toc138302986 \h </w:instrText>
      </w:r>
      <w:r>
        <w:fldChar w:fldCharType="separate"/>
      </w:r>
      <w:r>
        <w:t>345</w:t>
      </w:r>
      <w:r>
        <w:fldChar w:fldCharType="end"/>
      </w:r>
    </w:p>
    <w:p w14:paraId="5685C002" w14:textId="74758B9D" w:rsidR="00562DC8" w:rsidRDefault="00562DC8">
      <w:pPr>
        <w:pStyle w:val="TOC4"/>
        <w:rPr>
          <w:rFonts w:asciiTheme="minorHAnsi" w:eastAsiaTheme="minorEastAsia" w:hAnsiTheme="minorHAnsi" w:cstheme="minorBidi"/>
          <w:kern w:val="2"/>
          <w:sz w:val="22"/>
          <w:szCs w:val="22"/>
          <w14:ligatures w14:val="standardContextual"/>
        </w:rPr>
      </w:pPr>
      <w:r>
        <w:t>5.30.2.3</w:t>
      </w:r>
      <w:r>
        <w:rPr>
          <w:rFonts w:asciiTheme="minorHAnsi" w:eastAsiaTheme="minorEastAsia" w:hAnsiTheme="minorHAnsi" w:cstheme="minorBidi"/>
          <w:kern w:val="2"/>
          <w:sz w:val="22"/>
          <w:szCs w:val="22"/>
          <w14:ligatures w14:val="standardContextual"/>
        </w:rPr>
        <w:tab/>
      </w:r>
      <w:r>
        <w:t>UE configuration and subscription aspects</w:t>
      </w:r>
      <w:r>
        <w:tab/>
      </w:r>
      <w:r>
        <w:fldChar w:fldCharType="begin" w:fldLock="1"/>
      </w:r>
      <w:r>
        <w:instrText xml:space="preserve"> PAGEREF _Toc138302987 \h </w:instrText>
      </w:r>
      <w:r>
        <w:fldChar w:fldCharType="separate"/>
      </w:r>
      <w:r>
        <w:t>345</w:t>
      </w:r>
      <w:r>
        <w:fldChar w:fldCharType="end"/>
      </w:r>
    </w:p>
    <w:p w14:paraId="6423EE35" w14:textId="028EDE03" w:rsidR="00562DC8" w:rsidRDefault="00562DC8">
      <w:pPr>
        <w:pStyle w:val="TOC4"/>
        <w:rPr>
          <w:rFonts w:asciiTheme="minorHAnsi" w:eastAsiaTheme="minorEastAsia" w:hAnsiTheme="minorHAnsi" w:cstheme="minorBidi"/>
          <w:kern w:val="2"/>
          <w:sz w:val="22"/>
          <w:szCs w:val="22"/>
          <w14:ligatures w14:val="standardContextual"/>
        </w:rPr>
      </w:pPr>
      <w:r>
        <w:t>5.30.2.4</w:t>
      </w:r>
      <w:r>
        <w:rPr>
          <w:rFonts w:asciiTheme="minorHAnsi" w:eastAsiaTheme="minorEastAsia" w:hAnsiTheme="minorHAnsi" w:cstheme="minorBidi"/>
          <w:kern w:val="2"/>
          <w:sz w:val="22"/>
          <w:szCs w:val="22"/>
          <w14:ligatures w14:val="standardContextual"/>
        </w:rPr>
        <w:tab/>
      </w:r>
      <w:r>
        <w:t>Network selection in SNPN access mode</w:t>
      </w:r>
      <w:r>
        <w:tab/>
      </w:r>
      <w:r>
        <w:fldChar w:fldCharType="begin" w:fldLock="1"/>
      </w:r>
      <w:r>
        <w:instrText xml:space="preserve"> PAGEREF _Toc138302988 \h </w:instrText>
      </w:r>
      <w:r>
        <w:fldChar w:fldCharType="separate"/>
      </w:r>
      <w:r>
        <w:t>346</w:t>
      </w:r>
      <w:r>
        <w:fldChar w:fldCharType="end"/>
      </w:r>
    </w:p>
    <w:p w14:paraId="51766429" w14:textId="54E38D91" w:rsidR="00562DC8" w:rsidRDefault="00562DC8">
      <w:pPr>
        <w:pStyle w:val="TOC5"/>
        <w:rPr>
          <w:rFonts w:asciiTheme="minorHAnsi" w:eastAsiaTheme="minorEastAsia" w:hAnsiTheme="minorHAnsi" w:cstheme="minorBidi"/>
          <w:kern w:val="2"/>
          <w:sz w:val="22"/>
          <w:szCs w:val="22"/>
          <w14:ligatures w14:val="standardContextual"/>
        </w:rPr>
      </w:pPr>
      <w:r>
        <w:t>5.30.2.4.1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_Toc138302989 \h </w:instrText>
      </w:r>
      <w:r>
        <w:fldChar w:fldCharType="separate"/>
      </w:r>
      <w:r>
        <w:t>346</w:t>
      </w:r>
      <w:r>
        <w:fldChar w:fldCharType="end"/>
      </w:r>
    </w:p>
    <w:p w14:paraId="45ED4ADE" w14:textId="5F061D18" w:rsidR="00562DC8" w:rsidRDefault="00562DC8">
      <w:pPr>
        <w:pStyle w:val="TOC5"/>
        <w:rPr>
          <w:rFonts w:asciiTheme="minorHAnsi" w:eastAsiaTheme="minorEastAsia" w:hAnsiTheme="minorHAnsi" w:cstheme="minorBidi"/>
          <w:kern w:val="2"/>
          <w:sz w:val="22"/>
          <w:szCs w:val="22"/>
          <w14:ligatures w14:val="standardContextual"/>
        </w:rPr>
      </w:pPr>
      <w:r>
        <w:t>5.30.2.4.2</w:t>
      </w:r>
      <w:r>
        <w:rPr>
          <w:rFonts w:asciiTheme="minorHAnsi" w:eastAsiaTheme="minorEastAsia" w:hAnsiTheme="minorHAnsi" w:cstheme="minorBidi"/>
          <w:kern w:val="2"/>
          <w:sz w:val="22"/>
          <w:szCs w:val="22"/>
          <w14:ligatures w14:val="standardContextual"/>
        </w:rPr>
        <w:tab/>
      </w:r>
      <w:r>
        <w:t>Automatic network selection</w:t>
      </w:r>
      <w:r>
        <w:tab/>
      </w:r>
      <w:r>
        <w:fldChar w:fldCharType="begin" w:fldLock="1"/>
      </w:r>
      <w:r>
        <w:instrText xml:space="preserve"> PAGEREF _Toc138302990 \h </w:instrText>
      </w:r>
      <w:r>
        <w:fldChar w:fldCharType="separate"/>
      </w:r>
      <w:r>
        <w:t>347</w:t>
      </w:r>
      <w:r>
        <w:fldChar w:fldCharType="end"/>
      </w:r>
    </w:p>
    <w:p w14:paraId="3B5DF58C" w14:textId="2630CD08" w:rsidR="00562DC8" w:rsidRDefault="00562DC8">
      <w:pPr>
        <w:pStyle w:val="TOC5"/>
        <w:rPr>
          <w:rFonts w:asciiTheme="minorHAnsi" w:eastAsiaTheme="minorEastAsia" w:hAnsiTheme="minorHAnsi" w:cstheme="minorBidi"/>
          <w:kern w:val="2"/>
          <w:sz w:val="22"/>
          <w:szCs w:val="22"/>
          <w14:ligatures w14:val="standardContextual"/>
        </w:rPr>
      </w:pPr>
      <w:r>
        <w:t>5.30.2.4.3</w:t>
      </w:r>
      <w:r>
        <w:rPr>
          <w:rFonts w:asciiTheme="minorHAnsi" w:eastAsiaTheme="minorEastAsia" w:hAnsiTheme="minorHAnsi" w:cstheme="minorBidi"/>
          <w:kern w:val="2"/>
          <w:sz w:val="22"/>
          <w:szCs w:val="22"/>
          <w14:ligatures w14:val="standardContextual"/>
        </w:rPr>
        <w:tab/>
      </w:r>
      <w:r>
        <w:t>Manual network selection</w:t>
      </w:r>
      <w:r>
        <w:tab/>
      </w:r>
      <w:r>
        <w:fldChar w:fldCharType="begin" w:fldLock="1"/>
      </w:r>
      <w:r>
        <w:instrText xml:space="preserve"> PAGEREF _Toc138302991 \h </w:instrText>
      </w:r>
      <w:r>
        <w:fldChar w:fldCharType="separate"/>
      </w:r>
      <w:r>
        <w:t>347</w:t>
      </w:r>
      <w:r>
        <w:fldChar w:fldCharType="end"/>
      </w:r>
    </w:p>
    <w:p w14:paraId="1EA1DFF7" w14:textId="52707F27" w:rsidR="00562DC8" w:rsidRDefault="00562DC8">
      <w:pPr>
        <w:pStyle w:val="TOC4"/>
        <w:rPr>
          <w:rFonts w:asciiTheme="minorHAnsi" w:eastAsiaTheme="minorEastAsia" w:hAnsiTheme="minorHAnsi" w:cstheme="minorBidi"/>
          <w:kern w:val="2"/>
          <w:sz w:val="22"/>
          <w:szCs w:val="22"/>
          <w14:ligatures w14:val="standardContextual"/>
        </w:rPr>
      </w:pPr>
      <w:r>
        <w:lastRenderedPageBreak/>
        <w:t>5.30.2.5</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_Toc138302992 \h </w:instrText>
      </w:r>
      <w:r>
        <w:fldChar w:fldCharType="separate"/>
      </w:r>
      <w:r>
        <w:t>348</w:t>
      </w:r>
      <w:r>
        <w:fldChar w:fldCharType="end"/>
      </w:r>
    </w:p>
    <w:p w14:paraId="4319D3FB" w14:textId="2FD5B9D2" w:rsidR="00562DC8" w:rsidRDefault="00562DC8">
      <w:pPr>
        <w:pStyle w:val="TOC4"/>
        <w:rPr>
          <w:rFonts w:asciiTheme="minorHAnsi" w:eastAsiaTheme="minorEastAsia" w:hAnsiTheme="minorHAnsi" w:cstheme="minorBidi"/>
          <w:kern w:val="2"/>
          <w:sz w:val="22"/>
          <w:szCs w:val="22"/>
          <w14:ligatures w14:val="standardContextual"/>
        </w:rPr>
      </w:pPr>
      <w:r>
        <w:t>5.30.2.6</w:t>
      </w:r>
      <w:r>
        <w:rPr>
          <w:rFonts w:asciiTheme="minorHAnsi" w:eastAsiaTheme="minorEastAsia" w:hAnsiTheme="minorHAnsi" w:cstheme="minorBidi"/>
          <w:kern w:val="2"/>
          <w:sz w:val="22"/>
          <w:szCs w:val="22"/>
          <w14:ligatures w14:val="standardContextual"/>
        </w:rPr>
        <w:tab/>
      </w:r>
      <w:r>
        <w:t>Cell (re-)selection in SNPN access mode</w:t>
      </w:r>
      <w:r>
        <w:tab/>
      </w:r>
      <w:r>
        <w:fldChar w:fldCharType="begin" w:fldLock="1"/>
      </w:r>
      <w:r>
        <w:instrText xml:space="preserve"> PAGEREF _Toc138302993 \h </w:instrText>
      </w:r>
      <w:r>
        <w:fldChar w:fldCharType="separate"/>
      </w:r>
      <w:r>
        <w:t>348</w:t>
      </w:r>
      <w:r>
        <w:fldChar w:fldCharType="end"/>
      </w:r>
    </w:p>
    <w:p w14:paraId="50E62870" w14:textId="46F22B99" w:rsidR="00562DC8" w:rsidRDefault="00562DC8">
      <w:pPr>
        <w:pStyle w:val="TOC4"/>
        <w:rPr>
          <w:rFonts w:asciiTheme="minorHAnsi" w:eastAsiaTheme="minorEastAsia" w:hAnsiTheme="minorHAnsi" w:cstheme="minorBidi"/>
          <w:kern w:val="2"/>
          <w:sz w:val="22"/>
          <w:szCs w:val="22"/>
          <w14:ligatures w14:val="standardContextual"/>
        </w:rPr>
      </w:pPr>
      <w:r>
        <w:t>5.30.2.7</w:t>
      </w:r>
      <w:r>
        <w:rPr>
          <w:rFonts w:asciiTheme="minorHAnsi" w:eastAsiaTheme="minorEastAsia" w:hAnsiTheme="minorHAnsi" w:cstheme="minorBidi"/>
          <w:kern w:val="2"/>
          <w:sz w:val="22"/>
          <w:szCs w:val="22"/>
          <w14:ligatures w14:val="standardContextual"/>
        </w:rPr>
        <w:tab/>
      </w:r>
      <w:r>
        <w:t>Access to PLMN services via stand-alone non-public networks</w:t>
      </w:r>
      <w:r>
        <w:tab/>
      </w:r>
      <w:r>
        <w:fldChar w:fldCharType="begin" w:fldLock="1"/>
      </w:r>
      <w:r>
        <w:instrText xml:space="preserve"> PAGEREF _Toc138302994 \h </w:instrText>
      </w:r>
      <w:r>
        <w:fldChar w:fldCharType="separate"/>
      </w:r>
      <w:r>
        <w:t>348</w:t>
      </w:r>
      <w:r>
        <w:fldChar w:fldCharType="end"/>
      </w:r>
    </w:p>
    <w:p w14:paraId="28AA2BE1" w14:textId="4E8282C5" w:rsidR="00562DC8" w:rsidRDefault="00562DC8">
      <w:pPr>
        <w:pStyle w:val="TOC4"/>
        <w:rPr>
          <w:rFonts w:asciiTheme="minorHAnsi" w:eastAsiaTheme="minorEastAsia" w:hAnsiTheme="minorHAnsi" w:cstheme="minorBidi"/>
          <w:kern w:val="2"/>
          <w:sz w:val="22"/>
          <w:szCs w:val="22"/>
          <w14:ligatures w14:val="standardContextual"/>
        </w:rPr>
      </w:pPr>
      <w:r>
        <w:t>5.30.2.8</w:t>
      </w:r>
      <w:r>
        <w:rPr>
          <w:rFonts w:asciiTheme="minorHAnsi" w:eastAsiaTheme="minorEastAsia" w:hAnsiTheme="minorHAnsi" w:cstheme="minorBidi"/>
          <w:kern w:val="2"/>
          <w:sz w:val="22"/>
          <w:szCs w:val="22"/>
          <w14:ligatures w14:val="standardContextual"/>
        </w:rPr>
        <w:tab/>
      </w:r>
      <w:r>
        <w:t>Access to stand-alone non-public network services via PLMN</w:t>
      </w:r>
      <w:r>
        <w:tab/>
      </w:r>
      <w:r>
        <w:fldChar w:fldCharType="begin" w:fldLock="1"/>
      </w:r>
      <w:r>
        <w:instrText xml:space="preserve"> PAGEREF _Toc138302995 \h </w:instrText>
      </w:r>
      <w:r>
        <w:fldChar w:fldCharType="separate"/>
      </w:r>
      <w:r>
        <w:t>349</w:t>
      </w:r>
      <w:r>
        <w:fldChar w:fldCharType="end"/>
      </w:r>
    </w:p>
    <w:p w14:paraId="23620C64" w14:textId="220FEE07" w:rsidR="00562DC8" w:rsidRDefault="00562DC8">
      <w:pPr>
        <w:pStyle w:val="TOC4"/>
        <w:rPr>
          <w:rFonts w:asciiTheme="minorHAnsi" w:eastAsiaTheme="minorEastAsia" w:hAnsiTheme="minorHAnsi" w:cstheme="minorBidi"/>
          <w:kern w:val="2"/>
          <w:sz w:val="22"/>
          <w:szCs w:val="22"/>
          <w14:ligatures w14:val="standardContextual"/>
        </w:rPr>
      </w:pPr>
      <w:r>
        <w:t>5.30.2.9</w:t>
      </w:r>
      <w:r>
        <w:rPr>
          <w:rFonts w:asciiTheme="minorHAnsi" w:eastAsiaTheme="minorEastAsia" w:hAnsiTheme="minorHAnsi" w:cstheme="minorBidi"/>
          <w:kern w:val="2"/>
          <w:sz w:val="22"/>
          <w:szCs w:val="22"/>
          <w14:ligatures w14:val="standardContextual"/>
        </w:rPr>
        <w:tab/>
      </w:r>
      <w:r>
        <w:t>SNPN connectivity for UEs with credentials owned by Credentials Holder</w:t>
      </w:r>
      <w:r>
        <w:tab/>
      </w:r>
      <w:r>
        <w:fldChar w:fldCharType="begin" w:fldLock="1"/>
      </w:r>
      <w:r>
        <w:instrText xml:space="preserve"> PAGEREF _Toc138302996 \h </w:instrText>
      </w:r>
      <w:r>
        <w:fldChar w:fldCharType="separate"/>
      </w:r>
      <w:r>
        <w:t>349</w:t>
      </w:r>
      <w:r>
        <w:fldChar w:fldCharType="end"/>
      </w:r>
    </w:p>
    <w:p w14:paraId="03820DE8" w14:textId="5D3F8AB1" w:rsidR="00562DC8" w:rsidRDefault="00562DC8">
      <w:pPr>
        <w:pStyle w:val="TOC5"/>
        <w:rPr>
          <w:rFonts w:asciiTheme="minorHAnsi" w:eastAsiaTheme="minorEastAsia" w:hAnsiTheme="minorHAnsi" w:cstheme="minorBidi"/>
          <w:kern w:val="2"/>
          <w:sz w:val="22"/>
          <w:szCs w:val="22"/>
          <w14:ligatures w14:val="standardContextual"/>
        </w:rPr>
      </w:pPr>
      <w:r>
        <w:t>5.30.2.9.1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_Toc138302997 \h </w:instrText>
      </w:r>
      <w:r>
        <w:fldChar w:fldCharType="separate"/>
      </w:r>
      <w:r>
        <w:t>349</w:t>
      </w:r>
      <w:r>
        <w:fldChar w:fldCharType="end"/>
      </w:r>
    </w:p>
    <w:p w14:paraId="2F5C2BE3" w14:textId="1765A08E" w:rsidR="00562DC8" w:rsidRDefault="00562DC8">
      <w:pPr>
        <w:pStyle w:val="TOC5"/>
        <w:rPr>
          <w:rFonts w:asciiTheme="minorHAnsi" w:eastAsiaTheme="minorEastAsia" w:hAnsiTheme="minorHAnsi" w:cstheme="minorBidi"/>
          <w:kern w:val="2"/>
          <w:sz w:val="22"/>
          <w:szCs w:val="22"/>
          <w14:ligatures w14:val="standardContextual"/>
        </w:rPr>
      </w:pPr>
      <w:r>
        <w:t>5.30.2.9.2</w:t>
      </w:r>
      <w:r>
        <w:rPr>
          <w:rFonts w:asciiTheme="minorHAnsi" w:eastAsiaTheme="minorEastAsia" w:hAnsiTheme="minorHAnsi" w:cstheme="minorBidi"/>
          <w:kern w:val="2"/>
          <w:sz w:val="22"/>
          <w:szCs w:val="22"/>
          <w14:ligatures w14:val="standardContextual"/>
        </w:rPr>
        <w:tab/>
      </w:r>
      <w:r>
        <w:t>Credentials Holder using AAA Server for primary authentication and authorization</w:t>
      </w:r>
      <w:r>
        <w:tab/>
      </w:r>
      <w:r>
        <w:fldChar w:fldCharType="begin" w:fldLock="1"/>
      </w:r>
      <w:r>
        <w:instrText xml:space="preserve"> PAGEREF _Toc138302998 \h </w:instrText>
      </w:r>
      <w:r>
        <w:fldChar w:fldCharType="separate"/>
      </w:r>
      <w:r>
        <w:t>349</w:t>
      </w:r>
      <w:r>
        <w:fldChar w:fldCharType="end"/>
      </w:r>
    </w:p>
    <w:p w14:paraId="7E0C7C8D" w14:textId="691F4E6D" w:rsidR="00562DC8" w:rsidRDefault="00562DC8">
      <w:pPr>
        <w:pStyle w:val="TOC5"/>
        <w:rPr>
          <w:rFonts w:asciiTheme="minorHAnsi" w:eastAsiaTheme="minorEastAsia" w:hAnsiTheme="minorHAnsi" w:cstheme="minorBidi"/>
          <w:kern w:val="2"/>
          <w:sz w:val="22"/>
          <w:szCs w:val="22"/>
          <w14:ligatures w14:val="standardContextual"/>
        </w:rPr>
      </w:pPr>
      <w:r>
        <w:t>5.30.2.9.3</w:t>
      </w:r>
      <w:r>
        <w:rPr>
          <w:rFonts w:asciiTheme="minorHAnsi" w:eastAsiaTheme="minorEastAsia" w:hAnsiTheme="minorHAnsi" w:cstheme="minorBidi"/>
          <w:kern w:val="2"/>
          <w:sz w:val="22"/>
          <w:szCs w:val="22"/>
          <w14:ligatures w14:val="standardContextual"/>
        </w:rPr>
        <w:tab/>
      </w:r>
      <w:r>
        <w:t>Credentials Holder using AUSF and UDM for primary authentication and authorization</w:t>
      </w:r>
      <w:r>
        <w:tab/>
      </w:r>
      <w:r>
        <w:fldChar w:fldCharType="begin" w:fldLock="1"/>
      </w:r>
      <w:r>
        <w:instrText xml:space="preserve"> PAGEREF _Toc138302999 \h </w:instrText>
      </w:r>
      <w:r>
        <w:fldChar w:fldCharType="separate"/>
      </w:r>
      <w:r>
        <w:t>351</w:t>
      </w:r>
      <w:r>
        <w:fldChar w:fldCharType="end"/>
      </w:r>
    </w:p>
    <w:p w14:paraId="40132C4D" w14:textId="611796D8" w:rsidR="00562DC8" w:rsidRDefault="00562DC8">
      <w:pPr>
        <w:pStyle w:val="TOC4"/>
        <w:rPr>
          <w:rFonts w:asciiTheme="minorHAnsi" w:eastAsiaTheme="minorEastAsia" w:hAnsiTheme="minorHAnsi" w:cstheme="minorBidi"/>
          <w:kern w:val="2"/>
          <w:sz w:val="22"/>
          <w:szCs w:val="22"/>
          <w14:ligatures w14:val="standardContextual"/>
        </w:rPr>
      </w:pPr>
      <w:r>
        <w:t>5.30.2.10</w:t>
      </w:r>
      <w:r>
        <w:rPr>
          <w:rFonts w:asciiTheme="minorHAnsi" w:eastAsiaTheme="minorEastAsia" w:hAnsiTheme="minorHAnsi" w:cstheme="minorBidi"/>
          <w:kern w:val="2"/>
          <w:sz w:val="22"/>
          <w:szCs w:val="22"/>
          <w14:ligatures w14:val="standardContextual"/>
        </w:rPr>
        <w:tab/>
      </w:r>
      <w:r>
        <w:t>Onboarding of UEs for SNPNs</w:t>
      </w:r>
      <w:r>
        <w:tab/>
      </w:r>
      <w:r>
        <w:fldChar w:fldCharType="begin" w:fldLock="1"/>
      </w:r>
      <w:r>
        <w:instrText xml:space="preserve"> PAGEREF _Toc138303000 \h </w:instrText>
      </w:r>
      <w:r>
        <w:fldChar w:fldCharType="separate"/>
      </w:r>
      <w:r>
        <w:t>351</w:t>
      </w:r>
      <w:r>
        <w:fldChar w:fldCharType="end"/>
      </w:r>
    </w:p>
    <w:p w14:paraId="3A976236" w14:textId="776F2EE4" w:rsidR="00562DC8" w:rsidRDefault="00562DC8">
      <w:pPr>
        <w:pStyle w:val="TOC5"/>
        <w:rPr>
          <w:rFonts w:asciiTheme="minorHAnsi" w:eastAsiaTheme="minorEastAsia" w:hAnsiTheme="minorHAnsi" w:cstheme="minorBidi"/>
          <w:kern w:val="2"/>
          <w:sz w:val="22"/>
          <w:szCs w:val="22"/>
          <w14:ligatures w14:val="standardContextual"/>
        </w:rPr>
      </w:pPr>
      <w:r>
        <w:t>5.30.2.10.1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_Toc138303001 \h </w:instrText>
      </w:r>
      <w:r>
        <w:fldChar w:fldCharType="separate"/>
      </w:r>
      <w:r>
        <w:t>351</w:t>
      </w:r>
      <w:r>
        <w:fldChar w:fldCharType="end"/>
      </w:r>
    </w:p>
    <w:p w14:paraId="5C9F7C18" w14:textId="7E202DF9" w:rsidR="00562DC8" w:rsidRDefault="00562DC8">
      <w:pPr>
        <w:pStyle w:val="TOC5"/>
        <w:rPr>
          <w:rFonts w:asciiTheme="minorHAnsi" w:eastAsiaTheme="minorEastAsia" w:hAnsiTheme="minorHAnsi" w:cstheme="minorBidi"/>
          <w:kern w:val="2"/>
          <w:sz w:val="22"/>
          <w:szCs w:val="22"/>
          <w14:ligatures w14:val="standardContextual"/>
        </w:rPr>
      </w:pPr>
      <w:r>
        <w:t>5.30.2.10.2</w:t>
      </w:r>
      <w:r>
        <w:rPr>
          <w:rFonts w:asciiTheme="minorHAnsi" w:eastAsiaTheme="minorEastAsia" w:hAnsiTheme="minorHAnsi" w:cstheme="minorBidi"/>
          <w:kern w:val="2"/>
          <w:sz w:val="22"/>
          <w:szCs w:val="22"/>
          <w14:ligatures w14:val="standardContextual"/>
        </w:rPr>
        <w:tab/>
      </w:r>
      <w:r>
        <w:t>Onboarding Network is an SNPN</w:t>
      </w:r>
      <w:r>
        <w:tab/>
      </w:r>
      <w:r>
        <w:fldChar w:fldCharType="begin" w:fldLock="1"/>
      </w:r>
      <w:r>
        <w:instrText xml:space="preserve"> PAGEREF _Toc138303002 \h </w:instrText>
      </w:r>
      <w:r>
        <w:fldChar w:fldCharType="separate"/>
      </w:r>
      <w:r>
        <w:t>352</w:t>
      </w:r>
      <w:r>
        <w:fldChar w:fldCharType="end"/>
      </w:r>
    </w:p>
    <w:p w14:paraId="6D6893AF" w14:textId="389DB37C" w:rsidR="00562DC8" w:rsidRDefault="00562DC8">
      <w:pPr>
        <w:pStyle w:val="TOC5"/>
        <w:rPr>
          <w:rFonts w:asciiTheme="minorHAnsi" w:eastAsiaTheme="minorEastAsia" w:hAnsiTheme="minorHAnsi" w:cstheme="minorBidi"/>
          <w:kern w:val="2"/>
          <w:sz w:val="22"/>
          <w:szCs w:val="22"/>
          <w14:ligatures w14:val="standardContextual"/>
        </w:rPr>
      </w:pPr>
      <w:r>
        <w:t>5.30.2.10.3</w:t>
      </w:r>
      <w:r>
        <w:rPr>
          <w:rFonts w:asciiTheme="minorHAnsi" w:eastAsiaTheme="minorEastAsia" w:hAnsiTheme="minorHAnsi" w:cstheme="minorBidi"/>
          <w:kern w:val="2"/>
          <w:sz w:val="22"/>
          <w:szCs w:val="22"/>
          <w14:ligatures w14:val="standardContextual"/>
        </w:rPr>
        <w:tab/>
      </w:r>
      <w:r>
        <w:t>Onboarding Network is a PLMN</w:t>
      </w:r>
      <w:r>
        <w:tab/>
      </w:r>
      <w:r>
        <w:fldChar w:fldCharType="begin" w:fldLock="1"/>
      </w:r>
      <w:r>
        <w:instrText xml:space="preserve"> PAGEREF _Toc138303003 \h </w:instrText>
      </w:r>
      <w:r>
        <w:fldChar w:fldCharType="separate"/>
      </w:r>
      <w:r>
        <w:t>357</w:t>
      </w:r>
      <w:r>
        <w:fldChar w:fldCharType="end"/>
      </w:r>
    </w:p>
    <w:p w14:paraId="5FF6A126" w14:textId="371D6AF3" w:rsidR="00562DC8" w:rsidRDefault="00562DC8">
      <w:pPr>
        <w:pStyle w:val="TOC5"/>
        <w:rPr>
          <w:rFonts w:asciiTheme="minorHAnsi" w:eastAsiaTheme="minorEastAsia" w:hAnsiTheme="minorHAnsi" w:cstheme="minorBidi"/>
          <w:kern w:val="2"/>
          <w:sz w:val="22"/>
          <w:szCs w:val="22"/>
          <w14:ligatures w14:val="standardContextual"/>
        </w:rPr>
      </w:pPr>
      <w:r>
        <w:t>5.30.2.10.4</w:t>
      </w:r>
      <w:r>
        <w:rPr>
          <w:rFonts w:asciiTheme="minorHAnsi" w:eastAsiaTheme="minorEastAsia" w:hAnsiTheme="minorHAnsi" w:cstheme="minorBidi"/>
          <w:kern w:val="2"/>
          <w:sz w:val="22"/>
          <w:szCs w:val="22"/>
          <w14:ligatures w14:val="standardContextual"/>
        </w:rPr>
        <w:tab/>
      </w:r>
      <w:r>
        <w:t>Remote Provisioning of UEs in Onboarding Network</w:t>
      </w:r>
      <w:r>
        <w:tab/>
      </w:r>
      <w:r>
        <w:fldChar w:fldCharType="begin" w:fldLock="1"/>
      </w:r>
      <w:r>
        <w:instrText xml:space="preserve"> PAGEREF _Toc138303004 \h </w:instrText>
      </w:r>
      <w:r>
        <w:fldChar w:fldCharType="separate"/>
      </w:r>
      <w:r>
        <w:t>357</w:t>
      </w:r>
      <w:r>
        <w:fldChar w:fldCharType="end"/>
      </w:r>
    </w:p>
    <w:p w14:paraId="13912352" w14:textId="7732BAAC" w:rsidR="00562DC8" w:rsidRDefault="00562DC8">
      <w:pPr>
        <w:pStyle w:val="TOC4"/>
        <w:rPr>
          <w:rFonts w:asciiTheme="minorHAnsi" w:eastAsiaTheme="minorEastAsia" w:hAnsiTheme="minorHAnsi" w:cstheme="minorBidi"/>
          <w:kern w:val="2"/>
          <w:sz w:val="22"/>
          <w:szCs w:val="22"/>
          <w14:ligatures w14:val="standardContextual"/>
        </w:rPr>
      </w:pPr>
      <w:r>
        <w:t>5.30.2.11</w:t>
      </w:r>
      <w:r>
        <w:rPr>
          <w:rFonts w:asciiTheme="minorHAnsi" w:eastAsiaTheme="minorEastAsia" w:hAnsiTheme="minorHAnsi" w:cstheme="minorBidi"/>
          <w:kern w:val="2"/>
          <w:sz w:val="22"/>
          <w:szCs w:val="22"/>
          <w14:ligatures w14:val="standardContextual"/>
        </w:rPr>
        <w:tab/>
      </w:r>
      <w:r>
        <w:t>UE Mobility support for SNPN</w:t>
      </w:r>
      <w:r>
        <w:tab/>
      </w:r>
      <w:r>
        <w:fldChar w:fldCharType="begin" w:fldLock="1"/>
      </w:r>
      <w:r>
        <w:instrText xml:space="preserve"> PAGEREF _Toc138303005 \h </w:instrText>
      </w:r>
      <w:r>
        <w:fldChar w:fldCharType="separate"/>
      </w:r>
      <w:r>
        <w:t>359</w:t>
      </w:r>
      <w:r>
        <w:fldChar w:fldCharType="end"/>
      </w:r>
    </w:p>
    <w:p w14:paraId="4204C593" w14:textId="65A8DCC7" w:rsidR="00562DC8" w:rsidRDefault="00562DC8">
      <w:pPr>
        <w:pStyle w:val="TOC3"/>
        <w:rPr>
          <w:rFonts w:asciiTheme="minorHAnsi" w:eastAsiaTheme="minorEastAsia" w:hAnsiTheme="minorHAnsi" w:cstheme="minorBidi"/>
          <w:kern w:val="2"/>
          <w:sz w:val="22"/>
          <w:szCs w:val="22"/>
          <w14:ligatures w14:val="standardContextual"/>
        </w:rPr>
      </w:pPr>
      <w:r>
        <w:t>5.30.3</w:t>
      </w:r>
      <w:r>
        <w:rPr>
          <w:rFonts w:asciiTheme="minorHAnsi" w:eastAsiaTheme="minorEastAsia" w:hAnsiTheme="minorHAnsi" w:cstheme="minorBidi"/>
          <w:kern w:val="2"/>
          <w:sz w:val="22"/>
          <w:szCs w:val="22"/>
          <w14:ligatures w14:val="standardContextual"/>
        </w:rPr>
        <w:tab/>
      </w:r>
      <w:r>
        <w:t>Public Network Integrated NPN</w:t>
      </w:r>
      <w:r>
        <w:tab/>
      </w:r>
      <w:r>
        <w:fldChar w:fldCharType="begin" w:fldLock="1"/>
      </w:r>
      <w:r>
        <w:instrText xml:space="preserve"> PAGEREF _Toc138303006 \h </w:instrText>
      </w:r>
      <w:r>
        <w:fldChar w:fldCharType="separate"/>
      </w:r>
      <w:r>
        <w:t>359</w:t>
      </w:r>
      <w:r>
        <w:fldChar w:fldCharType="end"/>
      </w:r>
    </w:p>
    <w:p w14:paraId="4C1C6880" w14:textId="2B4F2893" w:rsidR="00562DC8" w:rsidRDefault="00562DC8">
      <w:pPr>
        <w:pStyle w:val="TOC4"/>
        <w:rPr>
          <w:rFonts w:asciiTheme="minorHAnsi" w:eastAsiaTheme="minorEastAsia" w:hAnsiTheme="minorHAnsi" w:cstheme="minorBidi"/>
          <w:kern w:val="2"/>
          <w:sz w:val="22"/>
          <w:szCs w:val="22"/>
          <w14:ligatures w14:val="standardContextual"/>
        </w:rPr>
      </w:pPr>
      <w:r>
        <w:t>5.30.3.1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_Toc138303007 \h </w:instrText>
      </w:r>
      <w:r>
        <w:fldChar w:fldCharType="separate"/>
      </w:r>
      <w:r>
        <w:t>359</w:t>
      </w:r>
      <w:r>
        <w:fldChar w:fldCharType="end"/>
      </w:r>
    </w:p>
    <w:p w14:paraId="78E1D701" w14:textId="288D3A6C" w:rsidR="00562DC8" w:rsidRDefault="00562DC8">
      <w:pPr>
        <w:pStyle w:val="TOC4"/>
        <w:rPr>
          <w:rFonts w:asciiTheme="minorHAnsi" w:eastAsiaTheme="minorEastAsia" w:hAnsiTheme="minorHAnsi" w:cstheme="minorBidi"/>
          <w:kern w:val="2"/>
          <w:sz w:val="22"/>
          <w:szCs w:val="22"/>
          <w14:ligatures w14:val="standardContextual"/>
        </w:rPr>
      </w:pPr>
      <w:r>
        <w:t>5.30.3.2</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_Toc138303008 \h </w:instrText>
      </w:r>
      <w:r>
        <w:fldChar w:fldCharType="separate"/>
      </w:r>
      <w:r>
        <w:t>360</w:t>
      </w:r>
      <w:r>
        <w:fldChar w:fldCharType="end"/>
      </w:r>
    </w:p>
    <w:p w14:paraId="0B023FC5" w14:textId="21D11002" w:rsidR="00562DC8" w:rsidRDefault="00562DC8">
      <w:pPr>
        <w:pStyle w:val="TOC4"/>
        <w:rPr>
          <w:rFonts w:asciiTheme="minorHAnsi" w:eastAsiaTheme="minorEastAsia" w:hAnsiTheme="minorHAnsi" w:cstheme="minorBidi"/>
          <w:kern w:val="2"/>
          <w:sz w:val="22"/>
          <w:szCs w:val="22"/>
          <w14:ligatures w14:val="standardContextual"/>
        </w:rPr>
      </w:pPr>
      <w:r>
        <w:t>5.30.3.3</w:t>
      </w:r>
      <w:r>
        <w:rPr>
          <w:rFonts w:asciiTheme="minorHAnsi" w:eastAsiaTheme="minorEastAsia" w:hAnsiTheme="minorHAnsi" w:cstheme="minorBidi"/>
          <w:kern w:val="2"/>
          <w:sz w:val="22"/>
          <w:szCs w:val="22"/>
          <w14:ligatures w14:val="standardContextual"/>
        </w:rPr>
        <w:tab/>
      </w:r>
      <w:r>
        <w:t>UE configuration, subscription aspects and storage</w:t>
      </w:r>
      <w:r>
        <w:tab/>
      </w:r>
      <w:r>
        <w:fldChar w:fldCharType="begin" w:fldLock="1"/>
      </w:r>
      <w:r>
        <w:instrText xml:space="preserve"> PAGEREF _Toc138303009 \h </w:instrText>
      </w:r>
      <w:r>
        <w:fldChar w:fldCharType="separate"/>
      </w:r>
      <w:r>
        <w:t>360</w:t>
      </w:r>
      <w:r>
        <w:fldChar w:fldCharType="end"/>
      </w:r>
    </w:p>
    <w:p w14:paraId="70552C86" w14:textId="5ACDFFD5" w:rsidR="00562DC8" w:rsidRDefault="00562DC8">
      <w:pPr>
        <w:pStyle w:val="TOC4"/>
        <w:rPr>
          <w:rFonts w:asciiTheme="minorHAnsi" w:eastAsiaTheme="minorEastAsia" w:hAnsiTheme="minorHAnsi" w:cstheme="minorBidi"/>
          <w:kern w:val="2"/>
          <w:sz w:val="22"/>
          <w:szCs w:val="22"/>
          <w14:ligatures w14:val="standardContextual"/>
        </w:rPr>
      </w:pPr>
      <w:r>
        <w:t>5.30.3.4</w:t>
      </w:r>
      <w:r>
        <w:rPr>
          <w:rFonts w:asciiTheme="minorHAnsi" w:eastAsiaTheme="minorEastAsia" w:hAnsiTheme="minorHAnsi" w:cstheme="minorBidi"/>
          <w:kern w:val="2"/>
          <w:sz w:val="22"/>
          <w:szCs w:val="22"/>
          <w14:ligatures w14:val="standardContextual"/>
        </w:rPr>
        <w:tab/>
      </w:r>
      <w:r>
        <w:t>Network and cell (re-)selection, and access control</w:t>
      </w:r>
      <w:r>
        <w:tab/>
      </w:r>
      <w:r>
        <w:fldChar w:fldCharType="begin" w:fldLock="1"/>
      </w:r>
      <w:r>
        <w:instrText xml:space="preserve"> PAGEREF _Toc138303010 \h </w:instrText>
      </w:r>
      <w:r>
        <w:fldChar w:fldCharType="separate"/>
      </w:r>
      <w:r>
        <w:t>361</w:t>
      </w:r>
      <w:r>
        <w:fldChar w:fldCharType="end"/>
      </w:r>
    </w:p>
    <w:p w14:paraId="0E9A0738" w14:textId="391571DC" w:rsidR="00562DC8" w:rsidRDefault="00562DC8">
      <w:pPr>
        <w:pStyle w:val="TOC4"/>
        <w:rPr>
          <w:rFonts w:asciiTheme="minorHAnsi" w:eastAsiaTheme="minorEastAsia" w:hAnsiTheme="minorHAnsi" w:cstheme="minorBidi"/>
          <w:kern w:val="2"/>
          <w:sz w:val="22"/>
          <w:szCs w:val="22"/>
          <w14:ligatures w14:val="standardContextual"/>
        </w:rPr>
      </w:pPr>
      <w:r>
        <w:t>5.30.3.5</w:t>
      </w:r>
      <w:r>
        <w:rPr>
          <w:rFonts w:asciiTheme="minorHAnsi" w:eastAsiaTheme="minorEastAsia" w:hAnsiTheme="minorHAnsi" w:cstheme="minorBidi"/>
          <w:kern w:val="2"/>
          <w:sz w:val="22"/>
          <w:szCs w:val="22"/>
          <w14:ligatures w14:val="standardContextual"/>
        </w:rPr>
        <w:tab/>
      </w:r>
      <w:r>
        <w:t>Support of emergency services in CAG cells</w:t>
      </w:r>
      <w:r>
        <w:tab/>
      </w:r>
      <w:r>
        <w:fldChar w:fldCharType="begin" w:fldLock="1"/>
      </w:r>
      <w:r>
        <w:instrText xml:space="preserve"> PAGEREF _Toc138303011 \h </w:instrText>
      </w:r>
      <w:r>
        <w:fldChar w:fldCharType="separate"/>
      </w:r>
      <w:r>
        <w:t>362</w:t>
      </w:r>
      <w:r>
        <w:fldChar w:fldCharType="end"/>
      </w:r>
    </w:p>
    <w:p w14:paraId="4613B09B" w14:textId="6E99EB01" w:rsidR="00562DC8" w:rsidRDefault="00562DC8">
      <w:pPr>
        <w:pStyle w:val="TOC2"/>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_Toc138303012 \h </w:instrText>
      </w:r>
      <w:r>
        <w:fldChar w:fldCharType="separate"/>
      </w:r>
      <w:r>
        <w:t>362</w:t>
      </w:r>
      <w:r>
        <w:fldChar w:fldCharType="end"/>
      </w:r>
    </w:p>
    <w:p w14:paraId="7C6B0C29" w14:textId="5A596390" w:rsidR="00562DC8" w:rsidRDefault="00562DC8">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_Toc138303013 \h </w:instrText>
      </w:r>
      <w:r>
        <w:fldChar w:fldCharType="separate"/>
      </w:r>
      <w:r>
        <w:t>362</w:t>
      </w:r>
      <w:r>
        <w:fldChar w:fldCharType="end"/>
      </w:r>
    </w:p>
    <w:p w14:paraId="31BE89A4" w14:textId="038A560B" w:rsidR="00562DC8" w:rsidRDefault="00562DC8">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_Toc138303014 \h </w:instrText>
      </w:r>
      <w:r>
        <w:fldChar w:fldCharType="separate"/>
      </w:r>
      <w:r>
        <w:t>363</w:t>
      </w:r>
      <w:r>
        <w:fldChar w:fldCharType="end"/>
      </w:r>
    </w:p>
    <w:p w14:paraId="75B31F15" w14:textId="7709378E" w:rsidR="00562DC8" w:rsidRDefault="00562DC8">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Selection, steering and redirection between EPS and 5GS</w:t>
      </w:r>
      <w:r>
        <w:tab/>
      </w:r>
      <w:r>
        <w:fldChar w:fldCharType="begin" w:fldLock="1"/>
      </w:r>
      <w:r>
        <w:instrText xml:space="preserve"> PAGEREF _Toc138303015 \h </w:instrText>
      </w:r>
      <w:r>
        <w:fldChar w:fldCharType="separate"/>
      </w:r>
      <w:r>
        <w:t>363</w:t>
      </w:r>
      <w:r>
        <w:fldChar w:fldCharType="end"/>
      </w:r>
    </w:p>
    <w:p w14:paraId="73BC65E8" w14:textId="63F6484A" w:rsidR="00562DC8" w:rsidRDefault="00562DC8">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Control Plane CIoT 5GS Optimisation</w:t>
      </w:r>
      <w:r>
        <w:tab/>
      </w:r>
      <w:r>
        <w:fldChar w:fldCharType="begin" w:fldLock="1"/>
      </w:r>
      <w:r>
        <w:instrText xml:space="preserve"> PAGEREF _Toc138303016 \h </w:instrText>
      </w:r>
      <w:r>
        <w:fldChar w:fldCharType="separate"/>
      </w:r>
      <w:r>
        <w:t>364</w:t>
      </w:r>
      <w:r>
        <w:fldChar w:fldCharType="end"/>
      </w:r>
    </w:p>
    <w:p w14:paraId="1D9E6A19" w14:textId="07E45A3B" w:rsidR="00562DC8" w:rsidRDefault="00562DC8">
      <w:pPr>
        <w:pStyle w:val="TOC4"/>
        <w:rPr>
          <w:rFonts w:asciiTheme="minorHAnsi" w:eastAsiaTheme="minorEastAsia" w:hAnsiTheme="minorHAnsi" w:cstheme="minorBidi"/>
          <w:kern w:val="2"/>
          <w:sz w:val="22"/>
          <w:szCs w:val="22"/>
          <w14:ligatures w14:val="standardContextual"/>
        </w:rPr>
      </w:pPr>
      <w:r>
        <w:t>5.31.4.1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_Toc138303017 \h </w:instrText>
      </w:r>
      <w:r>
        <w:fldChar w:fldCharType="separate"/>
      </w:r>
      <w:r>
        <w:t>364</w:t>
      </w:r>
      <w:r>
        <w:fldChar w:fldCharType="end"/>
      </w:r>
    </w:p>
    <w:p w14:paraId="6158FB73" w14:textId="42BB8B3C" w:rsidR="00562DC8" w:rsidRDefault="00562DC8">
      <w:pPr>
        <w:pStyle w:val="TOC4"/>
        <w:rPr>
          <w:rFonts w:asciiTheme="minorHAnsi" w:eastAsiaTheme="minorEastAsia" w:hAnsiTheme="minorHAnsi" w:cstheme="minorBidi"/>
          <w:kern w:val="2"/>
          <w:sz w:val="22"/>
          <w:szCs w:val="22"/>
          <w14:ligatures w14:val="standardContextual"/>
        </w:rPr>
      </w:pPr>
      <w:r>
        <w:t>5.31.4.2</w:t>
      </w:r>
      <w:r>
        <w:rPr>
          <w:rFonts w:asciiTheme="minorHAnsi" w:eastAsiaTheme="minorEastAsia" w:hAnsiTheme="minorHAnsi" w:cstheme="minorBidi"/>
          <w:kern w:val="2"/>
          <w:sz w:val="22"/>
          <w:szCs w:val="22"/>
          <w14:ligatures w14:val="standardContextual"/>
        </w:rPr>
        <w:tab/>
      </w:r>
      <w:r>
        <w:t>Establishment of N3 data transfer during Data Transport in Control Plane CIoT 5GS Optimisation</w:t>
      </w:r>
      <w:r>
        <w:tab/>
      </w:r>
      <w:r>
        <w:fldChar w:fldCharType="begin" w:fldLock="1"/>
      </w:r>
      <w:r>
        <w:instrText xml:space="preserve"> PAGEREF _Toc138303018 \h </w:instrText>
      </w:r>
      <w:r>
        <w:fldChar w:fldCharType="separate"/>
      </w:r>
      <w:r>
        <w:t>365</w:t>
      </w:r>
      <w:r>
        <w:fldChar w:fldCharType="end"/>
      </w:r>
    </w:p>
    <w:p w14:paraId="2DB357B9" w14:textId="1F5954EB" w:rsidR="00562DC8" w:rsidRDefault="00562DC8">
      <w:pPr>
        <w:pStyle w:val="TOC4"/>
        <w:rPr>
          <w:rFonts w:asciiTheme="minorHAnsi" w:eastAsiaTheme="minorEastAsia" w:hAnsiTheme="minorHAnsi" w:cstheme="minorBidi"/>
          <w:kern w:val="2"/>
          <w:sz w:val="22"/>
          <w:szCs w:val="22"/>
          <w14:ligatures w14:val="standardContextual"/>
        </w:rPr>
      </w:pPr>
      <w:r>
        <w:t>5.31.4.3</w:t>
      </w:r>
      <w:r>
        <w:rPr>
          <w:rFonts w:asciiTheme="minorHAnsi" w:eastAsiaTheme="minorEastAsia" w:hAnsiTheme="minorHAnsi" w:cstheme="minorBidi"/>
          <w:kern w:val="2"/>
          <w:sz w:val="22"/>
          <w:szCs w:val="22"/>
          <w14:ligatures w14:val="standardContextual"/>
        </w:rPr>
        <w:tab/>
      </w:r>
      <w:r>
        <w:t>Control Plane Relocation Indication procedure</w:t>
      </w:r>
      <w:r>
        <w:tab/>
      </w:r>
      <w:r>
        <w:fldChar w:fldCharType="begin" w:fldLock="1"/>
      </w:r>
      <w:r>
        <w:instrText xml:space="preserve"> PAGEREF _Toc138303019 \h </w:instrText>
      </w:r>
      <w:r>
        <w:fldChar w:fldCharType="separate"/>
      </w:r>
      <w:r>
        <w:t>366</w:t>
      </w:r>
      <w:r>
        <w:fldChar w:fldCharType="end"/>
      </w:r>
    </w:p>
    <w:p w14:paraId="54393217" w14:textId="1FCB8C87" w:rsidR="00562DC8" w:rsidRDefault="00562DC8">
      <w:pPr>
        <w:pStyle w:val="TOC3"/>
        <w:rPr>
          <w:rFonts w:asciiTheme="minorHAnsi" w:eastAsiaTheme="minorEastAsia" w:hAnsiTheme="minorHAnsi" w:cstheme="minorBidi"/>
          <w:kern w:val="2"/>
          <w:sz w:val="22"/>
          <w:szCs w:val="22"/>
          <w14:ligatures w14:val="standardContextual"/>
        </w:rPr>
      </w:pPr>
      <w:r>
        <w:t>5.31.5</w:t>
      </w:r>
      <w:r>
        <w:rPr>
          <w:rFonts w:asciiTheme="minorHAnsi" w:eastAsiaTheme="minorEastAsia" w:hAnsiTheme="minorHAnsi" w:cstheme="minorBidi"/>
          <w:kern w:val="2"/>
          <w:sz w:val="22"/>
          <w:szCs w:val="22"/>
          <w14:ligatures w14:val="standardContextual"/>
        </w:rPr>
        <w:tab/>
      </w:r>
      <w:r>
        <w:t>Non-IP Data Delivery (NIDD)</w:t>
      </w:r>
      <w:r>
        <w:tab/>
      </w:r>
      <w:r>
        <w:fldChar w:fldCharType="begin" w:fldLock="1"/>
      </w:r>
      <w:r>
        <w:instrText xml:space="preserve"> PAGEREF _Toc138303020 \h </w:instrText>
      </w:r>
      <w:r>
        <w:fldChar w:fldCharType="separate"/>
      </w:r>
      <w:r>
        <w:t>366</w:t>
      </w:r>
      <w:r>
        <w:fldChar w:fldCharType="end"/>
      </w:r>
    </w:p>
    <w:p w14:paraId="31438D0D" w14:textId="1855A699" w:rsidR="00562DC8" w:rsidRDefault="00562DC8">
      <w:pPr>
        <w:pStyle w:val="TOC3"/>
        <w:rPr>
          <w:rFonts w:asciiTheme="minorHAnsi" w:eastAsiaTheme="minorEastAsia" w:hAnsiTheme="minorHAnsi" w:cstheme="minorBidi"/>
          <w:kern w:val="2"/>
          <w:sz w:val="22"/>
          <w:szCs w:val="22"/>
          <w14:ligatures w14:val="standardContextual"/>
        </w:rPr>
      </w:pPr>
      <w:r>
        <w:t>5.31.6</w:t>
      </w:r>
      <w:r>
        <w:rPr>
          <w:rFonts w:asciiTheme="minorHAnsi" w:eastAsiaTheme="minorEastAsia" w:hAnsiTheme="minorHAnsi" w:cstheme="minorBidi"/>
          <w:kern w:val="2"/>
          <w:sz w:val="22"/>
          <w:szCs w:val="22"/>
          <w14:ligatures w14:val="standardContextual"/>
        </w:rPr>
        <w:tab/>
      </w:r>
      <w:r>
        <w:t>Reliable Data Service</w:t>
      </w:r>
      <w:r>
        <w:tab/>
      </w:r>
      <w:r>
        <w:fldChar w:fldCharType="begin" w:fldLock="1"/>
      </w:r>
      <w:r>
        <w:instrText xml:space="preserve"> PAGEREF _Toc138303021 \h </w:instrText>
      </w:r>
      <w:r>
        <w:fldChar w:fldCharType="separate"/>
      </w:r>
      <w:r>
        <w:t>366</w:t>
      </w:r>
      <w:r>
        <w:fldChar w:fldCharType="end"/>
      </w:r>
    </w:p>
    <w:p w14:paraId="0786E665" w14:textId="7D025D06" w:rsidR="00562DC8" w:rsidRDefault="00562DC8">
      <w:pPr>
        <w:pStyle w:val="TOC3"/>
        <w:rPr>
          <w:rFonts w:asciiTheme="minorHAnsi" w:eastAsiaTheme="minorEastAsia" w:hAnsiTheme="minorHAnsi" w:cstheme="minorBidi"/>
          <w:kern w:val="2"/>
          <w:sz w:val="22"/>
          <w:szCs w:val="22"/>
          <w14:ligatures w14:val="standardContextual"/>
        </w:rPr>
      </w:pPr>
      <w:r>
        <w:t>5.31.7</w:t>
      </w:r>
      <w:r>
        <w:rPr>
          <w:rFonts w:asciiTheme="minorHAnsi" w:eastAsiaTheme="minorEastAsia" w:hAnsiTheme="minorHAnsi" w:cstheme="minorBidi"/>
          <w:kern w:val="2"/>
          <w:sz w:val="22"/>
          <w:szCs w:val="22"/>
          <w14:ligatures w14:val="standardContextual"/>
        </w:rPr>
        <w:tab/>
      </w:r>
      <w:r>
        <w:t>Power Saving Enhancements</w:t>
      </w:r>
      <w:r>
        <w:tab/>
      </w:r>
      <w:r>
        <w:fldChar w:fldCharType="begin" w:fldLock="1"/>
      </w:r>
      <w:r>
        <w:instrText xml:space="preserve"> PAGEREF _Toc138303022 \h </w:instrText>
      </w:r>
      <w:r>
        <w:fldChar w:fldCharType="separate"/>
      </w:r>
      <w:r>
        <w:t>367</w:t>
      </w:r>
      <w:r>
        <w:fldChar w:fldCharType="end"/>
      </w:r>
    </w:p>
    <w:p w14:paraId="5D416CC8" w14:textId="7B73716E" w:rsidR="00562DC8" w:rsidRDefault="00562DC8">
      <w:pPr>
        <w:pStyle w:val="TOC4"/>
        <w:rPr>
          <w:rFonts w:asciiTheme="minorHAnsi" w:eastAsiaTheme="minorEastAsia" w:hAnsiTheme="minorHAnsi" w:cstheme="minorBidi"/>
          <w:kern w:val="2"/>
          <w:sz w:val="22"/>
          <w:szCs w:val="22"/>
          <w14:ligatures w14:val="standardContextual"/>
        </w:rPr>
      </w:pPr>
      <w:r>
        <w:t>5.31.7.1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_Toc138303023 \h </w:instrText>
      </w:r>
      <w:r>
        <w:fldChar w:fldCharType="separate"/>
      </w:r>
      <w:r>
        <w:t>367</w:t>
      </w:r>
      <w:r>
        <w:fldChar w:fldCharType="end"/>
      </w:r>
    </w:p>
    <w:p w14:paraId="31F7286C" w14:textId="3C5EA56F" w:rsidR="00562DC8" w:rsidRDefault="00562DC8">
      <w:pPr>
        <w:pStyle w:val="TOC4"/>
        <w:rPr>
          <w:rFonts w:asciiTheme="minorHAnsi" w:eastAsiaTheme="minorEastAsia" w:hAnsiTheme="minorHAnsi" w:cstheme="minorBidi"/>
          <w:kern w:val="2"/>
          <w:sz w:val="22"/>
          <w:szCs w:val="22"/>
          <w14:ligatures w14:val="standardContextual"/>
        </w:rPr>
      </w:pPr>
      <w:r>
        <w:t>5.31.7.2</w:t>
      </w:r>
      <w:r>
        <w:rPr>
          <w:rFonts w:asciiTheme="minorHAnsi" w:eastAsiaTheme="minorEastAsia" w:hAnsiTheme="minorHAnsi" w:cstheme="minorBidi"/>
          <w:kern w:val="2"/>
          <w:sz w:val="22"/>
          <w:szCs w:val="22"/>
          <w14:ligatures w14:val="standardContextual"/>
        </w:rPr>
        <w:tab/>
      </w:r>
      <w:r>
        <w:t>Extended Discontinuous Reception (DRX) for CM-IDLE and CM-CONNECTED with RRC-INACTIVE</w:t>
      </w:r>
      <w:r>
        <w:tab/>
      </w:r>
      <w:r>
        <w:fldChar w:fldCharType="begin" w:fldLock="1"/>
      </w:r>
      <w:r>
        <w:instrText xml:space="preserve"> PAGEREF _Toc138303024 \h </w:instrText>
      </w:r>
      <w:r>
        <w:fldChar w:fldCharType="separate"/>
      </w:r>
      <w:r>
        <w:t>367</w:t>
      </w:r>
      <w:r>
        <w:fldChar w:fldCharType="end"/>
      </w:r>
    </w:p>
    <w:p w14:paraId="71D6830F" w14:textId="58D28F66" w:rsidR="00562DC8" w:rsidRDefault="00562DC8">
      <w:pPr>
        <w:pStyle w:val="TOC5"/>
        <w:rPr>
          <w:rFonts w:asciiTheme="minorHAnsi" w:eastAsiaTheme="minorEastAsia" w:hAnsiTheme="minorHAnsi" w:cstheme="minorBidi"/>
          <w:kern w:val="2"/>
          <w:sz w:val="22"/>
          <w:szCs w:val="22"/>
          <w14:ligatures w14:val="standardContextual"/>
        </w:rPr>
      </w:pPr>
      <w:r>
        <w:t>5.31.7.2.1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_Toc138303025 \h </w:instrText>
      </w:r>
      <w:r>
        <w:fldChar w:fldCharType="separate"/>
      </w:r>
      <w:r>
        <w:t>367</w:t>
      </w:r>
      <w:r>
        <w:fldChar w:fldCharType="end"/>
      </w:r>
    </w:p>
    <w:p w14:paraId="4D6ECFC2" w14:textId="53764674" w:rsidR="00562DC8" w:rsidRDefault="00562DC8">
      <w:pPr>
        <w:pStyle w:val="TOC5"/>
        <w:rPr>
          <w:rFonts w:asciiTheme="minorHAnsi" w:eastAsiaTheme="minorEastAsia" w:hAnsiTheme="minorHAnsi" w:cstheme="minorBidi"/>
          <w:kern w:val="2"/>
          <w:sz w:val="22"/>
          <w:szCs w:val="22"/>
          <w14:ligatures w14:val="standardContextual"/>
        </w:rPr>
      </w:pPr>
      <w:r>
        <w:t>5.31.7.2.2</w:t>
      </w:r>
      <w:r>
        <w:rPr>
          <w:rFonts w:asciiTheme="minorHAnsi" w:eastAsiaTheme="minorEastAsia" w:hAnsiTheme="minorHAnsi" w:cstheme="minorBidi"/>
          <w:kern w:val="2"/>
          <w:sz w:val="22"/>
          <w:szCs w:val="22"/>
          <w14:ligatures w14:val="standardContextual"/>
        </w:rPr>
        <w:tab/>
      </w:r>
      <w:r>
        <w:t>Paging for extended idle mode DRX in E-UTRA and NR connected to 5GC</w:t>
      </w:r>
      <w:r>
        <w:tab/>
      </w:r>
      <w:r>
        <w:fldChar w:fldCharType="begin" w:fldLock="1"/>
      </w:r>
      <w:r>
        <w:instrText xml:space="preserve"> PAGEREF _Toc138303026 \h </w:instrText>
      </w:r>
      <w:r>
        <w:fldChar w:fldCharType="separate"/>
      </w:r>
      <w:r>
        <w:t>369</w:t>
      </w:r>
      <w:r>
        <w:fldChar w:fldCharType="end"/>
      </w:r>
    </w:p>
    <w:p w14:paraId="2F252250" w14:textId="0D7633BA" w:rsidR="00562DC8" w:rsidRDefault="00562DC8">
      <w:pPr>
        <w:pStyle w:val="TOC5"/>
        <w:rPr>
          <w:rFonts w:asciiTheme="minorHAnsi" w:eastAsiaTheme="minorEastAsia" w:hAnsiTheme="minorHAnsi" w:cstheme="minorBidi"/>
          <w:kern w:val="2"/>
          <w:sz w:val="22"/>
          <w:szCs w:val="22"/>
          <w14:ligatures w14:val="standardContextual"/>
        </w:rPr>
      </w:pPr>
      <w:r>
        <w:t>5.31.7.2.3</w:t>
      </w:r>
      <w:r>
        <w:rPr>
          <w:rFonts w:asciiTheme="minorHAnsi" w:eastAsiaTheme="minorEastAsia" w:hAnsiTheme="minorHAnsi" w:cstheme="minorBidi"/>
          <w:kern w:val="2"/>
          <w:sz w:val="22"/>
          <w:szCs w:val="22"/>
          <w14:ligatures w14:val="standardContextual"/>
        </w:rPr>
        <w:tab/>
      </w:r>
      <w:r>
        <w:t>Paging for a UE registered in a tracking area with heterogeneous support of extended idle mode DRX</w:t>
      </w:r>
      <w:r>
        <w:tab/>
      </w:r>
      <w:r>
        <w:fldChar w:fldCharType="begin" w:fldLock="1"/>
      </w:r>
      <w:r>
        <w:instrText xml:space="preserve"> PAGEREF _Toc138303027 \h </w:instrText>
      </w:r>
      <w:r>
        <w:fldChar w:fldCharType="separate"/>
      </w:r>
      <w:r>
        <w:t>370</w:t>
      </w:r>
      <w:r>
        <w:fldChar w:fldCharType="end"/>
      </w:r>
    </w:p>
    <w:p w14:paraId="3EA232ED" w14:textId="2717B82B" w:rsidR="00562DC8" w:rsidRDefault="00562DC8">
      <w:pPr>
        <w:pStyle w:val="TOC4"/>
        <w:rPr>
          <w:rFonts w:asciiTheme="minorHAnsi" w:eastAsiaTheme="minorEastAsia" w:hAnsiTheme="minorHAnsi" w:cstheme="minorBidi"/>
          <w:kern w:val="2"/>
          <w:sz w:val="22"/>
          <w:szCs w:val="22"/>
          <w14:ligatures w14:val="standardContextual"/>
        </w:rPr>
      </w:pPr>
      <w:r>
        <w:t>5.31.7.3</w:t>
      </w:r>
      <w:r>
        <w:rPr>
          <w:rFonts w:asciiTheme="minorHAnsi" w:eastAsiaTheme="minorEastAsia" w:hAnsiTheme="minorHAnsi" w:cstheme="minorBidi"/>
          <w:kern w:val="2"/>
          <w:sz w:val="22"/>
          <w:szCs w:val="22"/>
          <w14:ligatures w14:val="standardContextual"/>
        </w:rPr>
        <w:tab/>
      </w:r>
      <w:r>
        <w:t>MICO mode with Extended Connected Time</w:t>
      </w:r>
      <w:r>
        <w:tab/>
      </w:r>
      <w:r>
        <w:fldChar w:fldCharType="begin" w:fldLock="1"/>
      </w:r>
      <w:r>
        <w:instrText xml:space="preserve"> PAGEREF _Toc138303028 \h </w:instrText>
      </w:r>
      <w:r>
        <w:fldChar w:fldCharType="separate"/>
      </w:r>
      <w:r>
        <w:t>370</w:t>
      </w:r>
      <w:r>
        <w:fldChar w:fldCharType="end"/>
      </w:r>
    </w:p>
    <w:p w14:paraId="6F887C18" w14:textId="3C8458C1" w:rsidR="00562DC8" w:rsidRDefault="00562DC8">
      <w:pPr>
        <w:pStyle w:val="TOC4"/>
        <w:rPr>
          <w:rFonts w:asciiTheme="minorHAnsi" w:eastAsiaTheme="minorEastAsia" w:hAnsiTheme="minorHAnsi" w:cstheme="minorBidi"/>
          <w:kern w:val="2"/>
          <w:sz w:val="22"/>
          <w:szCs w:val="22"/>
          <w14:ligatures w14:val="standardContextual"/>
        </w:rPr>
      </w:pPr>
      <w:r>
        <w:t>5.31.7.4</w:t>
      </w:r>
      <w:r>
        <w:rPr>
          <w:rFonts w:asciiTheme="minorHAnsi" w:eastAsiaTheme="minorEastAsia" w:hAnsiTheme="minorHAnsi" w:cstheme="minorBidi"/>
          <w:kern w:val="2"/>
          <w:sz w:val="22"/>
          <w:szCs w:val="22"/>
          <w14:ligatures w14:val="standardContextual"/>
        </w:rPr>
        <w:tab/>
      </w:r>
      <w:r>
        <w:t>MICO mode with Active Time</w:t>
      </w:r>
      <w:r>
        <w:tab/>
      </w:r>
      <w:r>
        <w:fldChar w:fldCharType="begin" w:fldLock="1"/>
      </w:r>
      <w:r>
        <w:instrText xml:space="preserve"> PAGEREF _Toc138303029 \h </w:instrText>
      </w:r>
      <w:r>
        <w:fldChar w:fldCharType="separate"/>
      </w:r>
      <w:r>
        <w:t>370</w:t>
      </w:r>
      <w:r>
        <w:fldChar w:fldCharType="end"/>
      </w:r>
    </w:p>
    <w:p w14:paraId="620DA84B" w14:textId="4286CFA7" w:rsidR="00562DC8" w:rsidRDefault="00562DC8">
      <w:pPr>
        <w:pStyle w:val="TOC4"/>
        <w:rPr>
          <w:rFonts w:asciiTheme="minorHAnsi" w:eastAsiaTheme="minorEastAsia" w:hAnsiTheme="minorHAnsi" w:cstheme="minorBidi"/>
          <w:kern w:val="2"/>
          <w:sz w:val="22"/>
          <w:szCs w:val="22"/>
          <w14:ligatures w14:val="standardContextual"/>
        </w:rPr>
      </w:pPr>
      <w:r>
        <w:t>5.31.7.5</w:t>
      </w:r>
      <w:r>
        <w:rPr>
          <w:rFonts w:asciiTheme="minorHAnsi" w:eastAsiaTheme="minorEastAsia" w:hAnsiTheme="minorHAnsi" w:cstheme="minorBidi"/>
          <w:kern w:val="2"/>
          <w:sz w:val="22"/>
          <w:szCs w:val="22"/>
          <w14:ligatures w14:val="standardContextual"/>
        </w:rPr>
        <w:tab/>
      </w:r>
      <w:r>
        <w:t>MICO mode and Periodic Registration Timer Control</w:t>
      </w:r>
      <w:r>
        <w:tab/>
      </w:r>
      <w:r>
        <w:fldChar w:fldCharType="begin" w:fldLock="1"/>
      </w:r>
      <w:r>
        <w:instrText xml:space="preserve"> PAGEREF _Toc138303030 \h </w:instrText>
      </w:r>
      <w:r>
        <w:fldChar w:fldCharType="separate"/>
      </w:r>
      <w:r>
        <w:t>371</w:t>
      </w:r>
      <w:r>
        <w:fldChar w:fldCharType="end"/>
      </w:r>
    </w:p>
    <w:p w14:paraId="40FE1D96" w14:textId="22B665EA" w:rsidR="00562DC8" w:rsidRDefault="00562DC8">
      <w:pPr>
        <w:pStyle w:val="TOC3"/>
        <w:rPr>
          <w:rFonts w:asciiTheme="minorHAnsi" w:eastAsiaTheme="minorEastAsia" w:hAnsiTheme="minorHAnsi" w:cstheme="minorBidi"/>
          <w:kern w:val="2"/>
          <w:sz w:val="22"/>
          <w:szCs w:val="22"/>
          <w14:ligatures w14:val="standardContextual"/>
        </w:rPr>
      </w:pPr>
      <w:r>
        <w:t>5.31.8</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_Toc138303031 \h </w:instrText>
      </w:r>
      <w:r>
        <w:fldChar w:fldCharType="separate"/>
      </w:r>
      <w:r>
        <w:t>371</w:t>
      </w:r>
      <w:r>
        <w:fldChar w:fldCharType="end"/>
      </w:r>
    </w:p>
    <w:p w14:paraId="6FC1E33F" w14:textId="65D1C80A" w:rsidR="00562DC8" w:rsidRDefault="00562DC8">
      <w:pPr>
        <w:pStyle w:val="TOC3"/>
        <w:rPr>
          <w:rFonts w:asciiTheme="minorHAnsi" w:eastAsiaTheme="minorEastAsia" w:hAnsiTheme="minorHAnsi" w:cstheme="minorBidi"/>
          <w:kern w:val="2"/>
          <w:sz w:val="22"/>
          <w:szCs w:val="22"/>
          <w14:ligatures w14:val="standardContextual"/>
        </w:rPr>
      </w:pPr>
      <w:r>
        <w:t>5.31.9</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_Toc138303032 \h </w:instrText>
      </w:r>
      <w:r>
        <w:fldChar w:fldCharType="separate"/>
      </w:r>
      <w:r>
        <w:t>372</w:t>
      </w:r>
      <w:r>
        <w:fldChar w:fldCharType="end"/>
      </w:r>
    </w:p>
    <w:p w14:paraId="7C37ED55" w14:textId="36AF90D2" w:rsidR="00562DC8" w:rsidRDefault="00562DC8">
      <w:pPr>
        <w:pStyle w:val="TOC3"/>
        <w:rPr>
          <w:rFonts w:asciiTheme="minorHAnsi" w:eastAsiaTheme="minorEastAsia" w:hAnsiTheme="minorHAnsi" w:cstheme="minorBidi"/>
          <w:kern w:val="2"/>
          <w:sz w:val="22"/>
          <w:szCs w:val="22"/>
          <w14:ligatures w14:val="standardContextual"/>
        </w:rPr>
      </w:pPr>
      <w:r>
        <w:t>5.31.10</w:t>
      </w:r>
      <w:r>
        <w:rPr>
          <w:rFonts w:asciiTheme="minorHAnsi" w:eastAsiaTheme="minorEastAsia" w:hAnsiTheme="minorHAnsi" w:cstheme="minorBidi"/>
          <w:kern w:val="2"/>
          <w:sz w:val="22"/>
          <w:szCs w:val="22"/>
          <w14:ligatures w14:val="standardContextual"/>
        </w:rPr>
        <w:tab/>
      </w:r>
      <w:r>
        <w:t>NB-IoT UE Radio Capability Handling</w:t>
      </w:r>
      <w:r>
        <w:tab/>
      </w:r>
      <w:r>
        <w:fldChar w:fldCharType="begin" w:fldLock="1"/>
      </w:r>
      <w:r>
        <w:instrText xml:space="preserve"> PAGEREF _Toc138303033 \h </w:instrText>
      </w:r>
      <w:r>
        <w:fldChar w:fldCharType="separate"/>
      </w:r>
      <w:r>
        <w:t>372</w:t>
      </w:r>
      <w:r>
        <w:fldChar w:fldCharType="end"/>
      </w:r>
    </w:p>
    <w:p w14:paraId="0898C30E" w14:textId="66E4F36D" w:rsidR="00562DC8" w:rsidRDefault="00562DC8">
      <w:pPr>
        <w:pStyle w:val="TOC3"/>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Inter-RAT idle mode mobility to and from NB-IoT</w:t>
      </w:r>
      <w:r>
        <w:tab/>
      </w:r>
      <w:r>
        <w:fldChar w:fldCharType="begin" w:fldLock="1"/>
      </w:r>
      <w:r>
        <w:instrText xml:space="preserve"> PAGEREF _Toc138303034 \h </w:instrText>
      </w:r>
      <w:r>
        <w:fldChar w:fldCharType="separate"/>
      </w:r>
      <w:r>
        <w:t>373</w:t>
      </w:r>
      <w:r>
        <w:fldChar w:fldCharType="end"/>
      </w:r>
    </w:p>
    <w:p w14:paraId="677F9639" w14:textId="066AD1FD" w:rsidR="00562DC8" w:rsidRDefault="00562DC8">
      <w:pPr>
        <w:pStyle w:val="TOC3"/>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_Toc138303035 \h </w:instrText>
      </w:r>
      <w:r>
        <w:fldChar w:fldCharType="separate"/>
      </w:r>
      <w:r>
        <w:t>373</w:t>
      </w:r>
      <w:r>
        <w:fldChar w:fldCharType="end"/>
      </w:r>
    </w:p>
    <w:p w14:paraId="24B2F402" w14:textId="47306C39" w:rsidR="00562DC8" w:rsidRDefault="00562DC8">
      <w:pPr>
        <w:pStyle w:val="TOC3"/>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_Toc138303036 \h </w:instrText>
      </w:r>
      <w:r>
        <w:fldChar w:fldCharType="separate"/>
      </w:r>
      <w:r>
        <w:t>374</w:t>
      </w:r>
      <w:r>
        <w:fldChar w:fldCharType="end"/>
      </w:r>
    </w:p>
    <w:p w14:paraId="0047A867" w14:textId="559D0CE1" w:rsidR="00562DC8" w:rsidRDefault="00562DC8">
      <w:pPr>
        <w:pStyle w:val="TOC3"/>
        <w:rPr>
          <w:rFonts w:asciiTheme="minorHAnsi" w:eastAsiaTheme="minorEastAsia" w:hAnsiTheme="minorHAnsi" w:cstheme="minorBidi"/>
          <w:kern w:val="2"/>
          <w:sz w:val="22"/>
          <w:szCs w:val="22"/>
          <w14:ligatures w14:val="standardContextual"/>
        </w:rPr>
      </w:pPr>
      <w:r>
        <w:t>5.31.14</w:t>
      </w:r>
      <w:r>
        <w:rPr>
          <w:rFonts w:asciiTheme="minorHAnsi" w:eastAsiaTheme="minorEastAsia" w:hAnsiTheme="minorHAnsi" w:cstheme="minorBidi"/>
          <w:kern w:val="2"/>
          <w:sz w:val="22"/>
          <w:szCs w:val="22"/>
          <w14:ligatures w14:val="standardContextual"/>
        </w:rPr>
        <w:tab/>
      </w:r>
      <w:r>
        <w:t>Support of rate control of user data</w:t>
      </w:r>
      <w:r>
        <w:tab/>
      </w:r>
      <w:r>
        <w:fldChar w:fldCharType="begin" w:fldLock="1"/>
      </w:r>
      <w:r>
        <w:instrText xml:space="preserve"> PAGEREF _Toc138303037 \h </w:instrText>
      </w:r>
      <w:r>
        <w:fldChar w:fldCharType="separate"/>
      </w:r>
      <w:r>
        <w:t>375</w:t>
      </w:r>
      <w:r>
        <w:fldChar w:fldCharType="end"/>
      </w:r>
    </w:p>
    <w:p w14:paraId="58142952" w14:textId="442DE36B" w:rsidR="00562DC8" w:rsidRDefault="00562DC8">
      <w:pPr>
        <w:pStyle w:val="TOC4"/>
        <w:rPr>
          <w:rFonts w:asciiTheme="minorHAnsi" w:eastAsiaTheme="minorEastAsia" w:hAnsiTheme="minorHAnsi" w:cstheme="minorBidi"/>
          <w:kern w:val="2"/>
          <w:sz w:val="22"/>
          <w:szCs w:val="22"/>
          <w14:ligatures w14:val="standardContextual"/>
        </w:rPr>
      </w:pPr>
      <w:r>
        <w:t>5.31.14.1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_Toc138303038 \h </w:instrText>
      </w:r>
      <w:r>
        <w:fldChar w:fldCharType="separate"/>
      </w:r>
      <w:r>
        <w:t>375</w:t>
      </w:r>
      <w:r>
        <w:fldChar w:fldCharType="end"/>
      </w:r>
    </w:p>
    <w:p w14:paraId="18820795" w14:textId="740B80A5" w:rsidR="00562DC8" w:rsidRDefault="00562DC8">
      <w:pPr>
        <w:pStyle w:val="TOC4"/>
        <w:rPr>
          <w:rFonts w:asciiTheme="minorHAnsi" w:eastAsiaTheme="minorEastAsia" w:hAnsiTheme="minorHAnsi" w:cstheme="minorBidi"/>
          <w:kern w:val="2"/>
          <w:sz w:val="22"/>
          <w:szCs w:val="22"/>
          <w14:ligatures w14:val="standardContextual"/>
        </w:rPr>
      </w:pPr>
      <w:r>
        <w:t>5.31.14.2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_Toc138303039 \h </w:instrText>
      </w:r>
      <w:r>
        <w:fldChar w:fldCharType="separate"/>
      </w:r>
      <w:r>
        <w:t>375</w:t>
      </w:r>
      <w:r>
        <w:fldChar w:fldCharType="end"/>
      </w:r>
    </w:p>
    <w:p w14:paraId="4F69AA5B" w14:textId="4601EEC8" w:rsidR="00562DC8" w:rsidRDefault="00562DC8">
      <w:pPr>
        <w:pStyle w:val="TOC4"/>
        <w:rPr>
          <w:rFonts w:asciiTheme="minorHAnsi" w:eastAsiaTheme="minorEastAsia" w:hAnsiTheme="minorHAnsi" w:cstheme="minorBidi"/>
          <w:kern w:val="2"/>
          <w:sz w:val="22"/>
          <w:szCs w:val="22"/>
          <w14:ligatures w14:val="standardContextual"/>
        </w:rPr>
      </w:pPr>
      <w:r>
        <w:t>5.31.14.3</w:t>
      </w:r>
      <w:r>
        <w:rPr>
          <w:rFonts w:asciiTheme="minorHAnsi" w:eastAsiaTheme="minorEastAsia" w:hAnsiTheme="minorHAnsi" w:cstheme="minorBidi"/>
          <w:kern w:val="2"/>
          <w:sz w:val="22"/>
          <w:szCs w:val="22"/>
          <w14:ligatures w14:val="standardContextual"/>
        </w:rPr>
        <w:tab/>
      </w:r>
      <w:r>
        <w:t>Small Data Rate Control</w:t>
      </w:r>
      <w:r>
        <w:tab/>
      </w:r>
      <w:r>
        <w:fldChar w:fldCharType="begin" w:fldLock="1"/>
      </w:r>
      <w:r>
        <w:instrText xml:space="preserve"> PAGEREF _Toc138303040 \h </w:instrText>
      </w:r>
      <w:r>
        <w:fldChar w:fldCharType="separate"/>
      </w:r>
      <w:r>
        <w:t>375</w:t>
      </w:r>
      <w:r>
        <w:fldChar w:fldCharType="end"/>
      </w:r>
    </w:p>
    <w:p w14:paraId="23B94CFC" w14:textId="0891DD4D" w:rsidR="00562DC8" w:rsidRDefault="00562DC8">
      <w:pPr>
        <w:pStyle w:val="TOC3"/>
        <w:rPr>
          <w:rFonts w:asciiTheme="minorHAnsi" w:eastAsiaTheme="minorEastAsia" w:hAnsiTheme="minorHAnsi" w:cstheme="minorBidi"/>
          <w:kern w:val="2"/>
          <w:sz w:val="22"/>
          <w:szCs w:val="22"/>
          <w14:ligatures w14:val="standardContextual"/>
        </w:rPr>
      </w:pPr>
      <w:r>
        <w:t>5.31.15</w:t>
      </w:r>
      <w:r>
        <w:rPr>
          <w:rFonts w:asciiTheme="minorHAnsi" w:eastAsiaTheme="minorEastAsia" w:hAnsiTheme="minorHAnsi" w:cstheme="minorBidi"/>
          <w:kern w:val="2"/>
          <w:sz w:val="22"/>
          <w:szCs w:val="22"/>
          <w14:ligatures w14:val="standardContextual"/>
        </w:rPr>
        <w:tab/>
      </w:r>
      <w:r>
        <w:t>Control Plane Data Transfer Congestion Control</w:t>
      </w:r>
      <w:r>
        <w:tab/>
      </w:r>
      <w:r>
        <w:fldChar w:fldCharType="begin" w:fldLock="1"/>
      </w:r>
      <w:r>
        <w:instrText xml:space="preserve"> PAGEREF _Toc138303041 \h </w:instrText>
      </w:r>
      <w:r>
        <w:fldChar w:fldCharType="separate"/>
      </w:r>
      <w:r>
        <w:t>377</w:t>
      </w:r>
      <w:r>
        <w:fldChar w:fldCharType="end"/>
      </w:r>
    </w:p>
    <w:p w14:paraId="16CB36EB" w14:textId="78FD47A3" w:rsidR="00562DC8" w:rsidRDefault="00562DC8">
      <w:pPr>
        <w:pStyle w:val="TOC3"/>
        <w:rPr>
          <w:rFonts w:asciiTheme="minorHAnsi" w:eastAsiaTheme="minorEastAsia" w:hAnsiTheme="minorHAnsi" w:cstheme="minorBidi"/>
          <w:kern w:val="2"/>
          <w:sz w:val="22"/>
          <w:szCs w:val="22"/>
          <w14:ligatures w14:val="standardContextual"/>
        </w:rPr>
      </w:pPr>
      <w:r>
        <w:t>5.31.16</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_Toc138303042 \h </w:instrText>
      </w:r>
      <w:r>
        <w:fldChar w:fldCharType="separate"/>
      </w:r>
      <w:r>
        <w:t>377</w:t>
      </w:r>
      <w:r>
        <w:fldChar w:fldCharType="end"/>
      </w:r>
    </w:p>
    <w:p w14:paraId="0D0680E8" w14:textId="711403E9" w:rsidR="00562DC8" w:rsidRDefault="00562DC8">
      <w:pPr>
        <w:pStyle w:val="TOC3"/>
        <w:rPr>
          <w:rFonts w:asciiTheme="minorHAnsi" w:eastAsiaTheme="minorEastAsia" w:hAnsiTheme="minorHAnsi" w:cstheme="minorBidi"/>
          <w:kern w:val="2"/>
          <w:sz w:val="22"/>
          <w:szCs w:val="22"/>
          <w14:ligatures w14:val="standardContextual"/>
        </w:rPr>
      </w:pPr>
      <w:r>
        <w:t>5.31.17</w:t>
      </w:r>
      <w:r>
        <w:rPr>
          <w:rFonts w:asciiTheme="minorHAnsi" w:eastAsiaTheme="minorEastAsia" w:hAnsiTheme="minorHAnsi" w:cstheme="minorBidi"/>
          <w:kern w:val="2"/>
          <w:sz w:val="22"/>
          <w:szCs w:val="22"/>
          <w14:ligatures w14:val="standardContextual"/>
        </w:rPr>
        <w:tab/>
      </w:r>
      <w:r>
        <w:t>Inter-UE QoS for NB-IoT</w:t>
      </w:r>
      <w:r>
        <w:tab/>
      </w:r>
      <w:r>
        <w:fldChar w:fldCharType="begin" w:fldLock="1"/>
      </w:r>
      <w:r>
        <w:instrText xml:space="preserve"> PAGEREF _Toc138303043 \h </w:instrText>
      </w:r>
      <w:r>
        <w:fldChar w:fldCharType="separate"/>
      </w:r>
      <w:r>
        <w:t>378</w:t>
      </w:r>
      <w:r>
        <w:fldChar w:fldCharType="end"/>
      </w:r>
    </w:p>
    <w:p w14:paraId="4D8C0C36" w14:textId="15ADC15F" w:rsidR="00562DC8" w:rsidRDefault="00562DC8">
      <w:pPr>
        <w:pStyle w:val="TOC3"/>
        <w:rPr>
          <w:rFonts w:asciiTheme="minorHAnsi" w:eastAsiaTheme="minorEastAsia" w:hAnsiTheme="minorHAnsi" w:cstheme="minorBidi"/>
          <w:kern w:val="2"/>
          <w:sz w:val="22"/>
          <w:szCs w:val="22"/>
          <w14:ligatures w14:val="standardContextual"/>
        </w:rPr>
      </w:pPr>
      <w:r>
        <w:t>5.31.18</w:t>
      </w:r>
      <w:r>
        <w:rPr>
          <w:rFonts w:asciiTheme="minorHAnsi" w:eastAsiaTheme="minorEastAsia" w:hAnsiTheme="minorHAnsi" w:cstheme="minorBidi"/>
          <w:kern w:val="2"/>
          <w:sz w:val="22"/>
          <w:szCs w:val="22"/>
          <w14:ligatures w14:val="standardContextual"/>
        </w:rPr>
        <w:tab/>
      </w:r>
      <w:r>
        <w:t>User Plane CIoT 5GS Optimisation</w:t>
      </w:r>
      <w:r>
        <w:tab/>
      </w:r>
      <w:r>
        <w:fldChar w:fldCharType="begin" w:fldLock="1"/>
      </w:r>
      <w:r>
        <w:instrText xml:space="preserve"> PAGEREF _Toc138303044 \h </w:instrText>
      </w:r>
      <w:r>
        <w:fldChar w:fldCharType="separate"/>
      </w:r>
      <w:r>
        <w:t>378</w:t>
      </w:r>
      <w:r>
        <w:fldChar w:fldCharType="end"/>
      </w:r>
    </w:p>
    <w:p w14:paraId="10BD5BD8" w14:textId="27F598C0" w:rsidR="00562DC8" w:rsidRDefault="00562DC8">
      <w:pPr>
        <w:pStyle w:val="TOC3"/>
        <w:rPr>
          <w:rFonts w:asciiTheme="minorHAnsi" w:eastAsiaTheme="minorEastAsia" w:hAnsiTheme="minorHAnsi" w:cstheme="minorBidi"/>
          <w:kern w:val="2"/>
          <w:sz w:val="22"/>
          <w:szCs w:val="22"/>
          <w14:ligatures w14:val="standardContextual"/>
        </w:rPr>
      </w:pPr>
      <w:r>
        <w:t>5.31.19</w:t>
      </w:r>
      <w:r>
        <w:rPr>
          <w:rFonts w:asciiTheme="minorHAnsi" w:eastAsiaTheme="minorEastAsia" w:hAnsiTheme="minorHAnsi" w:cstheme="minorBidi"/>
          <w:kern w:val="2"/>
          <w:sz w:val="22"/>
          <w:szCs w:val="22"/>
          <w14:ligatures w14:val="standardContextual"/>
        </w:rPr>
        <w:tab/>
      </w:r>
      <w:r>
        <w:t>QoS model for NB-IoT</w:t>
      </w:r>
      <w:r>
        <w:tab/>
      </w:r>
      <w:r>
        <w:fldChar w:fldCharType="begin" w:fldLock="1"/>
      </w:r>
      <w:r>
        <w:instrText xml:space="preserve"> PAGEREF _Toc138303045 \h </w:instrText>
      </w:r>
      <w:r>
        <w:fldChar w:fldCharType="separate"/>
      </w:r>
      <w:r>
        <w:t>379</w:t>
      </w:r>
      <w:r>
        <w:fldChar w:fldCharType="end"/>
      </w:r>
    </w:p>
    <w:p w14:paraId="4B793A58" w14:textId="7DBE2976" w:rsidR="00562DC8" w:rsidRDefault="00562DC8">
      <w:pPr>
        <w:pStyle w:val="TOC3"/>
        <w:rPr>
          <w:rFonts w:asciiTheme="minorHAnsi" w:eastAsiaTheme="minorEastAsia" w:hAnsiTheme="minorHAnsi" w:cstheme="minorBidi"/>
          <w:kern w:val="2"/>
          <w:sz w:val="22"/>
          <w:szCs w:val="22"/>
          <w14:ligatures w14:val="standardContextual"/>
        </w:rPr>
      </w:pPr>
      <w:r>
        <w:t>5.31.20</w:t>
      </w:r>
      <w:r>
        <w:rPr>
          <w:rFonts w:asciiTheme="minorHAnsi" w:eastAsiaTheme="minorEastAsia" w:hAnsiTheme="minorHAnsi" w:cstheme="minorBidi"/>
          <w:kern w:val="2"/>
          <w:sz w:val="22"/>
          <w:szCs w:val="22"/>
          <w14:ligatures w14:val="standardContextual"/>
        </w:rPr>
        <w:tab/>
      </w:r>
      <w:r>
        <w:t>Category M UEs differentiation</w:t>
      </w:r>
      <w:r>
        <w:tab/>
      </w:r>
      <w:r>
        <w:fldChar w:fldCharType="begin" w:fldLock="1"/>
      </w:r>
      <w:r>
        <w:instrText xml:space="preserve"> PAGEREF _Toc138303046 \h </w:instrText>
      </w:r>
      <w:r>
        <w:fldChar w:fldCharType="separate"/>
      </w:r>
      <w:r>
        <w:t>380</w:t>
      </w:r>
      <w:r>
        <w:fldChar w:fldCharType="end"/>
      </w:r>
    </w:p>
    <w:p w14:paraId="04C029C0" w14:textId="3E0C480F" w:rsidR="00562DC8" w:rsidRDefault="00562DC8">
      <w:pPr>
        <w:pStyle w:val="TOC2"/>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Support for ATSSS</w:t>
      </w:r>
      <w:r>
        <w:tab/>
      </w:r>
      <w:r>
        <w:fldChar w:fldCharType="begin" w:fldLock="1"/>
      </w:r>
      <w:r>
        <w:instrText xml:space="preserve"> PAGEREF _Toc138303047 \h </w:instrText>
      </w:r>
      <w:r>
        <w:fldChar w:fldCharType="separate"/>
      </w:r>
      <w:r>
        <w:t>380</w:t>
      </w:r>
      <w:r>
        <w:fldChar w:fldCharType="end"/>
      </w:r>
    </w:p>
    <w:p w14:paraId="5B0E4DD1" w14:textId="77D5AD61" w:rsidR="00562DC8" w:rsidRDefault="00562DC8">
      <w:pPr>
        <w:pStyle w:val="TOC3"/>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_Toc138303048 \h </w:instrText>
      </w:r>
      <w:r>
        <w:fldChar w:fldCharType="separate"/>
      </w:r>
      <w:r>
        <w:t>380</w:t>
      </w:r>
      <w:r>
        <w:fldChar w:fldCharType="end"/>
      </w:r>
    </w:p>
    <w:p w14:paraId="4ECC2510" w14:textId="3097BFC0" w:rsidR="00562DC8" w:rsidRDefault="00562DC8">
      <w:pPr>
        <w:pStyle w:val="TOC3"/>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Multi Access PDU Sessions</w:t>
      </w:r>
      <w:r>
        <w:tab/>
      </w:r>
      <w:r>
        <w:fldChar w:fldCharType="begin" w:fldLock="1"/>
      </w:r>
      <w:r>
        <w:instrText xml:space="preserve"> PAGEREF _Toc138303049 \h </w:instrText>
      </w:r>
      <w:r>
        <w:fldChar w:fldCharType="separate"/>
      </w:r>
      <w:r>
        <w:t>382</w:t>
      </w:r>
      <w:r>
        <w:fldChar w:fldCharType="end"/>
      </w:r>
    </w:p>
    <w:p w14:paraId="08B6C45D" w14:textId="525F484E" w:rsidR="00562DC8" w:rsidRDefault="00562DC8">
      <w:pPr>
        <w:pStyle w:val="TOC3"/>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Policy for ATSSS Control</w:t>
      </w:r>
      <w:r>
        <w:tab/>
      </w:r>
      <w:r>
        <w:fldChar w:fldCharType="begin" w:fldLock="1"/>
      </w:r>
      <w:r>
        <w:instrText xml:space="preserve"> PAGEREF _Toc138303050 \h </w:instrText>
      </w:r>
      <w:r>
        <w:fldChar w:fldCharType="separate"/>
      </w:r>
      <w:r>
        <w:t>384</w:t>
      </w:r>
      <w:r>
        <w:fldChar w:fldCharType="end"/>
      </w:r>
    </w:p>
    <w:p w14:paraId="6697C653" w14:textId="4BF86D89" w:rsidR="00562DC8" w:rsidRDefault="00562DC8">
      <w:pPr>
        <w:pStyle w:val="TOC3"/>
        <w:rPr>
          <w:rFonts w:asciiTheme="minorHAnsi" w:eastAsiaTheme="minorEastAsia" w:hAnsiTheme="minorHAnsi" w:cstheme="minorBidi"/>
          <w:kern w:val="2"/>
          <w:sz w:val="22"/>
          <w:szCs w:val="22"/>
          <w14:ligatures w14:val="standardContextual"/>
        </w:rPr>
      </w:pPr>
      <w:r>
        <w:lastRenderedPageBreak/>
        <w:t>5.32.4</w:t>
      </w:r>
      <w:r>
        <w:rPr>
          <w:rFonts w:asciiTheme="minorHAnsi" w:eastAsiaTheme="minorEastAsia" w:hAnsiTheme="minorHAnsi" w:cstheme="minorBidi"/>
          <w:kern w:val="2"/>
          <w:sz w:val="22"/>
          <w:szCs w:val="22"/>
          <w14:ligatures w14:val="standardContextual"/>
        </w:rPr>
        <w:tab/>
      </w:r>
      <w:r>
        <w:t>QoS Support</w:t>
      </w:r>
      <w:r>
        <w:tab/>
      </w:r>
      <w:r>
        <w:fldChar w:fldCharType="begin" w:fldLock="1"/>
      </w:r>
      <w:r>
        <w:instrText xml:space="preserve"> PAGEREF _Toc138303051 \h </w:instrText>
      </w:r>
      <w:r>
        <w:fldChar w:fldCharType="separate"/>
      </w:r>
      <w:r>
        <w:t>384</w:t>
      </w:r>
      <w:r>
        <w:fldChar w:fldCharType="end"/>
      </w:r>
    </w:p>
    <w:p w14:paraId="67A0543D" w14:textId="54BE2BF2" w:rsidR="00562DC8" w:rsidRDefault="00562DC8">
      <w:pPr>
        <w:pStyle w:val="TOC3"/>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Access Network Performance Measurements</w:t>
      </w:r>
      <w:r>
        <w:tab/>
      </w:r>
      <w:r>
        <w:fldChar w:fldCharType="begin" w:fldLock="1"/>
      </w:r>
      <w:r>
        <w:instrText xml:space="preserve"> PAGEREF _Toc138303052 \h </w:instrText>
      </w:r>
      <w:r>
        <w:fldChar w:fldCharType="separate"/>
      </w:r>
      <w:r>
        <w:t>386</w:t>
      </w:r>
      <w:r>
        <w:fldChar w:fldCharType="end"/>
      </w:r>
    </w:p>
    <w:p w14:paraId="0CCC8C31" w14:textId="43E41955" w:rsidR="00562DC8" w:rsidRDefault="00562DC8">
      <w:pPr>
        <w:pStyle w:val="TOC4"/>
        <w:rPr>
          <w:rFonts w:asciiTheme="minorHAnsi" w:eastAsiaTheme="minorEastAsia" w:hAnsiTheme="minorHAnsi" w:cstheme="minorBidi"/>
          <w:kern w:val="2"/>
          <w:sz w:val="22"/>
          <w:szCs w:val="22"/>
          <w14:ligatures w14:val="standardContextual"/>
        </w:rPr>
      </w:pPr>
      <w:r>
        <w:t>5.32.5.1</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_Toc138303053 \h </w:instrText>
      </w:r>
      <w:r>
        <w:fldChar w:fldCharType="separate"/>
      </w:r>
      <w:r>
        <w:t>386</w:t>
      </w:r>
      <w:r>
        <w:fldChar w:fldCharType="end"/>
      </w:r>
    </w:p>
    <w:p w14:paraId="1E2AFA16" w14:textId="55F566E7" w:rsidR="00562DC8" w:rsidRDefault="00562DC8">
      <w:pPr>
        <w:pStyle w:val="TOC4"/>
        <w:rPr>
          <w:rFonts w:asciiTheme="minorHAnsi" w:eastAsiaTheme="minorEastAsia" w:hAnsiTheme="minorHAnsi" w:cstheme="minorBidi"/>
          <w:kern w:val="2"/>
          <w:sz w:val="22"/>
          <w:szCs w:val="22"/>
          <w14:ligatures w14:val="standardContextual"/>
        </w:rPr>
      </w:pPr>
      <w:r>
        <w:t>5.32.5.1a</w:t>
      </w:r>
      <w:r>
        <w:rPr>
          <w:rFonts w:asciiTheme="minorHAnsi" w:eastAsiaTheme="minorEastAsia" w:hAnsiTheme="minorHAnsi" w:cstheme="minorBidi"/>
          <w:kern w:val="2"/>
          <w:sz w:val="22"/>
          <w:szCs w:val="22"/>
          <w14:ligatures w14:val="standardContextual"/>
        </w:rPr>
        <w:tab/>
      </w:r>
      <w:r>
        <w:t>Address of PMF messages</w:t>
      </w:r>
      <w:r>
        <w:tab/>
      </w:r>
      <w:r>
        <w:fldChar w:fldCharType="begin" w:fldLock="1"/>
      </w:r>
      <w:r>
        <w:instrText xml:space="preserve"> PAGEREF _Toc138303054 \h </w:instrText>
      </w:r>
      <w:r>
        <w:fldChar w:fldCharType="separate"/>
      </w:r>
      <w:r>
        <w:t>388</w:t>
      </w:r>
      <w:r>
        <w:fldChar w:fldCharType="end"/>
      </w:r>
    </w:p>
    <w:p w14:paraId="71C8E000" w14:textId="626A5FF6" w:rsidR="00562DC8" w:rsidRDefault="00562DC8">
      <w:pPr>
        <w:pStyle w:val="TOC4"/>
        <w:rPr>
          <w:rFonts w:asciiTheme="minorHAnsi" w:eastAsiaTheme="minorEastAsia" w:hAnsiTheme="minorHAnsi" w:cstheme="minorBidi"/>
          <w:kern w:val="2"/>
          <w:sz w:val="22"/>
          <w:szCs w:val="22"/>
          <w14:ligatures w14:val="standardContextual"/>
        </w:rPr>
      </w:pPr>
      <w:r>
        <w:t>5.32.5.2</w:t>
      </w:r>
      <w:r>
        <w:rPr>
          <w:rFonts w:asciiTheme="minorHAnsi" w:eastAsiaTheme="minorEastAsia" w:hAnsiTheme="minorHAnsi" w:cstheme="minorBidi"/>
          <w:kern w:val="2"/>
          <w:sz w:val="22"/>
          <w:szCs w:val="22"/>
          <w14:ligatures w14:val="standardContextual"/>
        </w:rPr>
        <w:tab/>
      </w:r>
      <w:r>
        <w:t>Round Trip Time Measurements</w:t>
      </w:r>
      <w:r>
        <w:tab/>
      </w:r>
      <w:r>
        <w:fldChar w:fldCharType="begin" w:fldLock="1"/>
      </w:r>
      <w:r>
        <w:instrText xml:space="preserve"> PAGEREF _Toc138303055 \h </w:instrText>
      </w:r>
      <w:r>
        <w:fldChar w:fldCharType="separate"/>
      </w:r>
      <w:r>
        <w:t>389</w:t>
      </w:r>
      <w:r>
        <w:fldChar w:fldCharType="end"/>
      </w:r>
    </w:p>
    <w:p w14:paraId="4246612D" w14:textId="70B82745" w:rsidR="00562DC8" w:rsidRDefault="00562DC8">
      <w:pPr>
        <w:pStyle w:val="TOC4"/>
        <w:rPr>
          <w:rFonts w:asciiTheme="minorHAnsi" w:eastAsiaTheme="minorEastAsia" w:hAnsiTheme="minorHAnsi" w:cstheme="minorBidi"/>
          <w:kern w:val="2"/>
          <w:sz w:val="22"/>
          <w:szCs w:val="22"/>
          <w14:ligatures w14:val="standardContextual"/>
        </w:rPr>
      </w:pPr>
      <w:r>
        <w:t>5.32.5.2a</w:t>
      </w:r>
      <w:r>
        <w:rPr>
          <w:rFonts w:asciiTheme="minorHAnsi" w:eastAsiaTheme="minorEastAsia" w:hAnsiTheme="minorHAnsi" w:cstheme="minorBidi"/>
          <w:kern w:val="2"/>
          <w:sz w:val="22"/>
          <w:szCs w:val="22"/>
          <w14:ligatures w14:val="standardContextual"/>
        </w:rPr>
        <w:tab/>
      </w:r>
      <w:r>
        <w:t>Packet Loss Rate Measurements</w:t>
      </w:r>
      <w:r>
        <w:tab/>
      </w:r>
      <w:r>
        <w:fldChar w:fldCharType="begin" w:fldLock="1"/>
      </w:r>
      <w:r>
        <w:instrText xml:space="preserve"> PAGEREF _Toc138303056 \h </w:instrText>
      </w:r>
      <w:r>
        <w:fldChar w:fldCharType="separate"/>
      </w:r>
      <w:r>
        <w:t>390</w:t>
      </w:r>
      <w:r>
        <w:fldChar w:fldCharType="end"/>
      </w:r>
    </w:p>
    <w:p w14:paraId="210ADAE2" w14:textId="307A7DA7" w:rsidR="00562DC8" w:rsidRDefault="00562DC8">
      <w:pPr>
        <w:pStyle w:val="TOC4"/>
        <w:rPr>
          <w:rFonts w:asciiTheme="minorHAnsi" w:eastAsiaTheme="minorEastAsia" w:hAnsiTheme="minorHAnsi" w:cstheme="minorBidi"/>
          <w:kern w:val="2"/>
          <w:sz w:val="22"/>
          <w:szCs w:val="22"/>
          <w14:ligatures w14:val="standardContextual"/>
        </w:rPr>
      </w:pPr>
      <w:r>
        <w:t>5.32.5.3</w:t>
      </w:r>
      <w:r>
        <w:rPr>
          <w:rFonts w:asciiTheme="minorHAnsi" w:eastAsiaTheme="minorEastAsia" w:hAnsiTheme="minorHAnsi" w:cstheme="minorBidi"/>
          <w:kern w:val="2"/>
          <w:sz w:val="22"/>
          <w:szCs w:val="22"/>
          <w14:ligatures w14:val="standardContextual"/>
        </w:rPr>
        <w:tab/>
      </w:r>
      <w:r>
        <w:t>Access Availability/Unavailability Report</w:t>
      </w:r>
      <w:r>
        <w:tab/>
      </w:r>
      <w:r>
        <w:fldChar w:fldCharType="begin" w:fldLock="1"/>
      </w:r>
      <w:r>
        <w:instrText xml:space="preserve"> PAGEREF _Toc138303057 \h </w:instrText>
      </w:r>
      <w:r>
        <w:fldChar w:fldCharType="separate"/>
      </w:r>
      <w:r>
        <w:t>390</w:t>
      </w:r>
      <w:r>
        <w:fldChar w:fldCharType="end"/>
      </w:r>
    </w:p>
    <w:p w14:paraId="387BDA48" w14:textId="6BA44BFE" w:rsidR="00562DC8" w:rsidRDefault="00562DC8">
      <w:pPr>
        <w:pStyle w:val="TOC4"/>
        <w:rPr>
          <w:rFonts w:asciiTheme="minorHAnsi" w:eastAsiaTheme="minorEastAsia" w:hAnsiTheme="minorHAnsi" w:cstheme="minorBidi"/>
          <w:kern w:val="2"/>
          <w:sz w:val="22"/>
          <w:szCs w:val="22"/>
          <w14:ligatures w14:val="standardContextual"/>
        </w:rPr>
      </w:pPr>
      <w:r>
        <w:t>5.32.5.4</w:t>
      </w:r>
      <w:r>
        <w:rPr>
          <w:rFonts w:asciiTheme="minorHAnsi" w:eastAsiaTheme="minorEastAsia" w:hAnsiTheme="minorHAnsi" w:cstheme="minorBidi"/>
          <w:kern w:val="2"/>
          <w:sz w:val="22"/>
          <w:szCs w:val="22"/>
          <w14:ligatures w14:val="standardContextual"/>
        </w:rPr>
        <w:tab/>
      </w:r>
      <w:r>
        <w:t>Protocol stack for user plane measurements and measurement reports</w:t>
      </w:r>
      <w:r>
        <w:tab/>
      </w:r>
      <w:r>
        <w:fldChar w:fldCharType="begin" w:fldLock="1"/>
      </w:r>
      <w:r>
        <w:instrText xml:space="preserve"> PAGEREF _Toc138303058 \h </w:instrText>
      </w:r>
      <w:r>
        <w:fldChar w:fldCharType="separate"/>
      </w:r>
      <w:r>
        <w:t>391</w:t>
      </w:r>
      <w:r>
        <w:fldChar w:fldCharType="end"/>
      </w:r>
    </w:p>
    <w:p w14:paraId="0271CF41" w14:textId="322B86EA" w:rsidR="00562DC8" w:rsidRDefault="00562DC8">
      <w:pPr>
        <w:pStyle w:val="TOC4"/>
        <w:rPr>
          <w:rFonts w:asciiTheme="minorHAnsi" w:eastAsiaTheme="minorEastAsia" w:hAnsiTheme="minorHAnsi" w:cstheme="minorBidi"/>
          <w:kern w:val="2"/>
          <w:sz w:val="22"/>
          <w:szCs w:val="22"/>
          <w14:ligatures w14:val="standardContextual"/>
        </w:rPr>
      </w:pPr>
      <w:r>
        <w:t>5.32.5.5</w:t>
      </w:r>
      <w:r>
        <w:rPr>
          <w:rFonts w:asciiTheme="minorHAnsi" w:eastAsiaTheme="minorEastAsia" w:hAnsiTheme="minorHAnsi" w:cstheme="minorBidi"/>
          <w:kern w:val="2"/>
          <w:sz w:val="22"/>
          <w:szCs w:val="22"/>
          <w14:ligatures w14:val="standardContextual"/>
        </w:rPr>
        <w:tab/>
      </w:r>
      <w:r>
        <w:t>UE Assistance Operation</w:t>
      </w:r>
      <w:r>
        <w:tab/>
      </w:r>
      <w:r>
        <w:fldChar w:fldCharType="begin" w:fldLock="1"/>
      </w:r>
      <w:r>
        <w:instrText xml:space="preserve"> PAGEREF _Toc138303059 \h </w:instrText>
      </w:r>
      <w:r>
        <w:fldChar w:fldCharType="separate"/>
      </w:r>
      <w:r>
        <w:t>392</w:t>
      </w:r>
      <w:r>
        <w:fldChar w:fldCharType="end"/>
      </w:r>
    </w:p>
    <w:p w14:paraId="6328B4F2" w14:textId="283B4D8A" w:rsidR="00562DC8" w:rsidRDefault="00562DC8">
      <w:pPr>
        <w:pStyle w:val="TOC3"/>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Support of Steering Functionalities</w:t>
      </w:r>
      <w:r>
        <w:tab/>
      </w:r>
      <w:r>
        <w:fldChar w:fldCharType="begin" w:fldLock="1"/>
      </w:r>
      <w:r>
        <w:instrText xml:space="preserve"> PAGEREF _Toc138303060 \h </w:instrText>
      </w:r>
      <w:r>
        <w:fldChar w:fldCharType="separate"/>
      </w:r>
      <w:r>
        <w:t>392</w:t>
      </w:r>
      <w:r>
        <w:fldChar w:fldCharType="end"/>
      </w:r>
    </w:p>
    <w:p w14:paraId="2BB29AEF" w14:textId="09F36EBC" w:rsidR="00562DC8" w:rsidRDefault="00562DC8">
      <w:pPr>
        <w:pStyle w:val="TOC4"/>
        <w:rPr>
          <w:rFonts w:asciiTheme="minorHAnsi" w:eastAsiaTheme="minorEastAsia" w:hAnsiTheme="minorHAnsi" w:cstheme="minorBidi"/>
          <w:kern w:val="2"/>
          <w:sz w:val="22"/>
          <w:szCs w:val="22"/>
          <w14:ligatures w14:val="standardContextual"/>
        </w:rPr>
      </w:pPr>
      <w:r>
        <w:t>5.32.6.1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_Toc138303061 \h </w:instrText>
      </w:r>
      <w:r>
        <w:fldChar w:fldCharType="separate"/>
      </w:r>
      <w:r>
        <w:t>392</w:t>
      </w:r>
      <w:r>
        <w:fldChar w:fldCharType="end"/>
      </w:r>
    </w:p>
    <w:p w14:paraId="7DEE8655" w14:textId="4E25F515" w:rsidR="00562DC8" w:rsidRDefault="00562DC8">
      <w:pPr>
        <w:pStyle w:val="TOC4"/>
        <w:rPr>
          <w:rFonts w:asciiTheme="minorHAnsi" w:eastAsiaTheme="minorEastAsia" w:hAnsiTheme="minorHAnsi" w:cstheme="minorBidi"/>
          <w:kern w:val="2"/>
          <w:sz w:val="22"/>
          <w:szCs w:val="22"/>
          <w14:ligatures w14:val="standardContextual"/>
        </w:rPr>
      </w:pPr>
      <w:r>
        <w:t>5.32.6.2</w:t>
      </w:r>
      <w:r>
        <w:rPr>
          <w:rFonts w:asciiTheme="minorHAnsi" w:eastAsiaTheme="minorEastAsia" w:hAnsiTheme="minorHAnsi" w:cstheme="minorBidi"/>
          <w:kern w:val="2"/>
          <w:sz w:val="22"/>
          <w:szCs w:val="22"/>
          <w14:ligatures w14:val="standardContextual"/>
        </w:rPr>
        <w:tab/>
      </w:r>
      <w:r>
        <w:t>High-Layer Steering Functionalities</w:t>
      </w:r>
      <w:r>
        <w:tab/>
      </w:r>
      <w:r>
        <w:fldChar w:fldCharType="begin" w:fldLock="1"/>
      </w:r>
      <w:r>
        <w:instrText xml:space="preserve"> PAGEREF _Toc138303062 \h </w:instrText>
      </w:r>
      <w:r>
        <w:fldChar w:fldCharType="separate"/>
      </w:r>
      <w:r>
        <w:t>394</w:t>
      </w:r>
      <w:r>
        <w:fldChar w:fldCharType="end"/>
      </w:r>
    </w:p>
    <w:p w14:paraId="42A45DF8" w14:textId="46DE16CE" w:rsidR="00562DC8" w:rsidRDefault="00562DC8">
      <w:pPr>
        <w:pStyle w:val="TOC5"/>
        <w:rPr>
          <w:rFonts w:asciiTheme="minorHAnsi" w:eastAsiaTheme="minorEastAsia" w:hAnsiTheme="minorHAnsi" w:cstheme="minorBidi"/>
          <w:kern w:val="2"/>
          <w:sz w:val="22"/>
          <w:szCs w:val="22"/>
          <w14:ligatures w14:val="standardContextual"/>
        </w:rPr>
      </w:pPr>
      <w:r>
        <w:t>5.32.6.2.1</w:t>
      </w:r>
      <w:r>
        <w:rPr>
          <w:rFonts w:asciiTheme="minorHAnsi" w:eastAsiaTheme="minorEastAsia" w:hAnsiTheme="minorHAnsi" w:cstheme="minorBidi"/>
          <w:kern w:val="2"/>
          <w:sz w:val="22"/>
          <w:szCs w:val="22"/>
          <w14:ligatures w14:val="standardContextual"/>
        </w:rPr>
        <w:tab/>
      </w:r>
      <w:r>
        <w:t>MPTCP Functionality</w:t>
      </w:r>
      <w:r>
        <w:tab/>
      </w:r>
      <w:r>
        <w:fldChar w:fldCharType="begin" w:fldLock="1"/>
      </w:r>
      <w:r>
        <w:instrText xml:space="preserve"> PAGEREF _Toc138303063 \h </w:instrText>
      </w:r>
      <w:r>
        <w:fldChar w:fldCharType="separate"/>
      </w:r>
      <w:r>
        <w:t>394</w:t>
      </w:r>
      <w:r>
        <w:fldChar w:fldCharType="end"/>
      </w:r>
    </w:p>
    <w:p w14:paraId="36B5CCEF" w14:textId="3B4FBCF7" w:rsidR="00562DC8" w:rsidRDefault="00562DC8">
      <w:pPr>
        <w:pStyle w:val="TOC4"/>
        <w:rPr>
          <w:rFonts w:asciiTheme="minorHAnsi" w:eastAsiaTheme="minorEastAsia" w:hAnsiTheme="minorHAnsi" w:cstheme="minorBidi"/>
          <w:kern w:val="2"/>
          <w:sz w:val="22"/>
          <w:szCs w:val="22"/>
          <w14:ligatures w14:val="standardContextual"/>
        </w:rPr>
      </w:pPr>
      <w:r>
        <w:t>5.32.6.3</w:t>
      </w:r>
      <w:r>
        <w:rPr>
          <w:rFonts w:asciiTheme="minorHAnsi" w:eastAsiaTheme="minorEastAsia" w:hAnsiTheme="minorHAnsi" w:cstheme="minorBidi"/>
          <w:kern w:val="2"/>
          <w:sz w:val="22"/>
          <w:szCs w:val="22"/>
          <w14:ligatures w14:val="standardContextual"/>
        </w:rPr>
        <w:tab/>
      </w:r>
      <w:r>
        <w:t>Low-Layer Steering Functionalities</w:t>
      </w:r>
      <w:r>
        <w:tab/>
      </w:r>
      <w:r>
        <w:fldChar w:fldCharType="begin" w:fldLock="1"/>
      </w:r>
      <w:r>
        <w:instrText xml:space="preserve"> PAGEREF _Toc138303064 \h </w:instrText>
      </w:r>
      <w:r>
        <w:fldChar w:fldCharType="separate"/>
      </w:r>
      <w:r>
        <w:t>395</w:t>
      </w:r>
      <w:r>
        <w:fldChar w:fldCharType="end"/>
      </w:r>
    </w:p>
    <w:p w14:paraId="7783BE7E" w14:textId="1FF7E599" w:rsidR="00562DC8" w:rsidRDefault="00562DC8">
      <w:pPr>
        <w:pStyle w:val="TOC5"/>
        <w:rPr>
          <w:rFonts w:asciiTheme="minorHAnsi" w:eastAsiaTheme="minorEastAsia" w:hAnsiTheme="minorHAnsi" w:cstheme="minorBidi"/>
          <w:kern w:val="2"/>
          <w:sz w:val="22"/>
          <w:szCs w:val="22"/>
          <w14:ligatures w14:val="standardContextual"/>
        </w:rPr>
      </w:pPr>
      <w:r>
        <w:t>5.32.6.3.1</w:t>
      </w:r>
      <w:r>
        <w:rPr>
          <w:rFonts w:asciiTheme="minorHAnsi" w:eastAsiaTheme="minorEastAsia" w:hAnsiTheme="minorHAnsi" w:cstheme="minorBidi"/>
          <w:kern w:val="2"/>
          <w:sz w:val="22"/>
          <w:szCs w:val="22"/>
          <w14:ligatures w14:val="standardContextual"/>
        </w:rPr>
        <w:tab/>
      </w:r>
      <w:r>
        <w:t>ATSSS-LL Functionality</w:t>
      </w:r>
      <w:r>
        <w:tab/>
      </w:r>
      <w:r>
        <w:fldChar w:fldCharType="begin" w:fldLock="1"/>
      </w:r>
      <w:r>
        <w:instrText xml:space="preserve"> PAGEREF _Toc138303065 \h </w:instrText>
      </w:r>
      <w:r>
        <w:fldChar w:fldCharType="separate"/>
      </w:r>
      <w:r>
        <w:t>395</w:t>
      </w:r>
      <w:r>
        <w:fldChar w:fldCharType="end"/>
      </w:r>
    </w:p>
    <w:p w14:paraId="142FE787" w14:textId="0CE29815" w:rsidR="00562DC8" w:rsidRDefault="00562DC8">
      <w:pPr>
        <w:pStyle w:val="TOC3"/>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_Toc138303066 \h </w:instrText>
      </w:r>
      <w:r>
        <w:fldChar w:fldCharType="separate"/>
      </w:r>
      <w:r>
        <w:t>396</w:t>
      </w:r>
      <w:r>
        <w:fldChar w:fldCharType="end"/>
      </w:r>
    </w:p>
    <w:p w14:paraId="0CD1F459" w14:textId="1097394C" w:rsidR="00562DC8" w:rsidRDefault="00562DC8">
      <w:pPr>
        <w:pStyle w:val="TOC4"/>
        <w:rPr>
          <w:rFonts w:asciiTheme="minorHAnsi" w:eastAsiaTheme="minorEastAsia" w:hAnsiTheme="minorHAnsi" w:cstheme="minorBidi"/>
          <w:kern w:val="2"/>
          <w:sz w:val="22"/>
          <w:szCs w:val="22"/>
          <w14:ligatures w14:val="standardContextual"/>
        </w:rPr>
      </w:pPr>
      <w:r>
        <w:t>5.32.7.1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_Toc138303067 \h </w:instrText>
      </w:r>
      <w:r>
        <w:fldChar w:fldCharType="separate"/>
      </w:r>
      <w:r>
        <w:t>396</w:t>
      </w:r>
      <w:r>
        <w:fldChar w:fldCharType="end"/>
      </w:r>
    </w:p>
    <w:p w14:paraId="6D97A6B0" w14:textId="511ED613" w:rsidR="00562DC8" w:rsidRDefault="00562DC8">
      <w:pPr>
        <w:pStyle w:val="TOC4"/>
        <w:rPr>
          <w:rFonts w:asciiTheme="minorHAnsi" w:eastAsiaTheme="minorEastAsia" w:hAnsiTheme="minorHAnsi" w:cstheme="minorBidi"/>
          <w:kern w:val="2"/>
          <w:sz w:val="22"/>
          <w:szCs w:val="22"/>
          <w14:ligatures w14:val="standardContextual"/>
        </w:rPr>
      </w:pPr>
      <w:r>
        <w:t>5.32.7.2</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_Toc138303068 \h </w:instrText>
      </w:r>
      <w:r>
        <w:fldChar w:fldCharType="separate"/>
      </w:r>
      <w:r>
        <w:t>396</w:t>
      </w:r>
      <w:r>
        <w:fldChar w:fldCharType="end"/>
      </w:r>
    </w:p>
    <w:p w14:paraId="6DE29C28" w14:textId="175E789F" w:rsidR="00562DC8" w:rsidRDefault="00562DC8">
      <w:pPr>
        <w:pStyle w:val="TOC4"/>
        <w:rPr>
          <w:rFonts w:asciiTheme="minorHAnsi" w:eastAsiaTheme="minorEastAsia" w:hAnsiTheme="minorHAnsi" w:cstheme="minorBidi"/>
          <w:kern w:val="2"/>
          <w:sz w:val="22"/>
          <w:szCs w:val="22"/>
          <w14:ligatures w14:val="standardContextual"/>
        </w:rPr>
      </w:pPr>
      <w:r>
        <w:t>5.32.7.3</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_Toc138303069 \h </w:instrText>
      </w:r>
      <w:r>
        <w:fldChar w:fldCharType="separate"/>
      </w:r>
      <w:r>
        <w:t>397</w:t>
      </w:r>
      <w:r>
        <w:fldChar w:fldCharType="end"/>
      </w:r>
    </w:p>
    <w:p w14:paraId="298D8BDD" w14:textId="1058A28B" w:rsidR="00562DC8" w:rsidRDefault="00562DC8">
      <w:pPr>
        <w:pStyle w:val="TOC3"/>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ATSSS Rules</w:t>
      </w:r>
      <w:r>
        <w:tab/>
      </w:r>
      <w:r>
        <w:fldChar w:fldCharType="begin" w:fldLock="1"/>
      </w:r>
      <w:r>
        <w:instrText xml:space="preserve"> PAGEREF _Toc138303070 \h </w:instrText>
      </w:r>
      <w:r>
        <w:fldChar w:fldCharType="separate"/>
      </w:r>
      <w:r>
        <w:t>397</w:t>
      </w:r>
      <w:r>
        <w:fldChar w:fldCharType="end"/>
      </w:r>
    </w:p>
    <w:p w14:paraId="363B7554" w14:textId="6D94062B" w:rsidR="00562DC8" w:rsidRDefault="00562DC8">
      <w:pPr>
        <w:pStyle w:val="TOC2"/>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Support for Ultra Reliable Low Latency Communication</w:t>
      </w:r>
      <w:r>
        <w:tab/>
      </w:r>
      <w:r>
        <w:fldChar w:fldCharType="begin" w:fldLock="1"/>
      </w:r>
      <w:r>
        <w:instrText xml:space="preserve"> PAGEREF _Toc138303071 \h </w:instrText>
      </w:r>
      <w:r>
        <w:fldChar w:fldCharType="separate"/>
      </w:r>
      <w:r>
        <w:t>400</w:t>
      </w:r>
      <w:r>
        <w:fldChar w:fldCharType="end"/>
      </w:r>
    </w:p>
    <w:p w14:paraId="2210DB67" w14:textId="7CDCB220" w:rsidR="00562DC8" w:rsidRDefault="00562DC8">
      <w:pPr>
        <w:pStyle w:val="TOC3"/>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_Toc138303072 \h </w:instrText>
      </w:r>
      <w:r>
        <w:fldChar w:fldCharType="separate"/>
      </w:r>
      <w:r>
        <w:t>400</w:t>
      </w:r>
      <w:r>
        <w:fldChar w:fldCharType="end"/>
      </w:r>
    </w:p>
    <w:p w14:paraId="7BBDC79F" w14:textId="61C7A078" w:rsidR="00562DC8" w:rsidRDefault="00562DC8">
      <w:pPr>
        <w:pStyle w:val="TOC3"/>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Redundant transmission for high reliability communication</w:t>
      </w:r>
      <w:r>
        <w:tab/>
      </w:r>
      <w:r>
        <w:fldChar w:fldCharType="begin" w:fldLock="1"/>
      </w:r>
      <w:r>
        <w:instrText xml:space="preserve"> PAGEREF _Toc138303073 \h </w:instrText>
      </w:r>
      <w:r>
        <w:fldChar w:fldCharType="separate"/>
      </w:r>
      <w:r>
        <w:t>401</w:t>
      </w:r>
      <w:r>
        <w:fldChar w:fldCharType="end"/>
      </w:r>
    </w:p>
    <w:p w14:paraId="3AA00A5C" w14:textId="16BD8C6A" w:rsidR="00562DC8" w:rsidRDefault="00562DC8">
      <w:pPr>
        <w:pStyle w:val="TOC4"/>
        <w:rPr>
          <w:rFonts w:asciiTheme="minorHAnsi" w:eastAsiaTheme="minorEastAsia" w:hAnsiTheme="minorHAnsi" w:cstheme="minorBidi"/>
          <w:kern w:val="2"/>
          <w:sz w:val="22"/>
          <w:szCs w:val="22"/>
          <w14:ligatures w14:val="standardContextual"/>
        </w:rPr>
      </w:pPr>
      <w:r>
        <w:t>5.33.2.1</w:t>
      </w:r>
      <w:r>
        <w:rPr>
          <w:rFonts w:asciiTheme="minorHAnsi" w:eastAsiaTheme="minorEastAsia" w:hAnsiTheme="minorHAnsi" w:cstheme="minorBidi"/>
          <w:kern w:val="2"/>
          <w:sz w:val="22"/>
          <w:szCs w:val="22"/>
          <w14:ligatures w14:val="standardContextual"/>
        </w:rPr>
        <w:tab/>
      </w:r>
      <w:r>
        <w:t>Dual Connectivity based end to end Redundant User Plane Paths</w:t>
      </w:r>
      <w:r>
        <w:tab/>
      </w:r>
      <w:r>
        <w:fldChar w:fldCharType="begin" w:fldLock="1"/>
      </w:r>
      <w:r>
        <w:instrText xml:space="preserve"> PAGEREF _Toc138303074 \h </w:instrText>
      </w:r>
      <w:r>
        <w:fldChar w:fldCharType="separate"/>
      </w:r>
      <w:r>
        <w:t>401</w:t>
      </w:r>
      <w:r>
        <w:fldChar w:fldCharType="end"/>
      </w:r>
    </w:p>
    <w:p w14:paraId="28BA3EF8" w14:textId="52DE248F" w:rsidR="00562DC8" w:rsidRDefault="00562DC8">
      <w:pPr>
        <w:pStyle w:val="TOC4"/>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Support of redundant transmission on N3/N9 interfaces</w:t>
      </w:r>
      <w:r>
        <w:tab/>
      </w:r>
      <w:r>
        <w:fldChar w:fldCharType="begin" w:fldLock="1"/>
      </w:r>
      <w:r>
        <w:instrText xml:space="preserve"> PAGEREF _Toc138303075 \h </w:instrText>
      </w:r>
      <w:r>
        <w:fldChar w:fldCharType="separate"/>
      </w:r>
      <w:r>
        <w:t>403</w:t>
      </w:r>
      <w:r>
        <w:fldChar w:fldCharType="end"/>
      </w:r>
    </w:p>
    <w:p w14:paraId="0C0E77E1" w14:textId="2F525EBA" w:rsidR="00562DC8" w:rsidRDefault="00562DC8">
      <w:pPr>
        <w:pStyle w:val="TOC4"/>
        <w:rPr>
          <w:rFonts w:asciiTheme="minorHAnsi" w:eastAsiaTheme="minorEastAsia" w:hAnsiTheme="minorHAnsi" w:cstheme="minorBidi"/>
          <w:kern w:val="2"/>
          <w:sz w:val="22"/>
          <w:szCs w:val="22"/>
          <w14:ligatures w14:val="standardContextual"/>
        </w:rPr>
      </w:pPr>
      <w:r>
        <w:t>5.33.2.3</w:t>
      </w:r>
      <w:r>
        <w:rPr>
          <w:rFonts w:asciiTheme="minorHAnsi" w:eastAsiaTheme="minorEastAsia" w:hAnsiTheme="minorHAnsi" w:cstheme="minorBidi"/>
          <w:kern w:val="2"/>
          <w:sz w:val="22"/>
          <w:szCs w:val="22"/>
          <w14:ligatures w14:val="standardContextual"/>
        </w:rPr>
        <w:tab/>
      </w:r>
      <w:r>
        <w:t>Support for redundant transmission at transport layer</w:t>
      </w:r>
      <w:r>
        <w:tab/>
      </w:r>
      <w:r>
        <w:fldChar w:fldCharType="begin" w:fldLock="1"/>
      </w:r>
      <w:r>
        <w:instrText xml:space="preserve"> PAGEREF _Toc138303076 \h </w:instrText>
      </w:r>
      <w:r>
        <w:fldChar w:fldCharType="separate"/>
      </w:r>
      <w:r>
        <w:t>405</w:t>
      </w:r>
      <w:r>
        <w:fldChar w:fldCharType="end"/>
      </w:r>
    </w:p>
    <w:p w14:paraId="2219A6AA" w14:textId="7BB8DF67" w:rsidR="00562DC8" w:rsidRDefault="00562DC8">
      <w:pPr>
        <w:pStyle w:val="TOC3"/>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QoS Monitoring to Assist URLLC Service</w:t>
      </w:r>
      <w:r>
        <w:tab/>
      </w:r>
      <w:r>
        <w:fldChar w:fldCharType="begin" w:fldLock="1"/>
      </w:r>
      <w:r>
        <w:instrText xml:space="preserve"> PAGEREF _Toc138303077 \h </w:instrText>
      </w:r>
      <w:r>
        <w:fldChar w:fldCharType="separate"/>
      </w:r>
      <w:r>
        <w:t>405</w:t>
      </w:r>
      <w:r>
        <w:fldChar w:fldCharType="end"/>
      </w:r>
    </w:p>
    <w:p w14:paraId="4D1B9CE0" w14:textId="0C784DF4" w:rsidR="00562DC8" w:rsidRDefault="00562DC8">
      <w:pPr>
        <w:pStyle w:val="TOC4"/>
        <w:rPr>
          <w:rFonts w:asciiTheme="minorHAnsi" w:eastAsiaTheme="minorEastAsia" w:hAnsiTheme="minorHAnsi" w:cstheme="minorBidi"/>
          <w:kern w:val="2"/>
          <w:sz w:val="22"/>
          <w:szCs w:val="22"/>
          <w14:ligatures w14:val="standardContextual"/>
        </w:rPr>
      </w:pPr>
      <w:r>
        <w:t>5.33.3.1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_Toc138303078 \h </w:instrText>
      </w:r>
      <w:r>
        <w:fldChar w:fldCharType="separate"/>
      </w:r>
      <w:r>
        <w:t>405</w:t>
      </w:r>
      <w:r>
        <w:fldChar w:fldCharType="end"/>
      </w:r>
    </w:p>
    <w:p w14:paraId="375E2467" w14:textId="1E546F70" w:rsidR="00562DC8" w:rsidRDefault="00562DC8">
      <w:pPr>
        <w:pStyle w:val="TOC4"/>
        <w:rPr>
          <w:rFonts w:asciiTheme="minorHAnsi" w:eastAsiaTheme="minorEastAsia" w:hAnsiTheme="minorHAnsi" w:cstheme="minorBidi"/>
          <w:kern w:val="2"/>
          <w:sz w:val="22"/>
          <w:szCs w:val="22"/>
          <w14:ligatures w14:val="standardContextual"/>
        </w:rPr>
      </w:pPr>
      <w:r>
        <w:t>5.33.3.2</w:t>
      </w:r>
      <w:r>
        <w:rPr>
          <w:rFonts w:asciiTheme="minorHAnsi" w:eastAsiaTheme="minorEastAsia" w:hAnsiTheme="minorHAnsi" w:cstheme="minorBidi"/>
          <w:kern w:val="2"/>
          <w:sz w:val="22"/>
          <w:szCs w:val="22"/>
          <w14:ligatures w14:val="standardContextual"/>
        </w:rPr>
        <w:tab/>
      </w:r>
      <w:r>
        <w:t>Per QoS Flow per UE QoS Monitoring</w:t>
      </w:r>
      <w:r>
        <w:tab/>
      </w:r>
      <w:r>
        <w:fldChar w:fldCharType="begin" w:fldLock="1"/>
      </w:r>
      <w:r>
        <w:instrText xml:space="preserve"> PAGEREF _Toc138303079 \h </w:instrText>
      </w:r>
      <w:r>
        <w:fldChar w:fldCharType="separate"/>
      </w:r>
      <w:r>
        <w:t>405</w:t>
      </w:r>
      <w:r>
        <w:fldChar w:fldCharType="end"/>
      </w:r>
    </w:p>
    <w:p w14:paraId="31A753E4" w14:textId="62D7C140" w:rsidR="00562DC8" w:rsidRDefault="00562DC8">
      <w:pPr>
        <w:pStyle w:val="TOC4"/>
        <w:rPr>
          <w:rFonts w:asciiTheme="minorHAnsi" w:eastAsiaTheme="minorEastAsia" w:hAnsiTheme="minorHAnsi" w:cstheme="minorBidi"/>
          <w:kern w:val="2"/>
          <w:sz w:val="22"/>
          <w:szCs w:val="22"/>
          <w14:ligatures w14:val="standardContextual"/>
        </w:rPr>
      </w:pPr>
      <w:r>
        <w:t>5.33.3.3</w:t>
      </w:r>
      <w:r>
        <w:rPr>
          <w:rFonts w:asciiTheme="minorHAnsi" w:eastAsiaTheme="minorEastAsia" w:hAnsiTheme="minorHAnsi" w:cstheme="minorBidi"/>
          <w:kern w:val="2"/>
          <w:sz w:val="22"/>
          <w:szCs w:val="22"/>
          <w14:ligatures w14:val="standardContextual"/>
        </w:rPr>
        <w:tab/>
      </w:r>
      <w:r>
        <w:t>GTP-U Path Monitoring</w:t>
      </w:r>
      <w:r>
        <w:tab/>
      </w:r>
      <w:r>
        <w:fldChar w:fldCharType="begin" w:fldLock="1"/>
      </w:r>
      <w:r>
        <w:instrText xml:space="preserve"> PAGEREF _Toc138303080 \h </w:instrText>
      </w:r>
      <w:r>
        <w:fldChar w:fldCharType="separate"/>
      </w:r>
      <w:r>
        <w:t>406</w:t>
      </w:r>
      <w:r>
        <w:fldChar w:fldCharType="end"/>
      </w:r>
    </w:p>
    <w:p w14:paraId="7B4A2ED0" w14:textId="24431EDA" w:rsidR="00562DC8" w:rsidRDefault="00562DC8">
      <w:pPr>
        <w:pStyle w:val="TOC2"/>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Support of deployments topologies with specific SMF Service Areas</w:t>
      </w:r>
      <w:r>
        <w:tab/>
      </w:r>
      <w:r>
        <w:fldChar w:fldCharType="begin" w:fldLock="1"/>
      </w:r>
      <w:r>
        <w:instrText xml:space="preserve"> PAGEREF _Toc138303081 \h </w:instrText>
      </w:r>
      <w:r>
        <w:fldChar w:fldCharType="separate"/>
      </w:r>
      <w:r>
        <w:t>407</w:t>
      </w:r>
      <w:r>
        <w:fldChar w:fldCharType="end"/>
      </w:r>
    </w:p>
    <w:p w14:paraId="67F2CB5C" w14:textId="13F4E96A" w:rsidR="00562DC8" w:rsidRDefault="00562DC8">
      <w:pPr>
        <w:pStyle w:val="TOC3"/>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_Toc138303082 \h </w:instrText>
      </w:r>
      <w:r>
        <w:fldChar w:fldCharType="separate"/>
      </w:r>
      <w:r>
        <w:t>407</w:t>
      </w:r>
      <w:r>
        <w:fldChar w:fldCharType="end"/>
      </w:r>
    </w:p>
    <w:p w14:paraId="6870748B" w14:textId="3A0A4F1D" w:rsidR="00562DC8" w:rsidRDefault="00562DC8">
      <w:pPr>
        <w:pStyle w:val="TOC3"/>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_Toc138303083 \h </w:instrText>
      </w:r>
      <w:r>
        <w:fldChar w:fldCharType="separate"/>
      </w:r>
      <w:r>
        <w:t>408</w:t>
      </w:r>
      <w:r>
        <w:fldChar w:fldCharType="end"/>
      </w:r>
    </w:p>
    <w:p w14:paraId="3D33D675" w14:textId="42A1A012" w:rsidR="00562DC8" w:rsidRDefault="00562DC8">
      <w:pPr>
        <w:pStyle w:val="TOC4"/>
        <w:rPr>
          <w:rFonts w:asciiTheme="minorHAnsi" w:eastAsiaTheme="minorEastAsia" w:hAnsiTheme="minorHAnsi" w:cstheme="minorBidi"/>
          <w:kern w:val="2"/>
          <w:sz w:val="22"/>
          <w:szCs w:val="22"/>
          <w14:ligatures w14:val="standardContextual"/>
        </w:rPr>
      </w:pPr>
      <w:r>
        <w:t>5.34.2.1</w:t>
      </w:r>
      <w:r>
        <w:rPr>
          <w:rFonts w:asciiTheme="minorHAnsi" w:eastAsiaTheme="minorEastAsia" w:hAnsiTheme="minorHAnsi" w:cstheme="minorBidi"/>
          <w:kern w:val="2"/>
          <w:sz w:val="22"/>
          <w:szCs w:val="22"/>
          <w14:ligatures w14:val="standardContextual"/>
        </w:rPr>
        <w:tab/>
      </w:r>
      <w:r>
        <w:t>SBA architecture</w:t>
      </w:r>
      <w:r>
        <w:tab/>
      </w:r>
      <w:r>
        <w:fldChar w:fldCharType="begin" w:fldLock="1"/>
      </w:r>
      <w:r>
        <w:instrText xml:space="preserve"> PAGEREF _Toc138303084 \h </w:instrText>
      </w:r>
      <w:r>
        <w:fldChar w:fldCharType="separate"/>
      </w:r>
      <w:r>
        <w:t>408</w:t>
      </w:r>
      <w:r>
        <w:fldChar w:fldCharType="end"/>
      </w:r>
    </w:p>
    <w:p w14:paraId="08B717CE" w14:textId="0E0A7B1F" w:rsidR="00562DC8" w:rsidRDefault="00562DC8">
      <w:pPr>
        <w:pStyle w:val="TOC4"/>
        <w:rPr>
          <w:rFonts w:asciiTheme="minorHAnsi" w:eastAsiaTheme="minorEastAsia" w:hAnsiTheme="minorHAnsi" w:cstheme="minorBidi"/>
          <w:kern w:val="2"/>
          <w:sz w:val="22"/>
          <w:szCs w:val="22"/>
          <w14:ligatures w14:val="standardContextual"/>
        </w:rPr>
      </w:pPr>
      <w:r>
        <w:t>5.34.2.2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_Toc138303085 \h </w:instrText>
      </w:r>
      <w:r>
        <w:fldChar w:fldCharType="separate"/>
      </w:r>
      <w:r>
        <w:t>408</w:t>
      </w:r>
      <w:r>
        <w:fldChar w:fldCharType="end"/>
      </w:r>
    </w:p>
    <w:p w14:paraId="7318F062" w14:textId="1A4D41B2" w:rsidR="00562DC8" w:rsidRDefault="00562DC8">
      <w:pPr>
        <w:pStyle w:val="TOC4"/>
        <w:rPr>
          <w:rFonts w:asciiTheme="minorHAnsi" w:eastAsiaTheme="minorEastAsia" w:hAnsiTheme="minorHAnsi" w:cstheme="minorBidi"/>
          <w:kern w:val="2"/>
          <w:sz w:val="22"/>
          <w:szCs w:val="22"/>
          <w14:ligatures w14:val="standardContextual"/>
        </w:rPr>
      </w:pPr>
      <w:r>
        <w:t>5.34.2.3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_Toc138303086 \h </w:instrText>
      </w:r>
      <w:r>
        <w:fldChar w:fldCharType="separate"/>
      </w:r>
      <w:r>
        <w:t>409</w:t>
      </w:r>
      <w:r>
        <w:fldChar w:fldCharType="end"/>
      </w:r>
    </w:p>
    <w:p w14:paraId="1ECAC26F" w14:textId="2D613F35" w:rsidR="00562DC8" w:rsidRDefault="00562DC8">
      <w:pPr>
        <w:pStyle w:val="TOC3"/>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I-SMF selection, V-SMF reselection</w:t>
      </w:r>
      <w:r>
        <w:tab/>
      </w:r>
      <w:r>
        <w:fldChar w:fldCharType="begin" w:fldLock="1"/>
      </w:r>
      <w:r>
        <w:instrText xml:space="preserve"> PAGEREF _Toc138303087 \h </w:instrText>
      </w:r>
      <w:r>
        <w:fldChar w:fldCharType="separate"/>
      </w:r>
      <w:r>
        <w:t>410</w:t>
      </w:r>
      <w:r>
        <w:fldChar w:fldCharType="end"/>
      </w:r>
    </w:p>
    <w:p w14:paraId="6391E647" w14:textId="4D57C925" w:rsidR="00562DC8" w:rsidRDefault="00562DC8">
      <w:pPr>
        <w:pStyle w:val="TOC3"/>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Usage of an UL Classifier for a PDU Session controlled by I-SMF</w:t>
      </w:r>
      <w:r>
        <w:tab/>
      </w:r>
      <w:r>
        <w:fldChar w:fldCharType="begin" w:fldLock="1"/>
      </w:r>
      <w:r>
        <w:instrText xml:space="preserve"> PAGEREF _Toc138303088 \h </w:instrText>
      </w:r>
      <w:r>
        <w:fldChar w:fldCharType="separate"/>
      </w:r>
      <w:r>
        <w:t>411</w:t>
      </w:r>
      <w:r>
        <w:fldChar w:fldCharType="end"/>
      </w:r>
    </w:p>
    <w:p w14:paraId="6F3C1658" w14:textId="1E39767B" w:rsidR="00562DC8" w:rsidRDefault="00562DC8">
      <w:pPr>
        <w:pStyle w:val="TOC3"/>
        <w:rPr>
          <w:rFonts w:asciiTheme="minorHAnsi" w:eastAsiaTheme="minorEastAsia" w:hAnsiTheme="minorHAnsi" w:cstheme="minorBidi"/>
          <w:kern w:val="2"/>
          <w:sz w:val="22"/>
          <w:szCs w:val="22"/>
          <w14:ligatures w14:val="standardContextual"/>
        </w:rPr>
      </w:pPr>
      <w:r>
        <w:t>5.34.5</w:t>
      </w:r>
      <w:r>
        <w:rPr>
          <w:rFonts w:asciiTheme="minorHAnsi" w:eastAsiaTheme="minorEastAsia" w:hAnsiTheme="minorHAnsi" w:cstheme="minorBidi"/>
          <w:kern w:val="2"/>
          <w:sz w:val="22"/>
          <w:szCs w:val="22"/>
          <w14:ligatures w14:val="standardContextual"/>
        </w:rPr>
        <w:tab/>
      </w:r>
      <w:r>
        <w:t>Usage of IPv6 multi-homing for a PDU Session controlled by I-SMF</w:t>
      </w:r>
      <w:r>
        <w:tab/>
      </w:r>
      <w:r>
        <w:fldChar w:fldCharType="begin" w:fldLock="1"/>
      </w:r>
      <w:r>
        <w:instrText xml:space="preserve"> PAGEREF _Toc138303089 \h </w:instrText>
      </w:r>
      <w:r>
        <w:fldChar w:fldCharType="separate"/>
      </w:r>
      <w:r>
        <w:t>412</w:t>
      </w:r>
      <w:r>
        <w:fldChar w:fldCharType="end"/>
      </w:r>
    </w:p>
    <w:p w14:paraId="6F322507" w14:textId="57AAD054" w:rsidR="00562DC8" w:rsidRDefault="00562DC8">
      <w:pPr>
        <w:pStyle w:val="TOC3"/>
        <w:rPr>
          <w:rFonts w:asciiTheme="minorHAnsi" w:eastAsiaTheme="minorEastAsia" w:hAnsiTheme="minorHAnsi" w:cstheme="minorBidi"/>
          <w:kern w:val="2"/>
          <w:sz w:val="22"/>
          <w:szCs w:val="22"/>
          <w14:ligatures w14:val="standardContextual"/>
        </w:rPr>
      </w:pPr>
      <w:r>
        <w:t>5.34.6</w:t>
      </w:r>
      <w:r>
        <w:rPr>
          <w:rFonts w:asciiTheme="minorHAnsi" w:eastAsiaTheme="minorEastAsia" w:hAnsiTheme="minorHAnsi" w:cstheme="minorBidi"/>
          <w:kern w:val="2"/>
          <w:sz w:val="22"/>
          <w:szCs w:val="22"/>
          <w14:ligatures w14:val="standardContextual"/>
        </w:rPr>
        <w:tab/>
      </w:r>
      <w:r>
        <w:t>Interaction between I-SMF and SMF for the support of traffic offload by UPF controlled by the I-SMF</w:t>
      </w:r>
      <w:r>
        <w:tab/>
      </w:r>
      <w:r>
        <w:fldChar w:fldCharType="begin" w:fldLock="1"/>
      </w:r>
      <w:r>
        <w:instrText xml:space="preserve"> PAGEREF _Toc138303090 \h </w:instrText>
      </w:r>
      <w:r>
        <w:fldChar w:fldCharType="separate"/>
      </w:r>
      <w:r>
        <w:t>412</w:t>
      </w:r>
      <w:r>
        <w:fldChar w:fldCharType="end"/>
      </w:r>
    </w:p>
    <w:p w14:paraId="71C36F82" w14:textId="610B059C" w:rsidR="00562DC8" w:rsidRDefault="00562DC8">
      <w:pPr>
        <w:pStyle w:val="TOC4"/>
        <w:rPr>
          <w:rFonts w:asciiTheme="minorHAnsi" w:eastAsiaTheme="minorEastAsia" w:hAnsiTheme="minorHAnsi" w:cstheme="minorBidi"/>
          <w:kern w:val="2"/>
          <w:sz w:val="22"/>
          <w:szCs w:val="22"/>
          <w14:ligatures w14:val="standardContextual"/>
        </w:rPr>
      </w:pPr>
      <w:r>
        <w:t>5.34.6.1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_Toc138303091 \h </w:instrText>
      </w:r>
      <w:r>
        <w:fldChar w:fldCharType="separate"/>
      </w:r>
      <w:r>
        <w:t>412</w:t>
      </w:r>
      <w:r>
        <w:fldChar w:fldCharType="end"/>
      </w:r>
    </w:p>
    <w:p w14:paraId="7199B2B4" w14:textId="54AA742B" w:rsidR="00562DC8" w:rsidRDefault="00562DC8">
      <w:pPr>
        <w:pStyle w:val="TOC4"/>
        <w:rPr>
          <w:rFonts w:asciiTheme="minorHAnsi" w:eastAsiaTheme="minorEastAsia" w:hAnsiTheme="minorHAnsi" w:cstheme="minorBidi"/>
          <w:kern w:val="2"/>
          <w:sz w:val="22"/>
          <w:szCs w:val="22"/>
          <w14:ligatures w14:val="standardContextual"/>
        </w:rPr>
      </w:pPr>
      <w:r>
        <w:t>5.34.6.2</w:t>
      </w:r>
      <w:r>
        <w:rPr>
          <w:rFonts w:asciiTheme="minorHAnsi" w:eastAsiaTheme="minorEastAsia" w:hAnsiTheme="minorHAnsi" w:cstheme="minorBidi"/>
          <w:kern w:val="2"/>
          <w:sz w:val="22"/>
          <w:szCs w:val="22"/>
          <w14:ligatures w14:val="standardContextual"/>
        </w:rPr>
        <w:tab/>
      </w:r>
      <w:r>
        <w:t>N4 information sent from SMF to I-SMF for local traffic offload</w:t>
      </w:r>
      <w:r>
        <w:tab/>
      </w:r>
      <w:r>
        <w:fldChar w:fldCharType="begin" w:fldLock="1"/>
      </w:r>
      <w:r>
        <w:instrText xml:space="preserve"> PAGEREF _Toc138303092 \h </w:instrText>
      </w:r>
      <w:r>
        <w:fldChar w:fldCharType="separate"/>
      </w:r>
      <w:r>
        <w:t>413</w:t>
      </w:r>
      <w:r>
        <w:fldChar w:fldCharType="end"/>
      </w:r>
    </w:p>
    <w:p w14:paraId="3069938F" w14:textId="1C77811C" w:rsidR="00562DC8" w:rsidRDefault="00562DC8">
      <w:pPr>
        <w:pStyle w:val="TOC3"/>
        <w:rPr>
          <w:rFonts w:asciiTheme="minorHAnsi" w:eastAsiaTheme="minorEastAsia" w:hAnsiTheme="minorHAnsi" w:cstheme="minorBidi"/>
          <w:kern w:val="2"/>
          <w:sz w:val="22"/>
          <w:szCs w:val="22"/>
          <w14:ligatures w14:val="standardContextual"/>
        </w:rPr>
      </w:pPr>
      <w:r>
        <w:t>5.34.7</w:t>
      </w:r>
      <w:r>
        <w:rPr>
          <w:rFonts w:asciiTheme="minorHAnsi" w:eastAsiaTheme="minorEastAsia" w:hAnsiTheme="minorHAnsi" w:cstheme="minorBidi"/>
          <w:kern w:val="2"/>
          <w:sz w:val="22"/>
          <w:szCs w:val="22"/>
          <w14:ligatures w14:val="standardContextual"/>
        </w:rPr>
        <w:tab/>
      </w:r>
      <w:r>
        <w:t>Event Management</w:t>
      </w:r>
      <w:r>
        <w:tab/>
      </w:r>
      <w:r>
        <w:fldChar w:fldCharType="begin" w:fldLock="1"/>
      </w:r>
      <w:r>
        <w:instrText xml:space="preserve"> PAGEREF _Toc138303093 \h </w:instrText>
      </w:r>
      <w:r>
        <w:fldChar w:fldCharType="separate"/>
      </w:r>
      <w:r>
        <w:t>414</w:t>
      </w:r>
      <w:r>
        <w:fldChar w:fldCharType="end"/>
      </w:r>
    </w:p>
    <w:p w14:paraId="5D4EABA4" w14:textId="410FA70E" w:rsidR="00562DC8" w:rsidRDefault="00562DC8">
      <w:pPr>
        <w:pStyle w:val="TOC4"/>
        <w:rPr>
          <w:rFonts w:asciiTheme="minorHAnsi" w:eastAsiaTheme="minorEastAsia" w:hAnsiTheme="minorHAnsi" w:cstheme="minorBidi"/>
          <w:kern w:val="2"/>
          <w:sz w:val="22"/>
          <w:szCs w:val="22"/>
          <w14:ligatures w14:val="standardContextual"/>
        </w:rPr>
      </w:pPr>
      <w:r>
        <w:t>5.34.7.1</w:t>
      </w:r>
      <w:r>
        <w:rPr>
          <w:rFonts w:asciiTheme="minorHAnsi" w:eastAsiaTheme="minorEastAsia" w:hAnsiTheme="minorHAnsi" w:cstheme="minorBidi"/>
          <w:kern w:val="2"/>
          <w:sz w:val="22"/>
          <w:szCs w:val="22"/>
          <w14:ligatures w14:val="standardContextual"/>
        </w:rPr>
        <w:tab/>
      </w:r>
      <w:r>
        <w:t>UE's Mobility Event Management</w:t>
      </w:r>
      <w:r>
        <w:tab/>
      </w:r>
      <w:r>
        <w:fldChar w:fldCharType="begin" w:fldLock="1"/>
      </w:r>
      <w:r>
        <w:instrText xml:space="preserve"> PAGEREF _Toc138303094 \h </w:instrText>
      </w:r>
      <w:r>
        <w:fldChar w:fldCharType="separate"/>
      </w:r>
      <w:r>
        <w:t>414</w:t>
      </w:r>
      <w:r>
        <w:fldChar w:fldCharType="end"/>
      </w:r>
    </w:p>
    <w:p w14:paraId="2E1B927D" w14:textId="3623FF21" w:rsidR="00562DC8" w:rsidRDefault="00562DC8">
      <w:pPr>
        <w:pStyle w:val="TOC4"/>
        <w:rPr>
          <w:rFonts w:asciiTheme="minorHAnsi" w:eastAsiaTheme="minorEastAsia" w:hAnsiTheme="minorHAnsi" w:cstheme="minorBidi"/>
          <w:kern w:val="2"/>
          <w:sz w:val="22"/>
          <w:szCs w:val="22"/>
          <w14:ligatures w14:val="standardContextual"/>
        </w:rPr>
      </w:pPr>
      <w:r>
        <w:t>5.34.7.2</w:t>
      </w:r>
      <w:r>
        <w:rPr>
          <w:rFonts w:asciiTheme="minorHAnsi" w:eastAsiaTheme="minorEastAsia" w:hAnsiTheme="minorHAnsi" w:cstheme="minorBidi"/>
          <w:kern w:val="2"/>
          <w:sz w:val="22"/>
          <w:szCs w:val="22"/>
          <w14:ligatures w14:val="standardContextual"/>
        </w:rPr>
        <w:tab/>
      </w:r>
      <w:r>
        <w:t>SMF event exposure service</w:t>
      </w:r>
      <w:r>
        <w:tab/>
      </w:r>
      <w:r>
        <w:fldChar w:fldCharType="begin" w:fldLock="1"/>
      </w:r>
      <w:r>
        <w:instrText xml:space="preserve"> PAGEREF _Toc138303095 \h </w:instrText>
      </w:r>
      <w:r>
        <w:fldChar w:fldCharType="separate"/>
      </w:r>
      <w:r>
        <w:t>414</w:t>
      </w:r>
      <w:r>
        <w:fldChar w:fldCharType="end"/>
      </w:r>
    </w:p>
    <w:p w14:paraId="72CF8C11" w14:textId="69E15B23" w:rsidR="00562DC8" w:rsidRDefault="00562DC8">
      <w:pPr>
        <w:pStyle w:val="TOC4"/>
        <w:rPr>
          <w:rFonts w:asciiTheme="minorHAnsi" w:eastAsiaTheme="minorEastAsia" w:hAnsiTheme="minorHAnsi" w:cstheme="minorBidi"/>
          <w:kern w:val="2"/>
          <w:sz w:val="22"/>
          <w:szCs w:val="22"/>
          <w14:ligatures w14:val="standardContextual"/>
        </w:rPr>
      </w:pPr>
      <w:r>
        <w:t>5.34.7.3</w:t>
      </w:r>
      <w:r>
        <w:rPr>
          <w:rFonts w:asciiTheme="minorHAnsi" w:eastAsiaTheme="minorEastAsia" w:hAnsiTheme="minorHAnsi" w:cstheme="minorBidi"/>
          <w:kern w:val="2"/>
          <w:sz w:val="22"/>
          <w:szCs w:val="22"/>
          <w14:ligatures w14:val="standardContextual"/>
        </w:rPr>
        <w:tab/>
      </w:r>
      <w:r>
        <w:t>AMF implicit subscription about events related with the PDU Session</w:t>
      </w:r>
      <w:r>
        <w:tab/>
      </w:r>
      <w:r>
        <w:fldChar w:fldCharType="begin" w:fldLock="1"/>
      </w:r>
      <w:r>
        <w:instrText xml:space="preserve"> PAGEREF _Toc138303096 \h </w:instrText>
      </w:r>
      <w:r>
        <w:fldChar w:fldCharType="separate"/>
      </w:r>
      <w:r>
        <w:t>414</w:t>
      </w:r>
      <w:r>
        <w:fldChar w:fldCharType="end"/>
      </w:r>
    </w:p>
    <w:p w14:paraId="1F3D4D08" w14:textId="7694E349" w:rsidR="00562DC8" w:rsidRDefault="00562DC8">
      <w:pPr>
        <w:pStyle w:val="TOC3"/>
        <w:rPr>
          <w:rFonts w:asciiTheme="minorHAnsi" w:eastAsiaTheme="minorEastAsia" w:hAnsiTheme="minorHAnsi" w:cstheme="minorBidi"/>
          <w:kern w:val="2"/>
          <w:sz w:val="22"/>
          <w:szCs w:val="22"/>
          <w14:ligatures w14:val="standardContextual"/>
        </w:rPr>
      </w:pPr>
      <w:r>
        <w:t>5.34.8</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_Toc138303097 \h </w:instrText>
      </w:r>
      <w:r>
        <w:fldChar w:fldCharType="separate"/>
      </w:r>
      <w:r>
        <w:t>415</w:t>
      </w:r>
      <w:r>
        <w:fldChar w:fldCharType="end"/>
      </w:r>
    </w:p>
    <w:p w14:paraId="0DC0F244" w14:textId="34944E5C" w:rsidR="00562DC8" w:rsidRDefault="00562DC8">
      <w:pPr>
        <w:pStyle w:val="TOC3"/>
        <w:rPr>
          <w:rFonts w:asciiTheme="minorHAnsi" w:eastAsiaTheme="minorEastAsia" w:hAnsiTheme="minorHAnsi" w:cstheme="minorBidi"/>
          <w:kern w:val="2"/>
          <w:sz w:val="22"/>
          <w:szCs w:val="22"/>
          <w14:ligatures w14:val="standardContextual"/>
        </w:rPr>
      </w:pPr>
      <w:r>
        <w:t>5.34.9</w:t>
      </w:r>
      <w:r>
        <w:rPr>
          <w:rFonts w:asciiTheme="minorHAnsi" w:eastAsiaTheme="minorEastAsia" w:hAnsiTheme="minorHAnsi" w:cstheme="minorBidi"/>
          <w:kern w:val="2"/>
          <w:sz w:val="22"/>
          <w:szCs w:val="22"/>
          <w14:ligatures w14:val="standardContextual"/>
        </w:rPr>
        <w:tab/>
      </w:r>
      <w:r>
        <w:t>Support of the Deployment Topologies with specific SMF Service Areas feature within and between PLMN(s)</w:t>
      </w:r>
      <w:r>
        <w:tab/>
      </w:r>
      <w:r>
        <w:fldChar w:fldCharType="begin" w:fldLock="1"/>
      </w:r>
      <w:r>
        <w:instrText xml:space="preserve"> PAGEREF _Toc138303098 \h </w:instrText>
      </w:r>
      <w:r>
        <w:fldChar w:fldCharType="separate"/>
      </w:r>
      <w:r>
        <w:t>415</w:t>
      </w:r>
      <w:r>
        <w:fldChar w:fldCharType="end"/>
      </w:r>
    </w:p>
    <w:p w14:paraId="3E1AE3AF" w14:textId="420842DF" w:rsidR="00562DC8" w:rsidRDefault="00562DC8">
      <w:pPr>
        <w:pStyle w:val="TOC3"/>
        <w:rPr>
          <w:rFonts w:asciiTheme="minorHAnsi" w:eastAsiaTheme="minorEastAsia" w:hAnsiTheme="minorHAnsi" w:cstheme="minorBidi"/>
          <w:kern w:val="2"/>
          <w:sz w:val="22"/>
          <w:szCs w:val="22"/>
          <w14:ligatures w14:val="standardContextual"/>
        </w:rPr>
      </w:pPr>
      <w:r>
        <w:t>5.34.10</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_Toc138303099 \h </w:instrText>
      </w:r>
      <w:r>
        <w:fldChar w:fldCharType="separate"/>
      </w:r>
      <w:r>
        <w:t>415</w:t>
      </w:r>
      <w:r>
        <w:fldChar w:fldCharType="end"/>
      </w:r>
    </w:p>
    <w:p w14:paraId="289D8745" w14:textId="6EB28A07" w:rsidR="00562DC8" w:rsidRDefault="00562DC8">
      <w:pPr>
        <w:pStyle w:val="TOC2"/>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_Toc138303100 \h </w:instrText>
      </w:r>
      <w:r>
        <w:fldChar w:fldCharType="separate"/>
      </w:r>
      <w:r>
        <w:t>415</w:t>
      </w:r>
      <w:r>
        <w:fldChar w:fldCharType="end"/>
      </w:r>
    </w:p>
    <w:p w14:paraId="3E5B1B9D" w14:textId="5B78F093" w:rsidR="00562DC8" w:rsidRDefault="00562DC8">
      <w:pPr>
        <w:pStyle w:val="TOC3"/>
        <w:rPr>
          <w:rFonts w:asciiTheme="minorHAnsi" w:eastAsiaTheme="minorEastAsia" w:hAnsiTheme="minorHAnsi" w:cstheme="minorBidi"/>
          <w:kern w:val="2"/>
          <w:sz w:val="22"/>
          <w:szCs w:val="22"/>
          <w14:ligatures w14:val="standardContextual"/>
        </w:rPr>
      </w:pPr>
      <w:r>
        <w:t>5.35.1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_Toc138303101 \h </w:instrText>
      </w:r>
      <w:r>
        <w:fldChar w:fldCharType="separate"/>
      </w:r>
      <w:r>
        <w:t>415</w:t>
      </w:r>
      <w:r>
        <w:fldChar w:fldCharType="end"/>
      </w:r>
    </w:p>
    <w:p w14:paraId="483F1CB1" w14:textId="524757E6" w:rsidR="00562DC8" w:rsidRDefault="00562DC8">
      <w:pPr>
        <w:pStyle w:val="TOC3"/>
        <w:rPr>
          <w:rFonts w:asciiTheme="minorHAnsi" w:eastAsiaTheme="minorEastAsia" w:hAnsiTheme="minorHAnsi" w:cstheme="minorBidi"/>
          <w:kern w:val="2"/>
          <w:sz w:val="22"/>
          <w:szCs w:val="22"/>
          <w14:ligatures w14:val="standardContextual"/>
        </w:rPr>
      </w:pPr>
      <w:r>
        <w:t>5.35.2</w:t>
      </w:r>
      <w:r>
        <w:rPr>
          <w:rFonts w:asciiTheme="minorHAnsi" w:eastAsiaTheme="minorEastAsia" w:hAnsiTheme="minorHAnsi" w:cstheme="minorBidi"/>
          <w:kern w:val="2"/>
          <w:sz w:val="22"/>
          <w:szCs w:val="22"/>
          <w14:ligatures w14:val="standardContextual"/>
        </w:rPr>
        <w:tab/>
      </w:r>
      <w:r>
        <w:t>5G System enhancements to support IAB</w:t>
      </w:r>
      <w:r>
        <w:tab/>
      </w:r>
      <w:r>
        <w:fldChar w:fldCharType="begin" w:fldLock="1"/>
      </w:r>
      <w:r>
        <w:instrText xml:space="preserve"> PAGEREF _Toc138303102 \h </w:instrText>
      </w:r>
      <w:r>
        <w:fldChar w:fldCharType="separate"/>
      </w:r>
      <w:r>
        <w:t>417</w:t>
      </w:r>
      <w:r>
        <w:fldChar w:fldCharType="end"/>
      </w:r>
    </w:p>
    <w:p w14:paraId="383C9728" w14:textId="046904D8" w:rsidR="00562DC8" w:rsidRDefault="00562DC8">
      <w:pPr>
        <w:pStyle w:val="TOC3"/>
        <w:rPr>
          <w:rFonts w:asciiTheme="minorHAnsi" w:eastAsiaTheme="minorEastAsia" w:hAnsiTheme="minorHAnsi" w:cstheme="minorBidi"/>
          <w:kern w:val="2"/>
          <w:sz w:val="22"/>
          <w:szCs w:val="22"/>
          <w14:ligatures w14:val="standardContextual"/>
        </w:rPr>
      </w:pPr>
      <w:r>
        <w:t>5.35.3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_Toc138303103 \h </w:instrText>
      </w:r>
      <w:r>
        <w:fldChar w:fldCharType="separate"/>
      </w:r>
      <w:r>
        <w:t>417</w:t>
      </w:r>
      <w:r>
        <w:fldChar w:fldCharType="end"/>
      </w:r>
    </w:p>
    <w:p w14:paraId="077F9FBE" w14:textId="184F4F35" w:rsidR="00562DC8" w:rsidRDefault="00562DC8">
      <w:pPr>
        <w:pStyle w:val="TOC3"/>
        <w:rPr>
          <w:rFonts w:asciiTheme="minorHAnsi" w:eastAsiaTheme="minorEastAsia" w:hAnsiTheme="minorHAnsi" w:cstheme="minorBidi"/>
          <w:kern w:val="2"/>
          <w:sz w:val="22"/>
          <w:szCs w:val="22"/>
          <w14:ligatures w14:val="standardContextual"/>
        </w:rPr>
      </w:pPr>
      <w:r>
        <w:t>5.35.4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_Toc138303104 \h </w:instrText>
      </w:r>
      <w:r>
        <w:fldChar w:fldCharType="separate"/>
      </w:r>
      <w:r>
        <w:t>417</w:t>
      </w:r>
      <w:r>
        <w:fldChar w:fldCharType="end"/>
      </w:r>
    </w:p>
    <w:p w14:paraId="461FF711" w14:textId="1AB87338" w:rsidR="00562DC8" w:rsidRDefault="00562DC8">
      <w:pPr>
        <w:pStyle w:val="TOC3"/>
        <w:rPr>
          <w:rFonts w:asciiTheme="minorHAnsi" w:eastAsiaTheme="minorEastAsia" w:hAnsiTheme="minorHAnsi" w:cstheme="minorBidi"/>
          <w:kern w:val="2"/>
          <w:sz w:val="22"/>
          <w:szCs w:val="22"/>
          <w14:ligatures w14:val="standardContextual"/>
        </w:rPr>
      </w:pPr>
      <w:r>
        <w:t>5.35.5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_Toc138303105 \h </w:instrText>
      </w:r>
      <w:r>
        <w:fldChar w:fldCharType="separate"/>
      </w:r>
      <w:r>
        <w:t>418</w:t>
      </w:r>
      <w:r>
        <w:fldChar w:fldCharType="end"/>
      </w:r>
    </w:p>
    <w:p w14:paraId="5356261C" w14:textId="7DDB3849" w:rsidR="00562DC8" w:rsidRDefault="00562DC8">
      <w:pPr>
        <w:pStyle w:val="TOC3"/>
        <w:rPr>
          <w:rFonts w:asciiTheme="minorHAnsi" w:eastAsiaTheme="minorEastAsia" w:hAnsiTheme="minorHAnsi" w:cstheme="minorBidi"/>
          <w:kern w:val="2"/>
          <w:sz w:val="22"/>
          <w:szCs w:val="22"/>
          <w14:ligatures w14:val="standardContextual"/>
        </w:rPr>
      </w:pPr>
      <w:r>
        <w:t>5.35.6</w:t>
      </w:r>
      <w:r>
        <w:rPr>
          <w:rFonts w:asciiTheme="minorHAnsi" w:eastAsiaTheme="minorEastAsia" w:hAnsiTheme="minorHAnsi" w:cstheme="minorBidi"/>
          <w:kern w:val="2"/>
          <w:sz w:val="22"/>
          <w:szCs w:val="22"/>
          <w14:ligatures w14:val="standardContextual"/>
        </w:rPr>
        <w:tab/>
      </w:r>
      <w:r>
        <w:t>IAB operation involving EPC</w:t>
      </w:r>
      <w:r>
        <w:tab/>
      </w:r>
      <w:r>
        <w:fldChar w:fldCharType="begin" w:fldLock="1"/>
      </w:r>
      <w:r>
        <w:instrText xml:space="preserve"> PAGEREF _Toc138303106 \h </w:instrText>
      </w:r>
      <w:r>
        <w:fldChar w:fldCharType="separate"/>
      </w:r>
      <w:r>
        <w:t>418</w:t>
      </w:r>
      <w:r>
        <w:fldChar w:fldCharType="end"/>
      </w:r>
    </w:p>
    <w:p w14:paraId="2B00DF55" w14:textId="4C8F467B" w:rsidR="00562DC8" w:rsidRDefault="00562DC8">
      <w:pPr>
        <w:pStyle w:val="TOC2"/>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_Toc138303107 \h </w:instrText>
      </w:r>
      <w:r>
        <w:fldChar w:fldCharType="separate"/>
      </w:r>
      <w:r>
        <w:t>418</w:t>
      </w:r>
      <w:r>
        <w:fldChar w:fldCharType="end"/>
      </w:r>
    </w:p>
    <w:p w14:paraId="5B848D94" w14:textId="65B57AE7" w:rsidR="00562DC8" w:rsidRDefault="00562DC8">
      <w:pPr>
        <w:pStyle w:val="TOC2"/>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Support for high data rate low latency services</w:t>
      </w:r>
      <w:r>
        <w:tab/>
      </w:r>
      <w:r>
        <w:fldChar w:fldCharType="begin" w:fldLock="1"/>
      </w:r>
      <w:r>
        <w:instrText xml:space="preserve"> PAGEREF _Toc138303108 \h </w:instrText>
      </w:r>
      <w:r>
        <w:fldChar w:fldCharType="separate"/>
      </w:r>
      <w:r>
        <w:t>418</w:t>
      </w:r>
      <w:r>
        <w:fldChar w:fldCharType="end"/>
      </w:r>
    </w:p>
    <w:p w14:paraId="07384E78" w14:textId="7935BF4C" w:rsidR="00562DC8" w:rsidRDefault="00562DC8">
      <w:pPr>
        <w:pStyle w:val="TOC2"/>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_Toc138303109 \h </w:instrText>
      </w:r>
      <w:r>
        <w:fldChar w:fldCharType="separate"/>
      </w:r>
      <w:r>
        <w:t>418</w:t>
      </w:r>
      <w:r>
        <w:fldChar w:fldCharType="end"/>
      </w:r>
    </w:p>
    <w:p w14:paraId="1627140F" w14:textId="7843FBC7" w:rsidR="00562DC8" w:rsidRDefault="00562DC8">
      <w:pPr>
        <w:pStyle w:val="TOC3"/>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_Toc138303110 \h </w:instrText>
      </w:r>
      <w:r>
        <w:fldChar w:fldCharType="separate"/>
      </w:r>
      <w:r>
        <w:t>418</w:t>
      </w:r>
      <w:r>
        <w:fldChar w:fldCharType="end"/>
      </w:r>
    </w:p>
    <w:p w14:paraId="74393B58" w14:textId="4B656CBE" w:rsidR="00562DC8" w:rsidRDefault="00562DC8">
      <w:pPr>
        <w:pStyle w:val="TOC3"/>
        <w:rPr>
          <w:rFonts w:asciiTheme="minorHAnsi" w:eastAsiaTheme="minorEastAsia" w:hAnsiTheme="minorHAnsi" w:cstheme="minorBidi"/>
          <w:kern w:val="2"/>
          <w:sz w:val="22"/>
          <w:szCs w:val="22"/>
          <w14:ligatures w14:val="standardContextual"/>
        </w:rPr>
      </w:pPr>
      <w:r>
        <w:lastRenderedPageBreak/>
        <w:t>5.38.2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_Toc138303111 \h </w:instrText>
      </w:r>
      <w:r>
        <w:fldChar w:fldCharType="separate"/>
      </w:r>
      <w:r>
        <w:t>419</w:t>
      </w:r>
      <w:r>
        <w:fldChar w:fldCharType="end"/>
      </w:r>
    </w:p>
    <w:p w14:paraId="52A68C23" w14:textId="4DB155C4" w:rsidR="00562DC8" w:rsidRDefault="00562DC8">
      <w:pPr>
        <w:pStyle w:val="TOC3"/>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_Toc138303112 \h </w:instrText>
      </w:r>
      <w:r>
        <w:fldChar w:fldCharType="separate"/>
      </w:r>
      <w:r>
        <w:t>419</w:t>
      </w:r>
      <w:r>
        <w:fldChar w:fldCharType="end"/>
      </w:r>
    </w:p>
    <w:p w14:paraId="5A5B0D94" w14:textId="5B5B0F58" w:rsidR="00562DC8" w:rsidRDefault="00562DC8">
      <w:pPr>
        <w:pStyle w:val="TOC3"/>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_Toc138303113 \h </w:instrText>
      </w:r>
      <w:r>
        <w:fldChar w:fldCharType="separate"/>
      </w:r>
      <w:r>
        <w:t>420</w:t>
      </w:r>
      <w:r>
        <w:fldChar w:fldCharType="end"/>
      </w:r>
    </w:p>
    <w:p w14:paraId="7224D20F" w14:textId="50E92D80" w:rsidR="00562DC8" w:rsidRDefault="00562DC8">
      <w:pPr>
        <w:pStyle w:val="TOC3"/>
        <w:rPr>
          <w:rFonts w:asciiTheme="minorHAnsi" w:eastAsiaTheme="minorEastAsia" w:hAnsiTheme="minorHAnsi" w:cstheme="minorBidi"/>
          <w:kern w:val="2"/>
          <w:sz w:val="22"/>
          <w:szCs w:val="22"/>
          <w14:ligatures w14:val="standardContextual"/>
        </w:rPr>
      </w:pPr>
      <w:r>
        <w:t>5.38.5</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_Toc138303114 \h </w:instrText>
      </w:r>
      <w:r>
        <w:fldChar w:fldCharType="separate"/>
      </w:r>
      <w:r>
        <w:t>420</w:t>
      </w:r>
      <w:r>
        <w:fldChar w:fldCharType="end"/>
      </w:r>
    </w:p>
    <w:p w14:paraId="099B8DDA" w14:textId="4DDAC57E" w:rsidR="00562DC8" w:rsidRDefault="00562DC8">
      <w:pPr>
        <w:pStyle w:val="TOC3"/>
        <w:rPr>
          <w:rFonts w:asciiTheme="minorHAnsi" w:eastAsiaTheme="minorEastAsia" w:hAnsiTheme="minorHAnsi" w:cstheme="minorBidi"/>
          <w:kern w:val="2"/>
          <w:sz w:val="22"/>
          <w:szCs w:val="22"/>
          <w14:ligatures w14:val="standardContextual"/>
        </w:rPr>
      </w:pPr>
      <w:r>
        <w:t>5.38.6</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_Toc138303115 \h </w:instrText>
      </w:r>
      <w:r>
        <w:fldChar w:fldCharType="separate"/>
      </w:r>
      <w:r>
        <w:t>421</w:t>
      </w:r>
      <w:r>
        <w:fldChar w:fldCharType="end"/>
      </w:r>
    </w:p>
    <w:p w14:paraId="2F9D962C" w14:textId="6E85838C" w:rsidR="00562DC8" w:rsidRDefault="00562DC8">
      <w:pPr>
        <w:pStyle w:val="TOC2"/>
        <w:rPr>
          <w:rFonts w:asciiTheme="minorHAnsi" w:eastAsiaTheme="minorEastAsia" w:hAnsiTheme="minorHAnsi" w:cstheme="minorBidi"/>
          <w:kern w:val="2"/>
          <w:sz w:val="22"/>
          <w:szCs w:val="22"/>
          <w14:ligatures w14:val="standardContextual"/>
        </w:rPr>
      </w:pPr>
      <w:r>
        <w:t>5.39</w:t>
      </w:r>
      <w:r>
        <w:rPr>
          <w:rFonts w:asciiTheme="minorHAnsi" w:eastAsiaTheme="minorEastAsia" w:hAnsiTheme="minorHAnsi" w:cstheme="minorBidi"/>
          <w:kern w:val="2"/>
          <w:sz w:val="22"/>
          <w:szCs w:val="22"/>
          <w14:ligatures w14:val="standardContextual"/>
        </w:rPr>
        <w:tab/>
      </w:r>
      <w:r>
        <w:t>Remote provisioning of credentials for NSSAA or secondary authentication/authorization</w:t>
      </w:r>
      <w:r>
        <w:tab/>
      </w:r>
      <w:r>
        <w:fldChar w:fldCharType="begin" w:fldLock="1"/>
      </w:r>
      <w:r>
        <w:instrText xml:space="preserve"> PAGEREF _Toc138303116 \h </w:instrText>
      </w:r>
      <w:r>
        <w:fldChar w:fldCharType="separate"/>
      </w:r>
      <w:r>
        <w:t>421</w:t>
      </w:r>
      <w:r>
        <w:fldChar w:fldCharType="end"/>
      </w:r>
    </w:p>
    <w:p w14:paraId="4B96F5BE" w14:textId="23E32E27" w:rsidR="00562DC8" w:rsidRDefault="00562DC8">
      <w:pPr>
        <w:pStyle w:val="TOC3"/>
        <w:rPr>
          <w:rFonts w:asciiTheme="minorHAnsi" w:eastAsiaTheme="minorEastAsia" w:hAnsiTheme="minorHAnsi" w:cstheme="minorBidi"/>
          <w:kern w:val="2"/>
          <w:sz w:val="22"/>
          <w:szCs w:val="22"/>
          <w14:ligatures w14:val="standardContextual"/>
        </w:rPr>
      </w:pPr>
      <w:r>
        <w:t>5.39.1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_Toc138303117 \h </w:instrText>
      </w:r>
      <w:r>
        <w:fldChar w:fldCharType="separate"/>
      </w:r>
      <w:r>
        <w:t>421</w:t>
      </w:r>
      <w:r>
        <w:fldChar w:fldCharType="end"/>
      </w:r>
    </w:p>
    <w:p w14:paraId="795E591B" w14:textId="14F15A5A" w:rsidR="00562DC8" w:rsidRDefault="00562DC8">
      <w:pPr>
        <w:pStyle w:val="TOC3"/>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t>Configuration for the UE</w:t>
      </w:r>
      <w:r>
        <w:tab/>
      </w:r>
      <w:r>
        <w:fldChar w:fldCharType="begin" w:fldLock="1"/>
      </w:r>
      <w:r>
        <w:instrText xml:space="preserve"> PAGEREF _Toc138303118 \h </w:instrText>
      </w:r>
      <w:r>
        <w:fldChar w:fldCharType="separate"/>
      </w:r>
      <w:r>
        <w:t>421</w:t>
      </w:r>
      <w:r>
        <w:fldChar w:fldCharType="end"/>
      </w:r>
    </w:p>
    <w:p w14:paraId="338D4DE8" w14:textId="4D0403CC" w:rsidR="00562DC8" w:rsidRDefault="00562DC8">
      <w:pPr>
        <w:pStyle w:val="TOC2"/>
        <w:rPr>
          <w:rFonts w:asciiTheme="minorHAnsi" w:eastAsiaTheme="minorEastAsia" w:hAnsiTheme="minorHAnsi" w:cstheme="minorBidi"/>
          <w:kern w:val="2"/>
          <w:sz w:val="22"/>
          <w:szCs w:val="22"/>
          <w14:ligatures w14:val="standardContextual"/>
        </w:rPr>
      </w:pPr>
      <w:r>
        <w:t>5.40</w:t>
      </w:r>
      <w:r>
        <w:rPr>
          <w:rFonts w:asciiTheme="minorHAnsi" w:eastAsiaTheme="minorEastAsia" w:hAnsiTheme="minorHAnsi" w:cstheme="minorBidi"/>
          <w:kern w:val="2"/>
          <w:sz w:val="22"/>
          <w:szCs w:val="22"/>
          <w14:ligatures w14:val="standardContextual"/>
        </w:rPr>
        <w:tab/>
      </w:r>
      <w:r>
        <w:t>Support of Disaster Roaming with Minimization of Service Interruption</w:t>
      </w:r>
      <w:r>
        <w:tab/>
      </w:r>
      <w:r>
        <w:fldChar w:fldCharType="begin" w:fldLock="1"/>
      </w:r>
      <w:r>
        <w:instrText xml:space="preserve"> PAGEREF _Toc138303119 \h </w:instrText>
      </w:r>
      <w:r>
        <w:fldChar w:fldCharType="separate"/>
      </w:r>
      <w:r>
        <w:t>422</w:t>
      </w:r>
      <w:r>
        <w:fldChar w:fldCharType="end"/>
      </w:r>
    </w:p>
    <w:p w14:paraId="4EF282BD" w14:textId="63BBA781" w:rsidR="00562DC8" w:rsidRDefault="00562DC8">
      <w:pPr>
        <w:pStyle w:val="TOC3"/>
        <w:rPr>
          <w:rFonts w:asciiTheme="minorHAnsi" w:eastAsiaTheme="minorEastAsia" w:hAnsiTheme="minorHAnsi" w:cstheme="minorBidi"/>
          <w:kern w:val="2"/>
          <w:sz w:val="22"/>
          <w:szCs w:val="22"/>
          <w14:ligatures w14:val="standardContextual"/>
        </w:rPr>
      </w:pPr>
      <w:r>
        <w:t>5.40.1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_Toc138303120 \h </w:instrText>
      </w:r>
      <w:r>
        <w:fldChar w:fldCharType="separate"/>
      </w:r>
      <w:r>
        <w:t>422</w:t>
      </w:r>
      <w:r>
        <w:fldChar w:fldCharType="end"/>
      </w:r>
    </w:p>
    <w:p w14:paraId="488E751C" w14:textId="6AAC204E" w:rsidR="00562DC8" w:rsidRDefault="00562DC8">
      <w:pPr>
        <w:pStyle w:val="TOC3"/>
        <w:rPr>
          <w:rFonts w:asciiTheme="minorHAnsi" w:eastAsiaTheme="minorEastAsia" w:hAnsiTheme="minorHAnsi" w:cstheme="minorBidi"/>
          <w:kern w:val="2"/>
          <w:sz w:val="22"/>
          <w:szCs w:val="22"/>
          <w14:ligatures w14:val="standardContextual"/>
        </w:rPr>
      </w:pPr>
      <w:r>
        <w:t>5.40.2</w:t>
      </w:r>
      <w:r>
        <w:rPr>
          <w:rFonts w:asciiTheme="minorHAnsi" w:eastAsiaTheme="minorEastAsia" w:hAnsiTheme="minorHAnsi" w:cstheme="minorBidi"/>
          <w:kern w:val="2"/>
          <w:sz w:val="22"/>
          <w:szCs w:val="22"/>
          <w14:ligatures w14:val="standardContextual"/>
        </w:rPr>
        <w:tab/>
      </w:r>
      <w:r>
        <w:t>UE configuration and provisioning for Disaster Roaming</w:t>
      </w:r>
      <w:r>
        <w:tab/>
      </w:r>
      <w:r>
        <w:fldChar w:fldCharType="begin" w:fldLock="1"/>
      </w:r>
      <w:r>
        <w:instrText xml:space="preserve"> PAGEREF _Toc138303121 \h </w:instrText>
      </w:r>
      <w:r>
        <w:fldChar w:fldCharType="separate"/>
      </w:r>
      <w:r>
        <w:t>422</w:t>
      </w:r>
      <w:r>
        <w:fldChar w:fldCharType="end"/>
      </w:r>
    </w:p>
    <w:p w14:paraId="1C2F94F5" w14:textId="1912FBA2" w:rsidR="00562DC8" w:rsidRDefault="00562DC8">
      <w:pPr>
        <w:pStyle w:val="TOC3"/>
        <w:rPr>
          <w:rFonts w:asciiTheme="minorHAnsi" w:eastAsiaTheme="minorEastAsia" w:hAnsiTheme="minorHAnsi" w:cstheme="minorBidi"/>
          <w:kern w:val="2"/>
          <w:sz w:val="22"/>
          <w:szCs w:val="22"/>
          <w14:ligatures w14:val="standardContextual"/>
        </w:rPr>
      </w:pPr>
      <w:r>
        <w:t>5.40.3</w:t>
      </w:r>
      <w:r>
        <w:rPr>
          <w:rFonts w:asciiTheme="minorHAnsi" w:eastAsiaTheme="minorEastAsia" w:hAnsiTheme="minorHAnsi" w:cstheme="minorBidi"/>
          <w:kern w:val="2"/>
          <w:sz w:val="22"/>
          <w:szCs w:val="22"/>
          <w14:ligatures w14:val="standardContextual"/>
        </w:rPr>
        <w:tab/>
      </w:r>
      <w:r>
        <w:t>Disaster Condition Notification and Determination</w:t>
      </w:r>
      <w:r>
        <w:tab/>
      </w:r>
      <w:r>
        <w:fldChar w:fldCharType="begin" w:fldLock="1"/>
      </w:r>
      <w:r>
        <w:instrText xml:space="preserve"> PAGEREF _Toc138303122 \h </w:instrText>
      </w:r>
      <w:r>
        <w:fldChar w:fldCharType="separate"/>
      </w:r>
      <w:r>
        <w:t>423</w:t>
      </w:r>
      <w:r>
        <w:fldChar w:fldCharType="end"/>
      </w:r>
    </w:p>
    <w:p w14:paraId="6872300D" w14:textId="215160E5" w:rsidR="00562DC8" w:rsidRDefault="00562DC8">
      <w:pPr>
        <w:pStyle w:val="TOC3"/>
        <w:rPr>
          <w:rFonts w:asciiTheme="minorHAnsi" w:eastAsiaTheme="minorEastAsia" w:hAnsiTheme="minorHAnsi" w:cstheme="minorBidi"/>
          <w:kern w:val="2"/>
          <w:sz w:val="22"/>
          <w:szCs w:val="22"/>
          <w14:ligatures w14:val="standardContextual"/>
        </w:rPr>
      </w:pPr>
      <w:r>
        <w:t>5.40.4</w:t>
      </w:r>
      <w:r>
        <w:rPr>
          <w:rFonts w:asciiTheme="minorHAnsi" w:eastAsiaTheme="minorEastAsia" w:hAnsiTheme="minorHAnsi" w:cstheme="minorBidi"/>
          <w:kern w:val="2"/>
          <w:sz w:val="22"/>
          <w:szCs w:val="22"/>
          <w14:ligatures w14:val="standardContextual"/>
        </w:rPr>
        <w:tab/>
      </w:r>
      <w:r>
        <w:t>Registration for Disaster Roaming service</w:t>
      </w:r>
      <w:r>
        <w:tab/>
      </w:r>
      <w:r>
        <w:fldChar w:fldCharType="begin" w:fldLock="1"/>
      </w:r>
      <w:r>
        <w:instrText xml:space="preserve"> PAGEREF _Toc138303123 \h </w:instrText>
      </w:r>
      <w:r>
        <w:fldChar w:fldCharType="separate"/>
      </w:r>
      <w:r>
        <w:t>423</w:t>
      </w:r>
      <w:r>
        <w:fldChar w:fldCharType="end"/>
      </w:r>
    </w:p>
    <w:p w14:paraId="7FAA53A3" w14:textId="1B88744F" w:rsidR="00562DC8" w:rsidRDefault="00562DC8">
      <w:pPr>
        <w:pStyle w:val="TOC3"/>
        <w:rPr>
          <w:rFonts w:asciiTheme="minorHAnsi" w:eastAsiaTheme="minorEastAsia" w:hAnsiTheme="minorHAnsi" w:cstheme="minorBidi"/>
          <w:kern w:val="2"/>
          <w:sz w:val="22"/>
          <w:szCs w:val="22"/>
          <w14:ligatures w14:val="standardContextual"/>
        </w:rPr>
      </w:pPr>
      <w:r>
        <w:t>5.40.5</w:t>
      </w:r>
      <w:r>
        <w:rPr>
          <w:rFonts w:asciiTheme="minorHAnsi" w:eastAsiaTheme="minorEastAsia" w:hAnsiTheme="minorHAnsi" w:cstheme="minorBidi"/>
          <w:kern w:val="2"/>
          <w:sz w:val="22"/>
          <w:szCs w:val="22"/>
          <w14:ligatures w14:val="standardContextual"/>
        </w:rPr>
        <w:tab/>
      </w:r>
      <w:r>
        <w:t>Handling when a Disaster Condition is no longer applicable</w:t>
      </w:r>
      <w:r>
        <w:tab/>
      </w:r>
      <w:r>
        <w:fldChar w:fldCharType="begin" w:fldLock="1"/>
      </w:r>
      <w:r>
        <w:instrText xml:space="preserve"> PAGEREF _Toc138303124 \h </w:instrText>
      </w:r>
      <w:r>
        <w:fldChar w:fldCharType="separate"/>
      </w:r>
      <w:r>
        <w:t>424</w:t>
      </w:r>
      <w:r>
        <w:fldChar w:fldCharType="end"/>
      </w:r>
    </w:p>
    <w:p w14:paraId="44578A27" w14:textId="3FB3A8F1" w:rsidR="00562DC8" w:rsidRDefault="00562DC8">
      <w:pPr>
        <w:pStyle w:val="TOC3"/>
        <w:rPr>
          <w:rFonts w:asciiTheme="minorHAnsi" w:eastAsiaTheme="minorEastAsia" w:hAnsiTheme="minorHAnsi" w:cstheme="minorBidi"/>
          <w:kern w:val="2"/>
          <w:sz w:val="22"/>
          <w:szCs w:val="22"/>
          <w14:ligatures w14:val="standardContextual"/>
        </w:rPr>
      </w:pPr>
      <w:r>
        <w:t>5.40.6</w:t>
      </w:r>
      <w:r>
        <w:rPr>
          <w:rFonts w:asciiTheme="minorHAnsi" w:eastAsiaTheme="minorEastAsia" w:hAnsiTheme="minorHAnsi" w:cstheme="minorBidi"/>
          <w:kern w:val="2"/>
          <w:sz w:val="22"/>
          <w:szCs w:val="22"/>
          <w14:ligatures w14:val="standardContextual"/>
        </w:rPr>
        <w:tab/>
      </w:r>
      <w:r>
        <w:t>Prevention of signalling overload related to Disaster Condition and Disaster Roaming service</w:t>
      </w:r>
      <w:r>
        <w:tab/>
      </w:r>
      <w:r>
        <w:fldChar w:fldCharType="begin" w:fldLock="1"/>
      </w:r>
      <w:r>
        <w:instrText xml:space="preserve"> PAGEREF _Toc138303125 \h </w:instrText>
      </w:r>
      <w:r>
        <w:fldChar w:fldCharType="separate"/>
      </w:r>
      <w:r>
        <w:t>424</w:t>
      </w:r>
      <w:r>
        <w:fldChar w:fldCharType="end"/>
      </w:r>
    </w:p>
    <w:p w14:paraId="6D5BD068" w14:textId="2A4A7205" w:rsidR="00562DC8" w:rsidRDefault="00562DC8">
      <w:pPr>
        <w:pStyle w:val="TOC2"/>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NR RedCap UEs differentiation</w:t>
      </w:r>
      <w:r>
        <w:tab/>
      </w:r>
      <w:r>
        <w:fldChar w:fldCharType="begin" w:fldLock="1"/>
      </w:r>
      <w:r>
        <w:instrText xml:space="preserve"> PAGEREF _Toc138303126 \h </w:instrText>
      </w:r>
      <w:r>
        <w:fldChar w:fldCharType="separate"/>
      </w:r>
      <w:r>
        <w:t>425</w:t>
      </w:r>
      <w:r>
        <w:fldChar w:fldCharType="end"/>
      </w:r>
    </w:p>
    <w:p w14:paraId="7657289A" w14:textId="525C48D7" w:rsidR="00562DC8" w:rsidRDefault="00562DC8">
      <w:pPr>
        <w:pStyle w:val="TOC2"/>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Support of Non-seamless WLAN offload</w:t>
      </w:r>
      <w:r>
        <w:tab/>
      </w:r>
      <w:r>
        <w:fldChar w:fldCharType="begin" w:fldLock="1"/>
      </w:r>
      <w:r>
        <w:instrText xml:space="preserve"> PAGEREF _Toc138303127 \h </w:instrText>
      </w:r>
      <w:r>
        <w:fldChar w:fldCharType="separate"/>
      </w:r>
      <w:r>
        <w:t>425</w:t>
      </w:r>
      <w:r>
        <w:fldChar w:fldCharType="end"/>
      </w:r>
    </w:p>
    <w:p w14:paraId="08BDA1D9" w14:textId="4353AA3A" w:rsidR="00562DC8" w:rsidRDefault="00562DC8">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Network Functions</w:t>
      </w:r>
      <w:r>
        <w:tab/>
      </w:r>
      <w:r>
        <w:fldChar w:fldCharType="begin" w:fldLock="1"/>
      </w:r>
      <w:r>
        <w:instrText xml:space="preserve"> PAGEREF _Toc138303128 \h </w:instrText>
      </w:r>
      <w:r>
        <w:fldChar w:fldCharType="separate"/>
      </w:r>
      <w:r>
        <w:t>426</w:t>
      </w:r>
      <w:r>
        <w:fldChar w:fldCharType="end"/>
      </w:r>
    </w:p>
    <w:p w14:paraId="6DF6A5B8" w14:textId="7D389D91" w:rsidR="00562DC8" w:rsidRDefault="00562DC8">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_Toc138303129 \h </w:instrText>
      </w:r>
      <w:r>
        <w:fldChar w:fldCharType="separate"/>
      </w:r>
      <w:r>
        <w:t>426</w:t>
      </w:r>
      <w:r>
        <w:fldChar w:fldCharType="end"/>
      </w:r>
    </w:p>
    <w:p w14:paraId="2A408446" w14:textId="5E2B8BAC" w:rsidR="00562DC8" w:rsidRDefault="00562DC8">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Network Function Functional description</w:t>
      </w:r>
      <w:r>
        <w:tab/>
      </w:r>
      <w:r>
        <w:fldChar w:fldCharType="begin" w:fldLock="1"/>
      </w:r>
      <w:r>
        <w:instrText xml:space="preserve"> PAGEREF _Toc138303130 \h </w:instrText>
      </w:r>
      <w:r>
        <w:fldChar w:fldCharType="separate"/>
      </w:r>
      <w:r>
        <w:t>426</w:t>
      </w:r>
      <w:r>
        <w:fldChar w:fldCharType="end"/>
      </w:r>
    </w:p>
    <w:p w14:paraId="081F31CC" w14:textId="3B510B77" w:rsidR="00562DC8" w:rsidRDefault="00562DC8">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_Toc138303131 \h </w:instrText>
      </w:r>
      <w:r>
        <w:fldChar w:fldCharType="separate"/>
      </w:r>
      <w:r>
        <w:t>426</w:t>
      </w:r>
      <w:r>
        <w:fldChar w:fldCharType="end"/>
      </w:r>
    </w:p>
    <w:p w14:paraId="2FC613B6" w14:textId="06448311" w:rsidR="00562DC8" w:rsidRDefault="00562DC8">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_Toc138303132 \h </w:instrText>
      </w:r>
      <w:r>
        <w:fldChar w:fldCharType="separate"/>
      </w:r>
      <w:r>
        <w:t>428</w:t>
      </w:r>
      <w:r>
        <w:fldChar w:fldCharType="end"/>
      </w:r>
    </w:p>
    <w:p w14:paraId="5CEEF439" w14:textId="3489D441" w:rsidR="00562DC8" w:rsidRDefault="00562DC8">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_Toc138303133 \h </w:instrText>
      </w:r>
      <w:r>
        <w:fldChar w:fldCharType="separate"/>
      </w:r>
      <w:r>
        <w:t>429</w:t>
      </w:r>
      <w:r>
        <w:fldChar w:fldCharType="end"/>
      </w:r>
    </w:p>
    <w:p w14:paraId="561C1702" w14:textId="2621C601" w:rsidR="00562DC8" w:rsidRDefault="00562DC8">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_Toc138303134 \h </w:instrText>
      </w:r>
      <w:r>
        <w:fldChar w:fldCharType="separate"/>
      </w:r>
      <w:r>
        <w:t>430</w:t>
      </w:r>
      <w:r>
        <w:fldChar w:fldCharType="end"/>
      </w:r>
    </w:p>
    <w:p w14:paraId="0EAB7B93" w14:textId="4BE13FDB" w:rsidR="00562DC8" w:rsidRDefault="00562DC8">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_Toc138303135 \h </w:instrText>
      </w:r>
      <w:r>
        <w:fldChar w:fldCharType="separate"/>
      </w:r>
      <w:r>
        <w:t>430</w:t>
      </w:r>
      <w:r>
        <w:fldChar w:fldCharType="end"/>
      </w:r>
    </w:p>
    <w:p w14:paraId="63B073B1" w14:textId="03282698" w:rsidR="00562DC8" w:rsidRDefault="00562DC8">
      <w:pPr>
        <w:pStyle w:val="TOC4"/>
        <w:rPr>
          <w:rFonts w:asciiTheme="minorHAnsi" w:eastAsiaTheme="minorEastAsia" w:hAnsiTheme="minorHAnsi" w:cstheme="minorBidi"/>
          <w:kern w:val="2"/>
          <w:sz w:val="22"/>
          <w:szCs w:val="22"/>
          <w14:ligatures w14:val="standardContextual"/>
        </w:rPr>
      </w:pPr>
      <w:r>
        <w:t>6.2.5.0</w:t>
      </w:r>
      <w:r>
        <w:rPr>
          <w:rFonts w:asciiTheme="minorHAnsi" w:eastAsiaTheme="minorEastAsia" w:hAnsiTheme="minorHAnsi" w:cstheme="minorBidi"/>
          <w:kern w:val="2"/>
          <w:sz w:val="22"/>
          <w:szCs w:val="22"/>
          <w14:ligatures w14:val="standardContextual"/>
        </w:rPr>
        <w:tab/>
      </w:r>
      <w:r>
        <w:t>NEF functionality</w:t>
      </w:r>
      <w:r>
        <w:tab/>
      </w:r>
      <w:r>
        <w:fldChar w:fldCharType="begin" w:fldLock="1"/>
      </w:r>
      <w:r>
        <w:instrText xml:space="preserve"> PAGEREF _Toc138303136 \h </w:instrText>
      </w:r>
      <w:r>
        <w:fldChar w:fldCharType="separate"/>
      </w:r>
      <w:r>
        <w:t>430</w:t>
      </w:r>
      <w:r>
        <w:fldChar w:fldCharType="end"/>
      </w:r>
    </w:p>
    <w:p w14:paraId="03533D79" w14:textId="2021B0B9" w:rsidR="00562DC8" w:rsidRDefault="00562DC8">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Support for CAPIF</w:t>
      </w:r>
      <w:r>
        <w:tab/>
      </w:r>
      <w:r>
        <w:fldChar w:fldCharType="begin" w:fldLock="1"/>
      </w:r>
      <w:r>
        <w:instrText xml:space="preserve"> PAGEREF _Toc138303137 \h </w:instrText>
      </w:r>
      <w:r>
        <w:fldChar w:fldCharType="separate"/>
      </w:r>
      <w:r>
        <w:t>432</w:t>
      </w:r>
      <w:r>
        <w:fldChar w:fldCharType="end"/>
      </w:r>
    </w:p>
    <w:p w14:paraId="2B69FB36" w14:textId="2FB65EDC" w:rsidR="00562DC8" w:rsidRDefault="00562DC8">
      <w:pPr>
        <w:pStyle w:val="TOC3"/>
        <w:rPr>
          <w:rFonts w:asciiTheme="minorHAnsi" w:eastAsiaTheme="minorEastAsia" w:hAnsiTheme="minorHAnsi" w:cstheme="minorBidi"/>
          <w:kern w:val="2"/>
          <w:sz w:val="22"/>
          <w:szCs w:val="22"/>
          <w14:ligatures w14:val="standardContextual"/>
        </w:rPr>
      </w:pPr>
      <w:r>
        <w:t>6.2.5a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_Toc138303138 \h </w:instrText>
      </w:r>
      <w:r>
        <w:fldChar w:fldCharType="separate"/>
      </w:r>
      <w:r>
        <w:t>432</w:t>
      </w:r>
      <w:r>
        <w:fldChar w:fldCharType="end"/>
      </w:r>
    </w:p>
    <w:p w14:paraId="1BD71F90" w14:textId="389766D1" w:rsidR="00562DC8" w:rsidRDefault="00562DC8">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_Toc138303139 \h </w:instrText>
      </w:r>
      <w:r>
        <w:fldChar w:fldCharType="separate"/>
      </w:r>
      <w:r>
        <w:t>432</w:t>
      </w:r>
      <w:r>
        <w:fldChar w:fldCharType="end"/>
      </w:r>
    </w:p>
    <w:p w14:paraId="26E292BC" w14:textId="63274FA0" w:rsidR="00562DC8" w:rsidRDefault="00562DC8">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_Toc138303140 \h </w:instrText>
      </w:r>
      <w:r>
        <w:fldChar w:fldCharType="separate"/>
      </w:r>
      <w:r>
        <w:t>432</w:t>
      </w:r>
      <w:r>
        <w:fldChar w:fldCharType="end"/>
      </w:r>
    </w:p>
    <w:p w14:paraId="5D23EB58" w14:textId="72C6EB5A" w:rsidR="00562DC8" w:rsidRDefault="00562DC8">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NF profile</w:t>
      </w:r>
      <w:r>
        <w:tab/>
      </w:r>
      <w:r>
        <w:fldChar w:fldCharType="begin" w:fldLock="1"/>
      </w:r>
      <w:r>
        <w:instrText xml:space="preserve"> PAGEREF _Toc138303141 \h </w:instrText>
      </w:r>
      <w:r>
        <w:fldChar w:fldCharType="separate"/>
      </w:r>
      <w:r>
        <w:t>432</w:t>
      </w:r>
      <w:r>
        <w:fldChar w:fldCharType="end"/>
      </w:r>
    </w:p>
    <w:p w14:paraId="46087FE3" w14:textId="20D8BECD" w:rsidR="00562DC8" w:rsidRDefault="00562DC8">
      <w:pPr>
        <w:pStyle w:val="TOC4"/>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SCP profile</w:t>
      </w:r>
      <w:r>
        <w:tab/>
      </w:r>
      <w:r>
        <w:fldChar w:fldCharType="begin" w:fldLock="1"/>
      </w:r>
      <w:r>
        <w:instrText xml:space="preserve"> PAGEREF _Toc138303142 \h </w:instrText>
      </w:r>
      <w:r>
        <w:fldChar w:fldCharType="separate"/>
      </w:r>
      <w:r>
        <w:t>434</w:t>
      </w:r>
      <w:r>
        <w:fldChar w:fldCharType="end"/>
      </w:r>
    </w:p>
    <w:p w14:paraId="4F1EF70A" w14:textId="568ADDB3" w:rsidR="00562DC8" w:rsidRDefault="00562DC8">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_Toc138303143 \h </w:instrText>
      </w:r>
      <w:r>
        <w:fldChar w:fldCharType="separate"/>
      </w:r>
      <w:r>
        <w:t>435</w:t>
      </w:r>
      <w:r>
        <w:fldChar w:fldCharType="end"/>
      </w:r>
    </w:p>
    <w:p w14:paraId="71F810B9" w14:textId="0501052E" w:rsidR="00562DC8" w:rsidRDefault="00562DC8">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AUSF</w:t>
      </w:r>
      <w:r>
        <w:tab/>
      </w:r>
      <w:r>
        <w:fldChar w:fldCharType="begin" w:fldLock="1"/>
      </w:r>
      <w:r>
        <w:instrText xml:space="preserve"> PAGEREF _Toc138303144 \h </w:instrText>
      </w:r>
      <w:r>
        <w:fldChar w:fldCharType="separate"/>
      </w:r>
      <w:r>
        <w:t>436</w:t>
      </w:r>
      <w:r>
        <w:fldChar w:fldCharType="end"/>
      </w:r>
    </w:p>
    <w:p w14:paraId="54A67E18" w14:textId="7F7CE183" w:rsidR="00562DC8" w:rsidRDefault="00562DC8">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N3IWF</w:t>
      </w:r>
      <w:r>
        <w:tab/>
      </w:r>
      <w:r>
        <w:fldChar w:fldCharType="begin" w:fldLock="1"/>
      </w:r>
      <w:r>
        <w:instrText xml:space="preserve"> PAGEREF _Toc138303145 \h </w:instrText>
      </w:r>
      <w:r>
        <w:fldChar w:fldCharType="separate"/>
      </w:r>
      <w:r>
        <w:t>436</w:t>
      </w:r>
      <w:r>
        <w:fldChar w:fldCharType="end"/>
      </w:r>
    </w:p>
    <w:p w14:paraId="12404659" w14:textId="53D721ED" w:rsidR="00562DC8" w:rsidRDefault="00562DC8">
      <w:pPr>
        <w:pStyle w:val="TOC3"/>
        <w:rPr>
          <w:rFonts w:asciiTheme="minorHAnsi" w:eastAsiaTheme="minorEastAsia" w:hAnsiTheme="minorHAnsi" w:cstheme="minorBidi"/>
          <w:kern w:val="2"/>
          <w:sz w:val="22"/>
          <w:szCs w:val="22"/>
          <w14:ligatures w14:val="standardContextual"/>
        </w:rPr>
      </w:pPr>
      <w:r>
        <w:t>6.2.9A</w:t>
      </w:r>
      <w:r>
        <w:rPr>
          <w:rFonts w:asciiTheme="minorHAnsi" w:eastAsiaTheme="minorEastAsia" w:hAnsiTheme="minorHAnsi" w:cstheme="minorBidi"/>
          <w:kern w:val="2"/>
          <w:sz w:val="22"/>
          <w:szCs w:val="22"/>
          <w14:ligatures w14:val="standardContextual"/>
        </w:rPr>
        <w:tab/>
      </w:r>
      <w:r>
        <w:t>TNGF</w:t>
      </w:r>
      <w:r>
        <w:tab/>
      </w:r>
      <w:r>
        <w:fldChar w:fldCharType="begin" w:fldLock="1"/>
      </w:r>
      <w:r>
        <w:instrText xml:space="preserve"> PAGEREF _Toc138303146 \h </w:instrText>
      </w:r>
      <w:r>
        <w:fldChar w:fldCharType="separate"/>
      </w:r>
      <w:r>
        <w:t>436</w:t>
      </w:r>
      <w:r>
        <w:fldChar w:fldCharType="end"/>
      </w:r>
    </w:p>
    <w:p w14:paraId="46D77FD3" w14:textId="378E3398" w:rsidR="00562DC8" w:rsidRDefault="00562DC8">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_Toc138303147 \h </w:instrText>
      </w:r>
      <w:r>
        <w:fldChar w:fldCharType="separate"/>
      </w:r>
      <w:r>
        <w:t>436</w:t>
      </w:r>
      <w:r>
        <w:fldChar w:fldCharType="end"/>
      </w:r>
    </w:p>
    <w:p w14:paraId="544FA408" w14:textId="02ECB1E8" w:rsidR="00562DC8" w:rsidRDefault="00562DC8">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_Toc138303148 \h </w:instrText>
      </w:r>
      <w:r>
        <w:fldChar w:fldCharType="separate"/>
      </w:r>
      <w:r>
        <w:t>437</w:t>
      </w:r>
      <w:r>
        <w:fldChar w:fldCharType="end"/>
      </w:r>
    </w:p>
    <w:p w14:paraId="0E54B3B5" w14:textId="6A885465" w:rsidR="00562DC8" w:rsidRDefault="00562DC8">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UDSF</w:t>
      </w:r>
      <w:r>
        <w:tab/>
      </w:r>
      <w:r>
        <w:fldChar w:fldCharType="begin" w:fldLock="1"/>
      </w:r>
      <w:r>
        <w:instrText xml:space="preserve"> PAGEREF _Toc138303149 \h </w:instrText>
      </w:r>
      <w:r>
        <w:fldChar w:fldCharType="separate"/>
      </w:r>
      <w:r>
        <w:t>437</w:t>
      </w:r>
      <w:r>
        <w:fldChar w:fldCharType="end"/>
      </w:r>
    </w:p>
    <w:p w14:paraId="627ED056" w14:textId="589828DF" w:rsidR="00562DC8" w:rsidRDefault="00562DC8">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SMSF</w:t>
      </w:r>
      <w:r>
        <w:tab/>
      </w:r>
      <w:r>
        <w:fldChar w:fldCharType="begin" w:fldLock="1"/>
      </w:r>
      <w:r>
        <w:instrText xml:space="preserve"> PAGEREF _Toc138303150 \h </w:instrText>
      </w:r>
      <w:r>
        <w:fldChar w:fldCharType="separate"/>
      </w:r>
      <w:r>
        <w:t>437</w:t>
      </w:r>
      <w:r>
        <w:fldChar w:fldCharType="end"/>
      </w:r>
    </w:p>
    <w:p w14:paraId="360B6C2D" w14:textId="7CB84F03" w:rsidR="00562DC8" w:rsidRDefault="00562DC8">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NSSF</w:t>
      </w:r>
      <w:r>
        <w:tab/>
      </w:r>
      <w:r>
        <w:fldChar w:fldCharType="begin" w:fldLock="1"/>
      </w:r>
      <w:r>
        <w:instrText xml:space="preserve"> PAGEREF _Toc138303151 \h </w:instrText>
      </w:r>
      <w:r>
        <w:fldChar w:fldCharType="separate"/>
      </w:r>
      <w:r>
        <w:t>438</w:t>
      </w:r>
      <w:r>
        <w:fldChar w:fldCharType="end"/>
      </w:r>
    </w:p>
    <w:p w14:paraId="6F41DAA1" w14:textId="6CD0EC49" w:rsidR="00562DC8" w:rsidRDefault="00562DC8">
      <w:pPr>
        <w:pStyle w:val="TOC3"/>
        <w:rPr>
          <w:rFonts w:asciiTheme="minorHAnsi" w:eastAsiaTheme="minorEastAsia" w:hAnsiTheme="minorHAnsi" w:cstheme="minorBidi"/>
          <w:kern w:val="2"/>
          <w:sz w:val="22"/>
          <w:szCs w:val="22"/>
          <w14:ligatures w14:val="standardContextual"/>
        </w:rPr>
      </w:pPr>
      <w:r>
        <w:t>6.2.</w:t>
      </w:r>
      <w:r>
        <w:rPr>
          <w:lang w:eastAsia="zh-CN"/>
        </w:rPr>
        <w:t>15</w:t>
      </w:r>
      <w:r>
        <w:rPr>
          <w:rFonts w:asciiTheme="minorHAnsi" w:eastAsiaTheme="minorEastAsia" w:hAnsiTheme="minorHAnsi" w:cstheme="minorBidi"/>
          <w:kern w:val="2"/>
          <w:sz w:val="22"/>
          <w:szCs w:val="22"/>
          <w14:ligatures w14:val="standardContextual"/>
        </w:rPr>
        <w:tab/>
      </w:r>
      <w:r>
        <w:t>5G-</w:t>
      </w:r>
      <w:r>
        <w:rPr>
          <w:lang w:eastAsia="zh-CN"/>
        </w:rPr>
        <w:t>EIR</w:t>
      </w:r>
      <w:r>
        <w:tab/>
      </w:r>
      <w:r>
        <w:fldChar w:fldCharType="begin" w:fldLock="1"/>
      </w:r>
      <w:r>
        <w:instrText xml:space="preserve"> PAGEREF _Toc138303152 \h </w:instrText>
      </w:r>
      <w:r>
        <w:fldChar w:fldCharType="separate"/>
      </w:r>
      <w:r>
        <w:t>438</w:t>
      </w:r>
      <w:r>
        <w:fldChar w:fldCharType="end"/>
      </w:r>
    </w:p>
    <w:p w14:paraId="4C6D3BFD" w14:textId="547A48F5" w:rsidR="00562DC8" w:rsidRDefault="00562DC8">
      <w:pPr>
        <w:pStyle w:val="TOC3"/>
        <w:rPr>
          <w:rFonts w:asciiTheme="minorHAnsi" w:eastAsiaTheme="minorEastAsia" w:hAnsiTheme="minorHAnsi" w:cstheme="minorBidi"/>
          <w:kern w:val="2"/>
          <w:sz w:val="22"/>
          <w:szCs w:val="22"/>
          <w14:ligatures w14:val="standardContextual"/>
        </w:rPr>
      </w:pPr>
      <w:r>
        <w:t>6.2.16</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_Toc138303153 \h </w:instrText>
      </w:r>
      <w:r>
        <w:fldChar w:fldCharType="separate"/>
      </w:r>
      <w:r>
        <w:t>438</w:t>
      </w:r>
      <w:r>
        <w:fldChar w:fldCharType="end"/>
      </w:r>
    </w:p>
    <w:p w14:paraId="15A32929" w14:textId="235FF36E" w:rsidR="00562DC8" w:rsidRDefault="00562DC8">
      <w:pPr>
        <w:pStyle w:val="TOC3"/>
        <w:rPr>
          <w:rFonts w:asciiTheme="minorHAnsi" w:eastAsiaTheme="minorEastAsia" w:hAnsiTheme="minorHAnsi" w:cstheme="minorBidi"/>
          <w:kern w:val="2"/>
          <w:sz w:val="22"/>
          <w:szCs w:val="22"/>
          <w14:ligatures w14:val="standardContextual"/>
        </w:rPr>
      </w:pPr>
      <w:r>
        <w:t>6.2.16A</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_Toc138303154 \h </w:instrText>
      </w:r>
      <w:r>
        <w:fldChar w:fldCharType="separate"/>
      </w:r>
      <w:r>
        <w:t>438</w:t>
      </w:r>
      <w:r>
        <w:fldChar w:fldCharType="end"/>
      </w:r>
    </w:p>
    <w:p w14:paraId="2F6ED1FA" w14:textId="52E3D57F" w:rsidR="00562DC8" w:rsidRDefault="00562DC8">
      <w:pPr>
        <w:pStyle w:val="TOC3"/>
        <w:rPr>
          <w:rFonts w:asciiTheme="minorHAnsi" w:eastAsiaTheme="minorEastAsia" w:hAnsiTheme="minorHAnsi" w:cstheme="minorBidi"/>
          <w:kern w:val="2"/>
          <w:sz w:val="22"/>
          <w:szCs w:val="22"/>
          <w14:ligatures w14:val="standardContextual"/>
        </w:rPr>
      </w:pPr>
      <w:r>
        <w:t>6.2.</w:t>
      </w:r>
      <w:r>
        <w:rPr>
          <w:lang w:eastAsia="zh-CN"/>
        </w:rPr>
        <w:t>17</w:t>
      </w:r>
      <w:r>
        <w:rPr>
          <w:rFonts w:asciiTheme="minorHAnsi" w:eastAsiaTheme="minorEastAsia" w:hAnsiTheme="minorHAnsi" w:cstheme="minorBidi"/>
          <w:kern w:val="2"/>
          <w:sz w:val="22"/>
          <w:szCs w:val="22"/>
          <w14:ligatures w14:val="standardContextual"/>
        </w:rPr>
        <w:tab/>
      </w:r>
      <w:r>
        <w:t>SEPP</w:t>
      </w:r>
      <w:r>
        <w:tab/>
      </w:r>
      <w:r>
        <w:fldChar w:fldCharType="begin" w:fldLock="1"/>
      </w:r>
      <w:r>
        <w:instrText xml:space="preserve"> PAGEREF _Toc138303155 \h </w:instrText>
      </w:r>
      <w:r>
        <w:fldChar w:fldCharType="separate"/>
      </w:r>
      <w:r>
        <w:t>438</w:t>
      </w:r>
      <w:r>
        <w:fldChar w:fldCharType="end"/>
      </w:r>
    </w:p>
    <w:p w14:paraId="497A339E" w14:textId="162C457A" w:rsidR="00562DC8" w:rsidRDefault="00562DC8">
      <w:pPr>
        <w:pStyle w:val="TOC3"/>
        <w:rPr>
          <w:rFonts w:asciiTheme="minorHAnsi" w:eastAsiaTheme="minorEastAsia" w:hAnsiTheme="minorHAnsi" w:cstheme="minorBidi"/>
          <w:kern w:val="2"/>
          <w:sz w:val="22"/>
          <w:szCs w:val="22"/>
          <w14:ligatures w14:val="standardContextual"/>
        </w:rPr>
      </w:pPr>
      <w:r>
        <w:t>6.2.18</w:t>
      </w:r>
      <w:r>
        <w:rPr>
          <w:rFonts w:asciiTheme="minorHAnsi" w:eastAsiaTheme="minorEastAsia" w:hAnsiTheme="minorHAnsi" w:cstheme="minorBidi"/>
          <w:kern w:val="2"/>
          <w:sz w:val="22"/>
          <w:szCs w:val="22"/>
          <w14:ligatures w14:val="standardContextual"/>
        </w:rPr>
        <w:tab/>
      </w:r>
      <w:r>
        <w:t>Network Data Analytics Function (NWDAF)</w:t>
      </w:r>
      <w:r>
        <w:tab/>
      </w:r>
      <w:r>
        <w:fldChar w:fldCharType="begin" w:fldLock="1"/>
      </w:r>
      <w:r>
        <w:instrText xml:space="preserve"> PAGEREF _Toc138303156 \h </w:instrText>
      </w:r>
      <w:r>
        <w:fldChar w:fldCharType="separate"/>
      </w:r>
      <w:r>
        <w:t>438</w:t>
      </w:r>
      <w:r>
        <w:fldChar w:fldCharType="end"/>
      </w:r>
    </w:p>
    <w:p w14:paraId="701B1F65" w14:textId="55B3B18F" w:rsidR="00562DC8" w:rsidRDefault="00562DC8">
      <w:pPr>
        <w:pStyle w:val="TOC3"/>
        <w:rPr>
          <w:rFonts w:asciiTheme="minorHAnsi" w:eastAsiaTheme="minorEastAsia" w:hAnsiTheme="minorHAnsi" w:cstheme="minorBidi"/>
          <w:kern w:val="2"/>
          <w:sz w:val="22"/>
          <w:szCs w:val="22"/>
          <w14:ligatures w14:val="standardContextual"/>
        </w:rPr>
      </w:pPr>
      <w:r>
        <w:t>6.2.19</w:t>
      </w:r>
      <w:r>
        <w:rPr>
          <w:rFonts w:asciiTheme="minorHAnsi" w:eastAsiaTheme="minorEastAsia" w:hAnsiTheme="minorHAnsi" w:cstheme="minorBidi"/>
          <w:kern w:val="2"/>
          <w:sz w:val="22"/>
          <w:szCs w:val="22"/>
          <w14:ligatures w14:val="standardContextual"/>
        </w:rPr>
        <w:tab/>
      </w:r>
      <w:r>
        <w:t>SCP</w:t>
      </w:r>
      <w:r>
        <w:tab/>
      </w:r>
      <w:r>
        <w:fldChar w:fldCharType="begin" w:fldLock="1"/>
      </w:r>
      <w:r>
        <w:instrText xml:space="preserve"> PAGEREF _Toc138303157 \h </w:instrText>
      </w:r>
      <w:r>
        <w:fldChar w:fldCharType="separate"/>
      </w:r>
      <w:r>
        <w:t>439</w:t>
      </w:r>
      <w:r>
        <w:fldChar w:fldCharType="end"/>
      </w:r>
    </w:p>
    <w:p w14:paraId="5B904E37" w14:textId="24CF9B05" w:rsidR="00562DC8" w:rsidRDefault="00562DC8">
      <w:pPr>
        <w:pStyle w:val="TOC3"/>
        <w:rPr>
          <w:rFonts w:asciiTheme="minorHAnsi" w:eastAsiaTheme="minorEastAsia" w:hAnsiTheme="minorHAnsi" w:cstheme="minorBidi"/>
          <w:kern w:val="2"/>
          <w:sz w:val="22"/>
          <w:szCs w:val="22"/>
          <w14:ligatures w14:val="standardContextual"/>
        </w:rPr>
      </w:pPr>
      <w:r>
        <w:t>6.2.20</w:t>
      </w:r>
      <w:r>
        <w:rPr>
          <w:rFonts w:asciiTheme="minorHAnsi" w:eastAsiaTheme="minorEastAsia" w:hAnsiTheme="minorHAnsi" w:cstheme="minorBidi"/>
          <w:kern w:val="2"/>
          <w:sz w:val="22"/>
          <w:szCs w:val="22"/>
          <w14:ligatures w14:val="standardContextual"/>
        </w:rPr>
        <w:tab/>
      </w:r>
      <w:r>
        <w:t>W-AGF</w:t>
      </w:r>
      <w:r>
        <w:tab/>
      </w:r>
      <w:r>
        <w:fldChar w:fldCharType="begin" w:fldLock="1"/>
      </w:r>
      <w:r>
        <w:instrText xml:space="preserve"> PAGEREF _Toc138303158 \h </w:instrText>
      </w:r>
      <w:r>
        <w:fldChar w:fldCharType="separate"/>
      </w:r>
      <w:r>
        <w:t>439</w:t>
      </w:r>
      <w:r>
        <w:fldChar w:fldCharType="end"/>
      </w:r>
    </w:p>
    <w:p w14:paraId="4A157CCE" w14:textId="02244B60" w:rsidR="00562DC8" w:rsidRDefault="00562DC8">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UE radio Capability Management Function (UCMF)</w:t>
      </w:r>
      <w:r>
        <w:tab/>
      </w:r>
      <w:r>
        <w:fldChar w:fldCharType="begin" w:fldLock="1"/>
      </w:r>
      <w:r>
        <w:instrText xml:space="preserve"> PAGEREF _Toc138303159 \h </w:instrText>
      </w:r>
      <w:r>
        <w:fldChar w:fldCharType="separate"/>
      </w:r>
      <w:r>
        <w:t>439</w:t>
      </w:r>
      <w:r>
        <w:fldChar w:fldCharType="end"/>
      </w:r>
    </w:p>
    <w:p w14:paraId="3561C919" w14:textId="430D198A" w:rsidR="00562DC8" w:rsidRDefault="00562DC8">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TWIF</w:t>
      </w:r>
      <w:r>
        <w:tab/>
      </w:r>
      <w:r>
        <w:fldChar w:fldCharType="begin" w:fldLock="1"/>
      </w:r>
      <w:r>
        <w:instrText xml:space="preserve"> PAGEREF _Toc138303160 \h </w:instrText>
      </w:r>
      <w:r>
        <w:fldChar w:fldCharType="separate"/>
      </w:r>
      <w:r>
        <w:t>440</w:t>
      </w:r>
      <w:r>
        <w:fldChar w:fldCharType="end"/>
      </w:r>
    </w:p>
    <w:p w14:paraId="036C8AE5" w14:textId="03053F94" w:rsidR="00562DC8" w:rsidRDefault="00562DC8">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NSSAAF</w:t>
      </w:r>
      <w:r>
        <w:tab/>
      </w:r>
      <w:r>
        <w:fldChar w:fldCharType="begin" w:fldLock="1"/>
      </w:r>
      <w:r>
        <w:instrText xml:space="preserve"> PAGEREF _Toc138303161 \h </w:instrText>
      </w:r>
      <w:r>
        <w:fldChar w:fldCharType="separate"/>
      </w:r>
      <w:r>
        <w:t>440</w:t>
      </w:r>
      <w:r>
        <w:fldChar w:fldCharType="end"/>
      </w:r>
    </w:p>
    <w:p w14:paraId="76191941" w14:textId="19A3526A" w:rsidR="00562DC8" w:rsidRDefault="00562DC8">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DCCF</w:t>
      </w:r>
      <w:r>
        <w:tab/>
      </w:r>
      <w:r>
        <w:fldChar w:fldCharType="begin" w:fldLock="1"/>
      </w:r>
      <w:r>
        <w:instrText xml:space="preserve"> PAGEREF _Toc138303162 \h </w:instrText>
      </w:r>
      <w:r>
        <w:fldChar w:fldCharType="separate"/>
      </w:r>
      <w:r>
        <w:t>440</w:t>
      </w:r>
      <w:r>
        <w:fldChar w:fldCharType="end"/>
      </w:r>
    </w:p>
    <w:p w14:paraId="3BEAB6F1" w14:textId="42842EAB" w:rsidR="00562DC8" w:rsidRDefault="00562DC8">
      <w:pPr>
        <w:pStyle w:val="TOC3"/>
        <w:rPr>
          <w:rFonts w:asciiTheme="minorHAnsi" w:eastAsiaTheme="minorEastAsia" w:hAnsiTheme="minorHAnsi" w:cstheme="minorBidi"/>
          <w:kern w:val="2"/>
          <w:sz w:val="22"/>
          <w:szCs w:val="22"/>
          <w14:ligatures w14:val="standardContextual"/>
        </w:rPr>
      </w:pPr>
      <w:r>
        <w:t>6.2.25</w:t>
      </w:r>
      <w:r>
        <w:rPr>
          <w:rFonts w:asciiTheme="minorHAnsi" w:eastAsiaTheme="minorEastAsia" w:hAnsiTheme="minorHAnsi" w:cstheme="minorBidi"/>
          <w:kern w:val="2"/>
          <w:sz w:val="22"/>
          <w:szCs w:val="22"/>
          <w14:ligatures w14:val="standardContextual"/>
        </w:rPr>
        <w:tab/>
      </w:r>
      <w:r>
        <w:t>MFAF</w:t>
      </w:r>
      <w:r>
        <w:tab/>
      </w:r>
      <w:r>
        <w:fldChar w:fldCharType="begin" w:fldLock="1"/>
      </w:r>
      <w:r>
        <w:instrText xml:space="preserve"> PAGEREF _Toc138303163 \h </w:instrText>
      </w:r>
      <w:r>
        <w:fldChar w:fldCharType="separate"/>
      </w:r>
      <w:r>
        <w:t>441</w:t>
      </w:r>
      <w:r>
        <w:fldChar w:fldCharType="end"/>
      </w:r>
    </w:p>
    <w:p w14:paraId="36791DC8" w14:textId="0F3D7A97" w:rsidR="00562DC8" w:rsidRDefault="00562DC8">
      <w:pPr>
        <w:pStyle w:val="TOC3"/>
        <w:rPr>
          <w:rFonts w:asciiTheme="minorHAnsi" w:eastAsiaTheme="minorEastAsia" w:hAnsiTheme="minorHAnsi" w:cstheme="minorBidi"/>
          <w:kern w:val="2"/>
          <w:sz w:val="22"/>
          <w:szCs w:val="22"/>
          <w14:ligatures w14:val="standardContextual"/>
        </w:rPr>
      </w:pPr>
      <w:r>
        <w:t>6.2.26</w:t>
      </w:r>
      <w:r>
        <w:rPr>
          <w:rFonts w:asciiTheme="minorHAnsi" w:eastAsiaTheme="minorEastAsia" w:hAnsiTheme="minorHAnsi" w:cstheme="minorBidi"/>
          <w:kern w:val="2"/>
          <w:sz w:val="22"/>
          <w:szCs w:val="22"/>
          <w14:ligatures w14:val="standardContextual"/>
        </w:rPr>
        <w:tab/>
      </w:r>
      <w:r>
        <w:t>ADRF</w:t>
      </w:r>
      <w:r>
        <w:tab/>
      </w:r>
      <w:r>
        <w:fldChar w:fldCharType="begin" w:fldLock="1"/>
      </w:r>
      <w:r>
        <w:instrText xml:space="preserve"> PAGEREF _Toc138303164 \h </w:instrText>
      </w:r>
      <w:r>
        <w:fldChar w:fldCharType="separate"/>
      </w:r>
      <w:r>
        <w:t>441</w:t>
      </w:r>
      <w:r>
        <w:fldChar w:fldCharType="end"/>
      </w:r>
    </w:p>
    <w:p w14:paraId="5F786084" w14:textId="08A10F60" w:rsidR="00562DC8" w:rsidRDefault="00562DC8">
      <w:pPr>
        <w:pStyle w:val="TOC3"/>
        <w:rPr>
          <w:rFonts w:asciiTheme="minorHAnsi" w:eastAsiaTheme="minorEastAsia" w:hAnsiTheme="minorHAnsi" w:cstheme="minorBidi"/>
          <w:kern w:val="2"/>
          <w:sz w:val="22"/>
          <w:szCs w:val="22"/>
          <w14:ligatures w14:val="standardContextual"/>
        </w:rPr>
      </w:pPr>
      <w:r>
        <w:t>6.2.27</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_Toc138303165 \h </w:instrText>
      </w:r>
      <w:r>
        <w:fldChar w:fldCharType="separate"/>
      </w:r>
      <w:r>
        <w:t>441</w:t>
      </w:r>
      <w:r>
        <w:fldChar w:fldCharType="end"/>
      </w:r>
    </w:p>
    <w:p w14:paraId="281B8025" w14:textId="79F91553" w:rsidR="00562DC8" w:rsidRDefault="00562DC8">
      <w:pPr>
        <w:pStyle w:val="TOC3"/>
        <w:rPr>
          <w:rFonts w:asciiTheme="minorHAnsi" w:eastAsiaTheme="minorEastAsia" w:hAnsiTheme="minorHAnsi" w:cstheme="minorBidi"/>
          <w:kern w:val="2"/>
          <w:sz w:val="22"/>
          <w:szCs w:val="22"/>
          <w14:ligatures w14:val="standardContextual"/>
        </w:rPr>
      </w:pPr>
      <w:r>
        <w:t>6.2.27a</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_Toc138303166 \h </w:instrText>
      </w:r>
      <w:r>
        <w:fldChar w:fldCharType="separate"/>
      </w:r>
      <w:r>
        <w:t>441</w:t>
      </w:r>
      <w:r>
        <w:fldChar w:fldCharType="end"/>
      </w:r>
    </w:p>
    <w:p w14:paraId="420FDD43" w14:textId="4174A8EB" w:rsidR="00562DC8" w:rsidRDefault="00562DC8">
      <w:pPr>
        <w:pStyle w:val="TOC3"/>
        <w:rPr>
          <w:rFonts w:asciiTheme="minorHAnsi" w:eastAsiaTheme="minorEastAsia" w:hAnsiTheme="minorHAnsi" w:cstheme="minorBidi"/>
          <w:kern w:val="2"/>
          <w:sz w:val="22"/>
          <w:szCs w:val="22"/>
          <w14:ligatures w14:val="standardContextual"/>
        </w:rPr>
      </w:pPr>
      <w:r>
        <w:t>6.2.27b</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_Toc138303167 \h </w:instrText>
      </w:r>
      <w:r>
        <w:fldChar w:fldCharType="separate"/>
      </w:r>
      <w:r>
        <w:t>441</w:t>
      </w:r>
      <w:r>
        <w:fldChar w:fldCharType="end"/>
      </w:r>
    </w:p>
    <w:p w14:paraId="75A83AAA" w14:textId="406DE98B" w:rsidR="00562DC8" w:rsidRDefault="00562DC8">
      <w:pPr>
        <w:pStyle w:val="TOC3"/>
        <w:rPr>
          <w:rFonts w:asciiTheme="minorHAnsi" w:eastAsiaTheme="minorEastAsia" w:hAnsiTheme="minorHAnsi" w:cstheme="minorBidi"/>
          <w:kern w:val="2"/>
          <w:sz w:val="22"/>
          <w:szCs w:val="22"/>
          <w14:ligatures w14:val="standardContextual"/>
        </w:rPr>
      </w:pPr>
      <w:r>
        <w:t>6.2.27c</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_Toc138303168 \h </w:instrText>
      </w:r>
      <w:r>
        <w:fldChar w:fldCharType="separate"/>
      </w:r>
      <w:r>
        <w:t>441</w:t>
      </w:r>
      <w:r>
        <w:fldChar w:fldCharType="end"/>
      </w:r>
    </w:p>
    <w:p w14:paraId="51DF781A" w14:textId="3F1F9EA5"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6.2.28</w:t>
      </w:r>
      <w:r>
        <w:rPr>
          <w:rFonts w:asciiTheme="minorHAnsi" w:eastAsiaTheme="minorEastAsia" w:hAnsiTheme="minorHAnsi" w:cstheme="minorBidi"/>
          <w:kern w:val="2"/>
          <w:sz w:val="22"/>
          <w:szCs w:val="22"/>
          <w14:ligatures w14:val="standardContextual"/>
        </w:rPr>
        <w:tab/>
      </w:r>
      <w:r>
        <w:rPr>
          <w:lang w:eastAsia="zh-CN"/>
        </w:rPr>
        <w:t>NSACF</w:t>
      </w:r>
      <w:r>
        <w:tab/>
      </w:r>
      <w:r>
        <w:fldChar w:fldCharType="begin" w:fldLock="1"/>
      </w:r>
      <w:r>
        <w:instrText xml:space="preserve"> PAGEREF _Toc138303169 \h </w:instrText>
      </w:r>
      <w:r>
        <w:fldChar w:fldCharType="separate"/>
      </w:r>
      <w:r>
        <w:t>441</w:t>
      </w:r>
      <w:r>
        <w:fldChar w:fldCharType="end"/>
      </w:r>
    </w:p>
    <w:p w14:paraId="050F7077" w14:textId="1DE4B81D"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6.2.29</w:t>
      </w:r>
      <w:r>
        <w:rPr>
          <w:rFonts w:asciiTheme="minorHAnsi" w:eastAsiaTheme="minorEastAsia" w:hAnsiTheme="minorHAnsi" w:cstheme="minorBidi"/>
          <w:kern w:val="2"/>
          <w:sz w:val="22"/>
          <w:szCs w:val="22"/>
          <w14:ligatures w14:val="standardContextual"/>
        </w:rPr>
        <w:tab/>
      </w:r>
      <w:r>
        <w:rPr>
          <w:lang w:eastAsia="zh-CN"/>
        </w:rPr>
        <w:t>TSCTSF</w:t>
      </w:r>
      <w:r>
        <w:tab/>
      </w:r>
      <w:r>
        <w:fldChar w:fldCharType="begin" w:fldLock="1"/>
      </w:r>
      <w:r>
        <w:instrText xml:space="preserve"> PAGEREF _Toc138303170 \h </w:instrText>
      </w:r>
      <w:r>
        <w:fldChar w:fldCharType="separate"/>
      </w:r>
      <w:r>
        <w:t>442</w:t>
      </w:r>
      <w:r>
        <w:fldChar w:fldCharType="end"/>
      </w:r>
    </w:p>
    <w:p w14:paraId="3C5A31BD" w14:textId="58CFA737"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6.2.30</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_Toc138303171 \h </w:instrText>
      </w:r>
      <w:r>
        <w:fldChar w:fldCharType="separate"/>
      </w:r>
      <w:r>
        <w:t>442</w:t>
      </w:r>
      <w:r>
        <w:fldChar w:fldCharType="end"/>
      </w:r>
    </w:p>
    <w:p w14:paraId="6B32F573" w14:textId="529AA18D"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lastRenderedPageBreak/>
        <w:t>6.2.31</w:t>
      </w:r>
      <w:r>
        <w:rPr>
          <w:rFonts w:asciiTheme="minorHAnsi" w:eastAsiaTheme="minorEastAsia" w:hAnsiTheme="minorHAnsi" w:cstheme="minorBidi"/>
          <w:kern w:val="2"/>
          <w:sz w:val="22"/>
          <w:szCs w:val="22"/>
          <w14:ligatures w14:val="standardContextual"/>
        </w:rPr>
        <w:tab/>
      </w:r>
      <w:r>
        <w:rPr>
          <w:lang w:eastAsia="zh-CN"/>
        </w:rPr>
        <w:t>EASDF</w:t>
      </w:r>
      <w:r>
        <w:tab/>
      </w:r>
      <w:r>
        <w:fldChar w:fldCharType="begin" w:fldLock="1"/>
      </w:r>
      <w:r>
        <w:instrText xml:space="preserve"> PAGEREF _Toc138303172 \h </w:instrText>
      </w:r>
      <w:r>
        <w:fldChar w:fldCharType="separate"/>
      </w:r>
      <w:r>
        <w:t>442</w:t>
      </w:r>
      <w:r>
        <w:fldChar w:fldCharType="end"/>
      </w:r>
    </w:p>
    <w:p w14:paraId="1CFF3C28" w14:textId="19E8AF61"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TSN AF</w:t>
      </w:r>
      <w:r>
        <w:tab/>
      </w:r>
      <w:r>
        <w:fldChar w:fldCharType="begin" w:fldLock="1"/>
      </w:r>
      <w:r>
        <w:instrText xml:space="preserve"> PAGEREF _Toc138303173 \h </w:instrText>
      </w:r>
      <w:r>
        <w:fldChar w:fldCharType="separate"/>
      </w:r>
      <w:r>
        <w:t>442</w:t>
      </w:r>
      <w:r>
        <w:fldChar w:fldCharType="end"/>
      </w:r>
    </w:p>
    <w:p w14:paraId="06B39C48" w14:textId="02BAE737"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rPr>
          <w:lang w:eastAsia="zh-CN"/>
        </w:rPr>
        <w:t>NSWOF</w:t>
      </w:r>
      <w:r>
        <w:tab/>
      </w:r>
      <w:r>
        <w:fldChar w:fldCharType="begin" w:fldLock="1"/>
      </w:r>
      <w:r>
        <w:instrText xml:space="preserve"> PAGEREF _Toc138303174 \h </w:instrText>
      </w:r>
      <w:r>
        <w:fldChar w:fldCharType="separate"/>
      </w:r>
      <w:r>
        <w:t>442</w:t>
      </w:r>
      <w:r>
        <w:fldChar w:fldCharType="end"/>
      </w:r>
    </w:p>
    <w:p w14:paraId="337F3027" w14:textId="744A72E3" w:rsidR="00562DC8" w:rsidRDefault="00562DC8">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Principles for Network Function and Network Function Service discovery and selection</w:t>
      </w:r>
      <w:r>
        <w:tab/>
      </w:r>
      <w:r>
        <w:fldChar w:fldCharType="begin" w:fldLock="1"/>
      </w:r>
      <w:r>
        <w:instrText xml:space="preserve"> PAGEREF _Toc138303175 \h </w:instrText>
      </w:r>
      <w:r>
        <w:fldChar w:fldCharType="separate"/>
      </w:r>
      <w:r>
        <w:t>442</w:t>
      </w:r>
      <w:r>
        <w:fldChar w:fldCharType="end"/>
      </w:r>
    </w:p>
    <w:p w14:paraId="31671246" w14:textId="48BFA4F9"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_Toc138303176 \h </w:instrText>
      </w:r>
      <w:r>
        <w:fldChar w:fldCharType="separate"/>
      </w:r>
      <w:r>
        <w:t>442</w:t>
      </w:r>
      <w:r>
        <w:fldChar w:fldCharType="end"/>
      </w:r>
    </w:p>
    <w:p w14:paraId="5A34D38E" w14:textId="0E4F6682" w:rsidR="00562DC8" w:rsidRDefault="00562DC8">
      <w:pPr>
        <w:pStyle w:val="TOC4"/>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Principles for Binding, Selection and Reselection</w:t>
      </w:r>
      <w:r>
        <w:tab/>
      </w:r>
      <w:r>
        <w:fldChar w:fldCharType="begin" w:fldLock="1"/>
      </w:r>
      <w:r>
        <w:instrText xml:space="preserve"> PAGEREF _Toc138303177 \h </w:instrText>
      </w:r>
      <w:r>
        <w:fldChar w:fldCharType="separate"/>
      </w:r>
      <w:r>
        <w:t>444</w:t>
      </w:r>
      <w:r>
        <w:fldChar w:fldCharType="end"/>
      </w:r>
    </w:p>
    <w:p w14:paraId="37A4DD68" w14:textId="6CF057DF" w:rsidR="00562DC8" w:rsidRDefault="00562DC8">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NF Discovery and Selection aspects relevant with indirect communication</w:t>
      </w:r>
      <w:r>
        <w:tab/>
      </w:r>
      <w:r>
        <w:fldChar w:fldCharType="begin" w:fldLock="1"/>
      </w:r>
      <w:r>
        <w:instrText xml:space="preserve"> PAGEREF _Toc138303178 \h </w:instrText>
      </w:r>
      <w:r>
        <w:fldChar w:fldCharType="separate"/>
      </w:r>
      <w:r>
        <w:t>446</w:t>
      </w:r>
      <w:r>
        <w:fldChar w:fldCharType="end"/>
      </w:r>
    </w:p>
    <w:p w14:paraId="4ACEAB0F" w14:textId="4EA2003C" w:rsidR="00562DC8" w:rsidRDefault="00562DC8">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Location information</w:t>
      </w:r>
      <w:r>
        <w:tab/>
      </w:r>
      <w:r>
        <w:fldChar w:fldCharType="begin" w:fldLock="1"/>
      </w:r>
      <w:r>
        <w:instrText xml:space="preserve"> PAGEREF _Toc138303179 \h </w:instrText>
      </w:r>
      <w:r>
        <w:fldChar w:fldCharType="separate"/>
      </w:r>
      <w:r>
        <w:t>446</w:t>
      </w:r>
      <w:r>
        <w:fldChar w:fldCharType="end"/>
      </w:r>
    </w:p>
    <w:p w14:paraId="758534D7" w14:textId="00505A65" w:rsidR="00562DC8" w:rsidRDefault="00562DC8">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SMF discovery and selection</w:t>
      </w:r>
      <w:r>
        <w:tab/>
      </w:r>
      <w:r>
        <w:fldChar w:fldCharType="begin" w:fldLock="1"/>
      </w:r>
      <w:r>
        <w:instrText xml:space="preserve"> PAGEREF _Toc138303180 \h </w:instrText>
      </w:r>
      <w:r>
        <w:fldChar w:fldCharType="separate"/>
      </w:r>
      <w:r>
        <w:t>446</w:t>
      </w:r>
      <w:r>
        <w:fldChar w:fldCharType="end"/>
      </w:r>
    </w:p>
    <w:p w14:paraId="12490682" w14:textId="7A1624A0" w:rsidR="00562DC8" w:rsidRDefault="00562DC8">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User Plane Function Selection</w:t>
      </w:r>
      <w:r>
        <w:tab/>
      </w:r>
      <w:r>
        <w:fldChar w:fldCharType="begin" w:fldLock="1"/>
      </w:r>
      <w:r>
        <w:instrText xml:space="preserve"> PAGEREF _Toc138303181 \h </w:instrText>
      </w:r>
      <w:r>
        <w:fldChar w:fldCharType="separate"/>
      </w:r>
      <w:r>
        <w:t>449</w:t>
      </w:r>
      <w:r>
        <w:fldChar w:fldCharType="end"/>
      </w:r>
    </w:p>
    <w:p w14:paraId="168B5A02" w14:textId="011B45B2" w:rsidR="00562DC8" w:rsidRDefault="00562DC8">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_Toc138303182 \h </w:instrText>
      </w:r>
      <w:r>
        <w:fldChar w:fldCharType="separate"/>
      </w:r>
      <w:r>
        <w:t>449</w:t>
      </w:r>
      <w:r>
        <w:fldChar w:fldCharType="end"/>
      </w:r>
    </w:p>
    <w:p w14:paraId="7B08BBB7" w14:textId="7A4FD0E8" w:rsidR="00562DC8" w:rsidRDefault="00562DC8">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SMF Provisioning of available UPF(s)</w:t>
      </w:r>
      <w:r>
        <w:tab/>
      </w:r>
      <w:r>
        <w:fldChar w:fldCharType="begin" w:fldLock="1"/>
      </w:r>
      <w:r>
        <w:instrText xml:space="preserve"> PAGEREF _Toc138303183 \h </w:instrText>
      </w:r>
      <w:r>
        <w:fldChar w:fldCharType="separate"/>
      </w:r>
      <w:r>
        <w:t>449</w:t>
      </w:r>
      <w:r>
        <w:fldChar w:fldCharType="end"/>
      </w:r>
    </w:p>
    <w:p w14:paraId="19165624" w14:textId="46495C0B" w:rsidR="00562DC8" w:rsidRDefault="00562DC8">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Selection of an UPF for a particular PDU Session</w:t>
      </w:r>
      <w:r>
        <w:tab/>
      </w:r>
      <w:r>
        <w:fldChar w:fldCharType="begin" w:fldLock="1"/>
      </w:r>
      <w:r>
        <w:instrText xml:space="preserve"> PAGEREF _Toc138303184 \h </w:instrText>
      </w:r>
      <w:r>
        <w:fldChar w:fldCharType="separate"/>
      </w:r>
      <w:r>
        <w:t>449</w:t>
      </w:r>
      <w:r>
        <w:fldChar w:fldCharType="end"/>
      </w:r>
    </w:p>
    <w:p w14:paraId="08F363E5" w14:textId="0B541E91"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6.3.</w:t>
      </w:r>
      <w:r w:rsidRPr="002B6503">
        <w:rPr>
          <w:rFonts w:eastAsia="Malgun Gothic"/>
          <w:lang w:eastAsia="ko-KR"/>
        </w:rPr>
        <w:t>4</w:t>
      </w:r>
      <w:r>
        <w:rPr>
          <w:rFonts w:asciiTheme="minorHAnsi" w:eastAsiaTheme="minorEastAsia" w:hAnsiTheme="minorHAnsi" w:cstheme="minorBidi"/>
          <w:kern w:val="2"/>
          <w:sz w:val="22"/>
          <w:szCs w:val="22"/>
          <w14:ligatures w14:val="standardContextual"/>
        </w:rPr>
        <w:tab/>
      </w:r>
      <w:r w:rsidRPr="002B6503">
        <w:rPr>
          <w:rFonts w:eastAsia="Malgun Gothic"/>
          <w:lang w:eastAsia="ko-KR"/>
        </w:rPr>
        <w:t>AUSF discovery and selection</w:t>
      </w:r>
      <w:r>
        <w:tab/>
      </w:r>
      <w:r>
        <w:fldChar w:fldCharType="begin" w:fldLock="1"/>
      </w:r>
      <w:r>
        <w:instrText xml:space="preserve"> PAGEREF _Toc138303185 \h </w:instrText>
      </w:r>
      <w:r>
        <w:fldChar w:fldCharType="separate"/>
      </w:r>
      <w:r>
        <w:t>451</w:t>
      </w:r>
      <w:r>
        <w:fldChar w:fldCharType="end"/>
      </w:r>
    </w:p>
    <w:p w14:paraId="7C4C003C" w14:textId="40E4C8BB" w:rsidR="00562DC8" w:rsidRDefault="00562DC8">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AMF discovery and selection</w:t>
      </w:r>
      <w:r>
        <w:tab/>
      </w:r>
      <w:r>
        <w:fldChar w:fldCharType="begin" w:fldLock="1"/>
      </w:r>
      <w:r>
        <w:instrText xml:space="preserve"> PAGEREF _Toc138303186 \h </w:instrText>
      </w:r>
      <w:r>
        <w:fldChar w:fldCharType="separate"/>
      </w:r>
      <w:r>
        <w:t>452</w:t>
      </w:r>
      <w:r>
        <w:fldChar w:fldCharType="end"/>
      </w:r>
    </w:p>
    <w:p w14:paraId="0AB1F8E8" w14:textId="28960F78"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Malgun Gothic"/>
          <w:lang w:eastAsia="ko-KR"/>
        </w:rPr>
        <w:t>6.3.6</w:t>
      </w:r>
      <w:r>
        <w:rPr>
          <w:rFonts w:asciiTheme="minorHAnsi" w:eastAsiaTheme="minorEastAsia" w:hAnsiTheme="minorHAnsi" w:cstheme="minorBidi"/>
          <w:kern w:val="2"/>
          <w:sz w:val="22"/>
          <w:szCs w:val="22"/>
          <w14:ligatures w14:val="standardContextual"/>
        </w:rPr>
        <w:tab/>
      </w:r>
      <w:r w:rsidRPr="002B6503">
        <w:rPr>
          <w:rFonts w:eastAsia="Malgun Gothic"/>
          <w:lang w:eastAsia="ko-KR"/>
        </w:rPr>
        <w:t>N3IWF</w:t>
      </w:r>
      <w:r>
        <w:t xml:space="preserve"> </w:t>
      </w:r>
      <w:r w:rsidRPr="002B6503">
        <w:rPr>
          <w:rFonts w:eastAsia="Malgun Gothic"/>
          <w:lang w:eastAsia="ko-KR"/>
        </w:rPr>
        <w:t>s</w:t>
      </w:r>
      <w:r>
        <w:t>election</w:t>
      </w:r>
      <w:r>
        <w:tab/>
      </w:r>
      <w:r>
        <w:fldChar w:fldCharType="begin" w:fldLock="1"/>
      </w:r>
      <w:r>
        <w:instrText xml:space="preserve"> PAGEREF _Toc138303187 \h </w:instrText>
      </w:r>
      <w:r>
        <w:fldChar w:fldCharType="separate"/>
      </w:r>
      <w:r>
        <w:t>454</w:t>
      </w:r>
      <w:r>
        <w:fldChar w:fldCharType="end"/>
      </w:r>
    </w:p>
    <w:p w14:paraId="68A6A08A" w14:textId="15D8549A"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6.3.6.1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_Toc138303188 \h </w:instrText>
      </w:r>
      <w:r>
        <w:fldChar w:fldCharType="separate"/>
      </w:r>
      <w:r>
        <w:t>454</w:t>
      </w:r>
      <w:r>
        <w:fldChar w:fldCharType="end"/>
      </w:r>
    </w:p>
    <w:p w14:paraId="5B69BA2E" w14:textId="6C6DBF83"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6.3.6.2</w:t>
      </w:r>
      <w:r>
        <w:rPr>
          <w:rFonts w:asciiTheme="minorHAnsi" w:eastAsiaTheme="minorEastAsia" w:hAnsiTheme="minorHAnsi" w:cstheme="minorBidi"/>
          <w:kern w:val="2"/>
          <w:sz w:val="22"/>
          <w:szCs w:val="22"/>
          <w14:ligatures w14:val="standardContextual"/>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_Toc138303189 \h </w:instrText>
      </w:r>
      <w:r>
        <w:fldChar w:fldCharType="separate"/>
      </w:r>
      <w:r>
        <w:t>455</w:t>
      </w:r>
      <w:r>
        <w:fldChar w:fldCharType="end"/>
      </w:r>
    </w:p>
    <w:p w14:paraId="02184DB5" w14:textId="6B5A0C29" w:rsidR="00562DC8" w:rsidRDefault="00562DC8">
      <w:pPr>
        <w:pStyle w:val="TOC4"/>
        <w:rPr>
          <w:rFonts w:asciiTheme="minorHAnsi" w:eastAsiaTheme="minorEastAsia" w:hAnsiTheme="minorHAnsi" w:cstheme="minorBidi"/>
          <w:kern w:val="2"/>
          <w:sz w:val="22"/>
          <w:szCs w:val="22"/>
          <w14:ligatures w14:val="standardContextual"/>
        </w:rPr>
      </w:pPr>
      <w:r>
        <w:t>6.3.6.2a</w:t>
      </w:r>
      <w:r>
        <w:rPr>
          <w:rFonts w:asciiTheme="minorHAnsi" w:eastAsiaTheme="minorEastAsia" w:hAnsiTheme="minorHAnsi" w:cstheme="minorBidi"/>
          <w:kern w:val="2"/>
          <w:sz w:val="22"/>
          <w:szCs w:val="22"/>
          <w14:ligatures w14:val="standardContextual"/>
        </w:rPr>
        <w:tab/>
      </w:r>
      <w:r>
        <w:t>SNPN N3IWF selection</w:t>
      </w:r>
      <w:r>
        <w:tab/>
      </w:r>
      <w:r>
        <w:fldChar w:fldCharType="begin" w:fldLock="1"/>
      </w:r>
      <w:r>
        <w:instrText xml:space="preserve"> PAGEREF _Toc138303190 \h </w:instrText>
      </w:r>
      <w:r>
        <w:fldChar w:fldCharType="separate"/>
      </w:r>
      <w:r>
        <w:t>456</w:t>
      </w:r>
      <w:r>
        <w:fldChar w:fldCharType="end"/>
      </w:r>
    </w:p>
    <w:p w14:paraId="7969C7CE" w14:textId="413D5F11" w:rsidR="00562DC8" w:rsidRDefault="00562DC8">
      <w:pPr>
        <w:pStyle w:val="TOC4"/>
        <w:rPr>
          <w:rFonts w:asciiTheme="minorHAnsi" w:eastAsiaTheme="minorEastAsia" w:hAnsiTheme="minorHAnsi" w:cstheme="minorBidi"/>
          <w:kern w:val="2"/>
          <w:sz w:val="22"/>
          <w:szCs w:val="22"/>
          <w14:ligatures w14:val="standardContextual"/>
        </w:rPr>
      </w:pPr>
      <w:r>
        <w:t>6.3.6.3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_Toc138303191 \h </w:instrText>
      </w:r>
      <w:r>
        <w:fldChar w:fldCharType="separate"/>
      </w:r>
      <w:r>
        <w:t>457</w:t>
      </w:r>
      <w:r>
        <w:fldChar w:fldCharType="end"/>
      </w:r>
    </w:p>
    <w:p w14:paraId="6A232CBC" w14:textId="6A58ACD5" w:rsidR="00562DC8" w:rsidRDefault="00562DC8">
      <w:pPr>
        <w:pStyle w:val="TOC4"/>
        <w:rPr>
          <w:rFonts w:asciiTheme="minorHAnsi" w:eastAsiaTheme="minorEastAsia" w:hAnsiTheme="minorHAnsi" w:cstheme="minorBidi"/>
          <w:kern w:val="2"/>
          <w:sz w:val="22"/>
          <w:szCs w:val="22"/>
          <w14:ligatures w14:val="standardContextual"/>
        </w:rPr>
      </w:pPr>
      <w:r>
        <w:t>6.3.6.4</w:t>
      </w:r>
      <w:r>
        <w:rPr>
          <w:rFonts w:asciiTheme="minorHAnsi" w:eastAsiaTheme="minorEastAsia" w:hAnsiTheme="minorHAnsi" w:cstheme="minorBidi"/>
          <w:kern w:val="2"/>
          <w:sz w:val="22"/>
          <w:szCs w:val="22"/>
          <w14:ligatures w14:val="standardContextual"/>
        </w:rPr>
        <w:tab/>
      </w:r>
      <w:r>
        <w:t>PLMN and non-3GPP access node Selection for emergency services</w:t>
      </w:r>
      <w:r>
        <w:tab/>
      </w:r>
      <w:r>
        <w:fldChar w:fldCharType="begin" w:fldLock="1"/>
      </w:r>
      <w:r>
        <w:instrText xml:space="preserve"> PAGEREF _Toc138303192 \h </w:instrText>
      </w:r>
      <w:r>
        <w:fldChar w:fldCharType="separate"/>
      </w:r>
      <w:r>
        <w:t>459</w:t>
      </w:r>
      <w:r>
        <w:fldChar w:fldCharType="end"/>
      </w:r>
    </w:p>
    <w:p w14:paraId="627825A6" w14:textId="068D4BDD" w:rsidR="00562DC8" w:rsidRDefault="00562DC8">
      <w:pPr>
        <w:pStyle w:val="TOC5"/>
        <w:rPr>
          <w:rFonts w:asciiTheme="minorHAnsi" w:eastAsiaTheme="minorEastAsia" w:hAnsiTheme="minorHAnsi" w:cstheme="minorBidi"/>
          <w:kern w:val="2"/>
          <w:sz w:val="22"/>
          <w:szCs w:val="22"/>
          <w14:ligatures w14:val="standardContextual"/>
        </w:rPr>
      </w:pPr>
      <w:r>
        <w:t>6.3.6.4.1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_Toc138303193 \h </w:instrText>
      </w:r>
      <w:r>
        <w:fldChar w:fldCharType="separate"/>
      </w:r>
      <w:r>
        <w:t>459</w:t>
      </w:r>
      <w:r>
        <w:fldChar w:fldCharType="end"/>
      </w:r>
    </w:p>
    <w:p w14:paraId="36494D16" w14:textId="76D25DF2" w:rsidR="00562DC8" w:rsidRDefault="00562DC8">
      <w:pPr>
        <w:pStyle w:val="TOC5"/>
        <w:rPr>
          <w:rFonts w:asciiTheme="minorHAnsi" w:eastAsiaTheme="minorEastAsia" w:hAnsiTheme="minorHAnsi" w:cstheme="minorBidi"/>
          <w:kern w:val="2"/>
          <w:sz w:val="22"/>
          <w:szCs w:val="22"/>
          <w14:ligatures w14:val="standardContextual"/>
        </w:rPr>
      </w:pPr>
      <w:r>
        <w:t>6.3.6.4.2</w:t>
      </w:r>
      <w:r>
        <w:rPr>
          <w:rFonts w:asciiTheme="minorHAnsi" w:eastAsiaTheme="minorEastAsia" w:hAnsiTheme="minorHAnsi" w:cstheme="minorBidi"/>
          <w:kern w:val="2"/>
          <w:sz w:val="22"/>
          <w:szCs w:val="22"/>
          <w14:ligatures w14:val="standardContextual"/>
        </w:rPr>
        <w:tab/>
      </w:r>
      <w:r>
        <w:t>Stand-alone N3IWF selection</w:t>
      </w:r>
      <w:r>
        <w:tab/>
      </w:r>
      <w:r>
        <w:fldChar w:fldCharType="begin" w:fldLock="1"/>
      </w:r>
      <w:r>
        <w:instrText xml:space="preserve"> PAGEREF _Toc138303194 \h </w:instrText>
      </w:r>
      <w:r>
        <w:fldChar w:fldCharType="separate"/>
      </w:r>
      <w:r>
        <w:t>459</w:t>
      </w:r>
      <w:r>
        <w:fldChar w:fldCharType="end"/>
      </w:r>
    </w:p>
    <w:p w14:paraId="351F2188" w14:textId="256675EC" w:rsidR="00562DC8" w:rsidRDefault="00562DC8">
      <w:pPr>
        <w:pStyle w:val="TOC5"/>
        <w:rPr>
          <w:rFonts w:asciiTheme="minorHAnsi" w:eastAsiaTheme="minorEastAsia" w:hAnsiTheme="minorHAnsi" w:cstheme="minorBidi"/>
          <w:kern w:val="2"/>
          <w:sz w:val="22"/>
          <w:szCs w:val="22"/>
          <w14:ligatures w14:val="standardContextual"/>
        </w:rPr>
      </w:pPr>
      <w:r>
        <w:t>6.3.6.3.3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_Toc138303195 \h </w:instrText>
      </w:r>
      <w:r>
        <w:fldChar w:fldCharType="separate"/>
      </w:r>
      <w:r>
        <w:t>460</w:t>
      </w:r>
      <w:r>
        <w:fldChar w:fldCharType="end"/>
      </w:r>
    </w:p>
    <w:p w14:paraId="06561E66" w14:textId="7CCEA372"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6.3.</w:t>
      </w:r>
      <w:r w:rsidRPr="002B6503">
        <w:rPr>
          <w:rFonts w:eastAsia="Malgun Gothic"/>
          <w:lang w:eastAsia="ko-KR"/>
        </w:rPr>
        <w:t>7</w:t>
      </w:r>
      <w:r>
        <w:rPr>
          <w:rFonts w:asciiTheme="minorHAnsi" w:eastAsiaTheme="minorEastAsia" w:hAnsiTheme="minorHAnsi" w:cstheme="minorBidi"/>
          <w:kern w:val="2"/>
          <w:sz w:val="22"/>
          <w:szCs w:val="22"/>
          <w14:ligatures w14:val="standardContextual"/>
        </w:rPr>
        <w:tab/>
      </w:r>
      <w:r w:rsidRPr="002B6503">
        <w:rPr>
          <w:rFonts w:eastAsia="Malgun Gothic"/>
          <w:lang w:eastAsia="ko-KR"/>
        </w:rPr>
        <w:t>PCF discovery and selection</w:t>
      </w:r>
      <w:r>
        <w:tab/>
      </w:r>
      <w:r>
        <w:fldChar w:fldCharType="begin" w:fldLock="1"/>
      </w:r>
      <w:r>
        <w:instrText xml:space="preserve"> PAGEREF _Toc138303196 \h </w:instrText>
      </w:r>
      <w:r>
        <w:fldChar w:fldCharType="separate"/>
      </w:r>
      <w:r>
        <w:t>461</w:t>
      </w:r>
      <w:r>
        <w:fldChar w:fldCharType="end"/>
      </w:r>
    </w:p>
    <w:p w14:paraId="30D8E72D" w14:textId="0664729F" w:rsidR="00562DC8" w:rsidRDefault="00562DC8">
      <w:pPr>
        <w:pStyle w:val="TOC4"/>
        <w:rPr>
          <w:rFonts w:asciiTheme="minorHAnsi" w:eastAsiaTheme="minorEastAsia" w:hAnsiTheme="minorHAnsi" w:cstheme="minorBidi"/>
          <w:kern w:val="2"/>
          <w:sz w:val="22"/>
          <w:szCs w:val="22"/>
          <w14:ligatures w14:val="standardContextual"/>
        </w:rPr>
      </w:pPr>
      <w:r>
        <w:t>6.3.7.0</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_Toc138303197 \h </w:instrText>
      </w:r>
      <w:r>
        <w:fldChar w:fldCharType="separate"/>
      </w:r>
      <w:r>
        <w:t>461</w:t>
      </w:r>
      <w:r>
        <w:fldChar w:fldCharType="end"/>
      </w:r>
    </w:p>
    <w:p w14:paraId="0C298510" w14:textId="04D770CE"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6.3.7</w:t>
      </w:r>
      <w:r w:rsidRPr="002B6503">
        <w:rPr>
          <w:rFonts w:eastAsia="Malgun Gothic"/>
          <w:lang w:eastAsia="ko-KR"/>
        </w:rPr>
        <w:t>.1</w:t>
      </w:r>
      <w:r>
        <w:rPr>
          <w:rFonts w:asciiTheme="minorHAnsi" w:eastAsiaTheme="minorEastAsia" w:hAnsiTheme="minorHAnsi" w:cstheme="minorBidi"/>
          <w:kern w:val="2"/>
          <w:sz w:val="22"/>
          <w:szCs w:val="22"/>
          <w14:ligatures w14:val="standardContextual"/>
        </w:rPr>
        <w:tab/>
      </w:r>
      <w:r w:rsidRPr="002B6503">
        <w:rPr>
          <w:rFonts w:eastAsia="Malgun Gothic"/>
          <w:lang w:eastAsia="ko-KR"/>
        </w:rPr>
        <w:t>PCF discovery and selection for a UE or a PDU Session</w:t>
      </w:r>
      <w:r>
        <w:tab/>
      </w:r>
      <w:r>
        <w:fldChar w:fldCharType="begin" w:fldLock="1"/>
      </w:r>
      <w:r>
        <w:instrText xml:space="preserve"> PAGEREF _Toc138303198 \h </w:instrText>
      </w:r>
      <w:r>
        <w:fldChar w:fldCharType="separate"/>
      </w:r>
      <w:r>
        <w:t>461</w:t>
      </w:r>
      <w:r>
        <w:fldChar w:fldCharType="end"/>
      </w:r>
    </w:p>
    <w:p w14:paraId="2FE276E1" w14:textId="4793CACB"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6.3.7</w:t>
      </w:r>
      <w:r w:rsidRPr="002B6503">
        <w:rPr>
          <w:rFonts w:eastAsia="Malgun Gothic"/>
          <w:lang w:eastAsia="ko-KR"/>
        </w:rPr>
        <w:t>.2</w:t>
      </w:r>
      <w:r>
        <w:rPr>
          <w:rFonts w:asciiTheme="minorHAnsi" w:eastAsiaTheme="minorEastAsia" w:hAnsiTheme="minorHAnsi" w:cstheme="minorBidi"/>
          <w:kern w:val="2"/>
          <w:sz w:val="22"/>
          <w:szCs w:val="22"/>
          <w14:ligatures w14:val="standardContextual"/>
        </w:rPr>
        <w:tab/>
      </w:r>
      <w:r w:rsidRPr="002B6503">
        <w:rPr>
          <w:rFonts w:eastAsia="Malgun Gothic"/>
          <w:lang w:eastAsia="ko-KR"/>
        </w:rPr>
        <w:t>Providing policy requirements that apply to multiple UE and hence to multiple PCF</w:t>
      </w:r>
      <w:r>
        <w:tab/>
      </w:r>
      <w:r>
        <w:fldChar w:fldCharType="begin" w:fldLock="1"/>
      </w:r>
      <w:r>
        <w:instrText xml:space="preserve"> PAGEREF _Toc138303199 \h </w:instrText>
      </w:r>
      <w:r>
        <w:fldChar w:fldCharType="separate"/>
      </w:r>
      <w:r>
        <w:t>463</w:t>
      </w:r>
      <w:r>
        <w:fldChar w:fldCharType="end"/>
      </w:r>
    </w:p>
    <w:p w14:paraId="1DF754D5" w14:textId="18981C27"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6.3.7</w:t>
      </w:r>
      <w:r w:rsidRPr="002B6503">
        <w:rPr>
          <w:rFonts w:eastAsia="Malgun Gothic"/>
          <w:lang w:eastAsia="ko-KR"/>
        </w:rPr>
        <w:t>.3</w:t>
      </w:r>
      <w:r>
        <w:rPr>
          <w:rFonts w:asciiTheme="minorHAnsi" w:eastAsiaTheme="minorEastAsia" w:hAnsiTheme="minorHAnsi" w:cstheme="minorBidi"/>
          <w:kern w:val="2"/>
          <w:sz w:val="22"/>
          <w:szCs w:val="22"/>
          <w14:ligatures w14:val="standardContextual"/>
        </w:rPr>
        <w:tab/>
      </w:r>
      <w:r w:rsidRPr="002B6503">
        <w:rPr>
          <w:rFonts w:eastAsia="Malgun Gothic"/>
          <w:lang w:eastAsia="ko-KR"/>
        </w:rPr>
        <w:t>Binding an AF request targeting a UE address to the relevant PCF</w:t>
      </w:r>
      <w:r>
        <w:tab/>
      </w:r>
      <w:r>
        <w:fldChar w:fldCharType="begin" w:fldLock="1"/>
      </w:r>
      <w:r>
        <w:instrText xml:space="preserve"> PAGEREF _Toc138303200 \h </w:instrText>
      </w:r>
      <w:r>
        <w:fldChar w:fldCharType="separate"/>
      </w:r>
      <w:r>
        <w:t>464</w:t>
      </w:r>
      <w:r>
        <w:fldChar w:fldCharType="end"/>
      </w:r>
    </w:p>
    <w:p w14:paraId="347E209C" w14:textId="2C1709C5"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6.3.7</w:t>
      </w:r>
      <w:r w:rsidRPr="002B6503">
        <w:rPr>
          <w:rFonts w:eastAsia="Malgun Gothic"/>
          <w:lang w:eastAsia="ko-KR"/>
        </w:rPr>
        <w:t>.4</w:t>
      </w:r>
      <w:r>
        <w:rPr>
          <w:rFonts w:asciiTheme="minorHAnsi" w:eastAsiaTheme="minorEastAsia" w:hAnsiTheme="minorHAnsi" w:cstheme="minorBidi"/>
          <w:kern w:val="2"/>
          <w:sz w:val="22"/>
          <w:szCs w:val="22"/>
          <w14:ligatures w14:val="standardContextual"/>
        </w:rPr>
        <w:tab/>
      </w:r>
      <w:r>
        <w:rPr>
          <w:lang w:eastAsia="zh-CN"/>
        </w:rPr>
        <w:t>Binding an AF request targeting a UE to the relevant PCF</w:t>
      </w:r>
      <w:r>
        <w:tab/>
      </w:r>
      <w:r>
        <w:fldChar w:fldCharType="begin" w:fldLock="1"/>
      </w:r>
      <w:r>
        <w:instrText xml:space="preserve"> PAGEREF _Toc138303201 \h </w:instrText>
      </w:r>
      <w:r>
        <w:fldChar w:fldCharType="separate"/>
      </w:r>
      <w:r>
        <w:t>464</w:t>
      </w:r>
      <w:r>
        <w:fldChar w:fldCharType="end"/>
      </w:r>
    </w:p>
    <w:p w14:paraId="65B5C11C" w14:textId="173AB633"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6.3.8</w:t>
      </w:r>
      <w:r>
        <w:rPr>
          <w:rFonts w:asciiTheme="minorHAnsi" w:eastAsiaTheme="minorEastAsia" w:hAnsiTheme="minorHAnsi" w:cstheme="minorBidi"/>
          <w:kern w:val="2"/>
          <w:sz w:val="22"/>
          <w:szCs w:val="22"/>
          <w14:ligatures w14:val="standardContextual"/>
        </w:rPr>
        <w:tab/>
      </w:r>
      <w:r>
        <w:rPr>
          <w:lang w:eastAsia="zh-CN"/>
        </w:rPr>
        <w:t>UDM</w:t>
      </w:r>
      <w:r w:rsidRPr="002B6503">
        <w:rPr>
          <w:rFonts w:eastAsia="Malgun Gothic"/>
          <w:lang w:eastAsia="ko-KR"/>
        </w:rPr>
        <w:t xml:space="preserve"> </w:t>
      </w:r>
      <w:r>
        <w:rPr>
          <w:lang w:eastAsia="zh-CN"/>
        </w:rPr>
        <w:t>discovery and selection</w:t>
      </w:r>
      <w:r>
        <w:tab/>
      </w:r>
      <w:r>
        <w:fldChar w:fldCharType="begin" w:fldLock="1"/>
      </w:r>
      <w:r>
        <w:instrText xml:space="preserve"> PAGEREF _Toc138303202 \h </w:instrText>
      </w:r>
      <w:r>
        <w:fldChar w:fldCharType="separate"/>
      </w:r>
      <w:r>
        <w:t>464</w:t>
      </w:r>
      <w:r>
        <w:fldChar w:fldCharType="end"/>
      </w:r>
    </w:p>
    <w:p w14:paraId="08BE311B" w14:textId="3AF7DDFB"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6.3.9</w:t>
      </w:r>
      <w:r>
        <w:rPr>
          <w:rFonts w:asciiTheme="minorHAnsi" w:eastAsiaTheme="minorEastAsia" w:hAnsiTheme="minorHAnsi" w:cstheme="minorBidi"/>
          <w:kern w:val="2"/>
          <w:sz w:val="22"/>
          <w:szCs w:val="22"/>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_Toc138303203 \h </w:instrText>
      </w:r>
      <w:r>
        <w:fldChar w:fldCharType="separate"/>
      </w:r>
      <w:r>
        <w:t>465</w:t>
      </w:r>
      <w:r>
        <w:fldChar w:fldCharType="end"/>
      </w:r>
    </w:p>
    <w:p w14:paraId="036E9BCC" w14:textId="7993B519" w:rsidR="00562DC8" w:rsidRDefault="00562DC8">
      <w:pPr>
        <w:pStyle w:val="TOC3"/>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SMSF discovery and selection</w:t>
      </w:r>
      <w:r>
        <w:tab/>
      </w:r>
      <w:r>
        <w:fldChar w:fldCharType="begin" w:fldLock="1"/>
      </w:r>
      <w:r>
        <w:instrText xml:space="preserve"> PAGEREF _Toc138303204 \h </w:instrText>
      </w:r>
      <w:r>
        <w:fldChar w:fldCharType="separate"/>
      </w:r>
      <w:r>
        <w:t>466</w:t>
      </w:r>
      <w:r>
        <w:fldChar w:fldCharType="end"/>
      </w:r>
    </w:p>
    <w:p w14:paraId="455BA36C" w14:textId="15B8B999" w:rsidR="00562DC8" w:rsidRDefault="00562DC8">
      <w:pPr>
        <w:pStyle w:val="TOC3"/>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CHF discovery and selection</w:t>
      </w:r>
      <w:r>
        <w:tab/>
      </w:r>
      <w:r>
        <w:fldChar w:fldCharType="begin" w:fldLock="1"/>
      </w:r>
      <w:r>
        <w:instrText xml:space="preserve"> PAGEREF _Toc138303205 \h </w:instrText>
      </w:r>
      <w:r>
        <w:fldChar w:fldCharType="separate"/>
      </w:r>
      <w:r>
        <w:t>466</w:t>
      </w:r>
      <w:r>
        <w:fldChar w:fldCharType="end"/>
      </w:r>
    </w:p>
    <w:p w14:paraId="6799368E" w14:textId="5B0B3D47"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6.3.12</w:t>
      </w:r>
      <w:r>
        <w:rPr>
          <w:rFonts w:asciiTheme="minorHAnsi" w:eastAsiaTheme="minorEastAsia" w:hAnsiTheme="minorHAnsi" w:cstheme="minorBidi"/>
          <w:kern w:val="2"/>
          <w:sz w:val="22"/>
          <w:szCs w:val="22"/>
          <w14:ligatures w14:val="standardContextual"/>
        </w:rPr>
        <w:tab/>
      </w:r>
      <w:r>
        <w:rPr>
          <w:lang w:eastAsia="zh-CN"/>
        </w:rPr>
        <w:t>Trusted Non-3GPP Access Network selection</w:t>
      </w:r>
      <w:r>
        <w:tab/>
      </w:r>
      <w:r>
        <w:fldChar w:fldCharType="begin" w:fldLock="1"/>
      </w:r>
      <w:r>
        <w:instrText xml:space="preserve"> PAGEREF _Toc138303206 \h </w:instrText>
      </w:r>
      <w:r>
        <w:fldChar w:fldCharType="separate"/>
      </w:r>
      <w:r>
        <w:t>467</w:t>
      </w:r>
      <w:r>
        <w:fldChar w:fldCharType="end"/>
      </w:r>
    </w:p>
    <w:p w14:paraId="7BCEDAFF" w14:textId="11259927" w:rsidR="00562DC8" w:rsidRDefault="00562DC8">
      <w:pPr>
        <w:pStyle w:val="TOC4"/>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_Toc138303207 \h </w:instrText>
      </w:r>
      <w:r>
        <w:fldChar w:fldCharType="separate"/>
      </w:r>
      <w:r>
        <w:t>467</w:t>
      </w:r>
      <w:r>
        <w:fldChar w:fldCharType="end"/>
      </w:r>
    </w:p>
    <w:p w14:paraId="49B45AAD" w14:textId="291CF3C6" w:rsidR="00562DC8" w:rsidRDefault="00562DC8">
      <w:pPr>
        <w:pStyle w:val="TOC4"/>
        <w:rPr>
          <w:rFonts w:asciiTheme="minorHAnsi" w:eastAsiaTheme="minorEastAsia" w:hAnsiTheme="minorHAnsi" w:cstheme="minorBidi"/>
          <w:kern w:val="2"/>
          <w:sz w:val="22"/>
          <w:szCs w:val="22"/>
          <w14:ligatures w14:val="standardContextual"/>
        </w:rPr>
      </w:pPr>
      <w:r>
        <w:t>6.3.12.2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_Toc138303208 \h </w:instrText>
      </w:r>
      <w:r>
        <w:fldChar w:fldCharType="separate"/>
      </w:r>
      <w:r>
        <w:t>469</w:t>
      </w:r>
      <w:r>
        <w:fldChar w:fldCharType="end"/>
      </w:r>
    </w:p>
    <w:p w14:paraId="27078A5F" w14:textId="5D2CA535" w:rsidR="00562DC8" w:rsidRDefault="00562DC8">
      <w:pPr>
        <w:pStyle w:val="TOC3"/>
        <w:rPr>
          <w:rFonts w:asciiTheme="minorHAnsi" w:eastAsiaTheme="minorEastAsia" w:hAnsiTheme="minorHAnsi" w:cstheme="minorBidi"/>
          <w:kern w:val="2"/>
          <w:sz w:val="22"/>
          <w:szCs w:val="22"/>
          <w14:ligatures w14:val="standardContextual"/>
        </w:rPr>
      </w:pPr>
      <w:r>
        <w:t>6.3.12a</w:t>
      </w:r>
      <w:r>
        <w:rPr>
          <w:rFonts w:asciiTheme="minorHAnsi" w:eastAsiaTheme="minorEastAsia" w:hAnsiTheme="minorHAnsi" w:cstheme="minorBidi"/>
          <w:kern w:val="2"/>
          <w:sz w:val="22"/>
          <w:szCs w:val="22"/>
          <w14:ligatures w14:val="standardContextual"/>
        </w:rPr>
        <w:tab/>
      </w:r>
      <w:r>
        <w:t>Access Network selection for devices that do not support 5GC NAS over WLAN</w:t>
      </w:r>
      <w:r>
        <w:tab/>
      </w:r>
      <w:r>
        <w:fldChar w:fldCharType="begin" w:fldLock="1"/>
      </w:r>
      <w:r>
        <w:instrText xml:space="preserve"> PAGEREF _Toc138303209 \h </w:instrText>
      </w:r>
      <w:r>
        <w:fldChar w:fldCharType="separate"/>
      </w:r>
      <w:r>
        <w:t>471</w:t>
      </w:r>
      <w:r>
        <w:fldChar w:fldCharType="end"/>
      </w:r>
    </w:p>
    <w:p w14:paraId="67542B16" w14:textId="507F5A0B" w:rsidR="00562DC8" w:rsidRDefault="00562DC8">
      <w:pPr>
        <w:pStyle w:val="TOC4"/>
        <w:rPr>
          <w:rFonts w:asciiTheme="minorHAnsi" w:eastAsiaTheme="minorEastAsia" w:hAnsiTheme="minorHAnsi" w:cstheme="minorBidi"/>
          <w:kern w:val="2"/>
          <w:sz w:val="22"/>
          <w:szCs w:val="22"/>
          <w14:ligatures w14:val="standardContextual"/>
        </w:rPr>
      </w:pPr>
      <w:r>
        <w:t>6.3.12a.1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_Toc138303210 \h </w:instrText>
      </w:r>
      <w:r>
        <w:fldChar w:fldCharType="separate"/>
      </w:r>
      <w:r>
        <w:t>471</w:t>
      </w:r>
      <w:r>
        <w:fldChar w:fldCharType="end"/>
      </w:r>
    </w:p>
    <w:p w14:paraId="2305DD43" w14:textId="0A863669" w:rsidR="00562DC8" w:rsidRDefault="00562DC8">
      <w:pPr>
        <w:pStyle w:val="TOC4"/>
        <w:rPr>
          <w:rFonts w:asciiTheme="minorHAnsi" w:eastAsiaTheme="minorEastAsia" w:hAnsiTheme="minorHAnsi" w:cstheme="minorBidi"/>
          <w:kern w:val="2"/>
          <w:sz w:val="22"/>
          <w:szCs w:val="22"/>
          <w14:ligatures w14:val="standardContextual"/>
        </w:rPr>
      </w:pPr>
      <w:r>
        <w:t>6.3.12a.2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_Toc138303211 \h </w:instrText>
      </w:r>
      <w:r>
        <w:fldChar w:fldCharType="separate"/>
      </w:r>
      <w:r>
        <w:t>471</w:t>
      </w:r>
      <w:r>
        <w:fldChar w:fldCharType="end"/>
      </w:r>
    </w:p>
    <w:p w14:paraId="330606E4" w14:textId="08E89D09" w:rsidR="00562DC8" w:rsidRDefault="00562DC8">
      <w:pPr>
        <w:pStyle w:val="TOC3"/>
        <w:rPr>
          <w:rFonts w:asciiTheme="minorHAnsi" w:eastAsiaTheme="minorEastAsia" w:hAnsiTheme="minorHAnsi" w:cstheme="minorBidi"/>
          <w:kern w:val="2"/>
          <w:sz w:val="22"/>
          <w:szCs w:val="22"/>
          <w14:ligatures w14:val="standardContextual"/>
        </w:rPr>
      </w:pPr>
      <w:r>
        <w:t>6.3.12b</w:t>
      </w:r>
      <w:r>
        <w:rPr>
          <w:rFonts w:asciiTheme="minorHAnsi" w:eastAsiaTheme="minorEastAsia" w:hAnsiTheme="minorHAnsi" w:cstheme="minorBidi"/>
          <w:kern w:val="2"/>
          <w:sz w:val="22"/>
          <w:szCs w:val="22"/>
          <w14:ligatures w14:val="standardContextual"/>
        </w:rPr>
        <w:tab/>
      </w:r>
      <w:r>
        <w:t>Access Network selection for 5G NSWO</w:t>
      </w:r>
      <w:r>
        <w:tab/>
      </w:r>
      <w:r>
        <w:fldChar w:fldCharType="begin" w:fldLock="1"/>
      </w:r>
      <w:r>
        <w:instrText xml:space="preserve"> PAGEREF _Toc138303212 \h </w:instrText>
      </w:r>
      <w:r>
        <w:fldChar w:fldCharType="separate"/>
      </w:r>
      <w:r>
        <w:t>472</w:t>
      </w:r>
      <w:r>
        <w:fldChar w:fldCharType="end"/>
      </w:r>
    </w:p>
    <w:p w14:paraId="09433179" w14:textId="050BA65B" w:rsidR="00562DC8" w:rsidRDefault="00562DC8">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NWDAF discovery and selection</w:t>
      </w:r>
      <w:r>
        <w:tab/>
      </w:r>
      <w:r>
        <w:fldChar w:fldCharType="begin" w:fldLock="1"/>
      </w:r>
      <w:r>
        <w:instrText xml:space="preserve"> PAGEREF _Toc138303213 \h </w:instrText>
      </w:r>
      <w:r>
        <w:fldChar w:fldCharType="separate"/>
      </w:r>
      <w:r>
        <w:t>473</w:t>
      </w:r>
      <w:r>
        <w:fldChar w:fldCharType="end"/>
      </w:r>
    </w:p>
    <w:p w14:paraId="71CD9DDC" w14:textId="38129DF8" w:rsidR="00562DC8" w:rsidRDefault="00562DC8">
      <w:pPr>
        <w:pStyle w:val="TOC3"/>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NEF Discovery</w:t>
      </w:r>
      <w:r>
        <w:tab/>
      </w:r>
      <w:r>
        <w:fldChar w:fldCharType="begin" w:fldLock="1"/>
      </w:r>
      <w:r>
        <w:instrText xml:space="preserve"> PAGEREF _Toc138303214 \h </w:instrText>
      </w:r>
      <w:r>
        <w:fldChar w:fldCharType="separate"/>
      </w:r>
      <w:r>
        <w:t>474</w:t>
      </w:r>
      <w:r>
        <w:fldChar w:fldCharType="end"/>
      </w:r>
    </w:p>
    <w:p w14:paraId="782DF5E2" w14:textId="0A438123" w:rsidR="00562DC8" w:rsidRDefault="00562DC8">
      <w:pPr>
        <w:pStyle w:val="TOC3"/>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UCMF Discovery and Selection</w:t>
      </w:r>
      <w:r>
        <w:tab/>
      </w:r>
      <w:r>
        <w:fldChar w:fldCharType="begin" w:fldLock="1"/>
      </w:r>
      <w:r>
        <w:instrText xml:space="preserve"> PAGEREF _Toc138303215 \h </w:instrText>
      </w:r>
      <w:r>
        <w:fldChar w:fldCharType="separate"/>
      </w:r>
      <w:r>
        <w:t>474</w:t>
      </w:r>
      <w:r>
        <w:fldChar w:fldCharType="end"/>
      </w:r>
    </w:p>
    <w:p w14:paraId="163ECDC6" w14:textId="7631D25A" w:rsidR="00562DC8" w:rsidRDefault="00562DC8">
      <w:pPr>
        <w:pStyle w:val="TOC3"/>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SCP discovery and selection</w:t>
      </w:r>
      <w:r>
        <w:tab/>
      </w:r>
      <w:r>
        <w:fldChar w:fldCharType="begin" w:fldLock="1"/>
      </w:r>
      <w:r>
        <w:instrText xml:space="preserve"> PAGEREF _Toc138303216 \h </w:instrText>
      </w:r>
      <w:r>
        <w:fldChar w:fldCharType="separate"/>
      </w:r>
      <w:r>
        <w:t>475</w:t>
      </w:r>
      <w:r>
        <w:fldChar w:fldCharType="end"/>
      </w:r>
    </w:p>
    <w:p w14:paraId="0268E359" w14:textId="543CEF7B" w:rsidR="00562DC8" w:rsidRDefault="00562DC8">
      <w:pPr>
        <w:pStyle w:val="TOC3"/>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NSSAAF discovery and selection</w:t>
      </w:r>
      <w:r>
        <w:tab/>
      </w:r>
      <w:r>
        <w:fldChar w:fldCharType="begin" w:fldLock="1"/>
      </w:r>
      <w:r>
        <w:instrText xml:space="preserve"> PAGEREF _Toc138303217 \h </w:instrText>
      </w:r>
      <w:r>
        <w:fldChar w:fldCharType="separate"/>
      </w:r>
      <w:r>
        <w:t>475</w:t>
      </w:r>
      <w:r>
        <w:fldChar w:fldCharType="end"/>
      </w:r>
    </w:p>
    <w:p w14:paraId="0CE68C93" w14:textId="663D13A0" w:rsidR="00562DC8" w:rsidRDefault="00562DC8">
      <w:pPr>
        <w:pStyle w:val="TOC3"/>
        <w:rPr>
          <w:rFonts w:asciiTheme="minorHAnsi" w:eastAsiaTheme="minorEastAsia" w:hAnsiTheme="minorHAnsi" w:cstheme="minorBidi"/>
          <w:kern w:val="2"/>
          <w:sz w:val="22"/>
          <w:szCs w:val="22"/>
          <w14:ligatures w14:val="standardContextual"/>
        </w:rPr>
      </w:pPr>
      <w:r>
        <w:t>6.3.18</w:t>
      </w:r>
      <w:r>
        <w:rPr>
          <w:rFonts w:asciiTheme="minorHAnsi" w:eastAsiaTheme="minorEastAsia" w:hAnsiTheme="minorHAnsi" w:cstheme="minorBidi"/>
          <w:kern w:val="2"/>
          <w:sz w:val="22"/>
          <w:szCs w:val="22"/>
          <w14:ligatures w14:val="standardContextual"/>
        </w:rPr>
        <w:tab/>
      </w:r>
      <w:r>
        <w:t>5G-EIR discovery and selection</w:t>
      </w:r>
      <w:r>
        <w:tab/>
      </w:r>
      <w:r>
        <w:fldChar w:fldCharType="begin" w:fldLock="1"/>
      </w:r>
      <w:r>
        <w:instrText xml:space="preserve"> PAGEREF _Toc138303218 \h </w:instrText>
      </w:r>
      <w:r>
        <w:fldChar w:fldCharType="separate"/>
      </w:r>
      <w:r>
        <w:t>475</w:t>
      </w:r>
      <w:r>
        <w:fldChar w:fldCharType="end"/>
      </w:r>
    </w:p>
    <w:p w14:paraId="03ABA293" w14:textId="0DAB1582" w:rsidR="00562DC8" w:rsidRDefault="00562DC8">
      <w:pPr>
        <w:pStyle w:val="TOC3"/>
        <w:rPr>
          <w:rFonts w:asciiTheme="minorHAnsi" w:eastAsiaTheme="minorEastAsia" w:hAnsiTheme="minorHAnsi" w:cstheme="minorBidi"/>
          <w:kern w:val="2"/>
          <w:sz w:val="22"/>
          <w:szCs w:val="22"/>
          <w14:ligatures w14:val="standardContextual"/>
        </w:rPr>
      </w:pPr>
      <w:r>
        <w:t>6.3.19</w:t>
      </w:r>
      <w:r>
        <w:rPr>
          <w:rFonts w:asciiTheme="minorHAnsi" w:eastAsiaTheme="minorEastAsia" w:hAnsiTheme="minorHAnsi" w:cstheme="minorBidi"/>
          <w:kern w:val="2"/>
          <w:sz w:val="22"/>
          <w:szCs w:val="22"/>
          <w14:ligatures w14:val="standardContextual"/>
        </w:rPr>
        <w:tab/>
      </w:r>
      <w:r>
        <w:t>DCCF discovery and selection</w:t>
      </w:r>
      <w:r>
        <w:tab/>
      </w:r>
      <w:r>
        <w:fldChar w:fldCharType="begin" w:fldLock="1"/>
      </w:r>
      <w:r>
        <w:instrText xml:space="preserve"> PAGEREF _Toc138303219 \h </w:instrText>
      </w:r>
      <w:r>
        <w:fldChar w:fldCharType="separate"/>
      </w:r>
      <w:r>
        <w:t>476</w:t>
      </w:r>
      <w:r>
        <w:fldChar w:fldCharType="end"/>
      </w:r>
    </w:p>
    <w:p w14:paraId="6A888A3A" w14:textId="6D2A2A7A" w:rsidR="00562DC8" w:rsidRDefault="00562DC8">
      <w:pPr>
        <w:pStyle w:val="TOC3"/>
        <w:rPr>
          <w:rFonts w:asciiTheme="minorHAnsi" w:eastAsiaTheme="minorEastAsia" w:hAnsiTheme="minorHAnsi" w:cstheme="minorBidi"/>
          <w:kern w:val="2"/>
          <w:sz w:val="22"/>
          <w:szCs w:val="22"/>
          <w14:ligatures w14:val="standardContextual"/>
        </w:rPr>
      </w:pPr>
      <w:r>
        <w:t>6.3.20</w:t>
      </w:r>
      <w:r>
        <w:rPr>
          <w:rFonts w:asciiTheme="minorHAnsi" w:eastAsiaTheme="minorEastAsia" w:hAnsiTheme="minorHAnsi" w:cstheme="minorBidi"/>
          <w:kern w:val="2"/>
          <w:sz w:val="22"/>
          <w:szCs w:val="22"/>
          <w14:ligatures w14:val="standardContextual"/>
        </w:rPr>
        <w:tab/>
      </w:r>
      <w:r>
        <w:t>ADRF discovery and selection</w:t>
      </w:r>
      <w:r>
        <w:tab/>
      </w:r>
      <w:r>
        <w:fldChar w:fldCharType="begin" w:fldLock="1"/>
      </w:r>
      <w:r>
        <w:instrText xml:space="preserve"> PAGEREF _Toc138303220 \h </w:instrText>
      </w:r>
      <w:r>
        <w:fldChar w:fldCharType="separate"/>
      </w:r>
      <w:r>
        <w:t>476</w:t>
      </w:r>
      <w:r>
        <w:fldChar w:fldCharType="end"/>
      </w:r>
    </w:p>
    <w:p w14:paraId="132BC3CB" w14:textId="0DBC6D31" w:rsidR="00562DC8" w:rsidRDefault="00562DC8">
      <w:pPr>
        <w:pStyle w:val="TOC3"/>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MFAF discovery and selection</w:t>
      </w:r>
      <w:r>
        <w:tab/>
      </w:r>
      <w:r>
        <w:fldChar w:fldCharType="begin" w:fldLock="1"/>
      </w:r>
      <w:r>
        <w:instrText xml:space="preserve"> PAGEREF _Toc138303221 \h </w:instrText>
      </w:r>
      <w:r>
        <w:fldChar w:fldCharType="separate"/>
      </w:r>
      <w:r>
        <w:t>476</w:t>
      </w:r>
      <w:r>
        <w:fldChar w:fldCharType="end"/>
      </w:r>
    </w:p>
    <w:p w14:paraId="110304D6" w14:textId="5AF68AD8" w:rsidR="00562DC8" w:rsidRDefault="00562DC8">
      <w:pPr>
        <w:pStyle w:val="TOC3"/>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NSACF discovery and selection</w:t>
      </w:r>
      <w:r>
        <w:tab/>
      </w:r>
      <w:r>
        <w:fldChar w:fldCharType="begin" w:fldLock="1"/>
      </w:r>
      <w:r>
        <w:instrText xml:space="preserve"> PAGEREF _Toc138303222 \h </w:instrText>
      </w:r>
      <w:r>
        <w:fldChar w:fldCharType="separate"/>
      </w:r>
      <w:r>
        <w:t>476</w:t>
      </w:r>
      <w:r>
        <w:fldChar w:fldCharType="end"/>
      </w:r>
    </w:p>
    <w:p w14:paraId="3BDD4129" w14:textId="2550D6F6" w:rsidR="00562DC8" w:rsidRDefault="00562DC8">
      <w:pPr>
        <w:pStyle w:val="TOC3"/>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_Toc138303223 \h </w:instrText>
      </w:r>
      <w:r>
        <w:fldChar w:fldCharType="separate"/>
      </w:r>
      <w:r>
        <w:t>477</w:t>
      </w:r>
      <w:r>
        <w:fldChar w:fldCharType="end"/>
      </w:r>
    </w:p>
    <w:p w14:paraId="32199D4F" w14:textId="7D848AA9" w:rsidR="00562DC8" w:rsidRDefault="00562DC8">
      <w:pPr>
        <w:pStyle w:val="TOC3"/>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TSCTSF Discovery</w:t>
      </w:r>
      <w:r>
        <w:tab/>
      </w:r>
      <w:r>
        <w:fldChar w:fldCharType="begin" w:fldLock="1"/>
      </w:r>
      <w:r>
        <w:instrText xml:space="preserve"> PAGEREF _Toc138303224 \h </w:instrText>
      </w:r>
      <w:r>
        <w:fldChar w:fldCharType="separate"/>
      </w:r>
      <w:r>
        <w:t>477</w:t>
      </w:r>
      <w:r>
        <w:fldChar w:fldCharType="end"/>
      </w:r>
    </w:p>
    <w:p w14:paraId="1BB4AA41" w14:textId="68C18AA7" w:rsidR="00562DC8" w:rsidRDefault="00562DC8">
      <w:pPr>
        <w:pStyle w:val="TOC3"/>
        <w:rPr>
          <w:rFonts w:asciiTheme="minorHAnsi" w:eastAsiaTheme="minorEastAsia" w:hAnsiTheme="minorHAnsi" w:cstheme="minorBidi"/>
          <w:kern w:val="2"/>
          <w:sz w:val="22"/>
          <w:szCs w:val="22"/>
          <w14:ligatures w14:val="standardContextual"/>
        </w:rPr>
      </w:pPr>
      <w:r>
        <w:t>6.3.25</w:t>
      </w:r>
      <w:r>
        <w:rPr>
          <w:rFonts w:asciiTheme="minorHAnsi" w:eastAsiaTheme="minorEastAsia" w:hAnsiTheme="minorHAnsi" w:cstheme="minorBidi"/>
          <w:kern w:val="2"/>
          <w:sz w:val="22"/>
          <w:szCs w:val="22"/>
          <w14:ligatures w14:val="standardContextual"/>
        </w:rPr>
        <w:tab/>
      </w:r>
      <w:r>
        <w:t>AF Discovery and Selection</w:t>
      </w:r>
      <w:r>
        <w:tab/>
      </w:r>
      <w:r>
        <w:fldChar w:fldCharType="begin" w:fldLock="1"/>
      </w:r>
      <w:r>
        <w:instrText xml:space="preserve"> PAGEREF _Toc138303225 \h </w:instrText>
      </w:r>
      <w:r>
        <w:fldChar w:fldCharType="separate"/>
      </w:r>
      <w:r>
        <w:t>478</w:t>
      </w:r>
      <w:r>
        <w:fldChar w:fldCharType="end"/>
      </w:r>
    </w:p>
    <w:p w14:paraId="7CF44F2F" w14:textId="0BB88CD6" w:rsidR="00562DC8" w:rsidRDefault="00562DC8">
      <w:pPr>
        <w:pStyle w:val="TOC3"/>
        <w:rPr>
          <w:rFonts w:asciiTheme="minorHAnsi" w:eastAsiaTheme="minorEastAsia" w:hAnsiTheme="minorHAnsi" w:cstheme="minorBidi"/>
          <w:kern w:val="2"/>
          <w:sz w:val="22"/>
          <w:szCs w:val="22"/>
          <w14:ligatures w14:val="standardContextual"/>
        </w:rPr>
      </w:pPr>
      <w:r>
        <w:t>6.3.26</w:t>
      </w:r>
      <w:r>
        <w:rPr>
          <w:rFonts w:asciiTheme="minorHAnsi" w:eastAsiaTheme="minorEastAsia" w:hAnsiTheme="minorHAnsi" w:cstheme="minorBidi"/>
          <w:kern w:val="2"/>
          <w:sz w:val="22"/>
          <w:szCs w:val="22"/>
          <w14:ligatures w14:val="standardContextual"/>
        </w:rPr>
        <w:tab/>
      </w:r>
      <w:r>
        <w:t>NRF discovery and selection</w:t>
      </w:r>
      <w:r>
        <w:tab/>
      </w:r>
      <w:r>
        <w:fldChar w:fldCharType="begin" w:fldLock="1"/>
      </w:r>
      <w:r>
        <w:instrText xml:space="preserve"> PAGEREF _Toc138303226 \h </w:instrText>
      </w:r>
      <w:r>
        <w:fldChar w:fldCharType="separate"/>
      </w:r>
      <w:r>
        <w:t>478</w:t>
      </w:r>
      <w:r>
        <w:fldChar w:fldCharType="end"/>
      </w:r>
    </w:p>
    <w:p w14:paraId="438EBA88" w14:textId="54504A2A" w:rsidR="00562DC8" w:rsidRDefault="00562DC8">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_Toc138303227 \h </w:instrText>
      </w:r>
      <w:r>
        <w:fldChar w:fldCharType="separate"/>
      </w:r>
      <w:r>
        <w:t>478</w:t>
      </w:r>
      <w:r>
        <w:fldChar w:fldCharType="end"/>
      </w:r>
    </w:p>
    <w:p w14:paraId="5596C201" w14:textId="7125191A" w:rsidR="00562DC8" w:rsidRDefault="00562DC8">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Network Function Service Framework</w:t>
      </w:r>
      <w:r>
        <w:tab/>
      </w:r>
      <w:r>
        <w:fldChar w:fldCharType="begin" w:fldLock="1"/>
      </w:r>
      <w:r>
        <w:instrText xml:space="preserve"> PAGEREF _Toc138303228 \h </w:instrText>
      </w:r>
      <w:r>
        <w:fldChar w:fldCharType="separate"/>
      </w:r>
      <w:r>
        <w:t>478</w:t>
      </w:r>
      <w:r>
        <w:fldChar w:fldCharType="end"/>
      </w:r>
    </w:p>
    <w:p w14:paraId="139D8EF6" w14:textId="6B0E1AE3" w:rsidR="00562DC8" w:rsidRDefault="00562DC8">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_Toc138303229 \h </w:instrText>
      </w:r>
      <w:r>
        <w:fldChar w:fldCharType="separate"/>
      </w:r>
      <w:r>
        <w:t>478</w:t>
      </w:r>
      <w:r>
        <w:fldChar w:fldCharType="end"/>
      </w:r>
    </w:p>
    <w:p w14:paraId="1E822ABE" w14:textId="3AE96607" w:rsidR="00562DC8" w:rsidRDefault="00562DC8">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NF Service Consumer - NF Service Producer interactions</w:t>
      </w:r>
      <w:r>
        <w:tab/>
      </w:r>
      <w:r>
        <w:fldChar w:fldCharType="begin" w:fldLock="1"/>
      </w:r>
      <w:r>
        <w:instrText xml:space="preserve"> PAGEREF _Toc138303230 \h </w:instrText>
      </w:r>
      <w:r>
        <w:fldChar w:fldCharType="separate"/>
      </w:r>
      <w:r>
        <w:t>479</w:t>
      </w:r>
      <w:r>
        <w:fldChar w:fldCharType="end"/>
      </w:r>
    </w:p>
    <w:p w14:paraId="02AE776B" w14:textId="499A08F3" w:rsidR="00562DC8" w:rsidRDefault="00562DC8">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Network Function Service discovery</w:t>
      </w:r>
      <w:r>
        <w:tab/>
      </w:r>
      <w:r>
        <w:fldChar w:fldCharType="begin" w:fldLock="1"/>
      </w:r>
      <w:r>
        <w:instrText xml:space="preserve"> PAGEREF _Toc138303231 \h </w:instrText>
      </w:r>
      <w:r>
        <w:fldChar w:fldCharType="separate"/>
      </w:r>
      <w:r>
        <w:t>481</w:t>
      </w:r>
      <w:r>
        <w:fldChar w:fldCharType="end"/>
      </w:r>
    </w:p>
    <w:p w14:paraId="7A2806C7" w14:textId="6F04B701" w:rsidR="00562DC8" w:rsidRDefault="00562DC8">
      <w:pPr>
        <w:pStyle w:val="TOC3"/>
        <w:rPr>
          <w:rFonts w:asciiTheme="minorHAnsi" w:eastAsiaTheme="minorEastAsia" w:hAnsiTheme="minorHAnsi" w:cstheme="minorBidi"/>
          <w:kern w:val="2"/>
          <w:sz w:val="22"/>
          <w:szCs w:val="22"/>
          <w14:ligatures w14:val="standardContextual"/>
        </w:rPr>
      </w:pPr>
      <w:r>
        <w:t>7.1.4</w:t>
      </w:r>
      <w:r>
        <w:rPr>
          <w:rFonts w:asciiTheme="minorHAnsi" w:eastAsiaTheme="minorEastAsia" w:hAnsiTheme="minorHAnsi" w:cstheme="minorBidi"/>
          <w:kern w:val="2"/>
          <w:sz w:val="22"/>
          <w:szCs w:val="22"/>
          <w14:ligatures w14:val="standardContextual"/>
        </w:rPr>
        <w:tab/>
      </w:r>
      <w:r>
        <w:t>Network Function Service Authorization</w:t>
      </w:r>
      <w:r>
        <w:tab/>
      </w:r>
      <w:r>
        <w:fldChar w:fldCharType="begin" w:fldLock="1"/>
      </w:r>
      <w:r>
        <w:instrText xml:space="preserve"> PAGEREF _Toc138303232 \h </w:instrText>
      </w:r>
      <w:r>
        <w:fldChar w:fldCharType="separate"/>
      </w:r>
      <w:r>
        <w:t>482</w:t>
      </w:r>
      <w:r>
        <w:fldChar w:fldCharType="end"/>
      </w:r>
    </w:p>
    <w:p w14:paraId="6C99085D" w14:textId="4E211A6F" w:rsidR="00562DC8" w:rsidRDefault="00562DC8">
      <w:pPr>
        <w:pStyle w:val="TOC3"/>
        <w:rPr>
          <w:rFonts w:asciiTheme="minorHAnsi" w:eastAsiaTheme="minorEastAsia" w:hAnsiTheme="minorHAnsi" w:cstheme="minorBidi"/>
          <w:kern w:val="2"/>
          <w:sz w:val="22"/>
          <w:szCs w:val="22"/>
          <w14:ligatures w14:val="standardContextual"/>
        </w:rPr>
      </w:pPr>
      <w:r>
        <w:lastRenderedPageBreak/>
        <w:t>7.1.5</w:t>
      </w:r>
      <w:r>
        <w:rPr>
          <w:rFonts w:asciiTheme="minorHAnsi" w:eastAsiaTheme="minorEastAsia" w:hAnsiTheme="minorHAnsi" w:cstheme="minorBidi"/>
          <w:kern w:val="2"/>
          <w:sz w:val="22"/>
          <w:szCs w:val="22"/>
          <w14:ligatures w14:val="standardContextual"/>
        </w:rPr>
        <w:tab/>
      </w:r>
      <w:r>
        <w:t>Network Function and Network Function Service registration and de-registration</w:t>
      </w:r>
      <w:r>
        <w:tab/>
      </w:r>
      <w:r>
        <w:fldChar w:fldCharType="begin" w:fldLock="1"/>
      </w:r>
      <w:r>
        <w:instrText xml:space="preserve"> PAGEREF _Toc138303233 \h </w:instrText>
      </w:r>
      <w:r>
        <w:fldChar w:fldCharType="separate"/>
      </w:r>
      <w:r>
        <w:t>482</w:t>
      </w:r>
      <w:r>
        <w:fldChar w:fldCharType="end"/>
      </w:r>
    </w:p>
    <w:p w14:paraId="45E2C34F" w14:textId="6A3C5608" w:rsidR="00562DC8" w:rsidRDefault="00562DC8">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Network Function Services</w:t>
      </w:r>
      <w:r>
        <w:tab/>
      </w:r>
      <w:r>
        <w:fldChar w:fldCharType="begin" w:fldLock="1"/>
      </w:r>
      <w:r>
        <w:instrText xml:space="preserve"> PAGEREF _Toc138303234 \h </w:instrText>
      </w:r>
      <w:r>
        <w:fldChar w:fldCharType="separate"/>
      </w:r>
      <w:r>
        <w:t>482</w:t>
      </w:r>
      <w:r>
        <w:fldChar w:fldCharType="end"/>
      </w:r>
    </w:p>
    <w:p w14:paraId="276B7A5A" w14:textId="5E121408" w:rsidR="00562DC8" w:rsidRDefault="00562DC8">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_Toc138303235 \h </w:instrText>
      </w:r>
      <w:r>
        <w:fldChar w:fldCharType="separate"/>
      </w:r>
      <w:r>
        <w:t>482</w:t>
      </w:r>
      <w:r>
        <w:fldChar w:fldCharType="end"/>
      </w:r>
    </w:p>
    <w:p w14:paraId="6141A190" w14:textId="65BA691D" w:rsidR="00562DC8" w:rsidRDefault="00562DC8">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_Toc138303236 \h </w:instrText>
      </w:r>
      <w:r>
        <w:fldChar w:fldCharType="separate"/>
      </w:r>
      <w:r>
        <w:t>484</w:t>
      </w:r>
      <w:r>
        <w:fldChar w:fldCharType="end"/>
      </w:r>
    </w:p>
    <w:p w14:paraId="2DE00D78" w14:textId="0E776A10" w:rsidR="00562DC8" w:rsidRDefault="00562DC8">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SMF Services</w:t>
      </w:r>
      <w:r>
        <w:tab/>
      </w:r>
      <w:r>
        <w:fldChar w:fldCharType="begin" w:fldLock="1"/>
      </w:r>
      <w:r>
        <w:instrText xml:space="preserve"> PAGEREF _Toc138303237 \h </w:instrText>
      </w:r>
      <w:r>
        <w:fldChar w:fldCharType="separate"/>
      </w:r>
      <w:r>
        <w:t>484</w:t>
      </w:r>
      <w:r>
        <w:fldChar w:fldCharType="end"/>
      </w:r>
    </w:p>
    <w:p w14:paraId="07718D9D" w14:textId="51D394EC" w:rsidR="00562DC8" w:rsidRDefault="00562DC8">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_Toc138303238 \h </w:instrText>
      </w:r>
      <w:r>
        <w:fldChar w:fldCharType="separate"/>
      </w:r>
      <w:r>
        <w:t>484</w:t>
      </w:r>
      <w:r>
        <w:fldChar w:fldCharType="end"/>
      </w:r>
    </w:p>
    <w:p w14:paraId="2A526B6C" w14:textId="4E7049F1" w:rsidR="00562DC8" w:rsidRDefault="00562DC8">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_Toc138303239 \h </w:instrText>
      </w:r>
      <w:r>
        <w:fldChar w:fldCharType="separate"/>
      </w:r>
      <w:r>
        <w:t>485</w:t>
      </w:r>
      <w:r>
        <w:fldChar w:fldCharType="end"/>
      </w:r>
    </w:p>
    <w:p w14:paraId="36EFC83B" w14:textId="7CE7CC8B" w:rsidR="00562DC8" w:rsidRDefault="00562DC8">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NRF Services</w:t>
      </w:r>
      <w:r>
        <w:tab/>
      </w:r>
      <w:r>
        <w:fldChar w:fldCharType="begin" w:fldLock="1"/>
      </w:r>
      <w:r>
        <w:instrText xml:space="preserve"> PAGEREF _Toc138303240 \h </w:instrText>
      </w:r>
      <w:r>
        <w:fldChar w:fldCharType="separate"/>
      </w:r>
      <w:r>
        <w:t>486</w:t>
      </w:r>
      <w:r>
        <w:fldChar w:fldCharType="end"/>
      </w:r>
    </w:p>
    <w:p w14:paraId="27E1498A" w14:textId="350618E4" w:rsidR="00562DC8" w:rsidRDefault="00562DC8">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AUSF Services</w:t>
      </w:r>
      <w:r>
        <w:tab/>
      </w:r>
      <w:r>
        <w:fldChar w:fldCharType="begin" w:fldLock="1"/>
      </w:r>
      <w:r>
        <w:instrText xml:space="preserve"> PAGEREF _Toc138303241 \h </w:instrText>
      </w:r>
      <w:r>
        <w:fldChar w:fldCharType="separate"/>
      </w:r>
      <w:r>
        <w:t>487</w:t>
      </w:r>
      <w:r>
        <w:fldChar w:fldCharType="end"/>
      </w:r>
    </w:p>
    <w:p w14:paraId="08CEFF43" w14:textId="583364CC" w:rsidR="00562DC8" w:rsidRDefault="00562DC8">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_Toc138303242 \h </w:instrText>
      </w:r>
      <w:r>
        <w:fldChar w:fldCharType="separate"/>
      </w:r>
      <w:r>
        <w:t>487</w:t>
      </w:r>
      <w:r>
        <w:fldChar w:fldCharType="end"/>
      </w:r>
    </w:p>
    <w:p w14:paraId="082375CD" w14:textId="4216E21D" w:rsidR="00562DC8" w:rsidRDefault="00562DC8">
      <w:pPr>
        <w:pStyle w:val="TOC3"/>
        <w:rPr>
          <w:rFonts w:asciiTheme="minorHAnsi" w:eastAsiaTheme="minorEastAsia" w:hAnsiTheme="minorHAnsi" w:cstheme="minorBidi"/>
          <w:kern w:val="2"/>
          <w:sz w:val="22"/>
          <w:szCs w:val="22"/>
          <w14:ligatures w14:val="standardContextual"/>
        </w:rPr>
      </w:pPr>
      <w:r>
        <w:t>7.2.8A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_Toc138303243 \h </w:instrText>
      </w:r>
      <w:r>
        <w:fldChar w:fldCharType="separate"/>
      </w:r>
      <w:r>
        <w:t>490</w:t>
      </w:r>
      <w:r>
        <w:fldChar w:fldCharType="end"/>
      </w:r>
    </w:p>
    <w:p w14:paraId="536ADF63" w14:textId="239FEEC3" w:rsidR="00562DC8" w:rsidRDefault="00562DC8">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SM</w:t>
      </w:r>
      <w:r>
        <w:rPr>
          <w:lang w:eastAsia="zh-CN"/>
        </w:rPr>
        <w:t>S</w:t>
      </w:r>
      <w:r>
        <w:t>F Services</w:t>
      </w:r>
      <w:r>
        <w:tab/>
      </w:r>
      <w:r>
        <w:fldChar w:fldCharType="begin" w:fldLock="1"/>
      </w:r>
      <w:r>
        <w:instrText xml:space="preserve"> PAGEREF _Toc138303244 \h </w:instrText>
      </w:r>
      <w:r>
        <w:fldChar w:fldCharType="separate"/>
      </w:r>
      <w:r>
        <w:t>490</w:t>
      </w:r>
      <w:r>
        <w:fldChar w:fldCharType="end"/>
      </w:r>
    </w:p>
    <w:p w14:paraId="4608AF5B" w14:textId="2A81AF71" w:rsidR="00562DC8" w:rsidRDefault="00562DC8">
      <w:pPr>
        <w:pStyle w:val="TOC3"/>
        <w:rPr>
          <w:rFonts w:asciiTheme="minorHAnsi" w:eastAsiaTheme="minorEastAsia" w:hAnsiTheme="minorHAnsi" w:cstheme="minorBidi"/>
          <w:kern w:val="2"/>
          <w:sz w:val="22"/>
          <w:szCs w:val="22"/>
          <w14:ligatures w14:val="standardContextual"/>
        </w:rPr>
      </w:pPr>
      <w:r>
        <w:t>7.2.10</w:t>
      </w:r>
      <w:r>
        <w:rPr>
          <w:rFonts w:asciiTheme="minorHAnsi" w:eastAsiaTheme="minorEastAsia" w:hAnsiTheme="minorHAnsi" w:cstheme="minorBidi"/>
          <w:kern w:val="2"/>
          <w:sz w:val="22"/>
          <w:szCs w:val="22"/>
          <w14:ligatures w14:val="standardContextual"/>
        </w:rPr>
        <w:tab/>
      </w:r>
      <w:r>
        <w:t>UDR Services</w:t>
      </w:r>
      <w:r>
        <w:tab/>
      </w:r>
      <w:r>
        <w:fldChar w:fldCharType="begin" w:fldLock="1"/>
      </w:r>
      <w:r>
        <w:instrText xml:space="preserve"> PAGEREF _Toc138303245 \h </w:instrText>
      </w:r>
      <w:r>
        <w:fldChar w:fldCharType="separate"/>
      </w:r>
      <w:r>
        <w:t>490</w:t>
      </w:r>
      <w:r>
        <w:fldChar w:fldCharType="end"/>
      </w:r>
    </w:p>
    <w:p w14:paraId="563C2075" w14:textId="1EEF7D9B"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5G-EIR Services</w:t>
      </w:r>
      <w:r>
        <w:tab/>
      </w:r>
      <w:r>
        <w:fldChar w:fldCharType="begin" w:fldLock="1"/>
      </w:r>
      <w:r>
        <w:instrText xml:space="preserve"> PAGEREF _Toc138303246 \h </w:instrText>
      </w:r>
      <w:r>
        <w:fldChar w:fldCharType="separate"/>
      </w:r>
      <w:r>
        <w:t>490</w:t>
      </w:r>
      <w:r>
        <w:fldChar w:fldCharType="end"/>
      </w:r>
    </w:p>
    <w:p w14:paraId="5BB5FFA5" w14:textId="7F22DA3F"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NWDAF Services</w:t>
      </w:r>
      <w:r>
        <w:tab/>
      </w:r>
      <w:r>
        <w:fldChar w:fldCharType="begin" w:fldLock="1"/>
      </w:r>
      <w:r>
        <w:instrText xml:space="preserve"> PAGEREF _Toc138303247 \h </w:instrText>
      </w:r>
      <w:r>
        <w:fldChar w:fldCharType="separate"/>
      </w:r>
      <w:r>
        <w:t>491</w:t>
      </w:r>
      <w:r>
        <w:fldChar w:fldCharType="end"/>
      </w:r>
    </w:p>
    <w:p w14:paraId="701D404B" w14:textId="4337D693" w:rsidR="00562DC8" w:rsidRDefault="00562DC8">
      <w:pPr>
        <w:pStyle w:val="TOC3"/>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UDSF Services</w:t>
      </w:r>
      <w:r>
        <w:tab/>
      </w:r>
      <w:r>
        <w:fldChar w:fldCharType="begin" w:fldLock="1"/>
      </w:r>
      <w:r>
        <w:instrText xml:space="preserve"> PAGEREF _Toc138303248 \h </w:instrText>
      </w:r>
      <w:r>
        <w:fldChar w:fldCharType="separate"/>
      </w:r>
      <w:r>
        <w:t>491</w:t>
      </w:r>
      <w:r>
        <w:fldChar w:fldCharType="end"/>
      </w:r>
    </w:p>
    <w:p w14:paraId="2D3877E8" w14:textId="4809B7AC" w:rsidR="00562DC8" w:rsidRDefault="00562DC8">
      <w:pPr>
        <w:pStyle w:val="TOC3"/>
        <w:rPr>
          <w:rFonts w:asciiTheme="minorHAnsi" w:eastAsiaTheme="minorEastAsia" w:hAnsiTheme="minorHAnsi" w:cstheme="minorBidi"/>
          <w:kern w:val="2"/>
          <w:sz w:val="22"/>
          <w:szCs w:val="22"/>
          <w14:ligatures w14:val="standardContextual"/>
        </w:rPr>
      </w:pPr>
      <w:r>
        <w:t>7.2.14</w:t>
      </w:r>
      <w:r>
        <w:rPr>
          <w:rFonts w:asciiTheme="minorHAnsi" w:eastAsiaTheme="minorEastAsia" w:hAnsiTheme="minorHAnsi" w:cstheme="minorBidi"/>
          <w:kern w:val="2"/>
          <w:sz w:val="22"/>
          <w:szCs w:val="22"/>
          <w14:ligatures w14:val="standardContextual"/>
        </w:rPr>
        <w:tab/>
      </w:r>
      <w:r>
        <w:t>NSSF Services</w:t>
      </w:r>
      <w:r>
        <w:tab/>
      </w:r>
      <w:r>
        <w:fldChar w:fldCharType="begin" w:fldLock="1"/>
      </w:r>
      <w:r>
        <w:instrText xml:space="preserve"> PAGEREF _Toc138303249 \h </w:instrText>
      </w:r>
      <w:r>
        <w:fldChar w:fldCharType="separate"/>
      </w:r>
      <w:r>
        <w:t>491</w:t>
      </w:r>
      <w:r>
        <w:fldChar w:fldCharType="end"/>
      </w:r>
    </w:p>
    <w:p w14:paraId="6A5CC018" w14:textId="1C988CA2" w:rsidR="00562DC8" w:rsidRDefault="00562DC8">
      <w:pPr>
        <w:pStyle w:val="TOC3"/>
        <w:rPr>
          <w:rFonts w:asciiTheme="minorHAnsi" w:eastAsiaTheme="minorEastAsia" w:hAnsiTheme="minorHAnsi" w:cstheme="minorBidi"/>
          <w:kern w:val="2"/>
          <w:sz w:val="22"/>
          <w:szCs w:val="22"/>
          <w14:ligatures w14:val="standardContextual"/>
        </w:rPr>
      </w:pPr>
      <w:r>
        <w:t>7.2.15</w:t>
      </w:r>
      <w:r>
        <w:rPr>
          <w:rFonts w:asciiTheme="minorHAnsi" w:eastAsiaTheme="minorEastAsia" w:hAnsiTheme="minorHAnsi" w:cstheme="minorBidi"/>
          <w:kern w:val="2"/>
          <w:sz w:val="22"/>
          <w:szCs w:val="22"/>
          <w14:ligatures w14:val="standardContextual"/>
        </w:rPr>
        <w:tab/>
      </w:r>
      <w:r>
        <w:t>BSF Services</w:t>
      </w:r>
      <w:r>
        <w:tab/>
      </w:r>
      <w:r>
        <w:fldChar w:fldCharType="begin" w:fldLock="1"/>
      </w:r>
      <w:r>
        <w:instrText xml:space="preserve"> PAGEREF _Toc138303250 \h </w:instrText>
      </w:r>
      <w:r>
        <w:fldChar w:fldCharType="separate"/>
      </w:r>
      <w:r>
        <w:t>491</w:t>
      </w:r>
      <w:r>
        <w:fldChar w:fldCharType="end"/>
      </w:r>
    </w:p>
    <w:p w14:paraId="03423722" w14:textId="59E95675" w:rsidR="00562DC8" w:rsidRDefault="00562DC8">
      <w:pPr>
        <w:pStyle w:val="TOC3"/>
        <w:rPr>
          <w:rFonts w:asciiTheme="minorHAnsi" w:eastAsiaTheme="minorEastAsia" w:hAnsiTheme="minorHAnsi" w:cstheme="minorBidi"/>
          <w:kern w:val="2"/>
          <w:sz w:val="22"/>
          <w:szCs w:val="22"/>
          <w14:ligatures w14:val="standardContextual"/>
        </w:rPr>
      </w:pPr>
      <w:r>
        <w:t>7.2.16</w:t>
      </w:r>
      <w:r>
        <w:rPr>
          <w:rFonts w:asciiTheme="minorHAnsi" w:eastAsiaTheme="minorEastAsia" w:hAnsiTheme="minorHAnsi" w:cstheme="minorBidi"/>
          <w:kern w:val="2"/>
          <w:sz w:val="22"/>
          <w:szCs w:val="22"/>
          <w14:ligatures w14:val="standardContextual"/>
        </w:rPr>
        <w:tab/>
      </w:r>
      <w:r>
        <w:t>LMF Services</w:t>
      </w:r>
      <w:r>
        <w:tab/>
      </w:r>
      <w:r>
        <w:fldChar w:fldCharType="begin" w:fldLock="1"/>
      </w:r>
      <w:r>
        <w:instrText xml:space="preserve"> PAGEREF _Toc138303251 \h </w:instrText>
      </w:r>
      <w:r>
        <w:fldChar w:fldCharType="separate"/>
      </w:r>
      <w:r>
        <w:t>492</w:t>
      </w:r>
      <w:r>
        <w:fldChar w:fldCharType="end"/>
      </w:r>
    </w:p>
    <w:p w14:paraId="1E49C1BC" w14:textId="098D62F2" w:rsidR="00562DC8" w:rsidRDefault="00562DC8">
      <w:pPr>
        <w:pStyle w:val="TOC3"/>
        <w:rPr>
          <w:rFonts w:asciiTheme="minorHAnsi" w:eastAsiaTheme="minorEastAsia" w:hAnsiTheme="minorHAnsi" w:cstheme="minorBidi"/>
          <w:kern w:val="2"/>
          <w:sz w:val="22"/>
          <w:szCs w:val="22"/>
          <w14:ligatures w14:val="standardContextual"/>
        </w:rPr>
      </w:pPr>
      <w:r>
        <w:t>7.2.16A</w:t>
      </w:r>
      <w:r>
        <w:rPr>
          <w:rFonts w:asciiTheme="minorHAnsi" w:eastAsiaTheme="minorEastAsia" w:hAnsiTheme="minorHAnsi" w:cstheme="minorBidi"/>
          <w:kern w:val="2"/>
          <w:sz w:val="22"/>
          <w:szCs w:val="22"/>
          <w14:ligatures w14:val="standardContextual"/>
        </w:rPr>
        <w:tab/>
      </w:r>
      <w:r>
        <w:t>GMLC Services</w:t>
      </w:r>
      <w:r>
        <w:tab/>
      </w:r>
      <w:r>
        <w:fldChar w:fldCharType="begin" w:fldLock="1"/>
      </w:r>
      <w:r>
        <w:instrText xml:space="preserve"> PAGEREF _Toc138303252 \h </w:instrText>
      </w:r>
      <w:r>
        <w:fldChar w:fldCharType="separate"/>
      </w:r>
      <w:r>
        <w:t>492</w:t>
      </w:r>
      <w:r>
        <w:fldChar w:fldCharType="end"/>
      </w:r>
    </w:p>
    <w:p w14:paraId="0E9A0D7D" w14:textId="3BD80B64" w:rsidR="00562DC8" w:rsidRDefault="00562DC8">
      <w:pPr>
        <w:pStyle w:val="TOC3"/>
        <w:rPr>
          <w:rFonts w:asciiTheme="minorHAnsi" w:eastAsiaTheme="minorEastAsia" w:hAnsiTheme="minorHAnsi" w:cstheme="minorBidi"/>
          <w:kern w:val="2"/>
          <w:sz w:val="22"/>
          <w:szCs w:val="22"/>
          <w14:ligatures w14:val="standardContextual"/>
        </w:rPr>
      </w:pPr>
      <w:r>
        <w:t>7.2.17</w:t>
      </w:r>
      <w:r>
        <w:rPr>
          <w:rFonts w:asciiTheme="minorHAnsi" w:eastAsiaTheme="minorEastAsia" w:hAnsiTheme="minorHAnsi" w:cstheme="minorBidi"/>
          <w:kern w:val="2"/>
          <w:sz w:val="22"/>
          <w:szCs w:val="22"/>
          <w14:ligatures w14:val="standardContextual"/>
        </w:rPr>
        <w:tab/>
      </w:r>
      <w:r>
        <w:t>CHF Services</w:t>
      </w:r>
      <w:r>
        <w:tab/>
      </w:r>
      <w:r>
        <w:fldChar w:fldCharType="begin" w:fldLock="1"/>
      </w:r>
      <w:r>
        <w:instrText xml:space="preserve"> PAGEREF _Toc138303253 \h </w:instrText>
      </w:r>
      <w:r>
        <w:fldChar w:fldCharType="separate"/>
      </w:r>
      <w:r>
        <w:t>492</w:t>
      </w:r>
      <w:r>
        <w:fldChar w:fldCharType="end"/>
      </w:r>
    </w:p>
    <w:p w14:paraId="470423C4" w14:textId="4A36377D" w:rsidR="00562DC8" w:rsidRDefault="00562DC8">
      <w:pPr>
        <w:pStyle w:val="TOC3"/>
        <w:rPr>
          <w:rFonts w:asciiTheme="minorHAnsi" w:eastAsiaTheme="minorEastAsia" w:hAnsiTheme="minorHAnsi" w:cstheme="minorBidi"/>
          <w:kern w:val="2"/>
          <w:sz w:val="22"/>
          <w:szCs w:val="22"/>
          <w14:ligatures w14:val="standardContextual"/>
        </w:rPr>
      </w:pPr>
      <w:r>
        <w:t>7.2.18</w:t>
      </w:r>
      <w:r>
        <w:rPr>
          <w:rFonts w:asciiTheme="minorHAnsi" w:eastAsiaTheme="minorEastAsia" w:hAnsiTheme="minorHAnsi" w:cstheme="minorBidi"/>
          <w:kern w:val="2"/>
          <w:sz w:val="22"/>
          <w:szCs w:val="22"/>
          <w14:ligatures w14:val="standardContextual"/>
        </w:rPr>
        <w:tab/>
      </w:r>
      <w:r>
        <w:t>UCMF Services</w:t>
      </w:r>
      <w:r>
        <w:tab/>
      </w:r>
      <w:r>
        <w:fldChar w:fldCharType="begin" w:fldLock="1"/>
      </w:r>
      <w:r>
        <w:instrText xml:space="preserve"> PAGEREF _Toc138303254 \h </w:instrText>
      </w:r>
      <w:r>
        <w:fldChar w:fldCharType="separate"/>
      </w:r>
      <w:r>
        <w:t>492</w:t>
      </w:r>
      <w:r>
        <w:fldChar w:fldCharType="end"/>
      </w:r>
    </w:p>
    <w:p w14:paraId="04DCE841" w14:textId="602F425E" w:rsidR="00562DC8" w:rsidRDefault="00562DC8">
      <w:pPr>
        <w:pStyle w:val="TOC3"/>
        <w:rPr>
          <w:rFonts w:asciiTheme="minorHAnsi" w:eastAsiaTheme="minorEastAsia" w:hAnsiTheme="minorHAnsi" w:cstheme="minorBidi"/>
          <w:kern w:val="2"/>
          <w:sz w:val="22"/>
          <w:szCs w:val="22"/>
          <w14:ligatures w14:val="standardContextual"/>
        </w:rPr>
      </w:pPr>
      <w:r>
        <w:t>7.2.19</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_Toc138303255 \h </w:instrText>
      </w:r>
      <w:r>
        <w:fldChar w:fldCharType="separate"/>
      </w:r>
      <w:r>
        <w:t>493</w:t>
      </w:r>
      <w:r>
        <w:fldChar w:fldCharType="end"/>
      </w:r>
    </w:p>
    <w:p w14:paraId="29C6B51F" w14:textId="63A7EA9C" w:rsidR="00562DC8" w:rsidRDefault="00562DC8">
      <w:pPr>
        <w:pStyle w:val="TOC3"/>
        <w:rPr>
          <w:rFonts w:asciiTheme="minorHAnsi" w:eastAsiaTheme="minorEastAsia" w:hAnsiTheme="minorHAnsi" w:cstheme="minorBidi"/>
          <w:kern w:val="2"/>
          <w:sz w:val="22"/>
          <w:szCs w:val="22"/>
          <w14:ligatures w14:val="standardContextual"/>
        </w:rPr>
      </w:pPr>
      <w:r>
        <w:t>7.2.20</w:t>
      </w:r>
      <w:r>
        <w:rPr>
          <w:rFonts w:asciiTheme="minorHAnsi" w:eastAsiaTheme="minorEastAsia" w:hAnsiTheme="minorHAnsi" w:cstheme="minorBidi"/>
          <w:kern w:val="2"/>
          <w:sz w:val="22"/>
          <w:szCs w:val="22"/>
          <w14:ligatures w14:val="standardContextual"/>
        </w:rPr>
        <w:tab/>
      </w:r>
      <w:r>
        <w:t>NSSAAF Services</w:t>
      </w:r>
      <w:r>
        <w:tab/>
      </w:r>
      <w:r>
        <w:fldChar w:fldCharType="begin" w:fldLock="1"/>
      </w:r>
      <w:r>
        <w:instrText xml:space="preserve"> PAGEREF _Toc138303256 \h </w:instrText>
      </w:r>
      <w:r>
        <w:fldChar w:fldCharType="separate"/>
      </w:r>
      <w:r>
        <w:t>493</w:t>
      </w:r>
      <w:r>
        <w:fldChar w:fldCharType="end"/>
      </w:r>
    </w:p>
    <w:p w14:paraId="471F1FE2" w14:textId="58BEC329" w:rsidR="00562DC8" w:rsidRDefault="00562DC8">
      <w:pPr>
        <w:pStyle w:val="TOC3"/>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DCCF Services</w:t>
      </w:r>
      <w:r>
        <w:tab/>
      </w:r>
      <w:r>
        <w:fldChar w:fldCharType="begin" w:fldLock="1"/>
      </w:r>
      <w:r>
        <w:instrText xml:space="preserve"> PAGEREF _Toc138303257 \h </w:instrText>
      </w:r>
      <w:r>
        <w:fldChar w:fldCharType="separate"/>
      </w:r>
      <w:r>
        <w:t>494</w:t>
      </w:r>
      <w:r>
        <w:fldChar w:fldCharType="end"/>
      </w:r>
    </w:p>
    <w:p w14:paraId="1016EEBB" w14:textId="2F106A90" w:rsidR="00562DC8" w:rsidRDefault="00562DC8">
      <w:pPr>
        <w:pStyle w:val="TOC3"/>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MFAF Services</w:t>
      </w:r>
      <w:r>
        <w:tab/>
      </w:r>
      <w:r>
        <w:fldChar w:fldCharType="begin" w:fldLock="1"/>
      </w:r>
      <w:r>
        <w:instrText xml:space="preserve"> PAGEREF _Toc138303258 \h </w:instrText>
      </w:r>
      <w:r>
        <w:fldChar w:fldCharType="separate"/>
      </w:r>
      <w:r>
        <w:t>494</w:t>
      </w:r>
      <w:r>
        <w:fldChar w:fldCharType="end"/>
      </w:r>
    </w:p>
    <w:p w14:paraId="5AD1364D" w14:textId="6711EEBE" w:rsidR="00562DC8" w:rsidRDefault="00562DC8">
      <w:pPr>
        <w:pStyle w:val="TOC3"/>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t>ADRF Services</w:t>
      </w:r>
      <w:r>
        <w:tab/>
      </w:r>
      <w:r>
        <w:fldChar w:fldCharType="begin" w:fldLock="1"/>
      </w:r>
      <w:r>
        <w:instrText xml:space="preserve"> PAGEREF _Toc138303259 \h </w:instrText>
      </w:r>
      <w:r>
        <w:fldChar w:fldCharType="separate"/>
      </w:r>
      <w:r>
        <w:t>494</w:t>
      </w:r>
      <w:r>
        <w:fldChar w:fldCharType="end"/>
      </w:r>
    </w:p>
    <w:p w14:paraId="271D14EC" w14:textId="6A645FAF" w:rsidR="00562DC8" w:rsidRDefault="00562DC8">
      <w:pPr>
        <w:pStyle w:val="TOC3"/>
        <w:rPr>
          <w:rFonts w:asciiTheme="minorHAnsi" w:eastAsiaTheme="minorEastAsia" w:hAnsiTheme="minorHAnsi" w:cstheme="minorBidi"/>
          <w:kern w:val="2"/>
          <w:sz w:val="22"/>
          <w:szCs w:val="22"/>
          <w14:ligatures w14:val="standardContextual"/>
        </w:rPr>
      </w:pPr>
      <w:r>
        <w:t>7.2.24</w:t>
      </w:r>
      <w:r>
        <w:rPr>
          <w:rFonts w:asciiTheme="minorHAnsi" w:eastAsiaTheme="minorEastAsia" w:hAnsiTheme="minorHAnsi" w:cstheme="minorBidi"/>
          <w:kern w:val="2"/>
          <w:sz w:val="22"/>
          <w:szCs w:val="22"/>
          <w14:ligatures w14:val="standardContextual"/>
        </w:rPr>
        <w:tab/>
      </w:r>
      <w:r>
        <w:t>5G DDNMF Services</w:t>
      </w:r>
      <w:r>
        <w:tab/>
      </w:r>
      <w:r>
        <w:fldChar w:fldCharType="begin" w:fldLock="1"/>
      </w:r>
      <w:r>
        <w:instrText xml:space="preserve"> PAGEREF _Toc138303260 \h </w:instrText>
      </w:r>
      <w:r>
        <w:fldChar w:fldCharType="separate"/>
      </w:r>
      <w:r>
        <w:t>495</w:t>
      </w:r>
      <w:r>
        <w:fldChar w:fldCharType="end"/>
      </w:r>
    </w:p>
    <w:p w14:paraId="21B85942" w14:textId="16A60079" w:rsidR="00562DC8" w:rsidRDefault="00562DC8">
      <w:pPr>
        <w:pStyle w:val="TOC3"/>
        <w:rPr>
          <w:rFonts w:asciiTheme="minorHAnsi" w:eastAsiaTheme="minorEastAsia" w:hAnsiTheme="minorHAnsi" w:cstheme="minorBidi"/>
          <w:kern w:val="2"/>
          <w:sz w:val="22"/>
          <w:szCs w:val="22"/>
          <w14:ligatures w14:val="standardContextual"/>
        </w:rPr>
      </w:pPr>
      <w:r>
        <w:t>7.2.25</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_Toc138303261 \h </w:instrText>
      </w:r>
      <w:r>
        <w:fldChar w:fldCharType="separate"/>
      </w:r>
      <w:r>
        <w:t>495</w:t>
      </w:r>
      <w:r>
        <w:fldChar w:fldCharType="end"/>
      </w:r>
    </w:p>
    <w:p w14:paraId="3845034E" w14:textId="3F14E0EF" w:rsidR="00562DC8" w:rsidRDefault="00562DC8">
      <w:pPr>
        <w:pStyle w:val="TOC3"/>
        <w:rPr>
          <w:rFonts w:asciiTheme="minorHAnsi" w:eastAsiaTheme="minorEastAsia" w:hAnsiTheme="minorHAnsi" w:cstheme="minorBidi"/>
          <w:kern w:val="2"/>
          <w:sz w:val="22"/>
          <w:szCs w:val="22"/>
          <w14:ligatures w14:val="standardContextual"/>
        </w:rPr>
      </w:pPr>
      <w:r>
        <w:t>7.2.26</w:t>
      </w:r>
      <w:r>
        <w:rPr>
          <w:rFonts w:asciiTheme="minorHAnsi" w:eastAsiaTheme="minorEastAsia" w:hAnsiTheme="minorHAnsi" w:cstheme="minorBidi"/>
          <w:kern w:val="2"/>
          <w:sz w:val="22"/>
          <w:szCs w:val="22"/>
          <w14:ligatures w14:val="standardContextual"/>
        </w:rPr>
        <w:tab/>
      </w:r>
      <w:r>
        <w:t>TSCTSF Services</w:t>
      </w:r>
      <w:r>
        <w:tab/>
      </w:r>
      <w:r>
        <w:fldChar w:fldCharType="begin" w:fldLock="1"/>
      </w:r>
      <w:r>
        <w:instrText xml:space="preserve"> PAGEREF _Toc138303262 \h </w:instrText>
      </w:r>
      <w:r>
        <w:fldChar w:fldCharType="separate"/>
      </w:r>
      <w:r>
        <w:t>495</w:t>
      </w:r>
      <w:r>
        <w:fldChar w:fldCharType="end"/>
      </w:r>
    </w:p>
    <w:p w14:paraId="4A9CA85E" w14:textId="4133B0B5" w:rsidR="00562DC8" w:rsidRDefault="00562DC8">
      <w:pPr>
        <w:pStyle w:val="TOC3"/>
        <w:rPr>
          <w:rFonts w:asciiTheme="minorHAnsi" w:eastAsiaTheme="minorEastAsia" w:hAnsiTheme="minorHAnsi" w:cstheme="minorBidi"/>
          <w:kern w:val="2"/>
          <w:sz w:val="22"/>
          <w:szCs w:val="22"/>
          <w14:ligatures w14:val="standardContextual"/>
        </w:rPr>
      </w:pPr>
      <w:r>
        <w:t>7.2.27</w:t>
      </w:r>
      <w:r>
        <w:rPr>
          <w:rFonts w:asciiTheme="minorHAnsi" w:eastAsiaTheme="minorEastAsia" w:hAnsiTheme="minorHAnsi" w:cstheme="minorBidi"/>
          <w:kern w:val="2"/>
          <w:sz w:val="22"/>
          <w:szCs w:val="22"/>
          <w14:ligatures w14:val="standardContextual"/>
        </w:rPr>
        <w:tab/>
      </w:r>
      <w:r>
        <w:t>NSACF Services</w:t>
      </w:r>
      <w:r>
        <w:tab/>
      </w:r>
      <w:r>
        <w:fldChar w:fldCharType="begin" w:fldLock="1"/>
      </w:r>
      <w:r>
        <w:instrText xml:space="preserve"> PAGEREF _Toc138303263 \h </w:instrText>
      </w:r>
      <w:r>
        <w:fldChar w:fldCharType="separate"/>
      </w:r>
      <w:r>
        <w:t>496</w:t>
      </w:r>
      <w:r>
        <w:fldChar w:fldCharType="end"/>
      </w:r>
    </w:p>
    <w:p w14:paraId="76F4009A" w14:textId="7A31241B" w:rsidR="00562DC8" w:rsidRDefault="00562DC8">
      <w:pPr>
        <w:pStyle w:val="TOC3"/>
        <w:rPr>
          <w:rFonts w:asciiTheme="minorHAnsi" w:eastAsiaTheme="minorEastAsia" w:hAnsiTheme="minorHAnsi" w:cstheme="minorBidi"/>
          <w:kern w:val="2"/>
          <w:sz w:val="22"/>
          <w:szCs w:val="22"/>
          <w14:ligatures w14:val="standardContextual"/>
        </w:rPr>
      </w:pPr>
      <w:r>
        <w:t>7.2.28</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_Toc138303264 \h </w:instrText>
      </w:r>
      <w:r>
        <w:fldChar w:fldCharType="separate"/>
      </w:r>
      <w:r>
        <w:t>496</w:t>
      </w:r>
      <w:r>
        <w:fldChar w:fldCharType="end"/>
      </w:r>
    </w:p>
    <w:p w14:paraId="09C807B7" w14:textId="1A8DDA55" w:rsidR="00562DC8" w:rsidRDefault="00562DC8">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Exposure</w:t>
      </w:r>
      <w:r>
        <w:tab/>
      </w:r>
      <w:r>
        <w:fldChar w:fldCharType="begin" w:fldLock="1"/>
      </w:r>
      <w:r>
        <w:instrText xml:space="preserve"> PAGEREF _Toc138303265 \h </w:instrText>
      </w:r>
      <w:r>
        <w:fldChar w:fldCharType="separate"/>
      </w:r>
      <w:r>
        <w:t>497</w:t>
      </w:r>
      <w:r>
        <w:fldChar w:fldCharType="end"/>
      </w:r>
    </w:p>
    <w:p w14:paraId="59DC9D05" w14:textId="394C661E" w:rsidR="00562DC8" w:rsidRDefault="00562DC8">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Control and User Plane Protocol Stacks</w:t>
      </w:r>
      <w:r>
        <w:tab/>
      </w:r>
      <w:r>
        <w:fldChar w:fldCharType="begin" w:fldLock="1"/>
      </w:r>
      <w:r>
        <w:instrText xml:space="preserve"> PAGEREF _Toc138303266 \h </w:instrText>
      </w:r>
      <w:r>
        <w:fldChar w:fldCharType="separate"/>
      </w:r>
      <w:r>
        <w:t>497</w:t>
      </w:r>
      <w:r>
        <w:fldChar w:fldCharType="end"/>
      </w:r>
    </w:p>
    <w:p w14:paraId="7F80A2BA" w14:textId="3526A904" w:rsidR="00562DC8" w:rsidRDefault="00562DC8">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_Toc138303267 \h </w:instrText>
      </w:r>
      <w:r>
        <w:fldChar w:fldCharType="separate"/>
      </w:r>
      <w:r>
        <w:t>497</w:t>
      </w:r>
      <w:r>
        <w:fldChar w:fldCharType="end"/>
      </w:r>
    </w:p>
    <w:p w14:paraId="04EFB894" w14:textId="0226319D" w:rsidR="00562DC8" w:rsidRDefault="00562DC8">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Control Plane Protocol Stacks</w:t>
      </w:r>
      <w:r>
        <w:tab/>
      </w:r>
      <w:r>
        <w:fldChar w:fldCharType="begin" w:fldLock="1"/>
      </w:r>
      <w:r>
        <w:instrText xml:space="preserve"> PAGEREF _Toc138303268 \h </w:instrText>
      </w:r>
      <w:r>
        <w:fldChar w:fldCharType="separate"/>
      </w:r>
      <w:r>
        <w:t>497</w:t>
      </w:r>
      <w:r>
        <w:fldChar w:fldCharType="end"/>
      </w:r>
    </w:p>
    <w:p w14:paraId="7B88B4BE" w14:textId="31AC0EA9" w:rsidR="00562DC8" w:rsidRDefault="00562DC8">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_Toc138303269 \h </w:instrText>
      </w:r>
      <w:r>
        <w:fldChar w:fldCharType="separate"/>
      </w:r>
      <w:r>
        <w:t>497</w:t>
      </w:r>
      <w:r>
        <w:fldChar w:fldCharType="end"/>
      </w:r>
    </w:p>
    <w:p w14:paraId="468AD8F4" w14:textId="5AAFB6C7" w:rsidR="00562DC8" w:rsidRDefault="00562DC8">
      <w:pPr>
        <w:pStyle w:val="TOC4"/>
        <w:rPr>
          <w:rFonts w:asciiTheme="minorHAnsi" w:eastAsiaTheme="minorEastAsia" w:hAnsiTheme="minorHAnsi" w:cstheme="minorBidi"/>
          <w:kern w:val="2"/>
          <w:sz w:val="22"/>
          <w:szCs w:val="22"/>
          <w14:ligatures w14:val="standardContextual"/>
        </w:rPr>
      </w:pPr>
      <w:r>
        <w:t>8.2.1</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_Toc138303270 \h </w:instrText>
      </w:r>
      <w:r>
        <w:fldChar w:fldCharType="separate"/>
      </w:r>
      <w:r>
        <w:t>497</w:t>
      </w:r>
      <w:r>
        <w:fldChar w:fldCharType="end"/>
      </w:r>
    </w:p>
    <w:p w14:paraId="57B1F343" w14:textId="71B56982"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.2</w:t>
      </w:r>
      <w:r>
        <w:rPr>
          <w:rFonts w:asciiTheme="minorHAnsi" w:eastAsiaTheme="minorEastAsia" w:hAnsiTheme="minorHAnsi" w:cstheme="minorBidi"/>
          <w:kern w:val="2"/>
          <w:sz w:val="22"/>
          <w:szCs w:val="22"/>
          <w14:ligatures w14:val="standardContextual"/>
        </w:rPr>
        <w:tab/>
      </w:r>
      <w:r>
        <w:t>5G-AN - AMF</w:t>
      </w:r>
      <w:r>
        <w:tab/>
      </w:r>
      <w:r>
        <w:fldChar w:fldCharType="begin" w:fldLock="1"/>
      </w:r>
      <w:r>
        <w:instrText xml:space="preserve"> PAGEREF _Toc138303271 \h </w:instrText>
      </w:r>
      <w:r>
        <w:fldChar w:fldCharType="separate"/>
      </w:r>
      <w:r>
        <w:t>498</w:t>
      </w:r>
      <w:r>
        <w:fldChar w:fldCharType="end"/>
      </w:r>
    </w:p>
    <w:p w14:paraId="60CE3D62" w14:textId="2D2B19E0"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2"/>
          <w:szCs w:val="22"/>
          <w14:ligatures w14:val="standardContextual"/>
        </w:rPr>
        <w:tab/>
      </w:r>
      <w:r>
        <w:t>5G-AN - SMF</w:t>
      </w:r>
      <w:r>
        <w:tab/>
      </w:r>
      <w:r>
        <w:fldChar w:fldCharType="begin" w:fldLock="1"/>
      </w:r>
      <w:r>
        <w:instrText xml:space="preserve"> PAGEREF _Toc138303272 \h </w:instrText>
      </w:r>
      <w:r>
        <w:fldChar w:fldCharType="separate"/>
      </w:r>
      <w:r>
        <w:t>498</w:t>
      </w:r>
      <w:r>
        <w:fldChar w:fldCharType="end"/>
      </w:r>
    </w:p>
    <w:p w14:paraId="6315D5F4" w14:textId="2A2E2936"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2"/>
          <w:szCs w:val="22"/>
          <w14:ligatures w14:val="standardContextual"/>
        </w:rPr>
        <w:tab/>
      </w:r>
      <w:r>
        <w:t>Control Plane Protocol Stacks between the UE and the 5GC</w:t>
      </w:r>
      <w:r>
        <w:tab/>
      </w:r>
      <w:r>
        <w:fldChar w:fldCharType="begin" w:fldLock="1"/>
      </w:r>
      <w:r>
        <w:instrText xml:space="preserve"> PAGEREF _Toc138303273 \h </w:instrText>
      </w:r>
      <w:r>
        <w:fldChar w:fldCharType="separate"/>
      </w:r>
      <w:r>
        <w:t>498</w:t>
      </w:r>
      <w:r>
        <w:fldChar w:fldCharType="end"/>
      </w:r>
    </w:p>
    <w:p w14:paraId="57BDED6C" w14:textId="6CA9A973" w:rsidR="00562DC8" w:rsidRDefault="00562DC8">
      <w:pPr>
        <w:pStyle w:val="TOC4"/>
        <w:rPr>
          <w:rFonts w:asciiTheme="minorHAnsi" w:eastAsiaTheme="minorEastAsia" w:hAnsiTheme="minorHAnsi" w:cstheme="minorBidi"/>
          <w:kern w:val="2"/>
          <w:sz w:val="22"/>
          <w:szCs w:val="22"/>
          <w14:ligatures w14:val="standardContextual"/>
        </w:rPr>
      </w:pPr>
      <w:r>
        <w:t>8.2.2</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_Toc138303274 \h </w:instrText>
      </w:r>
      <w:r>
        <w:fldChar w:fldCharType="separate"/>
      </w:r>
      <w:r>
        <w:t>498</w:t>
      </w:r>
      <w:r>
        <w:fldChar w:fldCharType="end"/>
      </w:r>
    </w:p>
    <w:p w14:paraId="2C4A24C6" w14:textId="4B7AAC72"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2"/>
          <w:szCs w:val="22"/>
          <w14:ligatures w14:val="standardContextual"/>
        </w:rPr>
        <w:tab/>
      </w:r>
      <w:r>
        <w:t>UE - AMF</w:t>
      </w:r>
      <w:r>
        <w:tab/>
      </w:r>
      <w:r>
        <w:fldChar w:fldCharType="begin" w:fldLock="1"/>
      </w:r>
      <w:r>
        <w:instrText xml:space="preserve"> PAGEREF _Toc138303275 \h </w:instrText>
      </w:r>
      <w:r>
        <w:fldChar w:fldCharType="separate"/>
      </w:r>
      <w:r>
        <w:t>500</w:t>
      </w:r>
      <w:r>
        <w:fldChar w:fldCharType="end"/>
      </w:r>
    </w:p>
    <w:p w14:paraId="33717FEB" w14:textId="457C9D01"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2"/>
          <w:szCs w:val="22"/>
          <w14:ligatures w14:val="standardContextual"/>
        </w:rPr>
        <w:tab/>
      </w:r>
      <w:r>
        <w:t>UE – SMF</w:t>
      </w:r>
      <w:r>
        <w:tab/>
      </w:r>
      <w:r>
        <w:fldChar w:fldCharType="begin" w:fldLock="1"/>
      </w:r>
      <w:r>
        <w:instrText xml:space="preserve"> PAGEREF _Toc138303276 \h </w:instrText>
      </w:r>
      <w:r>
        <w:fldChar w:fldCharType="separate"/>
      </w:r>
      <w:r>
        <w:t>500</w:t>
      </w:r>
      <w:r>
        <w:fldChar w:fldCharType="end"/>
      </w:r>
    </w:p>
    <w:p w14:paraId="244538DC" w14:textId="25B05F1E"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2"/>
          <w:szCs w:val="22"/>
          <w14:ligatures w14:val="standardContextual"/>
        </w:rPr>
        <w:tab/>
      </w:r>
      <w:r>
        <w:t>Control Plane Protocol Stacks between the network functions in 5GC</w:t>
      </w:r>
      <w:r>
        <w:tab/>
      </w:r>
      <w:r>
        <w:fldChar w:fldCharType="begin" w:fldLock="1"/>
      </w:r>
      <w:r>
        <w:instrText xml:space="preserve"> PAGEREF _Toc138303277 \h </w:instrText>
      </w:r>
      <w:r>
        <w:fldChar w:fldCharType="separate"/>
      </w:r>
      <w:r>
        <w:t>501</w:t>
      </w:r>
      <w:r>
        <w:fldChar w:fldCharType="end"/>
      </w:r>
    </w:p>
    <w:p w14:paraId="0EA30546" w14:textId="6BBB1679"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2"/>
          <w:szCs w:val="22"/>
          <w14:ligatures w14:val="standardContextual"/>
        </w:rPr>
        <w:tab/>
      </w:r>
      <w:r>
        <w:t>The Control Plane Protocol Stack for the service based interface</w:t>
      </w:r>
      <w:r>
        <w:tab/>
      </w:r>
      <w:r>
        <w:fldChar w:fldCharType="begin" w:fldLock="1"/>
      </w:r>
      <w:r>
        <w:instrText xml:space="preserve"> PAGEREF _Toc138303278 \h </w:instrText>
      </w:r>
      <w:r>
        <w:fldChar w:fldCharType="separate"/>
      </w:r>
      <w:r>
        <w:t>501</w:t>
      </w:r>
      <w:r>
        <w:fldChar w:fldCharType="end"/>
      </w:r>
    </w:p>
    <w:p w14:paraId="1F0E0E7F" w14:textId="35C2C9B8"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2"/>
          <w:szCs w:val="22"/>
          <w14:ligatures w14:val="standardContextual"/>
        </w:rPr>
        <w:tab/>
      </w:r>
      <w:r>
        <w:t>The Control Plane protocol stack for the N4 interface between SMF and UPF</w:t>
      </w:r>
      <w:r>
        <w:tab/>
      </w:r>
      <w:r>
        <w:fldChar w:fldCharType="begin" w:fldLock="1"/>
      </w:r>
      <w:r>
        <w:instrText xml:space="preserve"> PAGEREF _Toc138303279 \h </w:instrText>
      </w:r>
      <w:r>
        <w:fldChar w:fldCharType="separate"/>
      </w:r>
      <w:r>
        <w:t>501</w:t>
      </w:r>
      <w:r>
        <w:fldChar w:fldCharType="end"/>
      </w:r>
    </w:p>
    <w:p w14:paraId="794EDD39" w14:textId="72DD94DF"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2"/>
          <w:szCs w:val="22"/>
          <w14:ligatures w14:val="standardContextual"/>
        </w:rPr>
        <w:tab/>
      </w:r>
      <w:r>
        <w:t>Control Plane</w:t>
      </w:r>
      <w:r>
        <w:rPr>
          <w:lang w:eastAsia="zh-CN"/>
        </w:rPr>
        <w:t xml:space="preserve"> for untrusted non 3GPP Access</w:t>
      </w:r>
      <w:r>
        <w:tab/>
      </w:r>
      <w:r>
        <w:fldChar w:fldCharType="begin" w:fldLock="1"/>
      </w:r>
      <w:r>
        <w:instrText xml:space="preserve"> PAGEREF _Toc138303280 \h </w:instrText>
      </w:r>
      <w:r>
        <w:fldChar w:fldCharType="separate"/>
      </w:r>
      <w:r>
        <w:t>502</w:t>
      </w:r>
      <w:r>
        <w:fldChar w:fldCharType="end"/>
      </w:r>
    </w:p>
    <w:p w14:paraId="6189D1A9" w14:textId="30847BBC"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8.2.5</w:t>
      </w:r>
      <w:r>
        <w:rPr>
          <w:rFonts w:asciiTheme="minorHAnsi" w:eastAsiaTheme="minorEastAsia" w:hAnsiTheme="minorHAnsi" w:cstheme="minorBidi"/>
          <w:kern w:val="2"/>
          <w:sz w:val="22"/>
          <w:szCs w:val="22"/>
          <w14:ligatures w14:val="standardContextual"/>
        </w:rPr>
        <w:tab/>
      </w:r>
      <w:r>
        <w:rPr>
          <w:lang w:eastAsia="zh-CN"/>
        </w:rPr>
        <w:t>Control Plane for trusted non-3GPP Access</w:t>
      </w:r>
      <w:r>
        <w:tab/>
      </w:r>
      <w:r>
        <w:fldChar w:fldCharType="begin" w:fldLock="1"/>
      </w:r>
      <w:r>
        <w:instrText xml:space="preserve"> PAGEREF _Toc138303281 \h </w:instrText>
      </w:r>
      <w:r>
        <w:fldChar w:fldCharType="separate"/>
      </w:r>
      <w:r>
        <w:t>503</w:t>
      </w:r>
      <w:r>
        <w:fldChar w:fldCharType="end"/>
      </w:r>
    </w:p>
    <w:p w14:paraId="7F3D2744" w14:textId="60B2385F"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8.2.6</w:t>
      </w:r>
      <w:r>
        <w:rPr>
          <w:rFonts w:asciiTheme="minorHAnsi" w:eastAsiaTheme="minorEastAsia" w:hAnsiTheme="minorHAnsi" w:cstheme="minorBidi"/>
          <w:kern w:val="2"/>
          <w:sz w:val="22"/>
          <w:szCs w:val="22"/>
          <w14:ligatures w14:val="standardContextual"/>
        </w:rPr>
        <w:tab/>
      </w:r>
      <w:r>
        <w:rPr>
          <w:lang w:eastAsia="zh-CN"/>
        </w:rPr>
        <w:t>Control Plane for W-5GAN Access</w:t>
      </w:r>
      <w:r>
        <w:tab/>
      </w:r>
      <w:r>
        <w:fldChar w:fldCharType="begin" w:fldLock="1"/>
      </w:r>
      <w:r>
        <w:instrText xml:space="preserve"> PAGEREF _Toc138303282 \h </w:instrText>
      </w:r>
      <w:r>
        <w:fldChar w:fldCharType="separate"/>
      </w:r>
      <w:r>
        <w:t>503</w:t>
      </w:r>
      <w:r>
        <w:fldChar w:fldCharType="end"/>
      </w:r>
    </w:p>
    <w:p w14:paraId="68186AF7" w14:textId="774EB2A6"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8.2.7</w:t>
      </w:r>
      <w:r>
        <w:rPr>
          <w:rFonts w:asciiTheme="minorHAnsi" w:eastAsiaTheme="minorEastAsia" w:hAnsiTheme="minorHAnsi" w:cstheme="minorBidi"/>
          <w:kern w:val="2"/>
          <w:sz w:val="22"/>
          <w:szCs w:val="22"/>
          <w14:ligatures w14:val="standardContextual"/>
        </w:rPr>
        <w:tab/>
      </w:r>
      <w:r>
        <w:rPr>
          <w:lang w:eastAsia="zh-CN"/>
        </w:rPr>
        <w:t>Control Plane for Trusted WLAN Access for N5CW Device</w:t>
      </w:r>
      <w:r>
        <w:tab/>
      </w:r>
      <w:r>
        <w:fldChar w:fldCharType="begin" w:fldLock="1"/>
      </w:r>
      <w:r>
        <w:instrText xml:space="preserve"> PAGEREF _Toc138303283 \h </w:instrText>
      </w:r>
      <w:r>
        <w:fldChar w:fldCharType="separate"/>
      </w:r>
      <w:r>
        <w:t>504</w:t>
      </w:r>
      <w:r>
        <w:fldChar w:fldCharType="end"/>
      </w:r>
    </w:p>
    <w:p w14:paraId="0BCC6AF6" w14:textId="0D1A8D4E" w:rsidR="00562DC8" w:rsidRDefault="00562DC8">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User Plane Protocol Stacks</w:t>
      </w:r>
      <w:r>
        <w:tab/>
      </w:r>
      <w:r>
        <w:fldChar w:fldCharType="begin" w:fldLock="1"/>
      </w:r>
      <w:r>
        <w:instrText xml:space="preserve"> PAGEREF _Toc138303284 \h </w:instrText>
      </w:r>
      <w:r>
        <w:fldChar w:fldCharType="separate"/>
      </w:r>
      <w:r>
        <w:t>504</w:t>
      </w:r>
      <w:r>
        <w:fldChar w:fldCharType="end"/>
      </w:r>
    </w:p>
    <w:p w14:paraId="3C30220E" w14:textId="75FC7FA8"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8.3.1</w:t>
      </w:r>
      <w:r>
        <w:rPr>
          <w:rFonts w:asciiTheme="minorHAnsi" w:eastAsiaTheme="minorEastAsia" w:hAnsiTheme="minorHAnsi" w:cstheme="minorBidi"/>
          <w:kern w:val="2"/>
          <w:sz w:val="22"/>
          <w:szCs w:val="22"/>
          <w14:ligatures w14:val="standardContextual"/>
        </w:rPr>
        <w:tab/>
      </w:r>
      <w:r>
        <w:t>User Plane Protocol Stack for a PDU Session</w:t>
      </w:r>
      <w:r>
        <w:tab/>
      </w:r>
      <w:r>
        <w:fldChar w:fldCharType="begin" w:fldLock="1"/>
      </w:r>
      <w:r>
        <w:instrText xml:space="preserve"> PAGEREF _Toc138303285 \h </w:instrText>
      </w:r>
      <w:r>
        <w:fldChar w:fldCharType="separate"/>
      </w:r>
      <w:r>
        <w:t>504</w:t>
      </w:r>
      <w:r>
        <w:fldChar w:fldCharType="end"/>
      </w:r>
    </w:p>
    <w:p w14:paraId="1D973FE4" w14:textId="2DF30416"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User Plane for untrusted non-3GPP Access</w:t>
      </w:r>
      <w:r>
        <w:tab/>
      </w:r>
      <w:r>
        <w:fldChar w:fldCharType="begin" w:fldLock="1"/>
      </w:r>
      <w:r>
        <w:instrText xml:space="preserve"> PAGEREF _Toc138303286 \h </w:instrText>
      </w:r>
      <w:r>
        <w:fldChar w:fldCharType="separate"/>
      </w:r>
      <w:r>
        <w:t>505</w:t>
      </w:r>
      <w:r>
        <w:fldChar w:fldCharType="end"/>
      </w:r>
    </w:p>
    <w:p w14:paraId="4E7AC846" w14:textId="53BA504C"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User Plane for trusted non-3GPP Access</w:t>
      </w:r>
      <w:r>
        <w:tab/>
      </w:r>
      <w:r>
        <w:fldChar w:fldCharType="begin" w:fldLock="1"/>
      </w:r>
      <w:r>
        <w:instrText xml:space="preserve"> PAGEREF _Toc138303287 \h </w:instrText>
      </w:r>
      <w:r>
        <w:fldChar w:fldCharType="separate"/>
      </w:r>
      <w:r>
        <w:t>505</w:t>
      </w:r>
      <w:r>
        <w:fldChar w:fldCharType="end"/>
      </w:r>
    </w:p>
    <w:p w14:paraId="5761F2FB" w14:textId="6EDB9111"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8.3.4</w:t>
      </w:r>
      <w:r>
        <w:rPr>
          <w:rFonts w:asciiTheme="minorHAnsi" w:eastAsiaTheme="minorEastAsia" w:hAnsiTheme="minorHAnsi" w:cstheme="minorBidi"/>
          <w:kern w:val="2"/>
          <w:sz w:val="22"/>
          <w:szCs w:val="22"/>
          <w14:ligatures w14:val="standardContextual"/>
        </w:rPr>
        <w:tab/>
      </w:r>
      <w:r>
        <w:rPr>
          <w:lang w:eastAsia="zh-CN"/>
        </w:rPr>
        <w:t>User Plane for W-5GAN Access</w:t>
      </w:r>
      <w:r>
        <w:tab/>
      </w:r>
      <w:r>
        <w:fldChar w:fldCharType="begin" w:fldLock="1"/>
      </w:r>
      <w:r>
        <w:instrText xml:space="preserve"> PAGEREF _Toc138303288 \h </w:instrText>
      </w:r>
      <w:r>
        <w:fldChar w:fldCharType="separate"/>
      </w:r>
      <w:r>
        <w:t>506</w:t>
      </w:r>
      <w:r>
        <w:fldChar w:fldCharType="end"/>
      </w:r>
    </w:p>
    <w:p w14:paraId="63B360F2" w14:textId="03F52760"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User Plane for N19-based forwarding of a 5G VN group</w:t>
      </w:r>
      <w:r>
        <w:tab/>
      </w:r>
      <w:r>
        <w:fldChar w:fldCharType="begin" w:fldLock="1"/>
      </w:r>
      <w:r>
        <w:instrText xml:space="preserve"> PAGEREF _Toc138303289 \h </w:instrText>
      </w:r>
      <w:r>
        <w:fldChar w:fldCharType="separate"/>
      </w:r>
      <w:r>
        <w:t>506</w:t>
      </w:r>
      <w:r>
        <w:fldChar w:fldCharType="end"/>
      </w:r>
    </w:p>
    <w:p w14:paraId="739B14FA" w14:textId="26C65B70"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8.3.6</w:t>
      </w:r>
      <w:r>
        <w:rPr>
          <w:rFonts w:asciiTheme="minorHAnsi" w:eastAsiaTheme="minorEastAsia" w:hAnsiTheme="minorHAnsi" w:cstheme="minorBidi"/>
          <w:kern w:val="2"/>
          <w:sz w:val="22"/>
          <w:szCs w:val="22"/>
          <w14:ligatures w14:val="standardContextual"/>
        </w:rPr>
        <w:tab/>
      </w:r>
      <w:r>
        <w:rPr>
          <w:lang w:eastAsia="zh-CN"/>
        </w:rPr>
        <w:t>User Plane for Trusted WLAN Access for N5CW Device</w:t>
      </w:r>
      <w:r>
        <w:tab/>
      </w:r>
      <w:r>
        <w:fldChar w:fldCharType="begin" w:fldLock="1"/>
      </w:r>
      <w:r>
        <w:instrText xml:space="preserve"> PAGEREF _Toc138303290 \h </w:instrText>
      </w:r>
      <w:r>
        <w:fldChar w:fldCharType="separate"/>
      </w:r>
      <w:r>
        <w:t>506</w:t>
      </w:r>
      <w:r>
        <w:fldChar w:fldCharType="end"/>
      </w:r>
    </w:p>
    <w:p w14:paraId="1F80BEB2" w14:textId="064DBA15" w:rsidR="00562DC8" w:rsidRDefault="00562DC8" w:rsidP="00562DC8">
      <w:pPr>
        <w:pStyle w:val="TOC8"/>
        <w:rPr>
          <w:rFonts w:asciiTheme="minorHAnsi" w:eastAsiaTheme="minorEastAsia" w:hAnsiTheme="minorHAnsi" w:cstheme="minorBidi"/>
          <w:b w:val="0"/>
          <w:kern w:val="2"/>
          <w:szCs w:val="22"/>
          <w14:ligatures w14:val="standardContextual"/>
        </w:rPr>
      </w:pPr>
      <w:r>
        <w:lastRenderedPageBreak/>
        <w:t>Annex A (informative):</w:t>
      </w:r>
      <w:r>
        <w:tab/>
      </w:r>
      <w:r>
        <w:rPr>
          <w:lang w:eastAsia="ja-JP"/>
        </w:rPr>
        <w:t>Relationship between Service-Based Interfaces and Reference Points</w:t>
      </w:r>
      <w:r>
        <w:tab/>
      </w:r>
      <w:r>
        <w:fldChar w:fldCharType="begin" w:fldLock="1"/>
      </w:r>
      <w:r>
        <w:instrText xml:space="preserve"> PAGEREF _Toc138303291 \h </w:instrText>
      </w:r>
      <w:r>
        <w:fldChar w:fldCharType="separate"/>
      </w:r>
      <w:r>
        <w:t>507</w:t>
      </w:r>
      <w:r>
        <w:fldChar w:fldCharType="end"/>
      </w:r>
    </w:p>
    <w:p w14:paraId="29208084" w14:textId="172F02DF" w:rsidR="00562DC8" w:rsidRDefault="00562DC8" w:rsidP="00562DC8">
      <w:pPr>
        <w:pStyle w:val="TOC8"/>
        <w:rPr>
          <w:rFonts w:asciiTheme="minorHAnsi" w:eastAsiaTheme="minorEastAsia" w:hAnsiTheme="minorHAnsi" w:cstheme="minorBidi"/>
          <w:b w:val="0"/>
          <w:kern w:val="2"/>
          <w:szCs w:val="22"/>
          <w14:ligatures w14:val="standardContextual"/>
        </w:rPr>
      </w:pPr>
      <w:r>
        <w:t>Annex B (normative):</w:t>
      </w:r>
      <w:r>
        <w:tab/>
        <w:t>Mapping between temporary identities</w:t>
      </w:r>
      <w:r>
        <w:tab/>
      </w:r>
      <w:r>
        <w:fldChar w:fldCharType="begin" w:fldLock="1"/>
      </w:r>
      <w:r>
        <w:instrText xml:space="preserve"> PAGEREF _Toc138303292 \h </w:instrText>
      </w:r>
      <w:r>
        <w:fldChar w:fldCharType="separate"/>
      </w:r>
      <w:r>
        <w:t>509</w:t>
      </w:r>
      <w:r>
        <w:fldChar w:fldCharType="end"/>
      </w:r>
    </w:p>
    <w:p w14:paraId="5EEF173A" w14:textId="3C4C2756" w:rsidR="00562DC8" w:rsidRDefault="00562DC8" w:rsidP="00562DC8">
      <w:pPr>
        <w:pStyle w:val="TOC8"/>
        <w:rPr>
          <w:rFonts w:asciiTheme="minorHAnsi" w:eastAsiaTheme="minorEastAsia" w:hAnsiTheme="minorHAnsi" w:cstheme="minorBidi"/>
          <w:b w:val="0"/>
          <w:kern w:val="2"/>
          <w:szCs w:val="22"/>
          <w14:ligatures w14:val="standardContextual"/>
        </w:rPr>
      </w:pPr>
      <w:r>
        <w:t>Annex C (informative):</w:t>
      </w:r>
      <w:r>
        <w:tab/>
        <w:t>Guidelines and Principles for Compute-Storage Separation</w:t>
      </w:r>
      <w:r>
        <w:tab/>
      </w:r>
      <w:r>
        <w:fldChar w:fldCharType="begin" w:fldLock="1"/>
      </w:r>
      <w:r>
        <w:instrText xml:space="preserve"> PAGEREF _Toc138303293 \h </w:instrText>
      </w:r>
      <w:r>
        <w:fldChar w:fldCharType="separate"/>
      </w:r>
      <w:r>
        <w:t>510</w:t>
      </w:r>
      <w:r>
        <w:fldChar w:fldCharType="end"/>
      </w:r>
    </w:p>
    <w:p w14:paraId="155AECA8" w14:textId="70AB3824" w:rsidR="00562DC8" w:rsidRDefault="00562DC8" w:rsidP="00562DC8">
      <w:pPr>
        <w:pStyle w:val="TOC8"/>
        <w:rPr>
          <w:rFonts w:asciiTheme="minorHAnsi" w:eastAsiaTheme="minorEastAsia" w:hAnsiTheme="minorHAnsi" w:cstheme="minorBidi"/>
          <w:b w:val="0"/>
          <w:kern w:val="2"/>
          <w:szCs w:val="22"/>
          <w14:ligatures w14:val="standardContextual"/>
        </w:rPr>
      </w:pPr>
      <w:r>
        <w:t>Annex D (informative):</w:t>
      </w:r>
      <w:r>
        <w:tab/>
        <w:t>5GS support for Non-Public Network deployment options</w:t>
      </w:r>
      <w:r>
        <w:tab/>
      </w:r>
      <w:r>
        <w:fldChar w:fldCharType="begin" w:fldLock="1"/>
      </w:r>
      <w:r>
        <w:instrText xml:space="preserve"> PAGEREF _Toc138303294 \h </w:instrText>
      </w:r>
      <w:r>
        <w:fldChar w:fldCharType="separate"/>
      </w:r>
      <w:r>
        <w:t>511</w:t>
      </w:r>
      <w:r>
        <w:fldChar w:fldCharType="end"/>
      </w:r>
    </w:p>
    <w:p w14:paraId="5C35A1AD" w14:textId="142853C9" w:rsidR="00562DC8" w:rsidRDefault="00562DC8">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_Toc138303295 \h </w:instrText>
      </w:r>
      <w:r>
        <w:fldChar w:fldCharType="separate"/>
      </w:r>
      <w:r>
        <w:t>511</w:t>
      </w:r>
      <w:r>
        <w:fldChar w:fldCharType="end"/>
      </w:r>
    </w:p>
    <w:p w14:paraId="10884FFA" w14:textId="66AE19C4" w:rsidR="00562DC8" w:rsidRDefault="00562DC8">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Support of Non-Public Network as a network slice of a PLMN</w:t>
      </w:r>
      <w:r>
        <w:tab/>
      </w:r>
      <w:r>
        <w:fldChar w:fldCharType="begin" w:fldLock="1"/>
      </w:r>
      <w:r>
        <w:instrText xml:space="preserve"> PAGEREF _Toc138303296 \h </w:instrText>
      </w:r>
      <w:r>
        <w:fldChar w:fldCharType="separate"/>
      </w:r>
      <w:r>
        <w:t>511</w:t>
      </w:r>
      <w:r>
        <w:fldChar w:fldCharType="end"/>
      </w:r>
    </w:p>
    <w:p w14:paraId="5870F366" w14:textId="54F58757" w:rsidR="00562DC8" w:rsidRDefault="00562DC8">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Support for access to PLMN services via Stand-alone Non-Public Network and access to Stand-alone Non Public Network services via PLMN</w:t>
      </w:r>
      <w:r>
        <w:tab/>
      </w:r>
      <w:r>
        <w:fldChar w:fldCharType="begin" w:fldLock="1"/>
      </w:r>
      <w:r>
        <w:instrText xml:space="preserve"> PAGEREF _Toc138303297 \h </w:instrText>
      </w:r>
      <w:r>
        <w:fldChar w:fldCharType="separate"/>
      </w:r>
      <w:r>
        <w:t>512</w:t>
      </w:r>
      <w:r>
        <w:fldChar w:fldCharType="end"/>
      </w:r>
    </w:p>
    <w:p w14:paraId="00367822" w14:textId="69139966" w:rsidR="00562DC8" w:rsidRDefault="00562DC8">
      <w:pPr>
        <w:pStyle w:val="TOC1"/>
        <w:rPr>
          <w:rFonts w:asciiTheme="minorHAnsi" w:eastAsiaTheme="minorEastAsia" w:hAnsiTheme="minorHAnsi" w:cstheme="minorBidi"/>
          <w:kern w:val="2"/>
          <w:szCs w:val="22"/>
          <w14:ligatures w14:val="standardContextual"/>
        </w:rPr>
      </w:pPr>
      <w:r>
        <w:t>D.4</w:t>
      </w:r>
      <w:r>
        <w:rPr>
          <w:rFonts w:asciiTheme="minorHAnsi" w:eastAsiaTheme="minorEastAsia" w:hAnsiTheme="minorHAnsi" w:cstheme="minorBidi"/>
          <w:kern w:val="2"/>
          <w:szCs w:val="22"/>
          <w14:ligatures w14:val="standardContextual"/>
        </w:rPr>
        <w:tab/>
      </w:r>
      <w:r>
        <w:t>Support for UE capable of simultaneously connecting to an SNPN and a PLMN</w:t>
      </w:r>
      <w:r>
        <w:tab/>
      </w:r>
      <w:r>
        <w:fldChar w:fldCharType="begin" w:fldLock="1"/>
      </w:r>
      <w:r>
        <w:instrText xml:space="preserve"> PAGEREF _Toc138303298 \h </w:instrText>
      </w:r>
      <w:r>
        <w:fldChar w:fldCharType="separate"/>
      </w:r>
      <w:r>
        <w:t>513</w:t>
      </w:r>
      <w:r>
        <w:fldChar w:fldCharType="end"/>
      </w:r>
    </w:p>
    <w:p w14:paraId="44AB6F4B" w14:textId="08C80E83" w:rsidR="00562DC8" w:rsidRDefault="00562DC8">
      <w:pPr>
        <w:pStyle w:val="TOC1"/>
        <w:rPr>
          <w:rFonts w:asciiTheme="minorHAnsi" w:eastAsiaTheme="minorEastAsia" w:hAnsiTheme="minorHAnsi" w:cstheme="minorBidi"/>
          <w:kern w:val="2"/>
          <w:szCs w:val="22"/>
          <w14:ligatures w14:val="standardContextual"/>
        </w:rPr>
      </w:pPr>
      <w:r>
        <w:t>D.5</w:t>
      </w:r>
      <w:r>
        <w:rPr>
          <w:rFonts w:asciiTheme="minorHAnsi" w:eastAsiaTheme="minorEastAsia" w:hAnsiTheme="minorHAnsi" w:cstheme="minorBidi"/>
          <w:kern w:val="2"/>
          <w:szCs w:val="22"/>
          <w14:ligatures w14:val="standardContextual"/>
        </w:rPr>
        <w:tab/>
      </w:r>
      <w:r>
        <w:t>Support for keeping UE in CM-CONNECTED state in overlay network when accessing services via NWu</w:t>
      </w:r>
      <w:r>
        <w:tab/>
      </w:r>
      <w:r>
        <w:fldChar w:fldCharType="begin" w:fldLock="1"/>
      </w:r>
      <w:r>
        <w:instrText xml:space="preserve"> PAGEREF _Toc138303299 \h </w:instrText>
      </w:r>
      <w:r>
        <w:fldChar w:fldCharType="separate"/>
      </w:r>
      <w:r>
        <w:t>513</w:t>
      </w:r>
      <w:r>
        <w:fldChar w:fldCharType="end"/>
      </w:r>
    </w:p>
    <w:p w14:paraId="7FD959E6" w14:textId="1D6B6A50" w:rsidR="00562DC8" w:rsidRDefault="00562DC8">
      <w:pPr>
        <w:pStyle w:val="TOC1"/>
        <w:rPr>
          <w:rFonts w:asciiTheme="minorHAnsi" w:eastAsiaTheme="minorEastAsia" w:hAnsiTheme="minorHAnsi" w:cstheme="minorBidi"/>
          <w:kern w:val="2"/>
          <w:szCs w:val="22"/>
          <w14:ligatures w14:val="standardContextual"/>
        </w:rPr>
      </w:pPr>
      <w:r>
        <w:t>D.6</w:t>
      </w:r>
      <w:r>
        <w:rPr>
          <w:rFonts w:asciiTheme="minorHAnsi" w:eastAsiaTheme="minorEastAsia" w:hAnsiTheme="minorHAnsi" w:cstheme="minorBidi"/>
          <w:kern w:val="2"/>
          <w:szCs w:val="22"/>
          <w14:ligatures w14:val="standardContextual"/>
        </w:rPr>
        <w:tab/>
      </w:r>
      <w:r>
        <w:t>Support for session/service continuity between SNPN and PLMN when using N3IWF</w:t>
      </w:r>
      <w:r>
        <w:tab/>
      </w:r>
      <w:r>
        <w:fldChar w:fldCharType="begin" w:fldLock="1"/>
      </w:r>
      <w:r>
        <w:instrText xml:space="preserve"> PAGEREF _Toc138303300 \h </w:instrText>
      </w:r>
      <w:r>
        <w:fldChar w:fldCharType="separate"/>
      </w:r>
      <w:r>
        <w:t>514</w:t>
      </w:r>
      <w:r>
        <w:fldChar w:fldCharType="end"/>
      </w:r>
    </w:p>
    <w:p w14:paraId="505AC9FC" w14:textId="7D8E8017" w:rsidR="00562DC8" w:rsidRDefault="00562DC8">
      <w:pPr>
        <w:pStyle w:val="TOC1"/>
        <w:rPr>
          <w:rFonts w:asciiTheme="minorHAnsi" w:eastAsiaTheme="minorEastAsia" w:hAnsiTheme="minorHAnsi" w:cstheme="minorBidi"/>
          <w:kern w:val="2"/>
          <w:szCs w:val="22"/>
          <w14:ligatures w14:val="standardContextual"/>
        </w:rPr>
      </w:pPr>
      <w:r>
        <w:t>D.7</w:t>
      </w:r>
      <w:r>
        <w:rPr>
          <w:rFonts w:asciiTheme="minorHAnsi" w:eastAsiaTheme="minorEastAsia" w:hAnsiTheme="minorHAnsi" w:cstheme="minorBidi"/>
          <w:kern w:val="2"/>
          <w:szCs w:val="22"/>
          <w14:ligatures w14:val="standardContextual"/>
        </w:rPr>
        <w:tab/>
      </w:r>
      <w:r>
        <w:t>Guidance for underlay network to support QoS differentiation for User Plane IPsec Child SA</w:t>
      </w:r>
      <w:r>
        <w:tab/>
      </w:r>
      <w:r>
        <w:fldChar w:fldCharType="begin" w:fldLock="1"/>
      </w:r>
      <w:r>
        <w:instrText xml:space="preserve"> PAGEREF _Toc138303301 \h </w:instrText>
      </w:r>
      <w:r>
        <w:fldChar w:fldCharType="separate"/>
      </w:r>
      <w:r>
        <w:t>515</w:t>
      </w:r>
      <w:r>
        <w:fldChar w:fldCharType="end"/>
      </w:r>
    </w:p>
    <w:p w14:paraId="4603A515" w14:textId="5230B342" w:rsidR="00562DC8" w:rsidRDefault="00562DC8">
      <w:pPr>
        <w:pStyle w:val="TOC2"/>
        <w:rPr>
          <w:rFonts w:asciiTheme="minorHAnsi" w:eastAsiaTheme="minorEastAsia" w:hAnsiTheme="minorHAnsi" w:cstheme="minorBidi"/>
          <w:kern w:val="2"/>
          <w:sz w:val="22"/>
          <w:szCs w:val="22"/>
          <w14:ligatures w14:val="standardContextual"/>
        </w:rPr>
      </w:pPr>
      <w:r>
        <w:t>D.7.1</w:t>
      </w:r>
      <w:r>
        <w:rPr>
          <w:rFonts w:asciiTheme="minorHAnsi" w:eastAsiaTheme="minorEastAsia" w:hAnsiTheme="minorHAnsi" w:cstheme="minorBidi"/>
          <w:kern w:val="2"/>
          <w:sz w:val="22"/>
          <w:szCs w:val="22"/>
          <w14:ligatures w14:val="standardContextual"/>
        </w:rPr>
        <w:tab/>
      </w:r>
      <w:r>
        <w:t>Network initiated QoS</w:t>
      </w:r>
      <w:r>
        <w:tab/>
      </w:r>
      <w:r>
        <w:fldChar w:fldCharType="begin" w:fldLock="1"/>
      </w:r>
      <w:r>
        <w:instrText xml:space="preserve"> PAGEREF _Toc138303302 \h </w:instrText>
      </w:r>
      <w:r>
        <w:fldChar w:fldCharType="separate"/>
      </w:r>
      <w:r>
        <w:t>515</w:t>
      </w:r>
      <w:r>
        <w:fldChar w:fldCharType="end"/>
      </w:r>
    </w:p>
    <w:p w14:paraId="14E0FCFC" w14:textId="4404EB34" w:rsidR="00562DC8" w:rsidRDefault="00562DC8">
      <w:pPr>
        <w:pStyle w:val="TOC2"/>
        <w:rPr>
          <w:rFonts w:asciiTheme="minorHAnsi" w:eastAsiaTheme="minorEastAsia" w:hAnsiTheme="minorHAnsi" w:cstheme="minorBidi"/>
          <w:kern w:val="2"/>
          <w:sz w:val="22"/>
          <w:szCs w:val="22"/>
          <w14:ligatures w14:val="standardContextual"/>
        </w:rPr>
      </w:pPr>
      <w:r>
        <w:t>D.7.2</w:t>
      </w:r>
      <w:r>
        <w:rPr>
          <w:rFonts w:asciiTheme="minorHAnsi" w:eastAsiaTheme="minorEastAsia" w:hAnsiTheme="minorHAnsi" w:cstheme="minorBidi"/>
          <w:kern w:val="2"/>
          <w:sz w:val="22"/>
          <w:szCs w:val="22"/>
          <w14:ligatures w14:val="standardContextual"/>
        </w:rPr>
        <w:tab/>
      </w:r>
      <w:r>
        <w:t>UE initiated QoS</w:t>
      </w:r>
      <w:r>
        <w:tab/>
      </w:r>
      <w:r>
        <w:fldChar w:fldCharType="begin" w:fldLock="1"/>
      </w:r>
      <w:r>
        <w:instrText xml:space="preserve"> PAGEREF _Toc138303303 \h </w:instrText>
      </w:r>
      <w:r>
        <w:fldChar w:fldCharType="separate"/>
      </w:r>
      <w:r>
        <w:t>516</w:t>
      </w:r>
      <w:r>
        <w:fldChar w:fldCharType="end"/>
      </w:r>
    </w:p>
    <w:p w14:paraId="165607AC" w14:textId="4E9492A1" w:rsidR="00562DC8" w:rsidRDefault="00562DC8" w:rsidP="00562DC8">
      <w:pPr>
        <w:pStyle w:val="TOC8"/>
        <w:rPr>
          <w:rFonts w:asciiTheme="minorHAnsi" w:eastAsiaTheme="minorEastAsia" w:hAnsiTheme="minorHAnsi" w:cstheme="minorBidi"/>
          <w:b w:val="0"/>
          <w:kern w:val="2"/>
          <w:szCs w:val="22"/>
          <w14:ligatures w14:val="standardContextual"/>
        </w:rPr>
      </w:pPr>
      <w:r>
        <w:t>Annex E (informative):</w:t>
      </w:r>
      <w:r>
        <w:tab/>
        <w:t>Communication models for NF/NF services interaction</w:t>
      </w:r>
      <w:r>
        <w:tab/>
      </w:r>
      <w:r>
        <w:fldChar w:fldCharType="begin" w:fldLock="1"/>
      </w:r>
      <w:r>
        <w:instrText xml:space="preserve"> PAGEREF _Toc138303304 \h </w:instrText>
      </w:r>
      <w:r>
        <w:fldChar w:fldCharType="separate"/>
      </w:r>
      <w:r>
        <w:t>518</w:t>
      </w:r>
      <w:r>
        <w:fldChar w:fldCharType="end"/>
      </w:r>
    </w:p>
    <w:p w14:paraId="7D7106D4" w14:textId="349E5794" w:rsidR="00562DC8" w:rsidRDefault="00562DC8">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_Toc138303305 \h </w:instrText>
      </w:r>
      <w:r>
        <w:fldChar w:fldCharType="separate"/>
      </w:r>
      <w:r>
        <w:t>518</w:t>
      </w:r>
      <w:r>
        <w:fldChar w:fldCharType="end"/>
      </w:r>
    </w:p>
    <w:p w14:paraId="741FFFCE" w14:textId="46A74A15" w:rsidR="00562DC8" w:rsidRDefault="00562DC8" w:rsidP="00562DC8">
      <w:pPr>
        <w:pStyle w:val="TOC8"/>
        <w:rPr>
          <w:rFonts w:asciiTheme="minorHAnsi" w:eastAsiaTheme="minorEastAsia" w:hAnsiTheme="minorHAnsi" w:cstheme="minorBidi"/>
          <w:b w:val="0"/>
          <w:kern w:val="2"/>
          <w:szCs w:val="22"/>
          <w14:ligatures w14:val="standardContextual"/>
        </w:rPr>
      </w:pPr>
      <w:r>
        <w:t>Annex F (informative):</w:t>
      </w:r>
      <w:r>
        <w:tab/>
        <w:t>Redundant user plane paths based on multiple UEs per device</w:t>
      </w:r>
      <w:r>
        <w:tab/>
      </w:r>
      <w:r>
        <w:fldChar w:fldCharType="begin" w:fldLock="1"/>
      </w:r>
      <w:r>
        <w:instrText xml:space="preserve"> PAGEREF _Toc138303306 \h </w:instrText>
      </w:r>
      <w:r>
        <w:fldChar w:fldCharType="separate"/>
      </w:r>
      <w:r>
        <w:t>520</w:t>
      </w:r>
      <w:r>
        <w:fldChar w:fldCharType="end"/>
      </w:r>
    </w:p>
    <w:p w14:paraId="0AA5675E" w14:textId="0078CDA2" w:rsidR="00562DC8" w:rsidRDefault="00562DC8" w:rsidP="00562DC8">
      <w:pPr>
        <w:pStyle w:val="TOC8"/>
        <w:rPr>
          <w:rFonts w:asciiTheme="minorHAnsi" w:eastAsiaTheme="minorEastAsia" w:hAnsiTheme="minorHAnsi" w:cstheme="minorBidi"/>
          <w:b w:val="0"/>
          <w:kern w:val="2"/>
          <w:szCs w:val="22"/>
          <w14:ligatures w14:val="standardContextual"/>
        </w:rPr>
      </w:pPr>
      <w:r>
        <w:t>Annex G (informative):</w:t>
      </w:r>
      <w:r>
        <w:tab/>
      </w:r>
      <w:r>
        <w:rPr>
          <w:lang w:eastAsia="ja-JP"/>
        </w:rPr>
        <w:t>SCP Deployment Examples</w:t>
      </w:r>
      <w:r>
        <w:tab/>
      </w:r>
      <w:r>
        <w:fldChar w:fldCharType="begin" w:fldLock="1"/>
      </w:r>
      <w:r>
        <w:instrText xml:space="preserve"> PAGEREF _Toc138303307 \h </w:instrText>
      </w:r>
      <w:r>
        <w:fldChar w:fldCharType="separate"/>
      </w:r>
      <w:r>
        <w:t>523</w:t>
      </w:r>
      <w:r>
        <w:fldChar w:fldCharType="end"/>
      </w:r>
    </w:p>
    <w:p w14:paraId="067B396C" w14:textId="365D0356" w:rsidR="00562DC8" w:rsidRDefault="00562DC8">
      <w:pPr>
        <w:pStyle w:val="TOC1"/>
        <w:rPr>
          <w:rFonts w:asciiTheme="minorHAnsi" w:eastAsiaTheme="minorEastAsia" w:hAnsiTheme="minorHAnsi" w:cstheme="minorBidi"/>
          <w:kern w:val="2"/>
          <w:szCs w:val="22"/>
          <w14:ligatures w14:val="standardContextual"/>
        </w:rPr>
      </w:pPr>
      <w:r>
        <w:rPr>
          <w:lang w:eastAsia="ja-JP"/>
        </w:rPr>
        <w:t>G.1</w:t>
      </w:r>
      <w:r>
        <w:rPr>
          <w:rFonts w:asciiTheme="minorHAnsi" w:eastAsiaTheme="minorEastAsia" w:hAnsiTheme="minorHAnsi" w:cstheme="minorBidi"/>
          <w:kern w:val="2"/>
          <w:szCs w:val="22"/>
          <w14:ligatures w14:val="standardContextual"/>
        </w:rPr>
        <w:tab/>
      </w:r>
      <w:r>
        <w:rPr>
          <w:lang w:eastAsia="ja-JP"/>
        </w:rPr>
        <w:t>General</w:t>
      </w:r>
      <w:r>
        <w:tab/>
      </w:r>
      <w:r>
        <w:fldChar w:fldCharType="begin" w:fldLock="1"/>
      </w:r>
      <w:r>
        <w:instrText xml:space="preserve"> PAGEREF _Toc138303308 \h </w:instrText>
      </w:r>
      <w:r>
        <w:fldChar w:fldCharType="separate"/>
      </w:r>
      <w:r>
        <w:t>523</w:t>
      </w:r>
      <w:r>
        <w:fldChar w:fldCharType="end"/>
      </w:r>
    </w:p>
    <w:p w14:paraId="4056A785" w14:textId="6BDDBC3D" w:rsidR="00562DC8" w:rsidRDefault="00562DC8">
      <w:pPr>
        <w:pStyle w:val="TOC1"/>
        <w:rPr>
          <w:rFonts w:asciiTheme="minorHAnsi" w:eastAsiaTheme="minorEastAsia" w:hAnsiTheme="minorHAnsi" w:cstheme="minorBidi"/>
          <w:kern w:val="2"/>
          <w:szCs w:val="22"/>
          <w14:ligatures w14:val="standardContextual"/>
        </w:rPr>
      </w:pPr>
      <w:r>
        <w:rPr>
          <w:lang w:eastAsia="ja-JP"/>
        </w:rPr>
        <w:t>G.2</w:t>
      </w:r>
      <w:r>
        <w:rPr>
          <w:rFonts w:asciiTheme="minorHAnsi" w:eastAsiaTheme="minorEastAsia" w:hAnsiTheme="minorHAnsi" w:cstheme="minorBidi"/>
          <w:kern w:val="2"/>
          <w:szCs w:val="22"/>
          <w14:ligatures w14:val="standardContextual"/>
        </w:rPr>
        <w:tab/>
      </w:r>
      <w:r>
        <w:rPr>
          <w:lang w:eastAsia="ja-JP"/>
        </w:rPr>
        <w:t>An SCP based on service mesh</w:t>
      </w:r>
      <w:r>
        <w:tab/>
      </w:r>
      <w:r>
        <w:fldChar w:fldCharType="begin" w:fldLock="1"/>
      </w:r>
      <w:r>
        <w:instrText xml:space="preserve"> PAGEREF _Toc138303309 \h </w:instrText>
      </w:r>
      <w:r>
        <w:fldChar w:fldCharType="separate"/>
      </w:r>
      <w:r>
        <w:t>523</w:t>
      </w:r>
      <w:r>
        <w:fldChar w:fldCharType="end"/>
      </w:r>
    </w:p>
    <w:p w14:paraId="57657780" w14:textId="7B355B34" w:rsidR="00562DC8" w:rsidRDefault="00562DC8">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_Toc138303310 \h </w:instrText>
      </w:r>
      <w:r>
        <w:fldChar w:fldCharType="separate"/>
      </w:r>
      <w:r>
        <w:t>523</w:t>
      </w:r>
      <w:r>
        <w:fldChar w:fldCharType="end"/>
      </w:r>
    </w:p>
    <w:p w14:paraId="6AA64FB3" w14:textId="7299022D" w:rsidR="00562DC8" w:rsidRDefault="00562DC8">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Communication across service mesh boundaries</w:t>
      </w:r>
      <w:r>
        <w:tab/>
      </w:r>
      <w:r>
        <w:fldChar w:fldCharType="begin" w:fldLock="1"/>
      </w:r>
      <w:r>
        <w:instrText xml:space="preserve"> PAGEREF _Toc138303311 \h </w:instrText>
      </w:r>
      <w:r>
        <w:fldChar w:fldCharType="separate"/>
      </w:r>
      <w:r>
        <w:t>524</w:t>
      </w:r>
      <w:r>
        <w:fldChar w:fldCharType="end"/>
      </w:r>
    </w:p>
    <w:p w14:paraId="094C7CF1" w14:textId="26143A78" w:rsidR="00562DC8" w:rsidRDefault="00562DC8">
      <w:pPr>
        <w:pStyle w:val="TOC1"/>
        <w:rPr>
          <w:rFonts w:asciiTheme="minorHAnsi" w:eastAsiaTheme="minorEastAsia" w:hAnsiTheme="minorHAnsi" w:cstheme="minorBidi"/>
          <w:kern w:val="2"/>
          <w:szCs w:val="22"/>
          <w14:ligatures w14:val="standardContextual"/>
        </w:rPr>
      </w:pPr>
      <w:r>
        <w:rPr>
          <w:lang w:eastAsia="ja-JP"/>
        </w:rPr>
        <w:t>G.3</w:t>
      </w:r>
      <w:r>
        <w:rPr>
          <w:rFonts w:asciiTheme="minorHAnsi" w:eastAsiaTheme="minorEastAsia" w:hAnsiTheme="minorHAnsi" w:cstheme="minorBidi"/>
          <w:kern w:val="2"/>
          <w:szCs w:val="22"/>
          <w14:ligatures w14:val="standardContextual"/>
        </w:rPr>
        <w:tab/>
      </w:r>
      <w:r>
        <w:rPr>
          <w:lang w:eastAsia="ja-JP"/>
        </w:rPr>
        <w:t>An SCP based on independent deployment units</w:t>
      </w:r>
      <w:r>
        <w:tab/>
      </w:r>
      <w:r>
        <w:fldChar w:fldCharType="begin" w:fldLock="1"/>
      </w:r>
      <w:r>
        <w:instrText xml:space="preserve"> PAGEREF _Toc138303312 \h </w:instrText>
      </w:r>
      <w:r>
        <w:fldChar w:fldCharType="separate"/>
      </w:r>
      <w:r>
        <w:t>525</w:t>
      </w:r>
      <w:r>
        <w:fldChar w:fldCharType="end"/>
      </w:r>
    </w:p>
    <w:p w14:paraId="5661E724" w14:textId="5AA74E94" w:rsidR="00562DC8" w:rsidRDefault="00562DC8">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An SCP deployment example based on name-based routing</w:t>
      </w:r>
      <w:r>
        <w:tab/>
      </w:r>
      <w:r>
        <w:fldChar w:fldCharType="begin" w:fldLock="1"/>
      </w:r>
      <w:r>
        <w:instrText xml:space="preserve"> PAGEREF _Toc138303313 \h </w:instrText>
      </w:r>
      <w:r>
        <w:fldChar w:fldCharType="separate"/>
      </w:r>
      <w:r>
        <w:t>526</w:t>
      </w:r>
      <w:r>
        <w:fldChar w:fldCharType="end"/>
      </w:r>
    </w:p>
    <w:p w14:paraId="04ED35C2" w14:textId="5EFADFC7" w:rsidR="00562DC8" w:rsidRDefault="00562DC8">
      <w:pPr>
        <w:pStyle w:val="TOC2"/>
        <w:rPr>
          <w:rFonts w:asciiTheme="minorHAnsi" w:eastAsiaTheme="minorEastAsia" w:hAnsiTheme="minorHAnsi" w:cstheme="minorBidi"/>
          <w:kern w:val="2"/>
          <w:sz w:val="22"/>
          <w:szCs w:val="22"/>
          <w14:ligatures w14:val="standardContextual"/>
        </w:rPr>
      </w:pPr>
      <w:r>
        <w:t>G.4.0</w:t>
      </w:r>
      <w:r>
        <w:rPr>
          <w:rFonts w:asciiTheme="minorHAnsi" w:eastAsiaTheme="minorEastAsia" w:hAnsiTheme="minorHAnsi" w:cstheme="minorBidi"/>
          <w:kern w:val="2"/>
          <w:sz w:val="22"/>
          <w:szCs w:val="22"/>
          <w14:ligatures w14:val="standardContextual"/>
        </w:rPr>
        <w:tab/>
      </w:r>
      <w:r>
        <w:t>General Information</w:t>
      </w:r>
      <w:r>
        <w:tab/>
      </w:r>
      <w:r>
        <w:fldChar w:fldCharType="begin" w:fldLock="1"/>
      </w:r>
      <w:r>
        <w:instrText xml:space="preserve"> PAGEREF _Toc138303314 \h </w:instrText>
      </w:r>
      <w:r>
        <w:fldChar w:fldCharType="separate"/>
      </w:r>
      <w:r>
        <w:t>526</w:t>
      </w:r>
      <w:r>
        <w:fldChar w:fldCharType="end"/>
      </w:r>
    </w:p>
    <w:p w14:paraId="1B34199D" w14:textId="232D058E" w:rsidR="00562DC8" w:rsidRDefault="00562DC8">
      <w:pPr>
        <w:pStyle w:val="TOC2"/>
        <w:rPr>
          <w:rFonts w:asciiTheme="minorHAnsi" w:eastAsiaTheme="minorEastAsia" w:hAnsiTheme="minorHAnsi" w:cstheme="minorBidi"/>
          <w:kern w:val="2"/>
          <w:sz w:val="22"/>
          <w:szCs w:val="22"/>
          <w14:ligatures w14:val="standardContextual"/>
        </w:rPr>
      </w:pPr>
      <w:r>
        <w:t>G.4.1</w:t>
      </w:r>
      <w:r>
        <w:rPr>
          <w:rFonts w:asciiTheme="minorHAnsi" w:eastAsiaTheme="minorEastAsia" w:hAnsiTheme="minorHAnsi" w:cstheme="minorBidi"/>
          <w:kern w:val="2"/>
          <w:sz w:val="22"/>
          <w:szCs w:val="22"/>
          <w14:ligatures w14:val="standardContextual"/>
        </w:rPr>
        <w:tab/>
      </w:r>
      <w:r>
        <w:t>Service Registration and Service Discovery</w:t>
      </w:r>
      <w:r>
        <w:tab/>
      </w:r>
      <w:r>
        <w:fldChar w:fldCharType="begin" w:fldLock="1"/>
      </w:r>
      <w:r>
        <w:instrText xml:space="preserve"> PAGEREF _Toc138303315 \h </w:instrText>
      </w:r>
      <w:r>
        <w:fldChar w:fldCharType="separate"/>
      </w:r>
      <w:r>
        <w:t>527</w:t>
      </w:r>
      <w:r>
        <w:fldChar w:fldCharType="end"/>
      </w:r>
    </w:p>
    <w:p w14:paraId="38C7501C" w14:textId="7C1CDB23" w:rsidR="00562DC8" w:rsidRDefault="00562DC8">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Overview of Deployment Scenario</w:t>
      </w:r>
      <w:r>
        <w:tab/>
      </w:r>
      <w:r>
        <w:fldChar w:fldCharType="begin" w:fldLock="1"/>
      </w:r>
      <w:r>
        <w:instrText xml:space="preserve"> PAGEREF _Toc138303316 \h </w:instrText>
      </w:r>
      <w:r>
        <w:fldChar w:fldCharType="separate"/>
      </w:r>
      <w:r>
        <w:t>528</w:t>
      </w:r>
      <w:r>
        <w:fldChar w:fldCharType="end"/>
      </w:r>
    </w:p>
    <w:p w14:paraId="5159253A" w14:textId="5946D8DB" w:rsidR="00562DC8" w:rsidRDefault="00562DC8">
      <w:pPr>
        <w:pStyle w:val="TOC2"/>
        <w:rPr>
          <w:rFonts w:asciiTheme="minorHAnsi" w:eastAsiaTheme="minorEastAsia" w:hAnsiTheme="minorHAnsi" w:cstheme="minorBidi"/>
          <w:kern w:val="2"/>
          <w:sz w:val="22"/>
          <w:szCs w:val="22"/>
          <w14:ligatures w14:val="standardContextual"/>
        </w:rPr>
      </w:pPr>
      <w:r>
        <w:t>G.4.3</w:t>
      </w:r>
      <w:r>
        <w:rPr>
          <w:rFonts w:asciiTheme="minorHAnsi" w:eastAsiaTheme="minorEastAsia" w:hAnsiTheme="minorHAnsi" w:cstheme="minorBidi"/>
          <w:kern w:val="2"/>
          <w:sz w:val="22"/>
          <w:szCs w:val="22"/>
          <w14:ligatures w14:val="standardContextual"/>
        </w:rPr>
        <w:tab/>
      </w:r>
      <w:r>
        <w:t>References</w:t>
      </w:r>
      <w:r>
        <w:tab/>
      </w:r>
      <w:r>
        <w:fldChar w:fldCharType="begin" w:fldLock="1"/>
      </w:r>
      <w:r>
        <w:instrText xml:space="preserve"> PAGEREF _Toc138303317 \h </w:instrText>
      </w:r>
      <w:r>
        <w:fldChar w:fldCharType="separate"/>
      </w:r>
      <w:r>
        <w:t>528</w:t>
      </w:r>
      <w:r>
        <w:fldChar w:fldCharType="end"/>
      </w:r>
    </w:p>
    <w:p w14:paraId="63F600DA" w14:textId="74943DAC" w:rsidR="00562DC8" w:rsidRDefault="00562DC8" w:rsidP="00562DC8">
      <w:pPr>
        <w:pStyle w:val="TOC8"/>
        <w:rPr>
          <w:rFonts w:asciiTheme="minorHAnsi" w:eastAsiaTheme="minorEastAsia" w:hAnsiTheme="minorHAnsi" w:cstheme="minorBidi"/>
          <w:b w:val="0"/>
          <w:kern w:val="2"/>
          <w:szCs w:val="22"/>
          <w14:ligatures w14:val="standardContextual"/>
        </w:rPr>
      </w:pPr>
      <w:r>
        <w:t>Annex H (normative):</w:t>
      </w:r>
      <w:r>
        <w:tab/>
        <w:t>PTP usage guidelines</w:t>
      </w:r>
      <w:r>
        <w:tab/>
      </w:r>
      <w:r>
        <w:fldChar w:fldCharType="begin" w:fldLock="1"/>
      </w:r>
      <w:r>
        <w:instrText xml:space="preserve"> PAGEREF _Toc138303318 \h </w:instrText>
      </w:r>
      <w:r>
        <w:fldChar w:fldCharType="separate"/>
      </w:r>
      <w:r>
        <w:t>529</w:t>
      </w:r>
      <w:r>
        <w:fldChar w:fldCharType="end"/>
      </w:r>
    </w:p>
    <w:p w14:paraId="6F8BA2C7" w14:textId="49B45FC3" w:rsidR="00562DC8" w:rsidRDefault="00562DC8">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_Toc138303319 \h </w:instrText>
      </w:r>
      <w:r>
        <w:fldChar w:fldCharType="separate"/>
      </w:r>
      <w:r>
        <w:t>529</w:t>
      </w:r>
      <w:r>
        <w:fldChar w:fldCharType="end"/>
      </w:r>
    </w:p>
    <w:p w14:paraId="5AF0A899" w14:textId="76633390" w:rsidR="00562DC8" w:rsidRDefault="00562DC8">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Signalling of ingress time for time synchronization</w:t>
      </w:r>
      <w:r>
        <w:tab/>
      </w:r>
      <w:r>
        <w:fldChar w:fldCharType="begin" w:fldLock="1"/>
      </w:r>
      <w:r>
        <w:instrText xml:space="preserve"> PAGEREF _Toc138303320 \h </w:instrText>
      </w:r>
      <w:r>
        <w:fldChar w:fldCharType="separate"/>
      </w:r>
      <w:r>
        <w:t>529</w:t>
      </w:r>
      <w:r>
        <w:fldChar w:fldCharType="end"/>
      </w:r>
    </w:p>
    <w:p w14:paraId="5D80DC9B" w14:textId="6AF37DB9" w:rsidR="00562DC8" w:rsidRDefault="00562DC8">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_Toc138303321 \h </w:instrText>
      </w:r>
      <w:r>
        <w:fldChar w:fldCharType="separate"/>
      </w:r>
      <w:r>
        <w:t>529</w:t>
      </w:r>
      <w:r>
        <w:fldChar w:fldCharType="end"/>
      </w:r>
    </w:p>
    <w:p w14:paraId="339C1D25" w14:textId="1EC0ECE0" w:rsidR="00562DC8" w:rsidRDefault="00562DC8">
      <w:pPr>
        <w:pStyle w:val="TOC1"/>
        <w:rPr>
          <w:rFonts w:asciiTheme="minorHAnsi" w:eastAsiaTheme="minorEastAsia" w:hAnsiTheme="minorHAnsi" w:cstheme="minorBidi"/>
          <w:kern w:val="2"/>
          <w:szCs w:val="22"/>
          <w14:ligatures w14:val="standardContextual"/>
        </w:rPr>
      </w:pPr>
      <w:r>
        <w:t>H.4</w:t>
      </w:r>
      <w:r>
        <w:rPr>
          <w:rFonts w:asciiTheme="minorHAnsi" w:eastAsiaTheme="minorEastAsia" w:hAnsiTheme="minorHAnsi" w:cstheme="minorBidi"/>
          <w:kern w:val="2"/>
          <w:szCs w:val="22"/>
          <w14:ligatures w14:val="standardContextual"/>
        </w:rPr>
        <w:tab/>
      </w:r>
      <w:r>
        <w:t>Path and Link delay measurements</w:t>
      </w:r>
      <w:r>
        <w:tab/>
      </w:r>
      <w:r>
        <w:fldChar w:fldCharType="begin" w:fldLock="1"/>
      </w:r>
      <w:r>
        <w:instrText xml:space="preserve"> PAGEREF _Toc138303322 \h </w:instrText>
      </w:r>
      <w:r>
        <w:fldChar w:fldCharType="separate"/>
      </w:r>
      <w:r>
        <w:t>529</w:t>
      </w:r>
      <w:r>
        <w:fldChar w:fldCharType="end"/>
      </w:r>
    </w:p>
    <w:p w14:paraId="0716F16E" w14:textId="3222D1E5" w:rsidR="00562DC8" w:rsidRDefault="00562DC8" w:rsidP="00562DC8">
      <w:pPr>
        <w:pStyle w:val="TOC8"/>
        <w:rPr>
          <w:rFonts w:asciiTheme="minorHAnsi" w:eastAsiaTheme="minorEastAsia" w:hAnsiTheme="minorHAnsi" w:cstheme="minorBidi"/>
          <w:b w:val="0"/>
          <w:kern w:val="2"/>
          <w:szCs w:val="22"/>
          <w14:ligatures w14:val="standardContextual"/>
        </w:rPr>
      </w:pPr>
      <w:r>
        <w:t>Annex I (normative):</w:t>
      </w:r>
      <w:r>
        <w:tab/>
        <w:t>TSN usage guidelines</w:t>
      </w:r>
      <w:r>
        <w:tab/>
      </w:r>
      <w:r>
        <w:fldChar w:fldCharType="begin" w:fldLock="1"/>
      </w:r>
      <w:r>
        <w:instrText xml:space="preserve"> PAGEREF _Toc138303323 \h </w:instrText>
      </w:r>
      <w:r>
        <w:fldChar w:fldCharType="separate"/>
      </w:r>
      <w:r>
        <w:t>531</w:t>
      </w:r>
      <w:r>
        <w:fldChar w:fldCharType="end"/>
      </w:r>
    </w:p>
    <w:p w14:paraId="1638CC66" w14:textId="651F72F4" w:rsidR="00562DC8" w:rsidRDefault="00562DC8">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Determination of traffic pattern information</w:t>
      </w:r>
      <w:r>
        <w:tab/>
      </w:r>
      <w:r>
        <w:fldChar w:fldCharType="begin" w:fldLock="1"/>
      </w:r>
      <w:r>
        <w:instrText xml:space="preserve"> PAGEREF _Toc138303324 \h </w:instrText>
      </w:r>
      <w:r>
        <w:fldChar w:fldCharType="separate"/>
      </w:r>
      <w:r>
        <w:t>531</w:t>
      </w:r>
      <w:r>
        <w:fldChar w:fldCharType="end"/>
      </w:r>
    </w:p>
    <w:p w14:paraId="1C062AD1" w14:textId="7B4FC6EC" w:rsidR="00562DC8" w:rsidRDefault="00562DC8" w:rsidP="00562DC8">
      <w:pPr>
        <w:pStyle w:val="TOC8"/>
        <w:rPr>
          <w:rFonts w:asciiTheme="minorHAnsi" w:eastAsiaTheme="minorEastAsia" w:hAnsiTheme="minorHAnsi" w:cstheme="minorBidi"/>
          <w:b w:val="0"/>
          <w:kern w:val="2"/>
          <w:szCs w:val="22"/>
          <w14:ligatures w14:val="standardContextual"/>
        </w:rPr>
      </w:pPr>
      <w:r>
        <w:t>Annex J (informative):</w:t>
      </w:r>
      <w:r>
        <w:tab/>
        <w:t>Link MTU considerations</w:t>
      </w:r>
      <w:r>
        <w:tab/>
      </w:r>
      <w:r>
        <w:fldChar w:fldCharType="begin" w:fldLock="1"/>
      </w:r>
      <w:r>
        <w:instrText xml:space="preserve"> PAGEREF _Toc138303325 \h </w:instrText>
      </w:r>
      <w:r>
        <w:fldChar w:fldCharType="separate"/>
      </w:r>
      <w:r>
        <w:t>533</w:t>
      </w:r>
      <w:r>
        <w:fldChar w:fldCharType="end"/>
      </w:r>
    </w:p>
    <w:p w14:paraId="33A54B86" w14:textId="17FFA35B" w:rsidR="00562DC8" w:rsidRDefault="00562DC8" w:rsidP="00562DC8">
      <w:pPr>
        <w:pStyle w:val="TOC8"/>
        <w:rPr>
          <w:rFonts w:asciiTheme="minorHAnsi" w:eastAsiaTheme="minorEastAsia" w:hAnsiTheme="minorHAnsi" w:cstheme="minorBidi"/>
          <w:b w:val="0"/>
          <w:kern w:val="2"/>
          <w:szCs w:val="22"/>
          <w14:ligatures w14:val="standardContextual"/>
        </w:rPr>
      </w:pPr>
      <w:r>
        <w:t>Annex K (normative):</w:t>
      </w:r>
      <w:r>
        <w:tab/>
        <w:t>Port and user plane node management information exchange</w:t>
      </w:r>
      <w:r>
        <w:tab/>
      </w:r>
      <w:r>
        <w:fldChar w:fldCharType="begin" w:fldLock="1"/>
      </w:r>
      <w:r>
        <w:instrText xml:space="preserve"> PAGEREF _Toc138303326 \h </w:instrText>
      </w:r>
      <w:r>
        <w:fldChar w:fldCharType="separate"/>
      </w:r>
      <w:r>
        <w:t>535</w:t>
      </w:r>
      <w:r>
        <w:fldChar w:fldCharType="end"/>
      </w:r>
    </w:p>
    <w:p w14:paraId="674F24FA" w14:textId="4B56FB4A" w:rsidR="00562DC8" w:rsidRDefault="00562DC8">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Standardized port and user plane node management information</w:t>
      </w:r>
      <w:r>
        <w:tab/>
      </w:r>
      <w:r>
        <w:fldChar w:fldCharType="begin" w:fldLock="1"/>
      </w:r>
      <w:r>
        <w:instrText xml:space="preserve"> PAGEREF _Toc138303327 \h </w:instrText>
      </w:r>
      <w:r>
        <w:fldChar w:fldCharType="separate"/>
      </w:r>
      <w:r>
        <w:t>535</w:t>
      </w:r>
      <w:r>
        <w:fldChar w:fldCharType="end"/>
      </w:r>
    </w:p>
    <w:p w14:paraId="624A67BB" w14:textId="56AD7E72" w:rsidR="00562DC8" w:rsidRDefault="00562DC8">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Port and user plane node management information exchange for time synchronization</w:t>
      </w:r>
      <w:r>
        <w:tab/>
      </w:r>
      <w:r>
        <w:fldChar w:fldCharType="begin" w:fldLock="1"/>
      </w:r>
      <w:r>
        <w:instrText xml:space="preserve"> PAGEREF _Toc138303328 \h </w:instrText>
      </w:r>
      <w:r>
        <w:fldChar w:fldCharType="separate"/>
      </w:r>
      <w:r>
        <w:t>535</w:t>
      </w:r>
      <w:r>
        <w:fldChar w:fldCharType="end"/>
      </w:r>
    </w:p>
    <w:p w14:paraId="5B7A53C3" w14:textId="74613A6E" w:rsidR="00562DC8" w:rsidRDefault="00562DC8">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Capability exchange</w:t>
      </w:r>
      <w:r>
        <w:tab/>
      </w:r>
      <w:r>
        <w:fldChar w:fldCharType="begin" w:fldLock="1"/>
      </w:r>
      <w:r>
        <w:instrText xml:space="preserve"> PAGEREF _Toc138303329 \h </w:instrText>
      </w:r>
      <w:r>
        <w:fldChar w:fldCharType="separate"/>
      </w:r>
      <w:r>
        <w:t>535</w:t>
      </w:r>
      <w:r>
        <w:fldChar w:fldCharType="end"/>
      </w:r>
    </w:p>
    <w:p w14:paraId="7EEC5014" w14:textId="5B5B4340" w:rsidR="00562DC8" w:rsidRDefault="00562DC8">
      <w:pPr>
        <w:pStyle w:val="TOC2"/>
        <w:rPr>
          <w:rFonts w:asciiTheme="minorHAnsi" w:eastAsiaTheme="minorEastAsia" w:hAnsiTheme="minorHAnsi" w:cstheme="minorBidi"/>
          <w:kern w:val="2"/>
          <w:sz w:val="22"/>
          <w:szCs w:val="22"/>
          <w14:ligatures w14:val="standardContextual"/>
        </w:rPr>
      </w:pPr>
      <w:r>
        <w:lastRenderedPageBreak/>
        <w:t>K.2.2</w:t>
      </w:r>
      <w:r>
        <w:rPr>
          <w:rFonts w:asciiTheme="minorHAnsi" w:eastAsiaTheme="minorEastAsia" w:hAnsiTheme="minorHAnsi" w:cstheme="minorBidi"/>
          <w:kern w:val="2"/>
          <w:sz w:val="22"/>
          <w:szCs w:val="22"/>
          <w14:ligatures w14:val="standardContextual"/>
        </w:rPr>
        <w:tab/>
      </w:r>
      <w:r>
        <w:t>PTP Instance configuration</w:t>
      </w:r>
      <w:r>
        <w:tab/>
      </w:r>
      <w:r>
        <w:fldChar w:fldCharType="begin" w:fldLock="1"/>
      </w:r>
      <w:r>
        <w:instrText xml:space="preserve"> PAGEREF _Toc138303330 \h </w:instrText>
      </w:r>
      <w:r>
        <w:fldChar w:fldCharType="separate"/>
      </w:r>
      <w:r>
        <w:t>535</w:t>
      </w:r>
      <w:r>
        <w:fldChar w:fldCharType="end"/>
      </w:r>
    </w:p>
    <w:p w14:paraId="4AC91337" w14:textId="3D0A9891" w:rsidR="00562DC8" w:rsidRDefault="00562DC8">
      <w:pPr>
        <w:pStyle w:val="TOC3"/>
        <w:rPr>
          <w:rFonts w:asciiTheme="minorHAnsi" w:eastAsiaTheme="minorEastAsia" w:hAnsiTheme="minorHAnsi" w:cstheme="minorBidi"/>
          <w:kern w:val="2"/>
          <w:sz w:val="22"/>
          <w:szCs w:val="22"/>
          <w14:ligatures w14:val="standardContextual"/>
        </w:rPr>
      </w:pPr>
      <w:r>
        <w:t>K.2.2.1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_Toc138303331 \h </w:instrText>
      </w:r>
      <w:r>
        <w:fldChar w:fldCharType="separate"/>
      </w:r>
      <w:r>
        <w:t>535</w:t>
      </w:r>
      <w:r>
        <w:fldChar w:fldCharType="end"/>
      </w:r>
    </w:p>
    <w:p w14:paraId="1EF2F9E0" w14:textId="1ED7B898" w:rsidR="00562DC8" w:rsidRDefault="00562DC8">
      <w:pPr>
        <w:pStyle w:val="TOC3"/>
        <w:rPr>
          <w:rFonts w:asciiTheme="minorHAnsi" w:eastAsiaTheme="minorEastAsia" w:hAnsiTheme="minorHAnsi" w:cstheme="minorBidi"/>
          <w:kern w:val="2"/>
          <w:sz w:val="22"/>
          <w:szCs w:val="22"/>
          <w14:ligatures w14:val="standardContextual"/>
        </w:rPr>
      </w:pPr>
      <w:r>
        <w:t>K.2.2.2</w:t>
      </w:r>
      <w:r>
        <w:rPr>
          <w:rFonts w:asciiTheme="minorHAnsi" w:eastAsiaTheme="minorEastAsia" w:hAnsiTheme="minorHAnsi" w:cstheme="minorBidi"/>
          <w:kern w:val="2"/>
          <w:sz w:val="22"/>
          <w:szCs w:val="22"/>
          <w14:ligatures w14:val="standardContextual"/>
        </w:rPr>
        <w:tab/>
      </w:r>
      <w:r>
        <w:t>Configuration for Sync and Announce reception timeouts</w:t>
      </w:r>
      <w:r>
        <w:tab/>
      </w:r>
      <w:r>
        <w:fldChar w:fldCharType="begin" w:fldLock="1"/>
      </w:r>
      <w:r>
        <w:instrText xml:space="preserve"> PAGEREF _Toc138303332 \h </w:instrText>
      </w:r>
      <w:r>
        <w:fldChar w:fldCharType="separate"/>
      </w:r>
      <w:r>
        <w:t>537</w:t>
      </w:r>
      <w:r>
        <w:fldChar w:fldCharType="end"/>
      </w:r>
    </w:p>
    <w:p w14:paraId="6A68D87F" w14:textId="011A43FD" w:rsidR="00562DC8" w:rsidRDefault="00562DC8">
      <w:pPr>
        <w:pStyle w:val="TOC3"/>
        <w:rPr>
          <w:rFonts w:asciiTheme="minorHAnsi" w:eastAsiaTheme="minorEastAsia" w:hAnsiTheme="minorHAnsi" w:cstheme="minorBidi"/>
          <w:kern w:val="2"/>
          <w:sz w:val="22"/>
          <w:szCs w:val="22"/>
          <w14:ligatures w14:val="standardContextual"/>
        </w:rPr>
      </w:pPr>
      <w:r>
        <w:t>K.2.2.3</w:t>
      </w:r>
      <w:r>
        <w:rPr>
          <w:rFonts w:asciiTheme="minorHAnsi" w:eastAsiaTheme="minorEastAsia" w:hAnsiTheme="minorHAnsi" w:cstheme="minorBidi"/>
          <w:kern w:val="2"/>
          <w:sz w:val="22"/>
          <w:szCs w:val="22"/>
          <w14:ligatures w14:val="standardContextual"/>
        </w:rPr>
        <w:tab/>
      </w:r>
      <w:r>
        <w:t>Configuration for PTP port states</w:t>
      </w:r>
      <w:r>
        <w:tab/>
      </w:r>
      <w:r>
        <w:fldChar w:fldCharType="begin" w:fldLock="1"/>
      </w:r>
      <w:r>
        <w:instrText xml:space="preserve"> PAGEREF _Toc138303333 \h </w:instrText>
      </w:r>
      <w:r>
        <w:fldChar w:fldCharType="separate"/>
      </w:r>
      <w:r>
        <w:t>537</w:t>
      </w:r>
      <w:r>
        <w:fldChar w:fldCharType="end"/>
      </w:r>
    </w:p>
    <w:p w14:paraId="53465CF9" w14:textId="1DAC1DF9" w:rsidR="00562DC8" w:rsidRDefault="00562DC8">
      <w:pPr>
        <w:pStyle w:val="TOC3"/>
        <w:rPr>
          <w:rFonts w:asciiTheme="minorHAnsi" w:eastAsiaTheme="minorEastAsia" w:hAnsiTheme="minorHAnsi" w:cstheme="minorBidi"/>
          <w:kern w:val="2"/>
          <w:sz w:val="22"/>
          <w:szCs w:val="22"/>
          <w14:ligatures w14:val="standardContextual"/>
        </w:rPr>
      </w:pPr>
      <w:r>
        <w:t>K.2.2.4</w:t>
      </w:r>
      <w:r>
        <w:rPr>
          <w:rFonts w:asciiTheme="minorHAnsi" w:eastAsiaTheme="minorEastAsia" w:hAnsiTheme="minorHAnsi" w:cstheme="minorBidi"/>
          <w:kern w:val="2"/>
          <w:sz w:val="22"/>
          <w:szCs w:val="22"/>
          <w14:ligatures w14:val="standardContextual"/>
        </w:rPr>
        <w:tab/>
      </w:r>
      <w:r>
        <w:t>Configuration for PTP grandmaster function</w:t>
      </w:r>
      <w:r>
        <w:tab/>
      </w:r>
      <w:r>
        <w:fldChar w:fldCharType="begin" w:fldLock="1"/>
      </w:r>
      <w:r>
        <w:instrText xml:space="preserve"> PAGEREF _Toc138303334 \h </w:instrText>
      </w:r>
      <w:r>
        <w:fldChar w:fldCharType="separate"/>
      </w:r>
      <w:r>
        <w:t>537</w:t>
      </w:r>
      <w:r>
        <w:fldChar w:fldCharType="end"/>
      </w:r>
    </w:p>
    <w:p w14:paraId="4D699852" w14:textId="59DBD620" w:rsidR="00562DC8" w:rsidRDefault="00562DC8">
      <w:pPr>
        <w:pStyle w:val="TOC3"/>
        <w:rPr>
          <w:rFonts w:asciiTheme="minorHAnsi" w:eastAsiaTheme="minorEastAsia" w:hAnsiTheme="minorHAnsi" w:cstheme="minorBidi"/>
          <w:kern w:val="2"/>
          <w:sz w:val="22"/>
          <w:szCs w:val="22"/>
          <w14:ligatures w14:val="standardContextual"/>
        </w:rPr>
      </w:pPr>
      <w:r>
        <w:t>K.2.2.5</w:t>
      </w:r>
      <w:r>
        <w:rPr>
          <w:rFonts w:asciiTheme="minorHAnsi" w:eastAsiaTheme="minorEastAsia" w:hAnsiTheme="minorHAnsi" w:cstheme="minorBidi"/>
          <w:kern w:val="2"/>
          <w:sz w:val="22"/>
          <w:szCs w:val="22"/>
          <w14:ligatures w14:val="standardContextual"/>
        </w:rPr>
        <w:tab/>
      </w:r>
      <w:r>
        <w:t>Configuration for Sync and Announce intervals</w:t>
      </w:r>
      <w:r>
        <w:tab/>
      </w:r>
      <w:r>
        <w:fldChar w:fldCharType="begin" w:fldLock="1"/>
      </w:r>
      <w:r>
        <w:instrText xml:space="preserve"> PAGEREF _Toc138303335 \h </w:instrText>
      </w:r>
      <w:r>
        <w:fldChar w:fldCharType="separate"/>
      </w:r>
      <w:r>
        <w:t>538</w:t>
      </w:r>
      <w:r>
        <w:fldChar w:fldCharType="end"/>
      </w:r>
    </w:p>
    <w:p w14:paraId="67054FCA" w14:textId="5C084D02" w:rsidR="00562DC8" w:rsidRDefault="00562DC8">
      <w:pPr>
        <w:pStyle w:val="TOC3"/>
        <w:rPr>
          <w:rFonts w:asciiTheme="minorHAnsi" w:eastAsiaTheme="minorEastAsia" w:hAnsiTheme="minorHAnsi" w:cstheme="minorBidi"/>
          <w:kern w:val="2"/>
          <w:sz w:val="22"/>
          <w:szCs w:val="22"/>
          <w14:ligatures w14:val="standardContextual"/>
        </w:rPr>
      </w:pPr>
      <w:r>
        <w:t>K.2.2.6</w:t>
      </w:r>
      <w:r>
        <w:rPr>
          <w:rFonts w:asciiTheme="minorHAnsi" w:eastAsiaTheme="minorEastAsia" w:hAnsiTheme="minorHAnsi" w:cstheme="minorBidi"/>
          <w:kern w:val="2"/>
          <w:sz w:val="22"/>
          <w:szCs w:val="22"/>
          <w14:ligatures w14:val="standardContextual"/>
        </w:rPr>
        <w:tab/>
      </w:r>
      <w:r>
        <w:t>Configuration for transport protocols</w:t>
      </w:r>
      <w:r>
        <w:tab/>
      </w:r>
      <w:r>
        <w:fldChar w:fldCharType="begin" w:fldLock="1"/>
      </w:r>
      <w:r>
        <w:instrText xml:space="preserve"> PAGEREF _Toc138303336 \h </w:instrText>
      </w:r>
      <w:r>
        <w:fldChar w:fldCharType="separate"/>
      </w:r>
      <w:r>
        <w:t>538</w:t>
      </w:r>
      <w:r>
        <w:fldChar w:fldCharType="end"/>
      </w:r>
    </w:p>
    <w:p w14:paraId="51D2D598" w14:textId="0C313632" w:rsidR="00562DC8" w:rsidRDefault="00562DC8" w:rsidP="00562DC8">
      <w:pPr>
        <w:pStyle w:val="TOC8"/>
        <w:rPr>
          <w:rFonts w:asciiTheme="minorHAnsi" w:eastAsiaTheme="minorEastAsia" w:hAnsiTheme="minorHAnsi" w:cstheme="minorBidi"/>
          <w:b w:val="0"/>
          <w:kern w:val="2"/>
          <w:szCs w:val="22"/>
          <w14:ligatures w14:val="standardContextual"/>
        </w:rPr>
      </w:pPr>
      <w:r>
        <w:t>Annex L (normative):</w:t>
      </w:r>
      <w:r>
        <w:tab/>
        <w:t>Support of GERAN/UTRAN access</w:t>
      </w:r>
      <w:r>
        <w:tab/>
      </w:r>
      <w:r>
        <w:fldChar w:fldCharType="begin" w:fldLock="1"/>
      </w:r>
      <w:r>
        <w:instrText xml:space="preserve"> PAGEREF _Toc138303337 \h </w:instrText>
      </w:r>
      <w:r>
        <w:fldChar w:fldCharType="separate"/>
      </w:r>
      <w:r>
        <w:t>540</w:t>
      </w:r>
      <w:r>
        <w:fldChar w:fldCharType="end"/>
      </w:r>
    </w:p>
    <w:p w14:paraId="20590090" w14:textId="22DAF166" w:rsidR="00562DC8" w:rsidRDefault="00562DC8" w:rsidP="00562DC8">
      <w:pPr>
        <w:pStyle w:val="TOC8"/>
        <w:rPr>
          <w:rFonts w:asciiTheme="minorHAnsi" w:eastAsiaTheme="minorEastAsia" w:hAnsiTheme="minorHAnsi" w:cstheme="minorBidi"/>
          <w:b w:val="0"/>
          <w:kern w:val="2"/>
          <w:szCs w:val="22"/>
          <w14:ligatures w14:val="standardContextual"/>
        </w:rPr>
      </w:pPr>
      <w:r>
        <w:t>Annex M (informative):</w:t>
      </w:r>
      <w:r>
        <w:tab/>
        <w:t>Change history</w:t>
      </w:r>
      <w:r>
        <w:tab/>
      </w:r>
      <w:r>
        <w:fldChar w:fldCharType="begin" w:fldLock="1"/>
      </w:r>
      <w:r>
        <w:instrText xml:space="preserve"> PAGEREF _Toc138303338 \h </w:instrText>
      </w:r>
      <w:r>
        <w:fldChar w:fldCharType="separate"/>
      </w:r>
      <w:r>
        <w:t>541</w:t>
      </w:r>
      <w:r>
        <w:fldChar w:fldCharType="end"/>
      </w:r>
    </w:p>
    <w:p w14:paraId="5B6892B9" w14:textId="11774DB6"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bookmarkStart w:id="13" w:name="_CRForeword"/>
      <w:bookmarkEnd w:id="13"/>
      <w:r w:rsidRPr="001B7C50">
        <w:br w:type="page"/>
      </w:r>
      <w:bookmarkStart w:id="14" w:name="_Toc20149622"/>
      <w:bookmarkStart w:id="15" w:name="_Toc27846413"/>
      <w:bookmarkStart w:id="16" w:name="_Toc36187537"/>
      <w:bookmarkStart w:id="17" w:name="_Toc45183441"/>
      <w:bookmarkStart w:id="18" w:name="_Toc47342283"/>
      <w:bookmarkStart w:id="19" w:name="_Toc51768981"/>
      <w:bookmarkStart w:id="20" w:name="_Toc138302445"/>
      <w:r w:rsidRPr="001B7C50">
        <w:lastRenderedPageBreak/>
        <w:t>Foreword</w:t>
      </w:r>
      <w:bookmarkEnd w:id="14"/>
      <w:bookmarkEnd w:id="15"/>
      <w:bookmarkEnd w:id="16"/>
      <w:bookmarkEnd w:id="17"/>
      <w:bookmarkEnd w:id="18"/>
      <w:bookmarkEnd w:id="19"/>
      <w:bookmarkEnd w:id="20"/>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21" w:name="_CR1"/>
      <w:bookmarkEnd w:id="21"/>
      <w:r w:rsidRPr="001B7C50">
        <w:br w:type="page"/>
      </w:r>
      <w:bookmarkStart w:id="22" w:name="_Toc20149623"/>
      <w:bookmarkStart w:id="23" w:name="_Toc27846414"/>
      <w:bookmarkStart w:id="24" w:name="_Toc36187538"/>
      <w:bookmarkStart w:id="25" w:name="_Toc45183442"/>
      <w:bookmarkStart w:id="26" w:name="_Toc47342284"/>
      <w:bookmarkStart w:id="27" w:name="_Toc51768982"/>
      <w:bookmarkStart w:id="28" w:name="_Toc138302446"/>
      <w:r w:rsidRPr="001B7C50">
        <w:lastRenderedPageBreak/>
        <w:t>1</w:t>
      </w:r>
      <w:r w:rsidRPr="001B7C50">
        <w:tab/>
        <w:t>Scope</w:t>
      </w:r>
      <w:bookmarkEnd w:id="22"/>
      <w:bookmarkEnd w:id="23"/>
      <w:bookmarkEnd w:id="24"/>
      <w:bookmarkEnd w:id="25"/>
      <w:bookmarkEnd w:id="26"/>
      <w:bookmarkEnd w:id="27"/>
      <w:bookmarkEnd w:id="28"/>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9" w:name="_Toc20149624"/>
      <w:bookmarkStart w:id="30" w:name="_Toc27846415"/>
      <w:bookmarkStart w:id="31" w:name="_Toc36187539"/>
      <w:bookmarkStart w:id="32" w:name="_Toc45183443"/>
      <w:bookmarkStart w:id="33" w:name="_Toc47342285"/>
      <w:bookmarkStart w:id="34" w:name="_Toc51768983"/>
      <w:bookmarkStart w:id="35" w:name="_Toc138302447"/>
      <w:bookmarkStart w:id="36" w:name="_CR2"/>
      <w:bookmarkEnd w:id="36"/>
      <w:r w:rsidRPr="001B7C50">
        <w:t>2</w:t>
      </w:r>
      <w:r w:rsidRPr="001B7C50">
        <w:tab/>
        <w:t>References</w:t>
      </w:r>
      <w:bookmarkEnd w:id="29"/>
      <w:bookmarkEnd w:id="30"/>
      <w:bookmarkEnd w:id="31"/>
      <w:bookmarkEnd w:id="32"/>
      <w:bookmarkEnd w:id="33"/>
      <w:bookmarkEnd w:id="34"/>
      <w:bookmarkEnd w:id="35"/>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77777777" w:rsidR="00D40151" w:rsidRPr="001B7C50" w:rsidRDefault="00D40151" w:rsidP="00D40151">
      <w:pPr>
        <w:pStyle w:val="EX"/>
      </w:pPr>
      <w:r w:rsidRPr="001B7C50">
        <w:t>[1]</w:t>
      </w:r>
      <w:r w:rsidRPr="001B7C50">
        <w:tab/>
        <w:t>3GPP TR 21.905: "Vocabulary for 3GPP Specifications".</w:t>
      </w:r>
    </w:p>
    <w:p w14:paraId="188F7C6E" w14:textId="77777777" w:rsidR="00D40151" w:rsidRPr="001B7C50" w:rsidRDefault="00D40151" w:rsidP="00D40151">
      <w:pPr>
        <w:pStyle w:val="EX"/>
      </w:pPr>
      <w:r w:rsidRPr="001B7C50">
        <w:t>[2]</w:t>
      </w:r>
      <w:r w:rsidRPr="001B7C50">
        <w:tab/>
        <w:t>3GPP TS 22.261: "Service requirements for next generation new services and markets; Stage 1".</w:t>
      </w:r>
    </w:p>
    <w:p w14:paraId="53A5470D" w14:textId="77777777" w:rsidR="00D40151" w:rsidRPr="001B7C50" w:rsidRDefault="00D40151" w:rsidP="00D40151">
      <w:pPr>
        <w:pStyle w:val="EX"/>
      </w:pPr>
      <w:r w:rsidRPr="001B7C50">
        <w:t>[</w:t>
      </w:r>
      <w:r w:rsidRPr="001B7C50">
        <w:rPr>
          <w:noProof/>
        </w:rPr>
        <w:t>3</w:t>
      </w:r>
      <w:r w:rsidRPr="001B7C50">
        <w:t>]</w:t>
      </w:r>
      <w:r w:rsidRPr="001B7C50">
        <w:tab/>
        <w:t>3GPP TS 23.502: "Procedures for the 5G System; Stage 2".</w:t>
      </w:r>
    </w:p>
    <w:p w14:paraId="06A39551" w14:textId="77777777" w:rsidR="00D40151" w:rsidRPr="001B7C50" w:rsidRDefault="00D40151" w:rsidP="00D40151">
      <w:pPr>
        <w:pStyle w:val="EX"/>
      </w:pPr>
      <w:r w:rsidRPr="001B7C50">
        <w:t>[</w:t>
      </w:r>
      <w:r w:rsidRPr="001B7C50">
        <w:rPr>
          <w:noProof/>
        </w:rPr>
        <w:t>4</w:t>
      </w:r>
      <w:r w:rsidRPr="001B7C50">
        <w:t>]</w:t>
      </w:r>
      <w:r w:rsidRPr="001B7C50">
        <w:tab/>
        <w:t>3GPP TS 23.203: "Policies and Charging control architecture; Stage 2".</w:t>
      </w:r>
    </w:p>
    <w:p w14:paraId="4CA404DD" w14:textId="77777777" w:rsidR="00D40151" w:rsidRPr="001B7C50" w:rsidRDefault="00D40151" w:rsidP="00D40151">
      <w:pPr>
        <w:pStyle w:val="EX"/>
      </w:pPr>
      <w:r w:rsidRPr="001B7C50">
        <w:t>[</w:t>
      </w:r>
      <w:r w:rsidRPr="001B7C50">
        <w:rPr>
          <w:noProof/>
        </w:rPr>
        <w:t>5</w:t>
      </w:r>
      <w:r w:rsidRPr="001B7C50">
        <w:t>]</w:t>
      </w:r>
      <w:r w:rsidRPr="001B7C50">
        <w:tab/>
        <w:t>3GPP TS 23.040: "Technical realization of the Short Message Service (SMS); Stage 2".</w:t>
      </w:r>
    </w:p>
    <w:p w14:paraId="4B5B7437" w14:textId="77777777" w:rsidR="00D40151" w:rsidRPr="001B7C50" w:rsidRDefault="00D40151" w:rsidP="00D40151">
      <w:pPr>
        <w:pStyle w:val="EX"/>
      </w:pPr>
      <w:r w:rsidRPr="001B7C50">
        <w:t>[6]</w:t>
      </w:r>
      <w:r w:rsidRPr="001B7C50">
        <w:tab/>
        <w:t>3GPP TS 24.011: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77777777" w:rsidR="00D40151" w:rsidRPr="001B7C50" w:rsidRDefault="00D40151" w:rsidP="00D40151">
      <w:pPr>
        <w:pStyle w:val="EX"/>
      </w:pPr>
      <w:r w:rsidRPr="001B7C50">
        <w:t>[13]</w:t>
      </w:r>
      <w:r w:rsidRPr="001B7C50">
        <w:tab/>
        <w:t>3GPP TS 24.301: "Non-Access-Stratum (NAS) protocol for Evolved Packet System (EPS): Stage 3".</w:t>
      </w:r>
    </w:p>
    <w:p w14:paraId="34189696" w14:textId="741DF9A1" w:rsidR="00D40151" w:rsidRPr="001B7C50" w:rsidRDefault="00D40151" w:rsidP="00D40151">
      <w:pPr>
        <w:pStyle w:val="EX"/>
      </w:pPr>
      <w:r w:rsidRPr="001B7C50">
        <w:t>[14]</w:t>
      </w:r>
      <w:ins w:id="37" w:author="23.501_CR4701_(Rel-17)_5GS_Ph1, TEI17" w:date="2023-09-01T12:15:00Z">
        <w:r w:rsidR="00D512A4">
          <w:tab/>
          <w:t>Void</w:t>
        </w:r>
      </w:ins>
      <w:del w:id="38" w:author="23.501_CR4701_(Rel-17)_5GS_Ph1, TEI17" w:date="2023-09-01T12:15:00Z">
        <w:r w:rsidRPr="001B7C50" w:rsidDel="00D512A4">
          <w:tab/>
          <w:delText>IETF RFC 3736: "Stateless DHCP Service for IPv6"</w:delText>
        </w:r>
      </w:del>
      <w:r w:rsidRPr="001B7C50">
        <w:t>.</w:t>
      </w:r>
    </w:p>
    <w:p w14:paraId="2E55CD8A" w14:textId="77777777" w:rsidR="00D40151" w:rsidRPr="001B7C50" w:rsidRDefault="00D40151" w:rsidP="00D40151">
      <w:pPr>
        <w:pStyle w:val="EX"/>
      </w:pPr>
      <w:r w:rsidRPr="001B7C50">
        <w:lastRenderedPageBreak/>
        <w:t>[15]</w:t>
      </w:r>
      <w:r w:rsidRPr="001B7C50">
        <w:tab/>
        <w:t>3GPP TS 23.228: "IP Multimedia Subsystem (IMS); Stage 2".</w:t>
      </w:r>
    </w:p>
    <w:p w14:paraId="2CBAE0D4" w14:textId="77777777" w:rsidR="00D40151" w:rsidRPr="001B7C50" w:rsidRDefault="00D40151" w:rsidP="00D40151">
      <w:pPr>
        <w:pStyle w:val="EX"/>
      </w:pPr>
      <w:r w:rsidRPr="001B7C50">
        <w:t>[16]</w:t>
      </w:r>
      <w:r w:rsidRPr="001B7C50">
        <w:tab/>
        <w:t>3GPP TS 22.173: "IMS Multimedia Telephony Service and supplementary services; Stage 1".</w:t>
      </w:r>
    </w:p>
    <w:p w14:paraId="184FF99D" w14:textId="77777777" w:rsidR="00D40151" w:rsidRPr="001B7C50" w:rsidRDefault="00D40151" w:rsidP="00D40151">
      <w:pPr>
        <w:pStyle w:val="EX"/>
      </w:pPr>
      <w:r w:rsidRPr="001B7C50">
        <w:t>[17]</w:t>
      </w:r>
      <w:r w:rsidRPr="001B7C50">
        <w:tab/>
        <w:t>3GPP TS 23.122: "Non-Access-Stratum (NAS) functions related to Mobile Station in idle mode".</w:t>
      </w:r>
    </w:p>
    <w:p w14:paraId="4F27B248" w14:textId="77777777" w:rsidR="00D40151" w:rsidRPr="001B7C50" w:rsidRDefault="00D40151" w:rsidP="00D40151">
      <w:pPr>
        <w:pStyle w:val="EX"/>
      </w:pPr>
      <w:r w:rsidRPr="001B7C50">
        <w:t>[18]</w:t>
      </w:r>
      <w:r w:rsidRPr="001B7C50">
        <w:tab/>
        <w:t>3GPP TS 23.167: "3rd Generation Partnership Project; Technical Specification Group Services and Systems Aspects; IP Multimedia Subsystem (IMS) emergency sessions".</w:t>
      </w:r>
    </w:p>
    <w:p w14:paraId="40EF617A" w14:textId="77777777" w:rsidR="00D40151" w:rsidRPr="001B7C50" w:rsidRDefault="00D40151" w:rsidP="00D40151">
      <w:pPr>
        <w:pStyle w:val="EX"/>
      </w:pPr>
      <w:r w:rsidRPr="001B7C50">
        <w:t>[19]</w:t>
      </w:r>
      <w:r w:rsidRPr="001B7C50">
        <w:tab/>
        <w:t>3GPP TS 23.003: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77777777" w:rsidR="00D40151" w:rsidRPr="001B7C50" w:rsidRDefault="00D40151" w:rsidP="00D40151">
      <w:pPr>
        <w:pStyle w:val="EX"/>
      </w:pPr>
      <w:r w:rsidRPr="001B7C50">
        <w:t>[21]</w:t>
      </w:r>
      <w:r w:rsidRPr="001B7C50">
        <w:tab/>
        <w:t>3GPP TS 23.002: "Network Architecture".</w:t>
      </w:r>
    </w:p>
    <w:p w14:paraId="26776E4D" w14:textId="77777777" w:rsidR="00D40151" w:rsidRPr="001B7C50" w:rsidRDefault="00D40151" w:rsidP="00D40151">
      <w:pPr>
        <w:pStyle w:val="EX"/>
      </w:pPr>
      <w:r w:rsidRPr="001B7C50">
        <w:t>[22]</w:t>
      </w:r>
      <w:r w:rsidRPr="001B7C50">
        <w:tab/>
        <w:t>3GPP TS 23.335: "User Data Convergence (UDC); Technical realization and information flows; Stage 2".</w:t>
      </w:r>
    </w:p>
    <w:p w14:paraId="4ECF50D2" w14:textId="77777777" w:rsidR="00D40151" w:rsidRPr="001B7C50" w:rsidRDefault="00D40151" w:rsidP="00D40151">
      <w:pPr>
        <w:pStyle w:val="EX"/>
      </w:pPr>
      <w:r w:rsidRPr="001B7C50">
        <w:t>[23]</w:t>
      </w:r>
      <w:r w:rsidRPr="001B7C50">
        <w:tab/>
        <w:t>3GPP TS 23.221: "Architectural requirements".</w:t>
      </w:r>
    </w:p>
    <w:p w14:paraId="025C61C2" w14:textId="77777777" w:rsidR="00D40151" w:rsidRPr="001B7C50" w:rsidRDefault="00D40151" w:rsidP="00D40151">
      <w:pPr>
        <w:pStyle w:val="EX"/>
      </w:pPr>
      <w:r w:rsidRPr="001B7C50">
        <w:t>[24]</w:t>
      </w:r>
      <w:r w:rsidRPr="001B7C50">
        <w:tab/>
        <w:t>3GPP TS 22.153: "Multimedia priority service".</w:t>
      </w:r>
    </w:p>
    <w:p w14:paraId="2D1EFE4F" w14:textId="77777777" w:rsidR="00D40151" w:rsidRPr="001B7C50" w:rsidRDefault="00D40151" w:rsidP="00D40151">
      <w:pPr>
        <w:pStyle w:val="EX"/>
      </w:pPr>
      <w:r w:rsidRPr="001B7C50">
        <w:t>[25]</w:t>
      </w:r>
      <w:r w:rsidRPr="001B7C50">
        <w:tab/>
        <w:t>3GPP TS 22.011: "Service Accessibility".</w:t>
      </w:r>
    </w:p>
    <w:p w14:paraId="190EE456" w14:textId="77777777" w:rsidR="00D40151" w:rsidRPr="001B7C50" w:rsidRDefault="00D40151" w:rsidP="00D40151">
      <w:pPr>
        <w:pStyle w:val="EX"/>
      </w:pPr>
      <w:r w:rsidRPr="001B7C50">
        <w:t>[26]</w:t>
      </w:r>
      <w:r w:rsidRPr="001B7C50">
        <w:tab/>
        <w:t>3GPP TS 23.401: "General Packet Radio Service (GPRS) enhancements for Evolved Universal Terrestrial Radio Access Network (E-UTRAN) access".</w:t>
      </w:r>
    </w:p>
    <w:p w14:paraId="6B5A743B" w14:textId="77777777" w:rsidR="00D40151" w:rsidRPr="001B7C50" w:rsidRDefault="00D40151" w:rsidP="00D40151">
      <w:pPr>
        <w:pStyle w:val="EX"/>
      </w:pPr>
      <w:r w:rsidRPr="001B7C50">
        <w:t>[27]</w:t>
      </w:r>
      <w:r w:rsidRPr="001B7C50">
        <w:tab/>
        <w:t>3GPP TS 38.300: "NR; NR and NG-RAN Overall Description".</w:t>
      </w:r>
    </w:p>
    <w:p w14:paraId="0829F618" w14:textId="77777777" w:rsidR="00D40151" w:rsidRPr="001B7C50" w:rsidRDefault="00D40151" w:rsidP="00D40151">
      <w:pPr>
        <w:pStyle w:val="EX"/>
      </w:pPr>
      <w:r w:rsidRPr="001B7C50">
        <w:t>[28]</w:t>
      </w:r>
      <w:r w:rsidRPr="001B7C50">
        <w:tab/>
        <w:t>3GPP TS 38.331: "NR; Radio Resource Control (RRC); Protocol Specification".</w:t>
      </w:r>
    </w:p>
    <w:p w14:paraId="4CD2B788" w14:textId="77777777" w:rsidR="00D40151" w:rsidRPr="001B7C50" w:rsidRDefault="00D40151" w:rsidP="00D40151">
      <w:pPr>
        <w:pStyle w:val="EX"/>
      </w:pPr>
      <w:r w:rsidRPr="001B7C50">
        <w:t>[29]</w:t>
      </w:r>
      <w:r w:rsidRPr="001B7C50">
        <w:tab/>
        <w:t>3GPP TS 33.501: "Security architecture and procedures for 5G system".</w:t>
      </w:r>
    </w:p>
    <w:p w14:paraId="4AD7BAD1" w14:textId="77777777" w:rsidR="00D40151" w:rsidRPr="001B7C50" w:rsidRDefault="00D40151" w:rsidP="00D40151">
      <w:pPr>
        <w:pStyle w:val="EX"/>
      </w:pPr>
      <w:r w:rsidRPr="001B7C50">
        <w:t>[30]</w:t>
      </w:r>
      <w:r w:rsidRPr="001B7C50">
        <w:tab/>
        <w:t>3GPP TS 36.300: "Evolved Universal Terrestrial Radio Access (E-UTRA) and Evolved Universal Terrestrial Radio Access Network (E-UTRAN); Overall description; Stage 2".</w:t>
      </w:r>
    </w:p>
    <w:p w14:paraId="5126B8AB" w14:textId="77777777" w:rsidR="00D40151" w:rsidRPr="001B7C50" w:rsidRDefault="00D40151" w:rsidP="00D40151">
      <w:pPr>
        <w:pStyle w:val="EX"/>
      </w:pPr>
      <w:r w:rsidRPr="001B7C50">
        <w:t>[31]</w:t>
      </w:r>
      <w:r w:rsidRPr="001B7C50">
        <w:tab/>
        <w:t>3GPP TS 37.340: "Evolved Universal Terrestrial Radio Access (E-UTRA) and NR; Multi-connectivity; Stage 2".</w:t>
      </w:r>
    </w:p>
    <w:p w14:paraId="558762AB" w14:textId="77777777" w:rsidR="00D40151" w:rsidRPr="001B7C50" w:rsidRDefault="00D40151" w:rsidP="00D40151">
      <w:pPr>
        <w:pStyle w:val="EX"/>
      </w:pPr>
      <w:r w:rsidRPr="001B7C50">
        <w:t>[32]</w:t>
      </w:r>
      <w:r w:rsidRPr="001B7C50">
        <w:tab/>
        <w:t>3GPP TS 23.214: "Architecture enhancements for control and user plane separation of EPC nodes; Stage 2".</w:t>
      </w:r>
    </w:p>
    <w:p w14:paraId="45E11F33" w14:textId="77777777" w:rsidR="00D40151" w:rsidRPr="001B7C50" w:rsidRDefault="00D40151" w:rsidP="00D40151">
      <w:pPr>
        <w:pStyle w:val="EX"/>
      </w:pPr>
      <w:r w:rsidRPr="001B7C50">
        <w:t>[33]</w:t>
      </w:r>
      <w:r w:rsidRPr="001B7C50">
        <w:tab/>
        <w:t>3GPP TS 22.101: "3rd Generation Partnership Project; Technical Specification Group Services and Systems Aspects; Service aspects; Service principles".</w:t>
      </w:r>
    </w:p>
    <w:p w14:paraId="6876C2A3" w14:textId="77777777" w:rsidR="00D40151" w:rsidRPr="001B7C50" w:rsidRDefault="00D40151" w:rsidP="00D40151">
      <w:pPr>
        <w:pStyle w:val="EX"/>
      </w:pPr>
      <w:r w:rsidRPr="001B7C50">
        <w:t>[34]</w:t>
      </w:r>
      <w:r w:rsidRPr="001B7C50">
        <w:tab/>
        <w:t>3GPP TS 38.413: "NG-RAN; NG Application Protocol (NGAP)".</w:t>
      </w:r>
    </w:p>
    <w:p w14:paraId="2F15E2A0" w14:textId="77777777" w:rsidR="00D40151" w:rsidRPr="001B7C50" w:rsidRDefault="00D40151" w:rsidP="00D40151">
      <w:pPr>
        <w:pStyle w:val="EX"/>
      </w:pPr>
      <w:r w:rsidRPr="001B7C50">
        <w:t>[35]</w:t>
      </w:r>
      <w:r w:rsidRPr="001B7C50">
        <w:tab/>
        <w:t>3GPP TS 33.126: "Lawful Interception Requirements".</w:t>
      </w:r>
    </w:p>
    <w:p w14:paraId="75A3CDD1" w14:textId="77777777" w:rsidR="00D40151" w:rsidRPr="001B7C50" w:rsidRDefault="00D40151" w:rsidP="00D40151">
      <w:pPr>
        <w:pStyle w:val="EX"/>
      </w:pPr>
      <w:r w:rsidRPr="001B7C50">
        <w:t>[36]</w:t>
      </w:r>
      <w:r w:rsidRPr="001B7C50">
        <w:tab/>
        <w:t>3GPP TS 23.682: "Architecture enhancements to facilitate communications with packet data networks and applications".</w:t>
      </w:r>
    </w:p>
    <w:p w14:paraId="281BC5E3" w14:textId="77777777" w:rsidR="00D40151" w:rsidRPr="001B7C50" w:rsidRDefault="00D40151" w:rsidP="00D40151">
      <w:pPr>
        <w:pStyle w:val="EX"/>
      </w:pPr>
      <w:r w:rsidRPr="001B7C50">
        <w:t>[37]</w:t>
      </w:r>
      <w:r w:rsidRPr="001B7C50">
        <w:tab/>
        <w:t>3GPP TS 22.280: "Mission Critical Services Common Requirements (MCCoRe); Stage 1".</w:t>
      </w:r>
    </w:p>
    <w:p w14:paraId="4C834BCA" w14:textId="77777777" w:rsidR="00D40151" w:rsidRPr="001B7C50" w:rsidRDefault="00D40151" w:rsidP="00D40151">
      <w:pPr>
        <w:pStyle w:val="EX"/>
      </w:pPr>
      <w:r w:rsidRPr="001B7C50">
        <w:t>[38]</w:t>
      </w:r>
      <w:r w:rsidRPr="001B7C50">
        <w:tab/>
        <w:t>3GPP TS 23.379: "Functional architecture and information flows to support Mission Critical Push To Talk (MCPTT); Stage 2".</w:t>
      </w:r>
    </w:p>
    <w:p w14:paraId="63FF524E" w14:textId="77777777" w:rsidR="00D40151" w:rsidRPr="001B7C50" w:rsidRDefault="00D40151" w:rsidP="00D40151">
      <w:pPr>
        <w:pStyle w:val="EX"/>
      </w:pPr>
      <w:r w:rsidRPr="001B7C50">
        <w:t>[39]</w:t>
      </w:r>
      <w:r w:rsidRPr="001B7C50">
        <w:tab/>
        <w:t>3GPP TS 23.281: "Functional architecture and information flows to support Mission Critical Video (MCVideo); Stage 2".</w:t>
      </w:r>
    </w:p>
    <w:p w14:paraId="550576F1" w14:textId="77777777" w:rsidR="00D40151" w:rsidRPr="001B7C50" w:rsidRDefault="00D40151" w:rsidP="00D40151">
      <w:pPr>
        <w:pStyle w:val="EX"/>
      </w:pPr>
      <w:r w:rsidRPr="001B7C50">
        <w:t>[40]</w:t>
      </w:r>
      <w:r w:rsidRPr="001B7C50">
        <w:tab/>
        <w:t>3GPP TS 23.282: "Functional architecture and information flows to support Mission Critical Data (MCData); Stage 2".</w:t>
      </w:r>
    </w:p>
    <w:p w14:paraId="4DB0D803" w14:textId="77777777" w:rsidR="00D40151" w:rsidRPr="001B7C50" w:rsidRDefault="00D40151" w:rsidP="00D40151">
      <w:pPr>
        <w:pStyle w:val="EX"/>
      </w:pPr>
      <w:r w:rsidRPr="001B7C50">
        <w:t>[41]</w:t>
      </w:r>
      <w:r w:rsidRPr="001B7C50">
        <w:tab/>
        <w:t>3GPP TS 32.240: "Charging management; Charging architecture and principles".</w:t>
      </w:r>
    </w:p>
    <w:p w14:paraId="145BCA7A" w14:textId="77777777" w:rsidR="00D40151" w:rsidRPr="001B7C50" w:rsidRDefault="00D40151" w:rsidP="00D40151">
      <w:pPr>
        <w:pStyle w:val="EX"/>
      </w:pPr>
      <w:r w:rsidRPr="001B7C50">
        <w:t>[42]</w:t>
      </w:r>
      <w:r w:rsidRPr="001B7C50">
        <w:tab/>
        <w:t>3GPP TS 38.401: "NG-RAN Architecture description".</w:t>
      </w:r>
    </w:p>
    <w:p w14:paraId="20736691" w14:textId="77777777" w:rsidR="00D40151" w:rsidRPr="001B7C50" w:rsidRDefault="00D40151" w:rsidP="00D40151">
      <w:pPr>
        <w:pStyle w:val="EX"/>
      </w:pPr>
      <w:r w:rsidRPr="001B7C50">
        <w:t>[43]</w:t>
      </w:r>
      <w:r w:rsidRPr="001B7C50">
        <w:tab/>
        <w:t>3GPP TS 23.402: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77777777" w:rsidR="00D40151" w:rsidRPr="001B7C50" w:rsidRDefault="00D40151" w:rsidP="00D40151">
      <w:pPr>
        <w:pStyle w:val="EX"/>
      </w:pPr>
      <w:r w:rsidRPr="001B7C50">
        <w:t>[45]</w:t>
      </w:r>
      <w:r w:rsidRPr="001B7C50">
        <w:tab/>
        <w:t>3GPP TS 23.503: "Policy and Charging Control Framework for the 5G System".</w:t>
      </w:r>
    </w:p>
    <w:p w14:paraId="7ABA184E" w14:textId="77777777" w:rsidR="00D40151" w:rsidRPr="001B7C50" w:rsidRDefault="00D40151" w:rsidP="00D40151">
      <w:pPr>
        <w:pStyle w:val="EX"/>
      </w:pPr>
      <w:r w:rsidRPr="001B7C50">
        <w:t>[46]</w:t>
      </w:r>
      <w:r w:rsidRPr="001B7C50">
        <w:tab/>
        <w:t>3GPP TS 23.041: "Public Warning System".</w:t>
      </w:r>
    </w:p>
    <w:p w14:paraId="5043646B" w14:textId="77777777" w:rsidR="00D40151" w:rsidRPr="001B7C50" w:rsidRDefault="00D40151" w:rsidP="00D40151">
      <w:pPr>
        <w:pStyle w:val="EX"/>
      </w:pPr>
      <w:r w:rsidRPr="001B7C50">
        <w:t>[47]</w:t>
      </w:r>
      <w:r w:rsidRPr="001B7C50">
        <w:tab/>
        <w:t>3GPP TS 24.501: "Non-Access-Stratum (NAS) protocol for 5G System (5GS); Stage 3".</w:t>
      </w:r>
    </w:p>
    <w:p w14:paraId="44702EEB" w14:textId="77777777" w:rsidR="00D40151" w:rsidRPr="001B7C50" w:rsidRDefault="00D40151" w:rsidP="00D40151">
      <w:pPr>
        <w:pStyle w:val="EX"/>
      </w:pPr>
      <w:r w:rsidRPr="001B7C50">
        <w:t>[48]</w:t>
      </w:r>
      <w:r w:rsidRPr="001B7C50">
        <w:tab/>
        <w:t>3GPP TS 24.502: "Access to the 5G System (5GS) via non-3GPP access networks; Stage 3".</w:t>
      </w:r>
    </w:p>
    <w:p w14:paraId="1EC4C33E" w14:textId="77777777" w:rsidR="00D40151" w:rsidRPr="001B7C50" w:rsidRDefault="00D40151" w:rsidP="00D40151">
      <w:pPr>
        <w:pStyle w:val="EX"/>
      </w:pPr>
      <w:r w:rsidRPr="001B7C50">
        <w:t>[49]</w:t>
      </w:r>
      <w:r w:rsidRPr="001B7C50">
        <w:tab/>
        <w:t>3GPP TS 29.500: "5G System; Technical Realization of Service Based Architecture; Stage 3".</w:t>
      </w:r>
    </w:p>
    <w:p w14:paraId="7D82DB24" w14:textId="77777777" w:rsidR="00D40151" w:rsidRPr="001B7C50" w:rsidRDefault="00D40151" w:rsidP="00D40151">
      <w:pPr>
        <w:pStyle w:val="EX"/>
      </w:pPr>
      <w:r w:rsidRPr="001B7C50">
        <w:t>[50]</w:t>
      </w:r>
      <w:r w:rsidRPr="001B7C50">
        <w:tab/>
        <w:t>3GPP TS 38.304: "NR; User Equipment (UE) procedures in idle mode".</w:t>
      </w:r>
    </w:p>
    <w:p w14:paraId="201DE812" w14:textId="77777777" w:rsidR="00D40151" w:rsidRPr="001B7C50" w:rsidRDefault="00D40151" w:rsidP="00D40151">
      <w:pPr>
        <w:pStyle w:val="EX"/>
      </w:pPr>
      <w:r w:rsidRPr="001B7C50">
        <w:t>[51]</w:t>
      </w:r>
      <w:r w:rsidRPr="001B7C50">
        <w:tab/>
        <w:t>3GPP TS 36.331: "Evolved Universal Terrestrial Radio Access (E-UTRA); Radio Resource Control (RRC); Protocol specification".</w:t>
      </w:r>
    </w:p>
    <w:p w14:paraId="365CB4E9" w14:textId="77777777" w:rsidR="00D40151" w:rsidRPr="001B7C50" w:rsidRDefault="00D40151" w:rsidP="00D40151">
      <w:pPr>
        <w:pStyle w:val="EX"/>
      </w:pPr>
      <w:r w:rsidRPr="001B7C50">
        <w:t>[52]</w:t>
      </w:r>
      <w:r w:rsidRPr="001B7C50">
        <w:tab/>
        <w:t>3GPP TS 36.304: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77777777" w:rsidR="00D40151" w:rsidRPr="001B7C50" w:rsidRDefault="00D40151" w:rsidP="00D40151">
      <w:pPr>
        <w:pStyle w:val="EX"/>
      </w:pPr>
      <w:r w:rsidRPr="001B7C50">
        <w:t>[55]</w:t>
      </w:r>
      <w:r w:rsidRPr="001B7C50">
        <w:tab/>
        <w:t>3GPP TS 23.271: "Functional stage 2 description of Location Services (LCS)".</w:t>
      </w:r>
    </w:p>
    <w:p w14:paraId="504F61E9" w14:textId="77777777" w:rsidR="00D40151" w:rsidRPr="001B7C50" w:rsidRDefault="00D40151" w:rsidP="00D40151">
      <w:pPr>
        <w:pStyle w:val="EX"/>
      </w:pPr>
      <w:r w:rsidRPr="001B7C50">
        <w:t>[56]</w:t>
      </w:r>
      <w:r w:rsidRPr="001B7C50">
        <w:tab/>
        <w:t>3GPP TS 23.060: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77777777" w:rsidR="00D40151" w:rsidRPr="001B7C50" w:rsidRDefault="00D40151" w:rsidP="00D40151">
      <w:pPr>
        <w:pStyle w:val="EX"/>
      </w:pPr>
      <w:r w:rsidRPr="001B7C50">
        <w:t>[58]</w:t>
      </w:r>
      <w:r w:rsidRPr="001B7C50">
        <w:tab/>
        <w:t>3GPP TS 29.510: "5G System: Network function repository services; Stage 3".</w:t>
      </w:r>
    </w:p>
    <w:p w14:paraId="08DFD4AA" w14:textId="77777777" w:rsidR="00D40151" w:rsidRPr="001B7C50" w:rsidRDefault="00D40151" w:rsidP="00D40151">
      <w:pPr>
        <w:pStyle w:val="EX"/>
      </w:pPr>
      <w:r w:rsidRPr="001B7C50">
        <w:t>[59]</w:t>
      </w:r>
      <w:r w:rsidRPr="001B7C50">
        <w:tab/>
        <w:t>3GPP TS 29.502: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77777777" w:rsidR="00D40151" w:rsidRPr="001B7C50" w:rsidRDefault="00D40151" w:rsidP="00D40151">
      <w:pPr>
        <w:pStyle w:val="EX"/>
      </w:pPr>
      <w:r w:rsidRPr="001B7C50">
        <w:t>[61]</w:t>
      </w:r>
      <w:r w:rsidRPr="001B7C50">
        <w:tab/>
        <w:t>3GPP TS 23.380: "IMS Restoration Procedures".</w:t>
      </w:r>
    </w:p>
    <w:p w14:paraId="66A8730A" w14:textId="77777777" w:rsidR="00D40151" w:rsidRPr="001B7C50" w:rsidRDefault="00D40151" w:rsidP="00D40151">
      <w:pPr>
        <w:pStyle w:val="EX"/>
      </w:pPr>
      <w:r w:rsidRPr="001B7C50">
        <w:t>[62]</w:t>
      </w:r>
      <w:r w:rsidRPr="001B7C50">
        <w:tab/>
        <w:t>3GPP TS 24.229: "IP multimedia call control protocol based on Session Initiation Protocol (SIP) and Session Description Protocol (SDP); Stage 3".</w:t>
      </w:r>
    </w:p>
    <w:p w14:paraId="67523F1E" w14:textId="77777777" w:rsidR="00D40151" w:rsidRPr="001B7C50" w:rsidRDefault="00D40151" w:rsidP="00D40151">
      <w:pPr>
        <w:pStyle w:val="EX"/>
      </w:pPr>
      <w:r w:rsidRPr="001B7C50">
        <w:t>[63]</w:t>
      </w:r>
      <w:r w:rsidRPr="001B7C50">
        <w:tab/>
        <w:t>3GPP TS 23.292: "IP Multimedia Subsystem (IMS) centralized services; Stage 2".</w:t>
      </w:r>
    </w:p>
    <w:p w14:paraId="594C3EBC" w14:textId="77777777" w:rsidR="00D40151" w:rsidRPr="001B7C50" w:rsidRDefault="00D40151" w:rsidP="00D40151">
      <w:pPr>
        <w:pStyle w:val="EX"/>
      </w:pPr>
      <w:r w:rsidRPr="001B7C50">
        <w:t>[64]</w:t>
      </w:r>
      <w:r w:rsidRPr="001B7C50">
        <w:tab/>
        <w:t>3GPP TS 23.222: "Functional architecture and information flows to support Common API Framework for 3GPP Northbound APIs".</w:t>
      </w:r>
    </w:p>
    <w:p w14:paraId="5D0F8E28" w14:textId="77777777" w:rsidR="00D40151" w:rsidRPr="001B7C50" w:rsidRDefault="00D40151" w:rsidP="00D40151">
      <w:pPr>
        <w:pStyle w:val="EX"/>
      </w:pPr>
      <w:r w:rsidRPr="001B7C50">
        <w:t>[65]</w:t>
      </w:r>
      <w:r w:rsidRPr="001B7C50">
        <w:tab/>
        <w:t>3GPP TS 29.244: "Interface between the Control Plane and the User Plane Nodes; Stage 3".</w:t>
      </w:r>
    </w:p>
    <w:p w14:paraId="38CD88E5" w14:textId="77777777" w:rsidR="00D40151" w:rsidRPr="001B7C50" w:rsidRDefault="00D40151" w:rsidP="00D40151">
      <w:pPr>
        <w:pStyle w:val="EX"/>
      </w:pPr>
      <w:r w:rsidRPr="001B7C50">
        <w:t>[66]</w:t>
      </w:r>
      <w:r w:rsidRPr="001B7C50">
        <w:tab/>
        <w:t>3GPP TS 32.421: "Telecommunication management; Subscriber and equipment trace; Trace concepts and requirements".</w:t>
      </w:r>
    </w:p>
    <w:p w14:paraId="40099667" w14:textId="77777777" w:rsidR="00D40151" w:rsidRPr="001B7C50" w:rsidRDefault="00D40151" w:rsidP="00D40151">
      <w:pPr>
        <w:pStyle w:val="EX"/>
      </w:pPr>
      <w:r w:rsidRPr="001B7C50">
        <w:t>[67]</w:t>
      </w:r>
      <w:r w:rsidRPr="001B7C50">
        <w:tab/>
        <w:t>3GPP TS 32.290: "5G system; Services, operations and procedures of charging using Service Based Interface (SBI)".</w:t>
      </w:r>
    </w:p>
    <w:p w14:paraId="4ADBC5C2" w14:textId="77777777" w:rsidR="00D40151" w:rsidRPr="001B7C50" w:rsidRDefault="00D40151" w:rsidP="00D40151">
      <w:pPr>
        <w:pStyle w:val="EX"/>
      </w:pPr>
      <w:r w:rsidRPr="001B7C50">
        <w:t>[68]</w:t>
      </w:r>
      <w:r w:rsidRPr="001B7C50">
        <w:tab/>
        <w:t>3GPP TS 32.255: "5G Data connectivity domain charging; Stage 2".</w:t>
      </w:r>
    </w:p>
    <w:p w14:paraId="6C3E833C" w14:textId="77777777" w:rsidR="00D40151" w:rsidRPr="001B7C50" w:rsidRDefault="00D40151" w:rsidP="00D40151">
      <w:pPr>
        <w:pStyle w:val="EX"/>
      </w:pPr>
      <w:r w:rsidRPr="001B7C50">
        <w:t>[69]</w:t>
      </w:r>
      <w:r w:rsidRPr="001B7C50">
        <w:tab/>
        <w:t>3GPP TS 38.306: "NR; User Equipment -UE) radio access capabilities".</w:t>
      </w:r>
    </w:p>
    <w:p w14:paraId="353D73E2" w14:textId="77777777" w:rsidR="00D40151" w:rsidRPr="001B7C50" w:rsidRDefault="00D40151" w:rsidP="00D40151">
      <w:pPr>
        <w:pStyle w:val="EX"/>
      </w:pPr>
      <w:r w:rsidRPr="001B7C50">
        <w:t>[70]</w:t>
      </w:r>
      <w:r w:rsidRPr="001B7C50">
        <w:tab/>
        <w:t>3GPP TS 36.306: "Evolved Universal Terrestrial Radio Access -E-UTRA); User Equipment -UE) radio access capabilities".</w:t>
      </w:r>
    </w:p>
    <w:p w14:paraId="11936BE9" w14:textId="77777777" w:rsidR="00D40151" w:rsidRPr="001B7C50" w:rsidRDefault="00D40151" w:rsidP="00D40151">
      <w:pPr>
        <w:pStyle w:val="EX"/>
      </w:pPr>
      <w:r w:rsidRPr="001B7C50">
        <w:t>[71]</w:t>
      </w:r>
      <w:r w:rsidRPr="001B7C50">
        <w:tab/>
        <w:t>3GPP TS 29.518: "5G System; Access and Mobility Management Services; Stage 3".</w:t>
      </w:r>
    </w:p>
    <w:p w14:paraId="5F9F9612" w14:textId="77777777" w:rsidR="00D40151" w:rsidRPr="001B7C50" w:rsidRDefault="00D40151" w:rsidP="00D40151">
      <w:pPr>
        <w:pStyle w:val="EX"/>
      </w:pPr>
      <w:r w:rsidRPr="001B7C50">
        <w:t>[72]</w:t>
      </w:r>
      <w:r w:rsidRPr="001B7C50">
        <w:tab/>
        <w:t>3GPP TS 23.285: "Architecture enhancements for V2X services".</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77777777" w:rsidR="00D40151" w:rsidRPr="001B7C50" w:rsidRDefault="00D40151" w:rsidP="00D40151">
      <w:pPr>
        <w:pStyle w:val="EX"/>
      </w:pPr>
      <w:r w:rsidRPr="001B7C50">
        <w:lastRenderedPageBreak/>
        <w:t>[75]</w:t>
      </w:r>
      <w:r w:rsidRPr="001B7C50">
        <w:tab/>
        <w:t>3GPP TS 29.281: "General Packet Radio System (GPRS) Tunnelling Protocol User Plane (GTPv1-U)".</w:t>
      </w:r>
    </w:p>
    <w:p w14:paraId="177913E3" w14:textId="77777777" w:rsidR="00D40151" w:rsidRPr="001B7C50" w:rsidRDefault="00D40151" w:rsidP="00D40151">
      <w:pPr>
        <w:pStyle w:val="EX"/>
      </w:pPr>
      <w:r w:rsidRPr="001B7C50">
        <w:t>[76]</w:t>
      </w:r>
      <w:r w:rsidRPr="001B7C50">
        <w:tab/>
        <w:t>3GPP TS 26.238: "Uplink streaming".</w:t>
      </w:r>
    </w:p>
    <w:p w14:paraId="1AFC968D" w14:textId="77777777" w:rsidR="00D40151" w:rsidRPr="001B7C50" w:rsidRDefault="00D40151" w:rsidP="00D40151">
      <w:pPr>
        <w:pStyle w:val="EX"/>
      </w:pPr>
      <w:r w:rsidRPr="001B7C50">
        <w:t>[77]</w:t>
      </w:r>
      <w:r w:rsidRPr="001B7C50">
        <w:tab/>
        <w:t>3GPP TR 26.939: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77777777" w:rsidR="00D40151" w:rsidRPr="001B7C50" w:rsidRDefault="00D40151" w:rsidP="00D40151">
      <w:pPr>
        <w:pStyle w:val="EX"/>
      </w:pPr>
      <w:r w:rsidRPr="001B7C50">
        <w:t>[79]</w:t>
      </w:r>
      <w:r w:rsidRPr="001B7C50">
        <w:tab/>
        <w:t>3GPP TS 28.533: "Management and orchestration; Architecture framework".</w:t>
      </w:r>
    </w:p>
    <w:p w14:paraId="1488879A" w14:textId="77777777" w:rsidR="00D40151" w:rsidRPr="001B7C50" w:rsidRDefault="00D40151" w:rsidP="00D40151">
      <w:pPr>
        <w:pStyle w:val="EX"/>
      </w:pPr>
      <w:r w:rsidRPr="001B7C50">
        <w:t>[80]</w:t>
      </w:r>
      <w:r w:rsidRPr="001B7C50">
        <w:tab/>
        <w:t>3GPP TS 24.250: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77777777" w:rsidR="00D40151" w:rsidRPr="001B7C50" w:rsidRDefault="00D40151" w:rsidP="00D40151">
      <w:pPr>
        <w:pStyle w:val="EX"/>
      </w:pPr>
      <w:r w:rsidRPr="001B7C50">
        <w:t>[84]</w:t>
      </w:r>
      <w:r w:rsidRPr="001B7C50">
        <w:tab/>
        <w:t>3GPP TS 23.316: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77777777" w:rsidR="00D40151" w:rsidRPr="001B7C50" w:rsidRDefault="00D40151" w:rsidP="00D40151">
      <w:pPr>
        <w:pStyle w:val="EX"/>
      </w:pPr>
      <w:r w:rsidRPr="001B7C50">
        <w:t>[86]</w:t>
      </w:r>
      <w:r w:rsidRPr="001B7C50">
        <w:tab/>
        <w:t>3GPP TS 23.288: "Architecture enhancements for 5G System (5GS) to support network data analytics services".</w:t>
      </w:r>
    </w:p>
    <w:p w14:paraId="38C04DFF" w14:textId="77777777" w:rsidR="00D40151" w:rsidRPr="001B7C50" w:rsidRDefault="00D40151" w:rsidP="00D40151">
      <w:pPr>
        <w:pStyle w:val="EX"/>
      </w:pPr>
      <w:r w:rsidRPr="001B7C50">
        <w:t>[87]</w:t>
      </w:r>
      <w:r w:rsidRPr="001B7C50">
        <w:tab/>
        <w:t>3GPP TS 23.273: "5G System (5GS) Location Services (LCS); Stage 2".</w:t>
      </w:r>
    </w:p>
    <w:p w14:paraId="447D0BA6" w14:textId="77777777" w:rsidR="00D40151" w:rsidRPr="001B7C50" w:rsidRDefault="00D40151" w:rsidP="00D40151">
      <w:pPr>
        <w:pStyle w:val="EX"/>
      </w:pPr>
      <w:r w:rsidRPr="001B7C50">
        <w:t>[88]</w:t>
      </w:r>
      <w:r w:rsidRPr="001B7C50">
        <w:tab/>
        <w:t>3GPP TS 23.216: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14E4E832" w:rsidR="00D40151" w:rsidRPr="001B7C50" w:rsidRDefault="00D40151" w:rsidP="00D40151">
      <w:pPr>
        <w:pStyle w:val="EX"/>
      </w:pPr>
      <w:r w:rsidRPr="001B7C50">
        <w:t>[95]</w:t>
      </w:r>
      <w:r w:rsidRPr="001B7C50">
        <w:tab/>
        <w:t>IEEE Std 802.1Qcc-2018: "IEEE Standard for Local and metropolitan area networks - Bridges and Bridged Networks - Amendment: Stream Reservation Protocol (SRP) Enhancements and Performance Improvements".</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77777777" w:rsidR="00D40151" w:rsidRPr="001B7C50" w:rsidRDefault="00D40151" w:rsidP="00D40151">
      <w:pPr>
        <w:pStyle w:val="EX"/>
      </w:pPr>
      <w:r w:rsidRPr="001B7C50">
        <w:t>[98]</w:t>
      </w:r>
      <w:r w:rsidRPr="001B7C50">
        <w:tab/>
        <w:t>IEEE Std 802.1Q-2018: "IEEE Standard for Local and metropolitan area networks--Bridges and Bridged Networks".</w:t>
      </w:r>
    </w:p>
    <w:p w14:paraId="7E4FA9E2" w14:textId="77777777" w:rsidR="00D40151" w:rsidRPr="001B7C50" w:rsidRDefault="00D40151" w:rsidP="00D40151">
      <w:pPr>
        <w:pStyle w:val="EX"/>
      </w:pPr>
      <w:r w:rsidRPr="001B7C50">
        <w:t>[99]</w:t>
      </w:r>
      <w:r w:rsidRPr="001B7C50">
        <w:tab/>
        <w:t>3GPP TS 38.423: "NG-RAN; Xn Application Protocol (XnAP)".</w:t>
      </w:r>
    </w:p>
    <w:p w14:paraId="51353DD5" w14:textId="77777777" w:rsidR="00D40151" w:rsidRPr="001B7C50" w:rsidRDefault="00D40151" w:rsidP="00D40151">
      <w:pPr>
        <w:pStyle w:val="EX"/>
      </w:pPr>
      <w:r w:rsidRPr="001B7C50">
        <w:t>[100]</w:t>
      </w:r>
      <w:r w:rsidRPr="001B7C50">
        <w:tab/>
        <w:t>3GPP TS 36.413: "Evolved Universal Terrestrial Radio Access Network (E-UTRAN); S1 Application Protocol (S1AP)".</w:t>
      </w:r>
    </w:p>
    <w:p w14:paraId="0292029A" w14:textId="77777777" w:rsidR="00D40151" w:rsidRPr="001B7C50" w:rsidRDefault="00D40151" w:rsidP="00D40151">
      <w:pPr>
        <w:pStyle w:val="EX"/>
      </w:pPr>
      <w:r w:rsidRPr="001B7C50">
        <w:t>[101]</w:t>
      </w:r>
      <w:r w:rsidRPr="001B7C50">
        <w:tab/>
        <w:t>3GPP TS 29.274: "Evolved General Packet Radio Service (GPRS) Tunnelling Protocol for Control plane (GTPv2-C); Stage 3".</w:t>
      </w:r>
    </w:p>
    <w:p w14:paraId="367A88D7" w14:textId="77777777" w:rsidR="00D40151" w:rsidRPr="001B7C50" w:rsidRDefault="00D40151" w:rsidP="00D40151">
      <w:pPr>
        <w:pStyle w:val="EX"/>
      </w:pPr>
      <w:r w:rsidRPr="001B7C50">
        <w:lastRenderedPageBreak/>
        <w:t>[102]</w:t>
      </w:r>
      <w:r w:rsidRPr="001B7C50">
        <w:tab/>
        <w:t>3GPP TS 23.632: "User Data Interworking, Coexistence and Migration; stage 2".</w:t>
      </w:r>
    </w:p>
    <w:p w14:paraId="15E0711C" w14:textId="77777777" w:rsidR="00D40151" w:rsidRPr="001B7C50" w:rsidRDefault="00D40151" w:rsidP="00D40151">
      <w:pPr>
        <w:pStyle w:val="EX"/>
      </w:pPr>
      <w:r w:rsidRPr="001B7C50">
        <w:t>[103]</w:t>
      </w:r>
      <w:r w:rsidRPr="001B7C50">
        <w:tab/>
        <w:t>3GPP TS 29.563: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77777777" w:rsidR="00D40151" w:rsidRPr="001B7C50" w:rsidRDefault="00D40151" w:rsidP="00D40151">
      <w:pPr>
        <w:pStyle w:val="EX"/>
      </w:pPr>
      <w:r w:rsidRPr="001B7C50">
        <w:t>[105]</w:t>
      </w:r>
      <w:r w:rsidRPr="001B7C50">
        <w:tab/>
        <w:t>3GPP TS 22.104: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7777777" w:rsidR="00D40151" w:rsidRPr="001B7C50" w:rsidRDefault="00D40151" w:rsidP="00D40151">
      <w:pPr>
        <w:pStyle w:val="EX"/>
      </w:pPr>
      <w:r w:rsidRPr="001B7C50">
        <w:t>[108]</w:t>
      </w:r>
      <w:r w:rsidRPr="001B7C50">
        <w:tab/>
        <w:t>3GPP TS 28.552: "Management and orchestration; 5G performance measurements".</w:t>
      </w:r>
    </w:p>
    <w:p w14:paraId="7B9F3AED" w14:textId="77777777" w:rsidR="00D40151" w:rsidRPr="001B7C50" w:rsidRDefault="00D40151" w:rsidP="00D40151">
      <w:pPr>
        <w:pStyle w:val="EX"/>
      </w:pPr>
      <w:r w:rsidRPr="001B7C50">
        <w:t>[109]</w:t>
      </w:r>
      <w:r w:rsidRPr="001B7C50">
        <w:tab/>
        <w:t>3GPP TS 24.193: "Access Traffic Steering, Switching and Splitting; Stage 3".</w:t>
      </w:r>
    </w:p>
    <w:p w14:paraId="26A496C0" w14:textId="77777777" w:rsidR="00D40151" w:rsidRPr="001B7C50" w:rsidRDefault="00D40151" w:rsidP="00D40151">
      <w:pPr>
        <w:pStyle w:val="EX"/>
      </w:pPr>
      <w:r w:rsidRPr="001B7C50">
        <w:t>[110]</w:t>
      </w:r>
      <w:r w:rsidRPr="001B7C50">
        <w:tab/>
        <w:t>3GPP TS 24.526: "User Equipment (UE) policies for 5G System (5GS); Stage 3".</w:t>
      </w:r>
    </w:p>
    <w:p w14:paraId="133818F2" w14:textId="77777777" w:rsidR="00D40151" w:rsidRPr="001B7C50" w:rsidRDefault="00D40151" w:rsidP="00D40151">
      <w:pPr>
        <w:pStyle w:val="EX"/>
      </w:pPr>
      <w:bookmarkStart w:id="39" w:name="_Toc20149625"/>
      <w:r w:rsidRPr="001B7C50">
        <w:t>[111]</w:t>
      </w:r>
      <w:r w:rsidRPr="001B7C50">
        <w:tab/>
        <w:t>3GPP TS 22.186: "Enhancement of 3GPP support for V2X scenarios; Stage 1".</w:t>
      </w:r>
    </w:p>
    <w:p w14:paraId="6A21C38B" w14:textId="77777777" w:rsidR="00D40151" w:rsidRPr="001B7C50" w:rsidRDefault="00D40151" w:rsidP="00D40151">
      <w:pPr>
        <w:pStyle w:val="EX"/>
      </w:pPr>
      <w:r w:rsidRPr="001B7C50">
        <w:t>[112]</w:t>
      </w:r>
      <w:r w:rsidRPr="001B7C50">
        <w:tab/>
        <w:t>3GPP TR 38.824: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77777777" w:rsidR="00D40151" w:rsidRPr="001B7C50" w:rsidRDefault="00D40151" w:rsidP="00D40151">
      <w:pPr>
        <w:pStyle w:val="EX"/>
      </w:pPr>
      <w:r w:rsidRPr="001B7C50">
        <w:t>[114]</w:t>
      </w:r>
      <w:r w:rsidRPr="001B7C50">
        <w:tab/>
        <w:t>3GPP TS 32.256: "Charging Management; 5G connection and mobility domain charging; Stage 2".</w:t>
      </w:r>
    </w:p>
    <w:p w14:paraId="70780F18" w14:textId="77777777" w:rsidR="00D40151" w:rsidRPr="001B7C50" w:rsidRDefault="00D40151" w:rsidP="00D40151">
      <w:pPr>
        <w:pStyle w:val="EX"/>
      </w:pPr>
      <w:bookmarkStart w:id="40" w:name="_Toc27846416"/>
      <w:r w:rsidRPr="001B7C50">
        <w:t>[115]</w:t>
      </w:r>
      <w:r w:rsidRPr="001B7C50">
        <w:tab/>
        <w:t>3GPP TS 33.210: "Network Domain Security (NDS); IP network layer security".</w:t>
      </w:r>
    </w:p>
    <w:p w14:paraId="48E80999" w14:textId="77777777" w:rsidR="00D40151" w:rsidRPr="001B7C50" w:rsidRDefault="00D40151" w:rsidP="00D40151">
      <w:pPr>
        <w:pStyle w:val="EX"/>
      </w:pPr>
      <w:r w:rsidRPr="001B7C50">
        <w:t>[116]</w:t>
      </w:r>
      <w:r w:rsidRPr="001B7C50">
        <w:tab/>
        <w:t>3GPP TS 38.415: "PDU Session User Plane Protocol".</w:t>
      </w:r>
    </w:p>
    <w:p w14:paraId="08C5126B" w14:textId="77777777" w:rsidR="00D40151" w:rsidRPr="001B7C50" w:rsidRDefault="00D40151" w:rsidP="00D40151">
      <w:pPr>
        <w:pStyle w:val="EX"/>
      </w:pPr>
      <w:r w:rsidRPr="001B7C50">
        <w:t>[117]</w:t>
      </w:r>
      <w:r w:rsidRPr="001B7C50">
        <w:tab/>
        <w:t>3GPP TS 24.535: "Device-side Time-Sensitive Networking (TSN) Translator (DS-TT) to network-side TSN Translator (NW-TT) protocol aspects; Stage 3".</w:t>
      </w:r>
    </w:p>
    <w:p w14:paraId="0B605290" w14:textId="77777777" w:rsidR="00D40151" w:rsidRPr="001B7C50" w:rsidRDefault="00D40151" w:rsidP="00D40151">
      <w:pPr>
        <w:pStyle w:val="EX"/>
      </w:pPr>
      <w:r w:rsidRPr="001B7C50">
        <w:t>[118]</w:t>
      </w:r>
      <w:r w:rsidRPr="001B7C50">
        <w:tab/>
        <w:t>3GPP TS 32.274: "Charging Management; Short Message Service (SMS) charging".</w:t>
      </w:r>
    </w:p>
    <w:p w14:paraId="094C20ED" w14:textId="77777777" w:rsidR="00D40151" w:rsidRPr="001B7C50" w:rsidRDefault="00D40151" w:rsidP="00D40151">
      <w:pPr>
        <w:pStyle w:val="EX"/>
      </w:pPr>
      <w:r w:rsidRPr="001B7C50">
        <w:t>[119]</w:t>
      </w:r>
      <w:r w:rsidRPr="001B7C50">
        <w:tab/>
        <w:t>3GPP TS 23.008: "Organization of subscriber data".</w:t>
      </w:r>
    </w:p>
    <w:p w14:paraId="4897E9EE" w14:textId="77777777" w:rsidR="00D40151" w:rsidRPr="001B7C50" w:rsidRDefault="00D40151" w:rsidP="00D40151">
      <w:pPr>
        <w:pStyle w:val="EX"/>
      </w:pPr>
      <w:bookmarkStart w:id="41" w:name="_Toc36187540"/>
      <w:r w:rsidRPr="001B7C50">
        <w:t>[120]</w:t>
      </w:r>
      <w:r w:rsidRPr="001B7C50">
        <w:tab/>
        <w:t>3GPP TS 38.314: "NR; Layer 2 measurements".</w:t>
      </w:r>
    </w:p>
    <w:p w14:paraId="06F63465" w14:textId="77777777" w:rsidR="00D40151" w:rsidRPr="001B7C50" w:rsidRDefault="00D40151" w:rsidP="00D40151">
      <w:pPr>
        <w:pStyle w:val="EX"/>
      </w:pPr>
      <w:r w:rsidRPr="001B7C50">
        <w:t>[121]</w:t>
      </w:r>
      <w:r w:rsidRPr="001B7C50">
        <w:tab/>
        <w:t>3GPP TS 23.287: "Architecture enhancements for 5G System (5GS) to support Vehicle-to-Everything (V2X) services".</w:t>
      </w:r>
    </w:p>
    <w:p w14:paraId="2E44AD81" w14:textId="77777777" w:rsidR="00D40151" w:rsidRPr="001B7C50" w:rsidRDefault="00D40151" w:rsidP="00D40151">
      <w:pPr>
        <w:pStyle w:val="EX"/>
      </w:pPr>
      <w:r w:rsidRPr="001B7C50">
        <w:t>[122]</w:t>
      </w:r>
      <w:r w:rsidRPr="001B7C50">
        <w:tab/>
        <w:t>3GPP TS 29.503: "5G System; Unified Data Management Services; Stage 3".</w:t>
      </w:r>
    </w:p>
    <w:p w14:paraId="63B0C3DB" w14:textId="22A16F81" w:rsidR="008A60FE" w:rsidRPr="001B7C50" w:rsidRDefault="008A60FE" w:rsidP="008A60FE">
      <w:pPr>
        <w:pStyle w:val="EX"/>
      </w:pPr>
      <w:bookmarkStart w:id="42" w:name="_Toc45183444"/>
      <w:bookmarkStart w:id="43" w:name="_Toc47342286"/>
      <w:bookmarkStart w:id="44" w:name="_Toc51768984"/>
      <w:r w:rsidRPr="001B7C50">
        <w:t>[123]</w:t>
      </w:r>
      <w:r w:rsidRPr="001B7C50">
        <w:tab/>
        <w:t>3GPP TS 32.254: "Charging management; Exposure function Northbound Application Program Interfaces (APIs) charging".</w:t>
      </w:r>
    </w:p>
    <w:p w14:paraId="63A65AA2" w14:textId="27419A39" w:rsidR="00C05113" w:rsidRPr="001B7C50" w:rsidRDefault="00C05113" w:rsidP="00C05113">
      <w:pPr>
        <w:pStyle w:val="EX"/>
      </w:pPr>
      <w:r w:rsidRPr="001B7C50">
        <w:t>[124]</w:t>
      </w:r>
      <w:r w:rsidRPr="001B7C50">
        <w:tab/>
        <w:t>3GPP TS 33.535: "Authentication and Key Management for Applications based on 3GPP credentials in the 5G System (5GS)".</w:t>
      </w:r>
    </w:p>
    <w:p w14:paraId="416EEF04" w14:textId="55CAA706" w:rsidR="00DC49BB" w:rsidRPr="001B7C50" w:rsidRDefault="00DC49BB" w:rsidP="00DC49BB">
      <w:pPr>
        <w:pStyle w:val="EX"/>
      </w:pPr>
      <w:r w:rsidRPr="001B7C50">
        <w:t>[125]</w:t>
      </w:r>
      <w:r w:rsidRPr="001B7C50">
        <w:tab/>
        <w:t>3GPP TS 38.410: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753FB853" w:rsidR="00405088" w:rsidRPr="001B7C50" w:rsidRDefault="00405088" w:rsidP="00405088">
      <w:pPr>
        <w:pStyle w:val="EX"/>
      </w:pPr>
      <w:r w:rsidRPr="001B7C50">
        <w:lastRenderedPageBreak/>
        <w:t>[128]</w:t>
      </w:r>
      <w:r w:rsidRPr="001B7C50">
        <w:tab/>
        <w:t>3GPP TS 23.304: "Proximity based Services (ProSe) in the 5G System (5GS)".</w:t>
      </w:r>
    </w:p>
    <w:p w14:paraId="229A16B8" w14:textId="69D1F2EA" w:rsidR="009D42BF" w:rsidRPr="001B7C50" w:rsidRDefault="009D42BF" w:rsidP="009D42BF">
      <w:pPr>
        <w:pStyle w:val="EX"/>
      </w:pPr>
      <w:r w:rsidRPr="001B7C50">
        <w:t>[129]</w:t>
      </w:r>
      <w:r w:rsidRPr="001B7C50">
        <w:tab/>
        <w:t>3GPP TS 23.247: "Architectural enhancements for 5G multicast-broadcast services".</w:t>
      </w:r>
    </w:p>
    <w:p w14:paraId="6AEDCA10" w14:textId="589A639F" w:rsidR="00FD5C4A" w:rsidRPr="001B7C50" w:rsidRDefault="00FD5C4A" w:rsidP="00FD5C4A">
      <w:pPr>
        <w:pStyle w:val="EX"/>
      </w:pPr>
      <w:r w:rsidRPr="001B7C50">
        <w:t>[130]</w:t>
      </w:r>
      <w:r w:rsidRPr="001B7C50">
        <w:tab/>
        <w:t>3GPP TS 23.548 "5G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11D03457" w:rsidR="00607A94" w:rsidRPr="001B7C50" w:rsidRDefault="00607A94" w:rsidP="00607A94">
      <w:pPr>
        <w:pStyle w:val="EX"/>
      </w:pPr>
      <w:r w:rsidRPr="001B7C50">
        <w:t>[132]</w:t>
      </w:r>
      <w:r w:rsidRPr="001B7C50">
        <w:tab/>
        <w:t>3GPP TS 29.561: "5G System; Interworking between 5G Network and external Data Networks; Stage 3".</w:t>
      </w:r>
    </w:p>
    <w:p w14:paraId="27F3E1B5" w14:textId="54941918" w:rsidR="00BA212C" w:rsidRPr="001B7C50" w:rsidRDefault="00BA212C" w:rsidP="00BA212C">
      <w:pPr>
        <w:pStyle w:val="EX"/>
      </w:pPr>
      <w:r w:rsidRPr="001B7C50">
        <w:t>[133]</w:t>
      </w:r>
      <w:r w:rsidRPr="001B7C50">
        <w:tab/>
        <w:t>3GPP TS 29.513: "Policy and Charging Control signalling flows and QoS parameter mapping; Stage 3".</w:t>
      </w:r>
    </w:p>
    <w:p w14:paraId="283B0413" w14:textId="20BC7C8C" w:rsidR="00B04F2B" w:rsidRPr="001B7C50" w:rsidRDefault="00B04F2B" w:rsidP="00B04F2B">
      <w:pPr>
        <w:pStyle w:val="EX"/>
      </w:pPr>
      <w:r w:rsidRPr="001B7C50">
        <w:t>[134]</w:t>
      </w:r>
      <w:r w:rsidRPr="001B7C50">
        <w:tab/>
        <w:t>3GPP TS 23.558: "Architecture for enabling Edge Applications (EA)".</w:t>
      </w:r>
    </w:p>
    <w:p w14:paraId="68D675EF" w14:textId="31F52853" w:rsidR="00160667" w:rsidRPr="001B7C50" w:rsidRDefault="00160667" w:rsidP="00160667">
      <w:pPr>
        <w:pStyle w:val="EX"/>
      </w:pPr>
      <w:r w:rsidRPr="001B7C50">
        <w:t>[135]</w:t>
      </w:r>
      <w:r w:rsidRPr="001B7C50">
        <w:tab/>
        <w:t>3GPP TS 26.501: "5G Media Streaming (5GMS); General description and architecture".</w:t>
      </w:r>
    </w:p>
    <w:p w14:paraId="057987B4" w14:textId="4CED1273" w:rsidR="00C84B6D" w:rsidRPr="001B7C50" w:rsidRDefault="00C84B6D" w:rsidP="00C84B6D">
      <w:pPr>
        <w:pStyle w:val="EX"/>
      </w:pPr>
      <w:r w:rsidRPr="001B7C50">
        <w:t>[136]</w:t>
      </w:r>
      <w:r w:rsidRPr="001B7C50">
        <w:tab/>
        <w:t>3GPP TS 23.256 "Support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E4753CC" w:rsidR="00611C81" w:rsidRPr="001B7C50" w:rsidRDefault="00611C81" w:rsidP="00611C81">
      <w:pPr>
        <w:pStyle w:val="EX"/>
      </w:pPr>
      <w:r w:rsidRPr="001B7C50">
        <w:t>[139]</w:t>
      </w:r>
      <w:r w:rsidRPr="001B7C50">
        <w:tab/>
        <w:t>3GPP TS 24.539: "5G System (5GS); Network to TSN translator (TT) protocol aspects; Stage 3".</w:t>
      </w:r>
    </w:p>
    <w:p w14:paraId="54D8633B" w14:textId="3A759146" w:rsidR="00627C2F" w:rsidRPr="001B7C50" w:rsidRDefault="00627C2F" w:rsidP="00627C2F">
      <w:pPr>
        <w:pStyle w:val="EX"/>
      </w:pPr>
      <w:r w:rsidRPr="001B7C50">
        <w:t>[140]</w:t>
      </w:r>
      <w:r w:rsidRPr="001B7C50">
        <w:tab/>
        <w:t>3GPP TS 33.220: "Generic Authentication Architecture (GAA); Generic bootstrapping architecture".</w:t>
      </w:r>
    </w:p>
    <w:p w14:paraId="23F8CFF0" w14:textId="01023338" w:rsidR="00627C2F" w:rsidRPr="001B7C50" w:rsidRDefault="00627C2F" w:rsidP="00627C2F">
      <w:pPr>
        <w:pStyle w:val="EX"/>
      </w:pPr>
      <w:r w:rsidRPr="001B7C50">
        <w:t>[141]</w:t>
      </w:r>
      <w:r w:rsidRPr="001B7C50">
        <w:tab/>
        <w:t>3GPP TS 33.223: "Generic Authentication Architecture (GAA); Generic Bootstrapping Architecture (GBA) Push function".</w:t>
      </w:r>
    </w:p>
    <w:p w14:paraId="5395F07B" w14:textId="42D40713" w:rsidR="00183D3D" w:rsidRPr="001B7C50" w:rsidRDefault="00183D3D" w:rsidP="00183D3D">
      <w:pPr>
        <w:pStyle w:val="EX"/>
      </w:pPr>
      <w:r w:rsidRPr="001B7C50">
        <w:t>[14</w:t>
      </w:r>
      <w:r>
        <w:t>2</w:t>
      </w:r>
      <w:r w:rsidRPr="001B7C50">
        <w:t>]</w:t>
      </w:r>
      <w:r w:rsidRPr="001B7C50">
        <w:tab/>
        <w:t>3GPP </w:t>
      </w:r>
      <w:r>
        <w:t>TS 23.540: "Technical realization of Service Based Short Message Service; Stage 2".</w:t>
      </w:r>
    </w:p>
    <w:p w14:paraId="1A55CCF3" w14:textId="325E28A9" w:rsidR="00183D3D" w:rsidRPr="001B7C50" w:rsidRDefault="00183D3D" w:rsidP="00183D3D">
      <w:pPr>
        <w:pStyle w:val="EX"/>
      </w:pPr>
      <w:r w:rsidRPr="001B7C50">
        <w:t>[14</w:t>
      </w:r>
      <w:r>
        <w:t>3</w:t>
      </w:r>
      <w:r w:rsidRPr="001B7C50">
        <w:t>]</w:t>
      </w:r>
      <w:r w:rsidRPr="001B7C50">
        <w:tab/>
        <w:t>3GPP </w:t>
      </w:r>
      <w:r>
        <w:t>TS 38.321: "NR; Medium Access Control (MAC) protocol specification".</w:t>
      </w:r>
    </w:p>
    <w:p w14:paraId="6B776334" w14:textId="7474DBA0" w:rsidR="006F101E" w:rsidRPr="001B7C50" w:rsidRDefault="006F101E" w:rsidP="006F101E">
      <w:pPr>
        <w:pStyle w:val="EX"/>
      </w:pPr>
      <w:r w:rsidRPr="001B7C50">
        <w:t>[14</w:t>
      </w:r>
      <w:r>
        <w:t>4</w:t>
      </w:r>
      <w:r w:rsidRPr="001B7C50">
        <w:t>]</w:t>
      </w:r>
      <w:r w:rsidRPr="001B7C50">
        <w:tab/>
        <w:t>3GPP </w:t>
      </w:r>
      <w:r>
        <w:t>TS 29.525: "5G System; UE Policy Control Service; Stage 3".</w:t>
      </w:r>
    </w:p>
    <w:p w14:paraId="586EA6F4" w14:textId="68AD1C07" w:rsidR="006F101E" w:rsidRPr="001B7C50" w:rsidRDefault="006F101E" w:rsidP="006F101E">
      <w:pPr>
        <w:pStyle w:val="EX"/>
      </w:pPr>
      <w:r w:rsidRPr="001B7C50">
        <w:t>[14</w:t>
      </w:r>
      <w:r>
        <w:t>5</w:t>
      </w:r>
      <w:r w:rsidRPr="001B7C50">
        <w:t>]</w:t>
      </w:r>
      <w:r w:rsidRPr="001B7C50">
        <w:tab/>
        <w:t>3GPP </w:t>
      </w:r>
      <w:r>
        <w:t>TS 29.505: "5G System; Usage of the Unified Data Repository Services for Subscription Data; Stage 3".</w:t>
      </w:r>
    </w:p>
    <w:p w14:paraId="219894AD" w14:textId="3F504E48" w:rsidR="00D512A4" w:rsidRPr="001B7C50" w:rsidRDefault="00D512A4" w:rsidP="00D512A4">
      <w:pPr>
        <w:pStyle w:val="EX"/>
        <w:rPr>
          <w:ins w:id="45" w:author="23.501_CR4701_(Rel-17)_5GS_Ph1, TEI17" w:date="2023-09-01T12:16:00Z"/>
        </w:rPr>
      </w:pPr>
      <w:bookmarkStart w:id="46" w:name="_Toc138302448"/>
      <w:bookmarkStart w:id="47" w:name="_CR3"/>
      <w:bookmarkEnd w:id="47"/>
      <w:ins w:id="48" w:author="23.501_CR4701_(Rel-17)_5GS_Ph1, TEI17" w:date="2023-09-01T12:16:00Z">
        <w:r w:rsidRPr="001B7C50">
          <w:t>[14</w:t>
        </w:r>
        <w:r>
          <w:t>6</w:t>
        </w:r>
        <w:r w:rsidRPr="001B7C50">
          <w:t>]</w:t>
        </w:r>
        <w:r w:rsidRPr="001B7C50">
          <w:tab/>
        </w:r>
        <w:r>
          <w:t>IETF RFC 8415: "Dynamic Host Configuration Protocol for IPv6 (DHCPv6)".</w:t>
        </w:r>
      </w:ins>
    </w:p>
    <w:p w14:paraId="1BC10B27" w14:textId="77777777" w:rsidR="00D40151" w:rsidRPr="001B7C50" w:rsidRDefault="00D40151" w:rsidP="00D40151">
      <w:pPr>
        <w:pStyle w:val="Heading1"/>
      </w:pPr>
      <w:r w:rsidRPr="001B7C50">
        <w:t>3</w:t>
      </w:r>
      <w:r w:rsidRPr="001B7C50">
        <w:tab/>
        <w:t>Definitions and abbreviations</w:t>
      </w:r>
      <w:bookmarkEnd w:id="39"/>
      <w:bookmarkEnd w:id="40"/>
      <w:bookmarkEnd w:id="41"/>
      <w:bookmarkEnd w:id="42"/>
      <w:bookmarkEnd w:id="43"/>
      <w:bookmarkEnd w:id="44"/>
      <w:bookmarkEnd w:id="46"/>
    </w:p>
    <w:p w14:paraId="57D5901D" w14:textId="77777777" w:rsidR="00D40151" w:rsidRPr="001B7C50" w:rsidRDefault="00D40151" w:rsidP="00D40151">
      <w:pPr>
        <w:pStyle w:val="Heading2"/>
      </w:pPr>
      <w:bookmarkStart w:id="49" w:name="_Toc20149626"/>
      <w:bookmarkStart w:id="50" w:name="_Toc27846417"/>
      <w:bookmarkStart w:id="51" w:name="_Toc36187541"/>
      <w:bookmarkStart w:id="52" w:name="_Toc45183445"/>
      <w:bookmarkStart w:id="53" w:name="_Toc47342287"/>
      <w:bookmarkStart w:id="54" w:name="_Toc51768985"/>
      <w:bookmarkStart w:id="55" w:name="_Toc138302449"/>
      <w:bookmarkStart w:id="56" w:name="_CR3_1"/>
      <w:bookmarkEnd w:id="56"/>
      <w:r w:rsidRPr="001B7C50">
        <w:t>3.1</w:t>
      </w:r>
      <w:r w:rsidRPr="001B7C50">
        <w:tab/>
        <w:t>Definitions</w:t>
      </w:r>
      <w:bookmarkEnd w:id="49"/>
      <w:bookmarkEnd w:id="50"/>
      <w:bookmarkEnd w:id="51"/>
      <w:bookmarkEnd w:id="52"/>
      <w:bookmarkEnd w:id="53"/>
      <w:bookmarkEnd w:id="54"/>
      <w:bookmarkEnd w:id="55"/>
    </w:p>
    <w:p w14:paraId="3706842C" w14:textId="77777777" w:rsidR="00D40151" w:rsidRPr="001B7C50" w:rsidRDefault="00D40151" w:rsidP="00D40151">
      <w:r w:rsidRPr="001B7C50">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1B7C50" w:rsidRDefault="00D40151" w:rsidP="00D40151">
      <w:pPr>
        <w:keepLines/>
      </w:pPr>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D40151">
      <w:pPr>
        <w:keepLines/>
      </w:pPr>
      <w:r w:rsidRPr="001B7C50">
        <w:rPr>
          <w:b/>
          <w:noProof/>
        </w:rPr>
        <w:t xml:space="preserve">5G Access Network: </w:t>
      </w:r>
      <w:r w:rsidRPr="001B7C50">
        <w:t>An access network comprising a NG-RAN and/or non-3GPP AN connecting to a 5G Core Network.</w:t>
      </w:r>
    </w:p>
    <w:p w14:paraId="07E5F66E" w14:textId="35BCA71F" w:rsidR="00EC5600" w:rsidRPr="00433EFC" w:rsidRDefault="00EC5600" w:rsidP="00D40151">
      <w:pPr>
        <w:keepLines/>
      </w:pPr>
      <w:r w:rsidRPr="00433EFC">
        <w:rPr>
          <w:b/>
          <w:bCs/>
        </w:rPr>
        <w:t>5G Access Stratum-based Time Distribution:</w:t>
      </w:r>
      <w:r>
        <w:t xml:space="preserve"> A time synchronization distribution method that is used by an NG-RAN to provide the 5GS time to the UE(s) over the radio interface using procedures specified in TS 38.331 [28].</w:t>
      </w:r>
    </w:p>
    <w:p w14:paraId="43704C57" w14:textId="00E5B88F" w:rsidR="00D40151" w:rsidRPr="001B7C50" w:rsidRDefault="00D40151" w:rsidP="00D40151">
      <w:pPr>
        <w:keepLines/>
      </w:pPr>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D40151">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D40151">
      <w:r w:rsidRPr="001B7C50">
        <w:rPr>
          <w:b/>
        </w:rPr>
        <w:lastRenderedPageBreak/>
        <w:t>5G LAN-Virtual Network:</w:t>
      </w:r>
      <w:r w:rsidRPr="001B7C50">
        <w:t xml:space="preserve"> A virtual network over the 5G system capable of supporting 5G LAN-type service.</w:t>
      </w:r>
    </w:p>
    <w:p w14:paraId="4162892B" w14:textId="795933CB" w:rsidR="00D45059" w:rsidRPr="0073598F" w:rsidRDefault="00D45059" w:rsidP="00D40151">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D40151">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D40151">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D40151">
      <w:pPr>
        <w:keepLines/>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D40151">
      <w:pPr>
        <w:keepLines/>
      </w:pPr>
      <w:r w:rsidRPr="001B7C50">
        <w:rPr>
          <w:b/>
        </w:rPr>
        <w:t>5G-BRG:</w:t>
      </w:r>
      <w:r w:rsidRPr="001B7C50">
        <w:t xml:space="preserve"> The 5G-BRG is a 5G-RG defined in BBF.</w:t>
      </w:r>
    </w:p>
    <w:p w14:paraId="51E31C3B" w14:textId="77777777" w:rsidR="00D40151" w:rsidRPr="001B7C50" w:rsidRDefault="00D40151" w:rsidP="00D40151">
      <w:pPr>
        <w:keepLines/>
      </w:pPr>
      <w:r w:rsidRPr="001B7C50">
        <w:rPr>
          <w:b/>
        </w:rPr>
        <w:t>5G-CRG:</w:t>
      </w:r>
      <w:r w:rsidRPr="001B7C50">
        <w:t xml:space="preserve"> The 5G-CRG is a 5G-RG specified in DOCSIS MULPI [89].</w:t>
      </w:r>
    </w:p>
    <w:p w14:paraId="10BED4BC" w14:textId="77777777" w:rsidR="00D40151" w:rsidRPr="001B7C50" w:rsidRDefault="00D40151" w:rsidP="00D40151">
      <w:pPr>
        <w:keepLines/>
      </w:pPr>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D40151">
      <w:pPr>
        <w:keepLines/>
      </w:pPr>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D40151">
      <w:pPr>
        <w:keepLines/>
      </w:pPr>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D40151">
      <w:pPr>
        <w:keepLines/>
      </w:pPr>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D40151">
      <w:pPr>
        <w:keepLines/>
      </w:pPr>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D40151">
      <w:pPr>
        <w:keepLines/>
      </w:pPr>
      <w:r w:rsidRPr="001B7C50">
        <w:rPr>
          <w:b/>
        </w:rPr>
        <w:t>Allowed Area:</w:t>
      </w:r>
      <w:r w:rsidRPr="001B7C50">
        <w:t xml:space="preserve"> Area where the UE is allowed to initiate communication as specified in clause 5.3.2.3.</w:t>
      </w:r>
    </w:p>
    <w:p w14:paraId="5062D26B" w14:textId="77777777" w:rsidR="00D40151" w:rsidRPr="001B7C50" w:rsidRDefault="00D40151" w:rsidP="00D40151">
      <w:pPr>
        <w:keepLines/>
      </w:pPr>
      <w:r w:rsidRPr="001B7C50">
        <w:rPr>
          <w:b/>
        </w:rPr>
        <w:t>AMF Region:</w:t>
      </w:r>
      <w:r w:rsidRPr="001B7C50">
        <w:t xml:space="preserve"> An AMF Region consists of one or multiple AMF Sets.</w:t>
      </w:r>
    </w:p>
    <w:p w14:paraId="7A2F36BF" w14:textId="77777777" w:rsidR="00D40151" w:rsidRPr="001B7C50" w:rsidRDefault="00D40151" w:rsidP="00D40151">
      <w:pPr>
        <w:keepLines/>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D40151">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D40151">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D40151">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D40151">
      <w:pPr>
        <w:keepLines/>
      </w:pPr>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D40151">
      <w:pPr>
        <w:keepLines/>
      </w:pPr>
      <w:r w:rsidRPr="001B7C50">
        <w:rPr>
          <w:b/>
        </w:rPr>
        <w:t xml:space="preserve">Configured NSSAI: </w:t>
      </w:r>
      <w:r w:rsidRPr="001B7C50">
        <w:t>NSSAI provisioned in the UE applicable to one or more PLMNs.</w:t>
      </w:r>
    </w:p>
    <w:p w14:paraId="2140EE22" w14:textId="77777777" w:rsidR="00D40151" w:rsidRPr="001B7C50" w:rsidRDefault="00D40151" w:rsidP="00D40151">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D40151">
      <w:pPr>
        <w:keepLines/>
      </w:pPr>
      <w:r w:rsidRPr="001B7C50">
        <w:rPr>
          <w:b/>
          <w:bCs/>
        </w:rPr>
        <w:lastRenderedPageBreak/>
        <w:t>Credentials Holder:</w:t>
      </w:r>
      <w:r w:rsidRPr="001B7C50">
        <w:t xml:space="preserve"> Entity which authenticates and authorizes access to an SNPN separate from the Credentials Holder.</w:t>
      </w:r>
    </w:p>
    <w:p w14:paraId="64C79724" w14:textId="77777777" w:rsidR="00C922CA" w:rsidRPr="001B7C50" w:rsidRDefault="00C922CA" w:rsidP="00D40151">
      <w:pPr>
        <w:keepLines/>
      </w:pPr>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D40151">
      <w:pPr>
        <w:keepLines/>
      </w:pPr>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D40151">
      <w:pPr>
        <w:keepLines/>
      </w:pPr>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D40151">
      <w:pPr>
        <w:keepLines/>
      </w:pPr>
      <w:r w:rsidRPr="001B7C50">
        <w:rPr>
          <w:b/>
        </w:rPr>
        <w:t>Direct Communication:</w:t>
      </w:r>
      <w:r w:rsidRPr="001B7C50">
        <w:t xml:space="preserve"> This refers to the communication between NFs or NF services without using an SCP.</w:t>
      </w:r>
    </w:p>
    <w:p w14:paraId="31E07BFA" w14:textId="77777777" w:rsidR="00F8101C" w:rsidRPr="001B7C50" w:rsidRDefault="00F8101C" w:rsidP="00D40151">
      <w:pPr>
        <w:keepLines/>
      </w:pPr>
      <w:r w:rsidRPr="001B7C50">
        <w:rPr>
          <w:b/>
          <w:bCs/>
        </w:rPr>
        <w:t>Disaster Condition:</w:t>
      </w:r>
      <w:r w:rsidRPr="001B7C50">
        <w:t xml:space="preserve"> See definition in TS 22.261 [2].</w:t>
      </w:r>
    </w:p>
    <w:p w14:paraId="1A128DF6" w14:textId="77777777" w:rsidR="00F8101C" w:rsidRPr="001B7C50" w:rsidRDefault="00F8101C" w:rsidP="00D40151">
      <w:pPr>
        <w:keepLines/>
      </w:pPr>
      <w:r w:rsidRPr="001B7C50">
        <w:rPr>
          <w:b/>
          <w:bCs/>
        </w:rPr>
        <w:t>Disaster Inbound Roamer:</w:t>
      </w:r>
      <w:r w:rsidRPr="001B7C50">
        <w:t xml:space="preserve"> See definition in TS 22.261 [2].</w:t>
      </w:r>
    </w:p>
    <w:p w14:paraId="37E1767E" w14:textId="77777777" w:rsidR="00F8101C" w:rsidRPr="001B7C50" w:rsidRDefault="00F8101C" w:rsidP="00D40151">
      <w:pPr>
        <w:keepLines/>
      </w:pPr>
      <w:r w:rsidRPr="001B7C50">
        <w:rPr>
          <w:b/>
          <w:bCs/>
        </w:rPr>
        <w:t>Disaster Roaming:</w:t>
      </w:r>
      <w:r w:rsidRPr="001B7C50">
        <w:t xml:space="preserve"> See definition in TS 22.261 [2].</w:t>
      </w:r>
    </w:p>
    <w:p w14:paraId="61F742A4" w14:textId="489DD071" w:rsidR="00D40151" w:rsidRPr="001B7C50" w:rsidRDefault="00D40151" w:rsidP="00D40151">
      <w:pPr>
        <w:keepLines/>
      </w:pPr>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D40151">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D40151">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1B7C50" w:rsidRDefault="00D40151" w:rsidP="00D40151">
      <w:r w:rsidRPr="001B7C50">
        <w:rPr>
          <w:b/>
        </w:rPr>
        <w:t>En-gNB:</w:t>
      </w:r>
      <w:r w:rsidRPr="001B7C50">
        <w:t xml:space="preserve"> as defined in TS 37.340 [31].</w:t>
      </w:r>
    </w:p>
    <w:p w14:paraId="5F4CBDFB" w14:textId="77777777" w:rsidR="00D40151" w:rsidRPr="001B7C50" w:rsidRDefault="00D40151" w:rsidP="00D40151">
      <w:pPr>
        <w:keepLines/>
      </w:pPr>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D40151">
      <w:pPr>
        <w:keepLines/>
      </w:pPr>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D40151">
      <w:pPr>
        <w:keepLines/>
      </w:pPr>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D40151">
      <w:pPr>
        <w:keepLines/>
      </w:pPr>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D40151">
      <w:pPr>
        <w:keepLines/>
      </w:pPr>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C74FFE">
      <w:pPr>
        <w:keepLines/>
      </w:pPr>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D40151">
      <w:pPr>
        <w:keepLines/>
      </w:pPr>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D40151">
      <w:pPr>
        <w:keepLines/>
      </w:pPr>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137E9BF9" w:rsidR="00616F73" w:rsidRPr="001B7C50" w:rsidRDefault="00616F73" w:rsidP="00D40151">
      <w:pPr>
        <w:keepLines/>
      </w:pPr>
      <w:r w:rsidRPr="001B7C50">
        <w:rPr>
          <w:b/>
          <w:bCs/>
        </w:rPr>
        <w:t xml:space="preserve">Home Network Public Key Identifier: </w:t>
      </w:r>
      <w:r w:rsidRPr="001B7C50">
        <w:t>An identifier used to indicate which public/private key pair is used for SUPI protection and de-concealment of the SUCI as specified in TS 23.003 [19].</w:t>
      </w:r>
    </w:p>
    <w:p w14:paraId="62F90DC5" w14:textId="36B2CBE9" w:rsidR="00D40151" w:rsidRPr="001B7C50" w:rsidRDefault="00D40151" w:rsidP="00D40151">
      <w:pPr>
        <w:keepLines/>
      </w:pPr>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1B7C50" w:rsidRDefault="00D40151" w:rsidP="00D40151">
      <w:pPr>
        <w:keepLines/>
      </w:pPr>
      <w:r w:rsidRPr="001B7C50">
        <w:rPr>
          <w:b/>
        </w:rPr>
        <w:lastRenderedPageBreak/>
        <w:t>IAB-node:</w:t>
      </w:r>
      <w:r w:rsidRPr="001B7C50">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1B7C50" w:rsidRDefault="00D40151" w:rsidP="00D40151">
      <w:pPr>
        <w:keepLines/>
      </w:pPr>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D40151">
      <w:pPr>
        <w:keepLines/>
      </w:pPr>
      <w:r w:rsidRPr="001B7C50">
        <w:rPr>
          <w:b/>
        </w:rPr>
        <w:t>Initial Registration:</w:t>
      </w:r>
      <w:r w:rsidRPr="001B7C50">
        <w:t xml:space="preserve"> UE registration in RM-DEREGISTERED state as specified in clause 5.3.2.</w:t>
      </w:r>
    </w:p>
    <w:p w14:paraId="61E85139" w14:textId="77777777" w:rsidR="00D40151" w:rsidRPr="001B7C50" w:rsidRDefault="00D40151" w:rsidP="00D40151">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D40151">
      <w:pPr>
        <w:keepLines/>
      </w:pPr>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D40151">
      <w:pPr>
        <w:keepLines/>
      </w:pPr>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D40151">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D40151">
      <w:pPr>
        <w:keepLines/>
      </w:pPr>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65493AF" w14:textId="77777777" w:rsidR="00D40151" w:rsidRPr="001B7C50" w:rsidRDefault="00D40151" w:rsidP="00D40151">
      <w:pPr>
        <w:keepLines/>
      </w:pPr>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D40151">
      <w:pPr>
        <w:keepLines/>
      </w:pPr>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77777777" w:rsidR="00D40151" w:rsidRPr="001B7C50" w:rsidRDefault="00D40151" w:rsidP="00D40151">
      <w:pPr>
        <w:pStyle w:val="NO"/>
        <w:rPr>
          <w:lang w:eastAsia="zh-CN"/>
        </w:rPr>
      </w:pPr>
      <w:r w:rsidRPr="001B7C50">
        <w:rPr>
          <w:lang w:eastAsia="zh-CN"/>
        </w:rPr>
        <w:t>NOTE 1:</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14AD1EB2" w14:textId="77777777"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D40151">
      <w:pPr>
        <w:keepLines/>
      </w:pPr>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D40151">
      <w:r w:rsidRPr="001B7C50">
        <w:rPr>
          <w:b/>
        </w:rPr>
        <w:t>NF service instance:</w:t>
      </w:r>
      <w:r w:rsidRPr="001B7C50">
        <w:t xml:space="preserve"> an identifiable instance of the NF service.</w:t>
      </w:r>
    </w:p>
    <w:p w14:paraId="76385F42" w14:textId="77777777" w:rsidR="00D40151" w:rsidRPr="001B7C50" w:rsidRDefault="00D40151" w:rsidP="00D40151">
      <w:pPr>
        <w:keepLines/>
      </w:pPr>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D40151">
      <w:pPr>
        <w:keepLines/>
      </w:pPr>
      <w:r w:rsidRPr="001B7C50">
        <w:rPr>
          <w:b/>
        </w:rPr>
        <w:lastRenderedPageBreak/>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D40151">
      <w:pPr>
        <w:keepLines/>
      </w:pPr>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236B3814" w14:textId="77777777" w:rsidR="00D40151" w:rsidRPr="001B7C50" w:rsidRDefault="00D40151" w:rsidP="00D40151">
      <w:pPr>
        <w:keepLines/>
      </w:pPr>
      <w:r w:rsidRPr="001B7C50">
        <w:rPr>
          <w:b/>
        </w:rPr>
        <w:t>Non-Allowed Area:</w:t>
      </w:r>
      <w:r w:rsidRPr="001B7C50">
        <w:t xml:space="preserve"> Area where the UE is allowed to initiate Registration procedure but no other communication as specified in clause 5.3.2.3.</w:t>
      </w:r>
    </w:p>
    <w:p w14:paraId="63530CEA" w14:textId="77777777" w:rsidR="00D40151" w:rsidRPr="001B7C50" w:rsidRDefault="00D40151" w:rsidP="00D40151">
      <w:pPr>
        <w:keepLines/>
      </w:pPr>
      <w:r w:rsidRPr="001B7C50">
        <w:t>Non-Public Network: See definition in TS 22.261 [2].</w:t>
      </w:r>
    </w:p>
    <w:p w14:paraId="042348F3" w14:textId="77777777" w:rsidR="00D40151" w:rsidRPr="001B7C50" w:rsidRDefault="00D40151" w:rsidP="00D40151">
      <w:pPr>
        <w:keepLines/>
      </w:pPr>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D40151">
      <w:pPr>
        <w:keepLines/>
      </w:pPr>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D40151">
      <w:pPr>
        <w:keepLines/>
      </w:pPr>
      <w:r w:rsidRPr="001B7C50">
        <w:rPr>
          <w:b/>
          <w:bCs/>
        </w:rPr>
        <w:t>Onboarding Network:</w:t>
      </w:r>
      <w:r w:rsidRPr="001B7C50">
        <w:t xml:space="preserve"> Either a PLMN enabling Remote Provisioning for a registered UE, or an Onboarding SNPN.</w:t>
      </w:r>
    </w:p>
    <w:p w14:paraId="6428D6BF" w14:textId="14FDDC3E" w:rsidR="00182EE7" w:rsidRPr="001B7C50" w:rsidRDefault="00182EE7" w:rsidP="00D40151">
      <w:pPr>
        <w:keepLines/>
      </w:pPr>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TS 23.502 [3]</w:t>
      </w:r>
      <w:r w:rsidRPr="001B7C50">
        <w:t>.</w:t>
      </w:r>
    </w:p>
    <w:p w14:paraId="58B240E2" w14:textId="0D5B304B" w:rsidR="00D40151" w:rsidRPr="001B7C50" w:rsidRDefault="00D40151" w:rsidP="00D40151">
      <w:pPr>
        <w:keepLines/>
      </w:pPr>
      <w:r w:rsidRPr="001B7C50">
        <w:rPr>
          <w:b/>
        </w:rPr>
        <w:t>PCF Group ID:</w:t>
      </w:r>
      <w:r w:rsidRPr="001B7C50">
        <w:t xml:space="preserve"> This refers to one or more PCF instances managing a specific set of SUPIs. A PCF Group consists of one or multiple PCF Sets.</w:t>
      </w:r>
    </w:p>
    <w:p w14:paraId="496FF731" w14:textId="77777777" w:rsidR="00D40151" w:rsidRPr="001B7C50" w:rsidRDefault="00D40151" w:rsidP="00D40151">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76AEB84" w14:textId="77777777" w:rsidR="00D40151" w:rsidRPr="001B7C50" w:rsidRDefault="00D40151" w:rsidP="00D40151">
      <w:pPr>
        <w:keepLines/>
      </w:pPr>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D40151">
      <w:pPr>
        <w:keepLines/>
      </w:pPr>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D40151">
      <w:pPr>
        <w:keepLines/>
      </w:pPr>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6DD747C2" w14:textId="77777777" w:rsidR="00D40151" w:rsidRPr="001B7C50" w:rsidRDefault="00D40151" w:rsidP="00D40151">
      <w:pPr>
        <w:keepLines/>
      </w:pPr>
      <w:r w:rsidRPr="001B7C50">
        <w:rPr>
          <w:b/>
        </w:rPr>
        <w:t>Periodic Registration Update:</w:t>
      </w:r>
      <w:r w:rsidRPr="001B7C50">
        <w:t xml:space="preserve"> UE re-registration at expiry of periodic registration timer as specified in clause 5.3.2.</w:t>
      </w:r>
    </w:p>
    <w:p w14:paraId="16852075" w14:textId="0C3AF8AE"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2118FAD4" w:rsidR="00D40151" w:rsidRPr="001B7C50" w:rsidRDefault="00D40151" w:rsidP="00D40151">
      <w:r w:rsidRPr="001B7C50">
        <w:rPr>
          <w:b/>
        </w:rPr>
        <w:t>Private communication:</w:t>
      </w:r>
      <w:r w:rsidRPr="001B7C50">
        <w:t xml:space="preserve"> See definition in TS 22.261 [2].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D40151">
      <w:pPr>
        <w:keepLines/>
      </w:pPr>
      <w:r w:rsidRPr="001B7C50">
        <w:rPr>
          <w:b/>
        </w:rPr>
        <w:t>Public network integrated NPN:</w:t>
      </w:r>
      <w:r w:rsidRPr="001B7C50">
        <w:t xml:space="preserve"> A non-public network deployed with the support of a PLMN.</w:t>
      </w:r>
    </w:p>
    <w:p w14:paraId="10862206" w14:textId="77777777" w:rsidR="00D40151" w:rsidRPr="001B7C50" w:rsidRDefault="00D40151" w:rsidP="00D40151">
      <w:pPr>
        <w:keepLines/>
      </w:pPr>
      <w:r w:rsidRPr="001B7C50">
        <w:rPr>
          <w:b/>
        </w:rPr>
        <w:t>(Radio) Access Network</w:t>
      </w:r>
      <w:r w:rsidRPr="001B7C50">
        <w:t>: See 5G Access Network.</w:t>
      </w:r>
    </w:p>
    <w:p w14:paraId="04D3F0E3" w14:textId="77777777" w:rsidR="00D40151" w:rsidRPr="001B7C50" w:rsidRDefault="00D40151" w:rsidP="00D40151">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D40151">
      <w:pPr>
        <w:keepLines/>
      </w:pPr>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D40151">
      <w:pPr>
        <w:keepLines/>
      </w:pPr>
      <w:r w:rsidRPr="001B7C50">
        <w:rPr>
          <w:b/>
        </w:rPr>
        <w:lastRenderedPageBreak/>
        <w:t xml:space="preserve">Requested NSSAI: </w:t>
      </w:r>
      <w:r w:rsidRPr="001B7C50">
        <w:t>NSSAI provided by the UE to the Serving PLMN during registration.</w:t>
      </w:r>
    </w:p>
    <w:p w14:paraId="3D4C95D3" w14:textId="77777777" w:rsidR="00D40151" w:rsidRPr="001B7C50" w:rsidRDefault="00D40151" w:rsidP="00D40151">
      <w:pPr>
        <w:keepLines/>
      </w:pPr>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D40151">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D40151">
      <w:pPr>
        <w:keepLines/>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49EC3BFF" w14:textId="77777777" w:rsidR="00D40151" w:rsidRPr="001B7C50" w:rsidRDefault="00D40151" w:rsidP="00D40151">
      <w:pPr>
        <w:keepLines/>
      </w:pPr>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D40151">
      <w:pPr>
        <w:keepLines/>
      </w:pPr>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77777777" w:rsidR="00D40151" w:rsidRPr="001B7C50" w:rsidRDefault="00D40151" w:rsidP="00D40151">
      <w:pPr>
        <w:keepLines/>
      </w:pPr>
      <w:r w:rsidRPr="001B7C50">
        <w:rPr>
          <w:b/>
        </w:rPr>
        <w:t>SNPN access mode:</w:t>
      </w:r>
      <w:r w:rsidRPr="001B7C50">
        <w:t xml:space="preserve"> A UE operating in SNPN access mode only selects stand-alone Non-Public Networks over Uu.</w:t>
      </w:r>
    </w:p>
    <w:p w14:paraId="432DF474" w14:textId="77777777" w:rsidR="00D40151" w:rsidRPr="001B7C50" w:rsidRDefault="00D40151" w:rsidP="00D40151">
      <w:pPr>
        <w:keepLines/>
      </w:pPr>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D40151">
      <w:pPr>
        <w:keepLines/>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D40151">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D40151">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D40151">
      <w:pPr>
        <w:keepLines/>
      </w:pPr>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D40151">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D40151">
      <w:pPr>
        <w:keepLines/>
      </w:pPr>
      <w:r w:rsidRPr="001B7C50">
        <w:rPr>
          <w:b/>
          <w:bCs/>
        </w:rPr>
        <w:t>SNPN ID:</w:t>
      </w:r>
      <w:r w:rsidRPr="001B7C50">
        <w:t xml:space="preserve"> PLMN ID and NID identifying an SNPN.</w:t>
      </w:r>
    </w:p>
    <w:p w14:paraId="3A4004EE" w14:textId="6E7CC3EA" w:rsidR="00D40151" w:rsidRPr="001B7C50" w:rsidRDefault="00D40151" w:rsidP="00D40151">
      <w:pPr>
        <w:keepLines/>
      </w:pPr>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D40151">
      <w:pPr>
        <w:keepLines/>
      </w:pPr>
      <w:r w:rsidRPr="001B7C50">
        <w:rPr>
          <w:b/>
        </w:rPr>
        <w:t>Subscribed S-NSSAI</w:t>
      </w:r>
      <w:r w:rsidRPr="001B7C50">
        <w:t>: S-NSSAI based on subscriber information, which a UE is subscribed to use in a PLMN</w:t>
      </w:r>
    </w:p>
    <w:p w14:paraId="1BDD5B16" w14:textId="77777777" w:rsidR="00182EE7" w:rsidRPr="001B7C50" w:rsidRDefault="00182EE7" w:rsidP="00182EE7">
      <w:pPr>
        <w:keepLines/>
      </w:pPr>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D40151">
      <w:pPr>
        <w:keepLines/>
      </w:pPr>
      <w:r w:rsidRPr="001B7C50">
        <w:rPr>
          <w:b/>
          <w:bCs/>
        </w:rPr>
        <w:t>Survival Time:</w:t>
      </w:r>
      <w:r w:rsidRPr="001B7C50">
        <w:t xml:space="preserve"> The time that an application consuming a communication service may continue without an anticipated message.</w:t>
      </w:r>
    </w:p>
    <w:p w14:paraId="0DEF9C9D" w14:textId="4A3F35A4" w:rsidR="0010039C" w:rsidRPr="001B7C50" w:rsidRDefault="0010039C" w:rsidP="00C74FFE">
      <w:pPr>
        <w:pStyle w:val="NO"/>
      </w:pPr>
      <w:r w:rsidRPr="001B7C50">
        <w:t>NOTE 2:</w:t>
      </w:r>
      <w:r w:rsidRPr="001B7C50">
        <w:tab/>
        <w:t>Taken from clause 3.1 of TS 22.261 [2].</w:t>
      </w:r>
    </w:p>
    <w:p w14:paraId="6294A504" w14:textId="04B474CB" w:rsidR="006E1B0F" w:rsidRPr="001B7C50" w:rsidRDefault="006E1B0F" w:rsidP="00D40151">
      <w:pPr>
        <w:keepLines/>
      </w:pPr>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D40151">
      <w:pPr>
        <w:keepLines/>
      </w:pPr>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D40151">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D40151">
      <w:pPr>
        <w:keepLines/>
      </w:pPr>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D40151">
      <w:pPr>
        <w:keepLines/>
      </w:pPr>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D40151">
      <w:pPr>
        <w:keepLines/>
      </w:pPr>
      <w:r w:rsidRPr="001B7C50">
        <w:rPr>
          <w:b/>
          <w:bCs/>
        </w:rPr>
        <w:lastRenderedPageBreak/>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6F54AD1" w:rsidR="000F5D21" w:rsidRPr="001B7C50" w:rsidRDefault="000F5D21" w:rsidP="00562E84">
      <w:pPr>
        <w:pStyle w:val="NO"/>
      </w:pPr>
      <w:r w:rsidRPr="001B7C50">
        <w:t>NOTE </w:t>
      </w:r>
      <w:r w:rsidR="0010039C" w:rsidRPr="001B7C50">
        <w:t>3</w:t>
      </w:r>
      <w:r w:rsidRPr="001B7C50">
        <w:t>:</w:t>
      </w:r>
      <w:r w:rsidRPr="001B7C50">
        <w:tab/>
        <w:t>UE-DS-TT Residence Time is the same for uplink and downlink traffic and applies to all QoS Flows.</w:t>
      </w:r>
    </w:p>
    <w:p w14:paraId="4EE36030" w14:textId="4496FBF5" w:rsidR="00D40151" w:rsidRPr="001B7C50" w:rsidRDefault="00D40151" w:rsidP="00D40151">
      <w:pPr>
        <w:keepLines/>
      </w:pPr>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D40151">
      <w:pPr>
        <w:keepLines/>
      </w:pPr>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D40151">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D40151">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D40151">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D40151">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B43FB1C" w:rsidR="00D40151" w:rsidRPr="001B7C50" w:rsidRDefault="00D40151" w:rsidP="00D40151">
      <w:pPr>
        <w:pStyle w:val="NO"/>
      </w:pPr>
      <w:bookmarkStart w:id="57" w:name="_Toc20149627"/>
      <w:r w:rsidRPr="001B7C50">
        <w:t>NOTE </w:t>
      </w:r>
      <w:r w:rsidR="0010039C" w:rsidRPr="001B7C50">
        <w:t>4</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58" w:name="_Toc27846418"/>
      <w:bookmarkStart w:id="59" w:name="_Toc36187542"/>
      <w:bookmarkStart w:id="60" w:name="_Toc45183446"/>
      <w:bookmarkStart w:id="61" w:name="_Toc47342288"/>
      <w:bookmarkStart w:id="62" w:name="_Toc51768986"/>
      <w:bookmarkStart w:id="63" w:name="_Toc138302450"/>
      <w:bookmarkStart w:id="64" w:name="_CR3_2"/>
      <w:bookmarkEnd w:id="64"/>
      <w:r w:rsidRPr="001B7C50">
        <w:t>3.2</w:t>
      </w:r>
      <w:r w:rsidRPr="001B7C50">
        <w:tab/>
        <w:t>Abbreviations</w:t>
      </w:r>
      <w:bookmarkEnd w:id="57"/>
      <w:bookmarkEnd w:id="58"/>
      <w:bookmarkEnd w:id="59"/>
      <w:bookmarkEnd w:id="60"/>
      <w:bookmarkEnd w:id="61"/>
      <w:bookmarkEnd w:id="62"/>
      <w:bookmarkEnd w:id="63"/>
    </w:p>
    <w:p w14:paraId="4E066447" w14:textId="77777777" w:rsidR="00D40151" w:rsidRPr="001B7C50" w:rsidRDefault="00D40151" w:rsidP="00D40151">
      <w:pPr>
        <w:keepNext/>
      </w:pPr>
      <w:r w:rsidRPr="001B7C50">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1CB82D5C" w14:textId="7777777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lastRenderedPageBreak/>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0759A523" w14:textId="3487394D"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5C5A6A80" w14:textId="77777777"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9292F80" w14:textId="77777777"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24BC43FE" w14:textId="5BAAAC12" w:rsidR="00D40151" w:rsidRPr="001B7C50" w:rsidRDefault="00D40151" w:rsidP="00D40151">
      <w:pPr>
        <w:pStyle w:val="EW"/>
      </w:pPr>
      <w:r w:rsidRPr="001B7C50">
        <w:lastRenderedPageBreak/>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2D9B0D9D" w14:textId="77777777"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028B79AC" w14:textId="7777777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00C9A8E5" w14:textId="77777777"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53611B6D" w14:textId="7777777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1A264610" w14:textId="7777777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647D0AF8" w14:textId="77777777"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76D4757D" w14:textId="77777777"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1E379788" w14:textId="7777777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lastRenderedPageBreak/>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65" w:name="_Toc20149628"/>
      <w:bookmarkStart w:id="66" w:name="_Toc27846419"/>
      <w:bookmarkStart w:id="67" w:name="_Toc36187543"/>
      <w:bookmarkStart w:id="68" w:name="_Toc45183447"/>
      <w:bookmarkStart w:id="69" w:name="_Toc47342289"/>
      <w:bookmarkStart w:id="70" w:name="_Toc51768987"/>
      <w:bookmarkStart w:id="71" w:name="_Toc138302451"/>
      <w:bookmarkStart w:id="72" w:name="_CR4"/>
      <w:bookmarkEnd w:id="72"/>
      <w:r w:rsidRPr="001B7C50">
        <w:t>4</w:t>
      </w:r>
      <w:r w:rsidRPr="001B7C50">
        <w:tab/>
        <w:t>Architecture model and concepts</w:t>
      </w:r>
      <w:bookmarkEnd w:id="65"/>
      <w:bookmarkEnd w:id="66"/>
      <w:bookmarkEnd w:id="67"/>
      <w:bookmarkEnd w:id="68"/>
      <w:bookmarkEnd w:id="69"/>
      <w:bookmarkEnd w:id="70"/>
      <w:bookmarkEnd w:id="71"/>
    </w:p>
    <w:p w14:paraId="0A549CE0" w14:textId="77777777" w:rsidR="00D40151" w:rsidRPr="001B7C50" w:rsidRDefault="00D40151" w:rsidP="00D40151">
      <w:pPr>
        <w:pStyle w:val="Heading2"/>
      </w:pPr>
      <w:bookmarkStart w:id="73" w:name="_Toc20149629"/>
      <w:bookmarkStart w:id="74" w:name="_Toc27846420"/>
      <w:bookmarkStart w:id="75" w:name="_Toc36187544"/>
      <w:bookmarkStart w:id="76" w:name="_Toc45183448"/>
      <w:bookmarkStart w:id="77" w:name="_Toc47342290"/>
      <w:bookmarkStart w:id="78" w:name="_Toc51768988"/>
      <w:bookmarkStart w:id="79" w:name="_Toc138302452"/>
      <w:bookmarkStart w:id="80" w:name="_CR4_1"/>
      <w:bookmarkEnd w:id="80"/>
      <w:r w:rsidRPr="001B7C50">
        <w:t>4.1</w:t>
      </w:r>
      <w:r w:rsidRPr="001B7C50">
        <w:tab/>
        <w:t>General concepts</w:t>
      </w:r>
      <w:bookmarkEnd w:id="73"/>
      <w:bookmarkEnd w:id="74"/>
      <w:bookmarkEnd w:id="75"/>
      <w:bookmarkEnd w:id="76"/>
      <w:bookmarkEnd w:id="77"/>
      <w:bookmarkEnd w:id="78"/>
      <w:bookmarkEnd w:id="79"/>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lastRenderedPageBreak/>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81" w:name="_Toc20149630"/>
      <w:bookmarkStart w:id="82" w:name="_Toc27846421"/>
      <w:bookmarkStart w:id="83" w:name="_Toc36187545"/>
      <w:bookmarkStart w:id="84" w:name="_Toc45183449"/>
      <w:bookmarkStart w:id="85" w:name="_Toc47342291"/>
      <w:bookmarkStart w:id="86" w:name="_Toc51768989"/>
      <w:bookmarkStart w:id="87" w:name="_Toc138302453"/>
      <w:bookmarkStart w:id="88" w:name="_CR4_2"/>
      <w:bookmarkEnd w:id="88"/>
      <w:r w:rsidRPr="001B7C50">
        <w:t>4.2</w:t>
      </w:r>
      <w:r w:rsidRPr="001B7C50">
        <w:tab/>
        <w:t>Architecture reference model</w:t>
      </w:r>
      <w:bookmarkEnd w:id="81"/>
      <w:bookmarkEnd w:id="82"/>
      <w:bookmarkEnd w:id="83"/>
      <w:bookmarkEnd w:id="84"/>
      <w:bookmarkEnd w:id="85"/>
      <w:bookmarkEnd w:id="86"/>
      <w:bookmarkEnd w:id="87"/>
    </w:p>
    <w:p w14:paraId="64076A66" w14:textId="77777777" w:rsidR="00D40151" w:rsidRPr="001B7C50" w:rsidRDefault="00D40151" w:rsidP="00D40151">
      <w:pPr>
        <w:pStyle w:val="Heading3"/>
      </w:pPr>
      <w:bookmarkStart w:id="89" w:name="_Toc20149631"/>
      <w:bookmarkStart w:id="90" w:name="_Toc27846422"/>
      <w:bookmarkStart w:id="91" w:name="_Toc36187546"/>
      <w:bookmarkStart w:id="92" w:name="_Toc45183450"/>
      <w:bookmarkStart w:id="93" w:name="_Toc47342292"/>
      <w:bookmarkStart w:id="94" w:name="_Toc51768990"/>
      <w:bookmarkStart w:id="95" w:name="_Toc138302454"/>
      <w:bookmarkStart w:id="96" w:name="_CR4_2_1"/>
      <w:bookmarkEnd w:id="96"/>
      <w:r w:rsidRPr="001B7C50">
        <w:t>4.2.1</w:t>
      </w:r>
      <w:r w:rsidRPr="001B7C50">
        <w:tab/>
        <w:t>General</w:t>
      </w:r>
      <w:bookmarkEnd w:id="89"/>
      <w:bookmarkEnd w:id="90"/>
      <w:bookmarkEnd w:id="91"/>
      <w:bookmarkEnd w:id="92"/>
      <w:bookmarkEnd w:id="93"/>
      <w:bookmarkEnd w:id="94"/>
      <w:bookmarkEnd w:id="95"/>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97" w:name="_Toc20149632"/>
      <w:bookmarkStart w:id="98" w:name="_Toc27846423"/>
      <w:bookmarkStart w:id="99" w:name="_Toc36187547"/>
      <w:bookmarkStart w:id="100" w:name="_Toc45183451"/>
      <w:bookmarkStart w:id="101" w:name="_Toc47342293"/>
      <w:bookmarkStart w:id="102" w:name="_Toc51768991"/>
      <w:r w:rsidRPr="001B7C50">
        <w:t>In addition to the architecture descriptions in clause 4, the following areas are further described in other specifications:</w:t>
      </w:r>
    </w:p>
    <w:p w14:paraId="7D10E237" w14:textId="77777777" w:rsidR="00160667" w:rsidRPr="001B7C50" w:rsidRDefault="00160667" w:rsidP="00562E84">
      <w:pPr>
        <w:pStyle w:val="B1"/>
      </w:pPr>
      <w:r w:rsidRPr="001B7C50">
        <w:t>-</w:t>
      </w:r>
      <w:r w:rsidRPr="001B7C50">
        <w:tab/>
        <w:t>NG-RAN architecture is described in TS 38.300 [27] and TS 38.401 [42].</w:t>
      </w:r>
    </w:p>
    <w:p w14:paraId="5AA9152C" w14:textId="77777777" w:rsidR="00160667" w:rsidRPr="001B7C50" w:rsidRDefault="00160667" w:rsidP="00562E84">
      <w:pPr>
        <w:pStyle w:val="B1"/>
      </w:pPr>
      <w:r w:rsidRPr="001B7C50">
        <w:t>-</w:t>
      </w:r>
      <w:r w:rsidRPr="001B7C50">
        <w:tab/>
        <w:t>Security architecture is described in TS 33.501 [29] and TS 33.535 [124].</w:t>
      </w:r>
    </w:p>
    <w:p w14:paraId="03D1A87B" w14:textId="77777777" w:rsidR="00160667" w:rsidRPr="001B7C50" w:rsidRDefault="00160667" w:rsidP="00562E84">
      <w:pPr>
        <w:pStyle w:val="B1"/>
      </w:pPr>
      <w:r w:rsidRPr="001B7C50">
        <w:t>-</w:t>
      </w:r>
      <w:r w:rsidRPr="001B7C50">
        <w:tab/>
        <w:t>Charging architecture is described in TS 32.240 [41].</w:t>
      </w:r>
    </w:p>
    <w:p w14:paraId="3604ADB4" w14:textId="77777777" w:rsidR="00160667" w:rsidRPr="001B7C50" w:rsidRDefault="00160667" w:rsidP="00562E84">
      <w:pPr>
        <w:pStyle w:val="B1"/>
      </w:pPr>
      <w:r w:rsidRPr="001B7C50">
        <w:t>-</w:t>
      </w:r>
      <w:r w:rsidRPr="001B7C50">
        <w:tab/>
        <w:t>5G Media streaming architecture is described in TS 26.501 [135].</w:t>
      </w:r>
    </w:p>
    <w:p w14:paraId="5210676F" w14:textId="2ABA2DAE" w:rsidR="00160667" w:rsidRPr="001B7C50" w:rsidRDefault="00160667" w:rsidP="00562E84">
      <w:pPr>
        <w:pStyle w:val="NO"/>
      </w:pPr>
      <w:r w:rsidRPr="001B7C50">
        <w:t>NOTE </w:t>
      </w:r>
      <w:r w:rsidR="008964CF">
        <w:t>2</w:t>
      </w:r>
      <w:r w:rsidRPr="001B7C50">
        <w:t>:</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103" w:name="_Toc138302455"/>
      <w:bookmarkStart w:id="104" w:name="_CR4_2_2"/>
      <w:bookmarkEnd w:id="104"/>
      <w:r w:rsidRPr="001B7C50">
        <w:t>4.2.2</w:t>
      </w:r>
      <w:r w:rsidRPr="001B7C50">
        <w:tab/>
        <w:t>Network Functions and entities</w:t>
      </w:r>
      <w:bookmarkEnd w:id="97"/>
      <w:bookmarkEnd w:id="98"/>
      <w:bookmarkEnd w:id="99"/>
      <w:bookmarkEnd w:id="100"/>
      <w:bookmarkEnd w:id="101"/>
      <w:bookmarkEnd w:id="102"/>
      <w:bookmarkEnd w:id="103"/>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lastRenderedPageBreak/>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105" w:name="_Toc20149633"/>
      <w:bookmarkStart w:id="106" w:name="_Toc27846424"/>
      <w:r w:rsidRPr="001B7C50">
        <w:t>-</w:t>
      </w:r>
      <w:r w:rsidRPr="001B7C50">
        <w:tab/>
        <w:t>Trusted WLAN Interworking Function (TWIF).</w:t>
      </w:r>
    </w:p>
    <w:p w14:paraId="73FE126F" w14:textId="77777777" w:rsidR="00D40151" w:rsidRPr="001B7C50" w:rsidRDefault="00D40151" w:rsidP="00D40151">
      <w:pPr>
        <w:pStyle w:val="Heading3"/>
      </w:pPr>
      <w:bookmarkStart w:id="107" w:name="_Toc36187548"/>
      <w:bookmarkStart w:id="108" w:name="_Toc45183452"/>
      <w:bookmarkStart w:id="109" w:name="_Toc47342294"/>
      <w:bookmarkStart w:id="110" w:name="_Toc51768992"/>
      <w:bookmarkStart w:id="111" w:name="_Toc138302456"/>
      <w:bookmarkStart w:id="112" w:name="_CR4_2_3"/>
      <w:bookmarkEnd w:id="112"/>
      <w:r w:rsidRPr="001B7C50">
        <w:lastRenderedPageBreak/>
        <w:t>4.2.3</w:t>
      </w:r>
      <w:r w:rsidRPr="001B7C50">
        <w:rPr>
          <w:lang w:eastAsia="zh-CN"/>
        </w:rPr>
        <w:tab/>
      </w:r>
      <w:r w:rsidRPr="001B7C50">
        <w:t>Non-roaming reference architecture</w:t>
      </w:r>
      <w:bookmarkEnd w:id="105"/>
      <w:bookmarkEnd w:id="106"/>
      <w:bookmarkEnd w:id="107"/>
      <w:bookmarkEnd w:id="108"/>
      <w:bookmarkEnd w:id="109"/>
      <w:bookmarkEnd w:id="110"/>
      <w:bookmarkEnd w:id="111"/>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19.9pt;height:280.5pt" o:ole="">
            <v:imagedata r:id="rId13" o:title=""/>
          </v:shape>
          <o:OLEObject Type="Embed" ProgID="Word.Picture.8" ShapeID="_x0000_i1027" DrawAspect="Content" ObjectID="_1755080886" r:id="rId14"/>
        </w:object>
      </w:r>
    </w:p>
    <w:p w14:paraId="2BEAEB97" w14:textId="2E461717" w:rsidR="00D40151" w:rsidRPr="001B7C50" w:rsidRDefault="00D40151" w:rsidP="00D40151">
      <w:pPr>
        <w:pStyle w:val="TF"/>
      </w:pPr>
      <w:bookmarkStart w:id="113" w:name="_CRFigure4_2_31"/>
      <w:r w:rsidRPr="001B7C50">
        <w:t xml:space="preserve">Figure </w:t>
      </w:r>
      <w:bookmarkEnd w:id="113"/>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pt;height:238.45pt" o:ole="">
            <v:imagedata r:id="rId15" o:title="" cropbottom="9539f"/>
          </v:shape>
          <o:OLEObject Type="Embed" ProgID="Visio.Drawing.11" ShapeID="_x0000_i1028" DrawAspect="Content" ObjectID="_1755080887" r:id="rId16"/>
        </w:object>
      </w:r>
    </w:p>
    <w:p w14:paraId="4979BB52" w14:textId="77777777" w:rsidR="0082686E" w:rsidRPr="001B7C50" w:rsidRDefault="0082686E" w:rsidP="0082686E">
      <w:pPr>
        <w:pStyle w:val="TF"/>
      </w:pPr>
      <w:bookmarkStart w:id="114" w:name="_CRFigure4_2_32"/>
      <w:r w:rsidRPr="001B7C50">
        <w:t xml:space="preserve">Figure </w:t>
      </w:r>
      <w:bookmarkEnd w:id="114"/>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lastRenderedPageBreak/>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7065B844"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connections with other NFs, are not depicted in the point-to-point and service-based architecture diagrams. For more information on network data analytics architecture refer to TS 23.288 [86].</w:t>
      </w:r>
    </w:p>
    <w:p w14:paraId="49D61D81" w14:textId="21ED5BE3"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TS 23.304 [128].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1B7C50" w:rsidRDefault="008546A1" w:rsidP="0073598F">
      <w:pPr>
        <w:pStyle w:val="NO"/>
      </w:pPr>
      <w:r w:rsidRPr="001B7C50">
        <w:t>NOTE 8:</w:t>
      </w:r>
      <w:r w:rsidRPr="001B7C50">
        <w:tab/>
        <w:t>For exposure of QoS monitoring information, direct interaction between UPF (L-PSA UPF) and Local NEF/Local AF can be supported via the Nupf interface, as described in TS 23.548 [130].</w:t>
      </w:r>
    </w:p>
    <w:p w14:paraId="7D5AA15E" w14:textId="71E88945" w:rsidR="008546A1" w:rsidRPr="001B7C50" w:rsidRDefault="0010576F" w:rsidP="0073598F">
      <w:pPr>
        <w:pStyle w:val="NO"/>
      </w:pPr>
      <w:r w:rsidRPr="001B7C50">
        <w:t>NOTE 9:</w:t>
      </w:r>
      <w:r w:rsidRPr="001B7C50">
        <w:tab/>
        <w:t>For clarity, the EASDF and its connections with SMF is not depicted in the point-to-point and service-based architecture diagrams. For more information on edge computing architecture refer to TS 23.548 [130].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2.3pt;height:258.6pt" o:ole="">
            <v:imagedata r:id="rId17" o:title=""/>
          </v:shape>
          <o:OLEObject Type="Embed" ProgID="Visio.Drawing.11" ShapeID="_x0000_i1029" DrawAspect="Content" ObjectID="_1755080888" r:id="rId18"/>
        </w:object>
      </w:r>
    </w:p>
    <w:p w14:paraId="1BF97C9B" w14:textId="3FF634C4" w:rsidR="00D40151" w:rsidRPr="001B7C50" w:rsidRDefault="00D40151" w:rsidP="00D40151">
      <w:pPr>
        <w:pStyle w:val="TF"/>
      </w:pPr>
      <w:bookmarkStart w:id="115" w:name="_CRFigure4_2_33"/>
      <w:r w:rsidRPr="001B7C50">
        <w:t xml:space="preserve">Figure </w:t>
      </w:r>
      <w:bookmarkEnd w:id="115"/>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lastRenderedPageBreak/>
        <w:t>Figure 4.2.3-4 depicts the non-roaming architecture in the case of concurrent access to two (e.g. local and central) data networks is provided within a single PDU Session, using the reference point representation.</w:t>
      </w:r>
    </w:p>
    <w:bookmarkStart w:id="116" w:name="_MON_1678543087"/>
    <w:bookmarkEnd w:id="116"/>
    <w:p w14:paraId="017C8160" w14:textId="6B932C54" w:rsidR="008E69B3" w:rsidRPr="001B7C50" w:rsidRDefault="008E69B3" w:rsidP="00562E84">
      <w:pPr>
        <w:pStyle w:val="TH"/>
      </w:pPr>
      <w:r w:rsidRPr="001B7C50">
        <w:object w:dxaOrig="8647" w:dyaOrig="5202" w14:anchorId="61F4133E">
          <v:shape id="_x0000_i1030" type="#_x0000_t75" style="width:433.15pt;height:259.8pt" o:ole="">
            <v:imagedata r:id="rId19" o:title=""/>
          </v:shape>
          <o:OLEObject Type="Embed" ProgID="Word.Picture.8" ShapeID="_x0000_i1030" DrawAspect="Content" ObjectID="_1755080889" r:id="rId20"/>
        </w:object>
      </w:r>
    </w:p>
    <w:p w14:paraId="5AF25C3F" w14:textId="5BBFD2C7" w:rsidR="00D40151" w:rsidRPr="001B7C50" w:rsidRDefault="00D40151" w:rsidP="00D40151">
      <w:pPr>
        <w:pStyle w:val="TF"/>
      </w:pPr>
      <w:bookmarkStart w:id="117" w:name="_CRFigure4_2_34"/>
      <w:r w:rsidRPr="001B7C50">
        <w:t xml:space="preserve">Figure </w:t>
      </w:r>
      <w:bookmarkEnd w:id="117"/>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65pt;height:279.35pt" o:ole="">
            <v:imagedata r:id="rId21" o:title=""/>
          </v:shape>
          <o:OLEObject Type="Embed" ProgID="Visio.Drawing.15" ShapeID="_x0000_i1031" DrawAspect="Content" ObjectID="_1755080890" r:id="rId22"/>
        </w:object>
      </w:r>
    </w:p>
    <w:p w14:paraId="79CE239D" w14:textId="26051969" w:rsidR="00D40151" w:rsidRPr="001B7C50" w:rsidRDefault="00D40151" w:rsidP="00D40151">
      <w:pPr>
        <w:pStyle w:val="TF"/>
      </w:pPr>
      <w:bookmarkStart w:id="118" w:name="_CRFigure4_2_35"/>
      <w:r w:rsidRPr="001B7C50">
        <w:t xml:space="preserve">Figure </w:t>
      </w:r>
      <w:bookmarkEnd w:id="118"/>
      <w:r w:rsidRPr="001B7C50">
        <w:t>4.2.3-5: Non-</w:t>
      </w:r>
      <w:r w:rsidR="0082686E">
        <w:t>R</w:t>
      </w:r>
      <w:r w:rsidRPr="001B7C50">
        <w:t xml:space="preserve">oaming </w:t>
      </w:r>
      <w:r w:rsidR="0082686E">
        <w:t>A</w:t>
      </w:r>
      <w:r w:rsidRPr="001B7C50">
        <w:t>rchitecture for Network Exposure Function in reference point representation</w:t>
      </w:r>
    </w:p>
    <w:p w14:paraId="74392D87" w14:textId="2CACA537" w:rsidR="00D40151" w:rsidRPr="001B7C50" w:rsidRDefault="00D40151" w:rsidP="00D40151">
      <w:pPr>
        <w:pStyle w:val="NO"/>
      </w:pPr>
      <w:r w:rsidRPr="001B7C50">
        <w:t>NOTE 1:</w:t>
      </w:r>
      <w:r w:rsidRPr="001B7C50">
        <w:tab/>
        <w:t xml:space="preserve">In </w:t>
      </w:r>
      <w:r w:rsidR="0082686E">
        <w:t>F</w:t>
      </w:r>
      <w:r w:rsidRPr="001B7C50">
        <w:t>igure 4.2.3-5, Trust domain for NEF is same as Trust domain for SCEF as defined in TS 23.682 [36].</w:t>
      </w:r>
    </w:p>
    <w:p w14:paraId="509478AC" w14:textId="764B012C" w:rsidR="00D40151" w:rsidRPr="001B7C50" w:rsidRDefault="00D40151" w:rsidP="00D40151">
      <w:pPr>
        <w:pStyle w:val="NO"/>
      </w:pPr>
      <w:r w:rsidRPr="001B7C50">
        <w:lastRenderedPageBreak/>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19" w:name="_Toc20149634"/>
      <w:bookmarkStart w:id="120" w:name="_Toc27846425"/>
      <w:bookmarkStart w:id="121" w:name="_Toc36187549"/>
      <w:bookmarkStart w:id="122" w:name="_Toc45183453"/>
      <w:bookmarkStart w:id="123" w:name="_Toc47342295"/>
      <w:bookmarkStart w:id="124" w:name="_Toc51768993"/>
      <w:bookmarkStart w:id="125" w:name="_Toc138302457"/>
      <w:bookmarkStart w:id="126" w:name="_CR4_2_4"/>
      <w:bookmarkEnd w:id="126"/>
      <w:r w:rsidRPr="001B7C50">
        <w:t>4.2.4</w:t>
      </w:r>
      <w:r w:rsidRPr="001B7C50">
        <w:rPr>
          <w:lang w:eastAsia="zh-CN"/>
        </w:rPr>
        <w:tab/>
      </w:r>
      <w:r w:rsidRPr="001B7C50">
        <w:t>Roaming reference architectures</w:t>
      </w:r>
      <w:bookmarkEnd w:id="119"/>
      <w:bookmarkEnd w:id="120"/>
      <w:bookmarkEnd w:id="121"/>
      <w:bookmarkEnd w:id="122"/>
      <w:bookmarkEnd w:id="123"/>
      <w:bookmarkEnd w:id="124"/>
      <w:bookmarkEnd w:id="125"/>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1pt;height:197pt;mso-width-percent:0;mso-height-percent:0;mso-width-percent:0;mso-height-percent:0" o:ole="">
            <v:imagedata r:id="rId23" o:title=""/>
          </v:shape>
          <o:OLEObject Type="Embed" ProgID="Visio.Drawing.11" ShapeID="_x0000_i1032" DrawAspect="Content" ObjectID="_1755080891" r:id="rId24"/>
        </w:object>
      </w:r>
    </w:p>
    <w:p w14:paraId="3CC32749" w14:textId="24945B3B" w:rsidR="00D40151" w:rsidRPr="001B7C50" w:rsidRDefault="00D40151" w:rsidP="00D40151">
      <w:pPr>
        <w:pStyle w:val="TF"/>
      </w:pPr>
      <w:bookmarkStart w:id="127" w:name="_CRFigure4_2_41"/>
      <w:r w:rsidRPr="001B7C50">
        <w:t xml:space="preserve">Figure </w:t>
      </w:r>
      <w:bookmarkEnd w:id="127"/>
      <w:r w:rsidRPr="001B7C50">
        <w:t>4.2.4-1: Roaming 5G System architecture- local breakout scenario in service-based interface representation</w:t>
      </w:r>
    </w:p>
    <w:p w14:paraId="25C6F4E9" w14:textId="11368306" w:rsidR="00D40151" w:rsidRPr="001B7C50" w:rsidRDefault="00D40151" w:rsidP="00D40151">
      <w:pPr>
        <w:pStyle w:val="NO"/>
      </w:pPr>
      <w:r w:rsidRPr="001B7C50">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0BB10B3A" w14:textId="35F9CDE1" w:rsidR="00B96062" w:rsidRPr="001B7C50" w:rsidRDefault="00B96062" w:rsidP="00B96062">
      <w:pPr>
        <w:pStyle w:val="TF"/>
      </w:pPr>
      <w:bookmarkStart w:id="128" w:name="_CRFigure4_2_42"/>
      <w:r w:rsidRPr="001B7C50">
        <w:t xml:space="preserve">Figure </w:t>
      </w:r>
      <w:bookmarkEnd w:id="128"/>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25pt;height:225.2pt;mso-width-percent:0;mso-height-percent:0;mso-width-percent:0;mso-height-percent:0" o:ole="">
            <v:imagedata r:id="rId25" o:title=""/>
          </v:shape>
          <o:OLEObject Type="Embed" ProgID="Visio.Drawing.11" ShapeID="_x0000_i1033" DrawAspect="Content" ObjectID="_1755080892" r:id="rId26"/>
        </w:object>
      </w:r>
    </w:p>
    <w:p w14:paraId="56359698" w14:textId="2FB9CB07" w:rsidR="00D40151" w:rsidRPr="001B7C50" w:rsidRDefault="00D40151" w:rsidP="00D40151">
      <w:pPr>
        <w:pStyle w:val="TF"/>
        <w:tabs>
          <w:tab w:val="left" w:pos="1276"/>
        </w:tabs>
      </w:pPr>
      <w:bookmarkStart w:id="129" w:name="_CRFigure4_2_43"/>
      <w:r w:rsidRPr="001B7C50">
        <w:t xml:space="preserve">Figure </w:t>
      </w:r>
      <w:bookmarkEnd w:id="129"/>
      <w:r w:rsidRPr="001B7C50">
        <w:t>4.2.4-3: Roaming 5G System architecture - home routed scenario in service-based interface representation</w:t>
      </w:r>
    </w:p>
    <w:p w14:paraId="60DF19D0" w14:textId="77777777" w:rsidR="00D40151" w:rsidRPr="001B7C50" w:rsidRDefault="00D40151" w:rsidP="00D40151">
      <w:pPr>
        <w:pStyle w:val="NO"/>
      </w:pPr>
      <w:r w:rsidRPr="001B7C50">
        <w:t>NOTE 3:</w:t>
      </w:r>
      <w:r w:rsidRPr="001B7C50">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1B7C50" w:rsidRDefault="00D40151" w:rsidP="00D40151">
      <w:pPr>
        <w:pStyle w:val="NO"/>
      </w:pPr>
      <w:r w:rsidRPr="001B7C50">
        <w:t>NOTE 4:</w:t>
      </w:r>
      <w:r w:rsidRPr="001B7C50">
        <w:tab/>
        <w:t>UPFs in the home routed scenario can be used also to support the IPUPS functionality (see clause 5.8.2.14).</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2.6pt;height:245.4pt;mso-width-percent:0;mso-height-percent:0;mso-width-percent:0;mso-height-percent:0" o:ole="">
            <v:imagedata r:id="rId27" o:title=""/>
          </v:shape>
          <o:OLEObject Type="Embed" ProgID="Visio.Drawing.11" ShapeID="_x0000_i1034" DrawAspect="Content" ObjectID="_1755080893" r:id="rId28"/>
        </w:object>
      </w:r>
    </w:p>
    <w:p w14:paraId="7D60CF43" w14:textId="37366884" w:rsidR="00D40151" w:rsidRPr="001B7C50" w:rsidRDefault="00D40151" w:rsidP="00D40151">
      <w:pPr>
        <w:pStyle w:val="TF"/>
      </w:pPr>
      <w:bookmarkStart w:id="130" w:name="_CRFigure4_2_44"/>
      <w:r w:rsidRPr="001B7C50">
        <w:t xml:space="preserve">Figure </w:t>
      </w:r>
      <w:bookmarkEnd w:id="130"/>
      <w:r w:rsidRPr="001B7C50">
        <w:t>4.2.4-4</w:t>
      </w:r>
      <w:r w:rsidRPr="001B7C50">
        <w:rPr>
          <w:lang w:eastAsia="zh-CN"/>
        </w:rPr>
        <w:t>:</w:t>
      </w:r>
      <w:r w:rsidRPr="001B7C50">
        <w:t xml:space="preserve"> Roaming 5G System architecture - local breakout scenario in reference point representation</w:t>
      </w:r>
    </w:p>
    <w:p w14:paraId="05FC2E43" w14:textId="77777777" w:rsidR="00D40151" w:rsidRPr="001B7C50" w:rsidRDefault="00D40151" w:rsidP="00D40151">
      <w:pPr>
        <w:pStyle w:val="NO"/>
      </w:pPr>
      <w:r w:rsidRPr="001B7C50">
        <w:t>NOTE 5:</w:t>
      </w:r>
      <w:r w:rsidRPr="001B7C50">
        <w:tab/>
        <w:t>The NRF is not depicted in reference point architecture figures. Refer to Figure 4.2.4-7 for details on NRF and NF interfaces.</w:t>
      </w:r>
    </w:p>
    <w:p w14:paraId="368769A0" w14:textId="77777777" w:rsidR="00D40151" w:rsidRPr="001B7C50" w:rsidRDefault="00D40151" w:rsidP="00D40151">
      <w:pPr>
        <w:pStyle w:val="NO"/>
      </w:pPr>
      <w:r w:rsidRPr="001B7C50">
        <w:t>NOTE 6:</w:t>
      </w:r>
      <w:r w:rsidRPr="001B7C50">
        <w:tab/>
        <w:t>For the sake of clarity, SEPPs are not depicted in the roaming reference point architecture figures.</w:t>
      </w:r>
    </w:p>
    <w:p w14:paraId="03EBFC31" w14:textId="77777777" w:rsidR="00D40151" w:rsidRPr="001B7C50" w:rsidRDefault="00D40151" w:rsidP="00D40151">
      <w:r w:rsidRPr="001B7C50">
        <w:lastRenderedPageBreak/>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65pt;height:261.5pt" o:ole="">
            <v:imagedata r:id="rId29" o:title=""/>
          </v:shape>
          <o:OLEObject Type="Embed" ProgID="Visio.Drawing.11" ShapeID="_x0000_i1035" DrawAspect="Content" ObjectID="_1755080894" r:id="rId30"/>
        </w:object>
      </w:r>
    </w:p>
    <w:p w14:paraId="3A062B1B" w14:textId="7EC8BBB2" w:rsidR="00D40151" w:rsidRPr="001B7C50" w:rsidRDefault="00D40151" w:rsidP="00D40151">
      <w:pPr>
        <w:pStyle w:val="TF"/>
      </w:pPr>
      <w:bookmarkStart w:id="131" w:name="_CRFigure4_2_46"/>
      <w:r w:rsidRPr="001B7C50">
        <w:t xml:space="preserve">Figure </w:t>
      </w:r>
      <w:bookmarkEnd w:id="131"/>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5pt;height:172.8pt" o:ole="">
            <v:imagedata r:id="rId31" o:title=""/>
          </v:shape>
          <o:OLEObject Type="Embed" ProgID="Visio.Drawing.11" ShapeID="_x0000_i1036" DrawAspect="Content" ObjectID="_1755080895" r:id="rId32"/>
        </w:object>
      </w:r>
    </w:p>
    <w:p w14:paraId="61B612A6" w14:textId="77777777" w:rsidR="00D40151" w:rsidRPr="001B7C50" w:rsidRDefault="00D40151" w:rsidP="00D40151">
      <w:pPr>
        <w:pStyle w:val="TF"/>
      </w:pPr>
      <w:bookmarkStart w:id="132" w:name="_CRFigure4_2_47"/>
      <w:r w:rsidRPr="001B7C50">
        <w:t xml:space="preserve">Figure </w:t>
      </w:r>
      <w:bookmarkEnd w:id="132"/>
      <w:r w:rsidRPr="001B7C50">
        <w:t>4.2.4-7: NRF Roaming architecture in reference point representation</w:t>
      </w:r>
    </w:p>
    <w:p w14:paraId="20F64F03" w14:textId="77777777" w:rsidR="00D40151" w:rsidRPr="001B7C50" w:rsidRDefault="00D40151" w:rsidP="00D40151">
      <w:pPr>
        <w:pStyle w:val="NO"/>
      </w:pPr>
      <w:r w:rsidRPr="001B7C50">
        <w:t>NOTE 7:</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133" w:name="_CRFigure4_2_48"/>
      <w:r w:rsidRPr="001B7C50">
        <w:t xml:space="preserve">Figure </w:t>
      </w:r>
      <w:bookmarkEnd w:id="133"/>
      <w:r w:rsidRPr="001B7C50">
        <w:t>4.2.4-8: Void</w:t>
      </w:r>
    </w:p>
    <w:p w14:paraId="0DFC5913" w14:textId="77777777" w:rsidR="00D40151" w:rsidRPr="001B7C50" w:rsidRDefault="00D40151" w:rsidP="00D40151">
      <w:bookmarkStart w:id="134" w:name="_Toc20149635"/>
      <w:bookmarkStart w:id="135" w:name="_Toc27846426"/>
      <w:r w:rsidRPr="001B7C50">
        <w:t xml:space="preserve">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w:t>
      </w:r>
      <w:r w:rsidRPr="001B7C50">
        <w:lastRenderedPageBreak/>
        <w:t>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1B7C50" w:rsidRDefault="00D40151" w:rsidP="00D40151">
      <w:pPr>
        <w:pStyle w:val="NO"/>
      </w:pPr>
      <w:r w:rsidRPr="001B7C50">
        <w:t>NOTE 8:</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1B7C50" w:rsidRDefault="00D40151" w:rsidP="00D40151">
      <w:r w:rsidRPr="001B7C50">
        <w:t>The IPUPS functionality is specified in clause 5.8.2.14 and TS 33.501 [29].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8pt;height:221.2pt;mso-width-percent:0;mso-height-percent:0;mso-width-percent:0;mso-height-percent:0" o:ole="">
            <v:imagedata r:id="rId33" o:title=""/>
          </v:shape>
          <o:OLEObject Type="Embed" ProgID="Visio.Drawing.11" ShapeID="_x0000_i1037" DrawAspect="Content" ObjectID="_1755080896" r:id="rId34"/>
        </w:object>
      </w:r>
    </w:p>
    <w:p w14:paraId="15379655" w14:textId="272C3C1F" w:rsidR="00D40151" w:rsidRPr="001B7C50" w:rsidRDefault="00D40151" w:rsidP="00D40151">
      <w:pPr>
        <w:pStyle w:val="TF"/>
      </w:pPr>
      <w:bookmarkStart w:id="136" w:name="_CRFigure4_2_49"/>
      <w:r w:rsidRPr="001B7C50">
        <w:t xml:space="preserve">Figure </w:t>
      </w:r>
      <w:bookmarkEnd w:id="136"/>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37" w:name="_Toc36187550"/>
      <w:bookmarkStart w:id="138" w:name="_Toc45183454"/>
      <w:bookmarkStart w:id="139" w:name="_Toc47342296"/>
      <w:bookmarkStart w:id="140" w:name="_Toc51768994"/>
      <w:bookmarkStart w:id="141" w:name="_Toc138302458"/>
      <w:bookmarkStart w:id="142" w:name="_CR4_2_5"/>
      <w:bookmarkEnd w:id="142"/>
      <w:r w:rsidRPr="001B7C50">
        <w:t>4.2.5</w:t>
      </w:r>
      <w:r w:rsidRPr="001B7C50">
        <w:tab/>
        <w:t>Data Storage architectures</w:t>
      </w:r>
      <w:bookmarkEnd w:id="134"/>
      <w:bookmarkEnd w:id="135"/>
      <w:bookmarkEnd w:id="137"/>
      <w:bookmarkEnd w:id="138"/>
      <w:bookmarkEnd w:id="139"/>
      <w:bookmarkEnd w:id="140"/>
      <w:bookmarkEnd w:id="141"/>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0.25pt;height:50.1pt" o:ole="">
            <v:imagedata r:id="rId35" o:title=""/>
          </v:shape>
          <o:OLEObject Type="Embed" ProgID="Visio.Drawing.11" ShapeID="_x0000_i1038" DrawAspect="Content" ObjectID="_1755080897" r:id="rId36"/>
        </w:object>
      </w:r>
    </w:p>
    <w:p w14:paraId="2E1F84FB" w14:textId="734AAEF5" w:rsidR="00D40151" w:rsidRPr="001B7C50" w:rsidRDefault="00D40151" w:rsidP="00D40151">
      <w:pPr>
        <w:pStyle w:val="TF"/>
      </w:pPr>
      <w:bookmarkStart w:id="143" w:name="_CRFigure4_2_51"/>
      <w:r w:rsidRPr="001B7C50">
        <w:t xml:space="preserve">Figure </w:t>
      </w:r>
      <w:bookmarkEnd w:id="143"/>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lastRenderedPageBreak/>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95pt" o:ole="">
            <v:imagedata r:id="rId37" o:title=""/>
          </v:shape>
          <o:OLEObject Type="Embed" ProgID="Visio.Drawing.15" ShapeID="_x0000_i1039" DrawAspect="Content" ObjectID="_1755080898" r:id="rId38"/>
        </w:object>
      </w:r>
    </w:p>
    <w:p w14:paraId="1BF3923F" w14:textId="5891CE8D" w:rsidR="00D40151" w:rsidRPr="001B7C50" w:rsidRDefault="00D40151" w:rsidP="00D40151">
      <w:pPr>
        <w:pStyle w:val="TF"/>
      </w:pPr>
      <w:bookmarkStart w:id="144" w:name="_CRFigure4_2_52"/>
      <w:r w:rsidRPr="001B7C50">
        <w:t xml:space="preserve">Figure </w:t>
      </w:r>
      <w:bookmarkEnd w:id="144"/>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45" w:name="_Toc20149636"/>
      <w:bookmarkStart w:id="146" w:name="_Toc27846427"/>
      <w:bookmarkStart w:id="147" w:name="_Toc36187551"/>
      <w:bookmarkStart w:id="148" w:name="_Toc45183455"/>
      <w:bookmarkStart w:id="149" w:name="_Toc47342297"/>
      <w:bookmarkStart w:id="150" w:name="_Toc51768995"/>
      <w:bookmarkStart w:id="151" w:name="_Toc138302459"/>
      <w:bookmarkStart w:id="152" w:name="_CR4_2_5a"/>
      <w:bookmarkEnd w:id="152"/>
      <w:r w:rsidRPr="001B7C50">
        <w:lastRenderedPageBreak/>
        <w:t>4.2.5a</w:t>
      </w:r>
      <w:r w:rsidRPr="001B7C50">
        <w:tab/>
        <w:t>Radio Capabilities Signalling optimisation</w:t>
      </w:r>
      <w:bookmarkEnd w:id="145"/>
      <w:bookmarkEnd w:id="146"/>
      <w:bookmarkEnd w:id="147"/>
      <w:bookmarkEnd w:id="148"/>
      <w:bookmarkEnd w:id="149"/>
      <w:bookmarkEnd w:id="150"/>
      <w:bookmarkEnd w:id="151"/>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45pt;height:175.7pt" o:ole="">
            <v:imagedata r:id="rId39" o:title=""/>
          </v:shape>
          <o:OLEObject Type="Embed" ProgID="Visio.Drawing.11" ShapeID="_x0000_i1040" DrawAspect="Content" ObjectID="_1755080899" r:id="rId40"/>
        </w:object>
      </w:r>
    </w:p>
    <w:p w14:paraId="70132439" w14:textId="77777777" w:rsidR="00D40151" w:rsidRPr="001B7C50" w:rsidRDefault="00D40151" w:rsidP="00D40151">
      <w:pPr>
        <w:pStyle w:val="TF"/>
      </w:pPr>
      <w:bookmarkStart w:id="153" w:name="_CRFigure4_2_5a1"/>
      <w:r w:rsidRPr="001B7C50">
        <w:t xml:space="preserve">Figure </w:t>
      </w:r>
      <w:bookmarkEnd w:id="153"/>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25pt;height:179.7pt" o:ole="">
            <v:imagedata r:id="rId41" o:title=""/>
          </v:shape>
          <o:OLEObject Type="Embed" ProgID="Visio.Drawing.11" ShapeID="_x0000_i1041" DrawAspect="Content" ObjectID="_1755080900"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154" w:name="_CRFigure4_2_5a2"/>
      <w:r w:rsidRPr="001B7C50">
        <w:t xml:space="preserve">Figure </w:t>
      </w:r>
      <w:bookmarkEnd w:id="154"/>
      <w:r w:rsidRPr="001B7C50">
        <w:t>4.2.5a-2: Roaming architecture for Radio Capability Signalling optimisation</w:t>
      </w:r>
    </w:p>
    <w:p w14:paraId="0CE8364C" w14:textId="77777777" w:rsidR="00D40151" w:rsidRPr="001B7C50" w:rsidRDefault="00D40151" w:rsidP="00D40151">
      <w:pPr>
        <w:pStyle w:val="Heading3"/>
      </w:pPr>
      <w:bookmarkStart w:id="155" w:name="_Toc20149637"/>
      <w:bookmarkStart w:id="156" w:name="_Toc27846428"/>
      <w:bookmarkStart w:id="157" w:name="_Toc36187552"/>
      <w:bookmarkStart w:id="158" w:name="_Toc45183456"/>
      <w:bookmarkStart w:id="159" w:name="_Toc47342298"/>
      <w:bookmarkStart w:id="160" w:name="_Toc51768996"/>
      <w:bookmarkStart w:id="161" w:name="_Toc138302460"/>
      <w:bookmarkStart w:id="162" w:name="_CR4_2_6"/>
      <w:bookmarkEnd w:id="162"/>
      <w:r w:rsidRPr="001B7C50">
        <w:t>4.2.6</w:t>
      </w:r>
      <w:r w:rsidRPr="001B7C50">
        <w:tab/>
        <w:t>Service-based interfaces</w:t>
      </w:r>
      <w:bookmarkEnd w:id="155"/>
      <w:bookmarkEnd w:id="156"/>
      <w:bookmarkEnd w:id="157"/>
      <w:bookmarkEnd w:id="158"/>
      <w:bookmarkEnd w:id="159"/>
      <w:bookmarkEnd w:id="160"/>
      <w:bookmarkEnd w:id="161"/>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lastRenderedPageBreak/>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63" w:name="_Toc20149638"/>
      <w:bookmarkStart w:id="164" w:name="_Toc27846429"/>
      <w:bookmarkStart w:id="165" w:name="_Toc36187553"/>
      <w:bookmarkStart w:id="166" w:name="_Toc45183457"/>
      <w:bookmarkStart w:id="167" w:name="_Toc47342299"/>
      <w:bookmarkStart w:id="168" w:name="_Toc51768997"/>
      <w:r w:rsidRPr="001B7C50">
        <w:rPr>
          <w:b/>
          <w:bCs/>
        </w:rPr>
        <w:t>Naanf:</w:t>
      </w:r>
      <w:r w:rsidRPr="001B7C50">
        <w:tab/>
        <w:t>Service-based interface exhibited by AANF.</w:t>
      </w:r>
    </w:p>
    <w:p w14:paraId="4F228F5E" w14:textId="3CE19E67" w:rsidR="00C05113" w:rsidRPr="001B7C50" w:rsidRDefault="00C05113" w:rsidP="00C05113">
      <w:pPr>
        <w:pStyle w:val="NO"/>
      </w:pPr>
      <w:r w:rsidRPr="001B7C50">
        <w:t>NOTE</w:t>
      </w:r>
      <w:r w:rsidR="00607A94" w:rsidRPr="001B7C50">
        <w:t> 1</w:t>
      </w:r>
      <w:r w:rsidRPr="001B7C50">
        <w:t>:</w:t>
      </w:r>
      <w:r w:rsidRPr="001B7C50">
        <w:tab/>
        <w:t>The Service-based interface exhibited by AANF is defined in TS 33.535 [124].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69FB11C1" w:rsidR="00607A94" w:rsidRPr="001B7C50" w:rsidRDefault="00607A94" w:rsidP="00607A94">
      <w:pPr>
        <w:pStyle w:val="NO"/>
      </w:pPr>
      <w:r w:rsidRPr="001B7C50">
        <w:t>NOTE 2:</w:t>
      </w:r>
      <w:r w:rsidRPr="001B7C50">
        <w:tab/>
        <w:t>The Service-based interfaces exhibited by MB-SMF and MBSF are defined in TS 23.247 [129].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25E3BECC" w:rsidR="00627C2F" w:rsidRPr="001B7C50" w:rsidRDefault="00627C2F" w:rsidP="00627C2F">
      <w:pPr>
        <w:pStyle w:val="NO"/>
      </w:pPr>
      <w:r w:rsidRPr="001B7C50">
        <w:t>NOTE</w:t>
      </w:r>
      <w:r w:rsidR="0010576F" w:rsidRPr="001B7C50">
        <w:t> 2</w:t>
      </w:r>
      <w:r w:rsidRPr="001B7C50">
        <w:t>:</w:t>
      </w:r>
      <w:r w:rsidRPr="001B7C50">
        <w:tab/>
        <w:t>The Service-based interfaces exhibited by an SBI capable Boostrapping Server Function are defined in TS 33.220 [140] and TS 33.223 [141].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6822CBFE" w:rsidR="0010576F" w:rsidRPr="001B7C50" w:rsidRDefault="0010576F" w:rsidP="0010576F">
      <w:pPr>
        <w:pStyle w:val="NO"/>
      </w:pPr>
      <w:r w:rsidRPr="001B7C50">
        <w:t>NOTE 3:</w:t>
      </w:r>
      <w:r w:rsidRPr="001B7C50">
        <w:tab/>
        <w:t>The Service-based interfaces exhibited by EADSF is defined in TS 23.548 [130].</w:t>
      </w:r>
    </w:p>
    <w:p w14:paraId="3204A3BF" w14:textId="3964FF53" w:rsidR="00D40151" w:rsidRPr="001B7C50" w:rsidRDefault="00D40151" w:rsidP="00D40151">
      <w:pPr>
        <w:pStyle w:val="Heading3"/>
      </w:pPr>
      <w:bookmarkStart w:id="169" w:name="_Toc138302461"/>
      <w:bookmarkStart w:id="170" w:name="_CR4_2_7"/>
      <w:bookmarkEnd w:id="170"/>
      <w:r w:rsidRPr="001B7C50">
        <w:t>4.2.7</w:t>
      </w:r>
      <w:r w:rsidRPr="001B7C50">
        <w:rPr>
          <w:lang w:eastAsia="zh-CN"/>
        </w:rPr>
        <w:tab/>
      </w:r>
      <w:r w:rsidRPr="001B7C50">
        <w:t>Reference points</w:t>
      </w:r>
      <w:bookmarkEnd w:id="163"/>
      <w:bookmarkEnd w:id="164"/>
      <w:bookmarkEnd w:id="165"/>
      <w:bookmarkEnd w:id="166"/>
      <w:bookmarkEnd w:id="167"/>
      <w:bookmarkEnd w:id="168"/>
      <w:bookmarkEnd w:id="169"/>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lastRenderedPageBreak/>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020FFA69" w:rsidR="00D40151" w:rsidRPr="001B7C50" w:rsidRDefault="00D40151" w:rsidP="00D40151">
      <w:pPr>
        <w:pStyle w:val="NO"/>
      </w:pPr>
      <w:r w:rsidRPr="001B7C50">
        <w:t>NOTE </w:t>
      </w:r>
      <w:r w:rsidR="00B96062" w:rsidRPr="001B7C50">
        <w:t>1</w:t>
      </w:r>
      <w:r w:rsidRPr="001B7C50">
        <w:t>:</w:t>
      </w:r>
      <w:r w:rsidRPr="001B7C50">
        <w:tab/>
        <w:t>The functionality of N28 and N29 and N30 reference points are defined in TS 23.503 [45].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3A064C43"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The functionality of N32 reference point is defined in TS 33.501 [29].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lastRenderedPageBreak/>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66A7F14D" w:rsidR="00C84B6D" w:rsidRPr="001B7C50" w:rsidRDefault="00C84B6D" w:rsidP="00D40151">
      <w:pPr>
        <w:pStyle w:val="NO"/>
      </w:pPr>
      <w:r w:rsidRPr="001B7C50">
        <w:t>NOTE 4:</w:t>
      </w:r>
      <w:r w:rsidRPr="001B7C50">
        <w:tab/>
        <w:t>The functionality of N40, N41 and N42 reference points are defined in TS 32.240 [41].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4D7D356A" w:rsidR="00C84B6D" w:rsidRPr="001B7C50" w:rsidRDefault="00C84B6D" w:rsidP="00D40151">
      <w:pPr>
        <w:pStyle w:val="NO"/>
      </w:pPr>
      <w:r w:rsidRPr="001B7C50">
        <w:t>NOTE 5:</w:t>
      </w:r>
      <w:r w:rsidRPr="001B7C50">
        <w:tab/>
        <w:t>The functionality of N43 reference point is defined in TS 23.503 [45].</w:t>
      </w:r>
    </w:p>
    <w:p w14:paraId="064690FF" w14:textId="4687C7CF"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TS 32.240 [41]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62091834" w:rsidR="00D40151" w:rsidRPr="001B7C50" w:rsidRDefault="00D40151" w:rsidP="00D40151">
      <w:pPr>
        <w:pStyle w:val="NO"/>
      </w:pPr>
      <w:r w:rsidRPr="001B7C50">
        <w:t>NOTE </w:t>
      </w:r>
      <w:r w:rsidR="00C84B6D" w:rsidRPr="001B7C50">
        <w:t>7</w:t>
      </w:r>
      <w:r w:rsidRPr="001B7C50">
        <w:t>:</w:t>
      </w:r>
      <w:r w:rsidRPr="001B7C50">
        <w:tab/>
        <w:t>The Public Warning System functionality of N50 reference point is defined in TS 23.041 [46].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2DEF3D27" w:rsidR="006310D8" w:rsidRPr="001B7C50" w:rsidRDefault="006310D8" w:rsidP="006310D8">
      <w:pPr>
        <w:pStyle w:val="NO"/>
      </w:pPr>
      <w:r w:rsidRPr="001B7C50">
        <w:t>NOTE 8:</w:t>
      </w:r>
      <w:r w:rsidRPr="001B7C50">
        <w:tab/>
        <w:t>The functionality of N60 reference point is defined in TS 33.501 [29].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56D050C7" w14:textId="6C737E03" w:rsidR="00426DE4" w:rsidRPr="001B7C50" w:rsidRDefault="00426DE4" w:rsidP="00461850">
      <w:pPr>
        <w:pStyle w:val="NO"/>
      </w:pPr>
      <w:r w:rsidRPr="001B7C50">
        <w:t>NOTE</w:t>
      </w:r>
      <w:r w:rsidR="006310D8" w:rsidRPr="001B7C50">
        <w:t> 9</w:t>
      </w:r>
      <w:r w:rsidRPr="001B7C50">
        <w:t>:</w:t>
      </w:r>
      <w:r w:rsidRPr="001B7C50">
        <w:tab/>
        <w:t>The reference points from N90 up to and including N95 are reserved for allocation and definition in TS 23.503 [45].</w:t>
      </w:r>
    </w:p>
    <w:p w14:paraId="584887D4" w14:textId="253E019B" w:rsidR="00D40151" w:rsidRPr="001B7C50" w:rsidRDefault="00D40151" w:rsidP="00D40151">
      <w:r w:rsidRPr="001B7C50">
        <w:t>The reference points to support SMS over NAS are listed in clause 4.4.2.2.</w:t>
      </w:r>
    </w:p>
    <w:p w14:paraId="718FBCA9" w14:textId="77777777" w:rsidR="00D40151" w:rsidRPr="001B7C50" w:rsidRDefault="00D40151" w:rsidP="00D40151">
      <w:r w:rsidRPr="001B7C50">
        <w:t>The reference points to support Location Services are listed in TS 23.273 [87].</w:t>
      </w:r>
    </w:p>
    <w:p w14:paraId="324587C5" w14:textId="77777777" w:rsidR="00D40151" w:rsidRPr="001B7C50" w:rsidRDefault="00D40151" w:rsidP="00D40151">
      <w:bookmarkStart w:id="171" w:name="_Toc20149639"/>
      <w:r w:rsidRPr="001B7C50">
        <w:t>The reference points to support SBA in IMS (N5, N70 and N71) are described in TS 23.228 [15].</w:t>
      </w:r>
    </w:p>
    <w:p w14:paraId="4A23963A" w14:textId="60F5CAA2" w:rsidR="00C05113" w:rsidRPr="001B7C50" w:rsidRDefault="00C05113" w:rsidP="00C05113">
      <w:bookmarkStart w:id="172" w:name="_Toc27846430"/>
      <w:bookmarkStart w:id="173" w:name="_Toc36187554"/>
      <w:bookmarkStart w:id="174" w:name="_Toc45183458"/>
      <w:bookmarkStart w:id="175" w:name="_Toc47342300"/>
      <w:bookmarkStart w:id="176" w:name="_Toc51768998"/>
      <w:r w:rsidRPr="001B7C50">
        <w:t>The reference points to support AKMA (N61, N62 and N63) are described in TS 33.535 [124].</w:t>
      </w:r>
    </w:p>
    <w:p w14:paraId="419707CD" w14:textId="3939F5BA" w:rsidR="006101B9" w:rsidRPr="001B7C50" w:rsidRDefault="006101B9" w:rsidP="006101B9">
      <w:r w:rsidRPr="001B7C50">
        <w:t xml:space="preserve">The reference points to support </w:t>
      </w:r>
      <w:r w:rsidR="00C25C3D" w:rsidRPr="001B7C50">
        <w:t xml:space="preserve">5G </w:t>
      </w:r>
      <w:r w:rsidRPr="001B7C50">
        <w:t>ProSe are described in TS 23.304 [128].</w:t>
      </w:r>
    </w:p>
    <w:p w14:paraId="4A1B24A4" w14:textId="20EC1039" w:rsidR="00607A94" w:rsidRPr="001B7C50" w:rsidRDefault="00607A94" w:rsidP="00607A94">
      <w:r w:rsidRPr="001B7C50">
        <w:t>The reference points to support 5G multicast-broadcast services are described in TS 23.247 [129].</w:t>
      </w:r>
    </w:p>
    <w:p w14:paraId="380C49FB" w14:textId="53E47660" w:rsidR="00C84B6D" w:rsidRPr="001B7C50" w:rsidRDefault="00C84B6D" w:rsidP="00C84B6D">
      <w:r w:rsidRPr="001B7C50">
        <w:lastRenderedPageBreak/>
        <w:t>The reference points to Support Uncrewed Aerial Systems (UAS) connectivity, identification and tracking are described in TS 23.256 [136].</w:t>
      </w:r>
    </w:p>
    <w:p w14:paraId="434ED500" w14:textId="4EA436BC" w:rsidR="00627C2F" w:rsidRPr="001B7C50" w:rsidRDefault="00627C2F" w:rsidP="00627C2F">
      <w:r w:rsidRPr="001B7C50">
        <w:t>The reference points to support SBA in GBA and GBA push (N65, N66, N67 and N68) are described in TS 33.220 [140] and TS 33.223 [141].</w:t>
      </w:r>
    </w:p>
    <w:p w14:paraId="609BE9BF" w14:textId="7248054E" w:rsidR="00183D3D" w:rsidRPr="001B7C50" w:rsidRDefault="00183D3D" w:rsidP="00183D3D">
      <w:r>
        <w:t>The reference points to support SMS delivery using SBA are described in TS 23.540 [142].</w:t>
      </w:r>
    </w:p>
    <w:p w14:paraId="30766B75" w14:textId="77777777" w:rsidR="00D40151" w:rsidRPr="001B7C50" w:rsidRDefault="00D40151" w:rsidP="00D40151">
      <w:pPr>
        <w:pStyle w:val="Heading3"/>
      </w:pPr>
      <w:bookmarkStart w:id="177" w:name="_Toc138302462"/>
      <w:bookmarkStart w:id="178" w:name="_CR4_2_8"/>
      <w:bookmarkEnd w:id="178"/>
      <w:r w:rsidRPr="001B7C50">
        <w:t>4.2.8</w:t>
      </w:r>
      <w:r w:rsidRPr="001B7C50">
        <w:tab/>
        <w:t>Support of non-3GPP access</w:t>
      </w:r>
      <w:bookmarkEnd w:id="171"/>
      <w:bookmarkEnd w:id="172"/>
      <w:bookmarkEnd w:id="173"/>
      <w:bookmarkEnd w:id="174"/>
      <w:bookmarkEnd w:id="175"/>
      <w:bookmarkEnd w:id="176"/>
      <w:bookmarkEnd w:id="177"/>
    </w:p>
    <w:p w14:paraId="4A0527A4" w14:textId="77777777" w:rsidR="00D40151" w:rsidRPr="001B7C50" w:rsidRDefault="00D40151" w:rsidP="00D40151">
      <w:pPr>
        <w:pStyle w:val="Heading4"/>
      </w:pPr>
      <w:bookmarkStart w:id="179" w:name="_Toc20149640"/>
      <w:bookmarkStart w:id="180" w:name="_Toc27846431"/>
      <w:bookmarkStart w:id="181" w:name="_Toc36187555"/>
      <w:bookmarkStart w:id="182" w:name="_Toc45183459"/>
      <w:bookmarkStart w:id="183" w:name="_Toc47342301"/>
      <w:bookmarkStart w:id="184" w:name="_Toc51768999"/>
      <w:bookmarkStart w:id="185" w:name="_Toc138302463"/>
      <w:bookmarkStart w:id="186" w:name="_CR4_2_8_0"/>
      <w:bookmarkEnd w:id="186"/>
      <w:r w:rsidRPr="001B7C50">
        <w:t>4.2.8.0</w:t>
      </w:r>
      <w:r w:rsidRPr="001B7C50">
        <w:tab/>
        <w:t>General</w:t>
      </w:r>
      <w:bookmarkEnd w:id="179"/>
      <w:bookmarkEnd w:id="180"/>
      <w:bookmarkEnd w:id="181"/>
      <w:bookmarkEnd w:id="182"/>
      <w:bookmarkEnd w:id="183"/>
      <w:bookmarkEnd w:id="184"/>
      <w:bookmarkEnd w:id="185"/>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36EEED3F"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4.2.8.2.4 and in TS 23.316 [84].</w:t>
      </w:r>
    </w:p>
    <w:p w14:paraId="555874DC" w14:textId="77777777" w:rsidR="00D40151" w:rsidRPr="001B7C50" w:rsidRDefault="00D40151" w:rsidP="00D40151">
      <w:pPr>
        <w:pStyle w:val="Heading4"/>
        <w:rPr>
          <w:lang w:eastAsia="ko-KR"/>
        </w:rPr>
      </w:pPr>
      <w:bookmarkStart w:id="187" w:name="_Toc20149641"/>
      <w:bookmarkStart w:id="188" w:name="_Toc27846432"/>
      <w:bookmarkStart w:id="189" w:name="_Toc36187556"/>
      <w:bookmarkStart w:id="190" w:name="_Toc45183460"/>
      <w:bookmarkStart w:id="191" w:name="_Toc47342302"/>
      <w:bookmarkStart w:id="192" w:name="_Toc51769000"/>
      <w:bookmarkStart w:id="193" w:name="_Toc138302464"/>
      <w:bookmarkStart w:id="194" w:name="_CR4_2_8_1"/>
      <w:bookmarkEnd w:id="194"/>
      <w:r w:rsidRPr="001B7C50">
        <w:t>4.2.8.1</w:t>
      </w:r>
      <w:r w:rsidRPr="001B7C50">
        <w:tab/>
        <w:t xml:space="preserve">General </w:t>
      </w:r>
      <w:r w:rsidRPr="001B7C50">
        <w:rPr>
          <w:lang w:eastAsia="ko-KR"/>
        </w:rPr>
        <w:t>Concepts to Support Trusted and Untrusted Non-3GPP Access</w:t>
      </w:r>
      <w:bookmarkEnd w:id="187"/>
      <w:bookmarkEnd w:id="188"/>
      <w:bookmarkEnd w:id="189"/>
      <w:bookmarkEnd w:id="190"/>
      <w:bookmarkEnd w:id="191"/>
      <w:bookmarkEnd w:id="192"/>
      <w:bookmarkEnd w:id="193"/>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1B7C50" w:rsidRDefault="00D40151" w:rsidP="00D40151">
      <w:pPr>
        <w:rPr>
          <w:lang w:eastAsia="ko-KR"/>
        </w:rPr>
      </w:pPr>
      <w:r w:rsidRPr="001B7C50">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1B7C50" w:rsidRDefault="00D40151" w:rsidP="00D40151">
      <w:pPr>
        <w:rPr>
          <w:lang w:eastAsia="ko-KR"/>
        </w:rPr>
      </w:pPr>
      <w:r w:rsidRPr="001B7C50">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77777777" w:rsidR="00D40151" w:rsidRPr="001B7C50" w:rsidRDefault="00D40151" w:rsidP="00D40151">
      <w:pPr>
        <w:pStyle w:val="B1"/>
        <w:rPr>
          <w:lang w:eastAsia="ko-KR"/>
        </w:rPr>
      </w:pPr>
      <w:r w:rsidRPr="001B7C50">
        <w:rPr>
          <w:lang w:eastAsia="ko-KR"/>
        </w:rPr>
        <w:t>-</w:t>
      </w:r>
      <w:r w:rsidRPr="001B7C50">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 PLMN; and then</w:t>
      </w:r>
    </w:p>
    <w:p w14:paraId="6A8E1559" w14:textId="77777777"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77777777" w:rsidR="00D40151" w:rsidRPr="001B7C50" w:rsidRDefault="00D40151" w:rsidP="00D40151">
      <w:pPr>
        <w:rPr>
          <w:lang w:eastAsia="ko-KR"/>
        </w:rPr>
      </w:pPr>
      <w:r w:rsidRPr="001B7C50">
        <w:rPr>
          <w:lang w:eastAsia="ko-KR"/>
        </w:rPr>
        <w:lastRenderedPageBreak/>
        <w:t>A UE simultaneously connected to the same 5G Core Network of a PLMN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TS 23.502 [3],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1FB8AB2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w:t>
      </w:r>
    </w:p>
    <w:p w14:paraId="5A7A2118" w14:textId="77777777" w:rsidR="00D40151" w:rsidRPr="001B7C50" w:rsidRDefault="00D40151" w:rsidP="00D40151">
      <w:pPr>
        <w:pStyle w:val="Heading4"/>
      </w:pPr>
      <w:bookmarkStart w:id="195" w:name="_Toc20149642"/>
      <w:bookmarkStart w:id="196" w:name="_Toc27846433"/>
      <w:bookmarkStart w:id="197" w:name="_Toc36187557"/>
      <w:bookmarkStart w:id="198" w:name="_Toc45183461"/>
      <w:bookmarkStart w:id="199" w:name="_Toc47342303"/>
      <w:bookmarkStart w:id="200" w:name="_Toc51769001"/>
      <w:bookmarkStart w:id="201" w:name="_Toc138302465"/>
      <w:bookmarkStart w:id="202" w:name="_CR4_2_8_1A"/>
      <w:bookmarkEnd w:id="202"/>
      <w:r w:rsidRPr="001B7C50">
        <w:t>4.2.8.1A</w:t>
      </w:r>
      <w:r w:rsidRPr="001B7C50">
        <w:tab/>
        <w:t>General Concepts to support Wireline Access</w:t>
      </w:r>
      <w:bookmarkEnd w:id="195"/>
      <w:bookmarkEnd w:id="196"/>
      <w:bookmarkEnd w:id="197"/>
      <w:bookmarkEnd w:id="198"/>
      <w:bookmarkEnd w:id="199"/>
      <w:bookmarkEnd w:id="200"/>
      <w:bookmarkEnd w:id="201"/>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1B7C50" w:rsidRDefault="00D40151" w:rsidP="00D40151">
      <w:pPr>
        <w:rPr>
          <w:lang w:eastAsia="x-none"/>
        </w:rPr>
      </w:pPr>
      <w:r w:rsidRPr="001B7C50">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1B7C50" w:rsidRDefault="00D40151" w:rsidP="00D40151">
      <w:pPr>
        <w:rPr>
          <w:lang w:eastAsia="x-none"/>
        </w:rPr>
      </w:pPr>
      <w:r w:rsidRPr="001B7C50">
        <w:rPr>
          <w:lang w:eastAsia="x-none"/>
        </w:rPr>
        <w:t>The 5G-RG connected to 5GC via NG-RAN is specified in TS 23.316 [84].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77777777" w:rsidR="00D40151" w:rsidRPr="001B7C50" w:rsidRDefault="00D40151" w:rsidP="00D40151">
      <w:pPr>
        <w:rPr>
          <w:lang w:eastAsia="x-none"/>
        </w:rPr>
      </w:pPr>
      <w:r w:rsidRPr="001B7C50">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lastRenderedPageBreak/>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203" w:name="_Toc20149643"/>
      <w:bookmarkStart w:id="204" w:name="_Toc27846434"/>
      <w:bookmarkStart w:id="205" w:name="_Toc36187558"/>
      <w:bookmarkStart w:id="206" w:name="_Toc45183462"/>
      <w:bookmarkStart w:id="207" w:name="_Toc47342304"/>
      <w:bookmarkStart w:id="208" w:name="_Toc51769002"/>
      <w:bookmarkStart w:id="209" w:name="_Toc138302466"/>
      <w:bookmarkStart w:id="210" w:name="_CR4_2_8_2"/>
      <w:bookmarkEnd w:id="210"/>
      <w:r w:rsidRPr="001B7C50">
        <w:t>4.2.8.2</w:t>
      </w:r>
      <w:r w:rsidRPr="001B7C50">
        <w:tab/>
      </w:r>
      <w:r w:rsidRPr="001B7C50">
        <w:rPr>
          <w:lang w:eastAsia="ko-KR"/>
        </w:rPr>
        <w:t>Architecture Reference Model for Trusted and Untrusted Non-3GPP Accesses</w:t>
      </w:r>
      <w:bookmarkEnd w:id="203"/>
      <w:bookmarkEnd w:id="204"/>
      <w:bookmarkEnd w:id="205"/>
      <w:bookmarkEnd w:id="206"/>
      <w:bookmarkEnd w:id="207"/>
      <w:bookmarkEnd w:id="208"/>
      <w:bookmarkEnd w:id="209"/>
    </w:p>
    <w:p w14:paraId="5F1997EB" w14:textId="77777777" w:rsidR="00D40151" w:rsidRPr="001B7C50" w:rsidRDefault="00D40151" w:rsidP="00D40151">
      <w:pPr>
        <w:pStyle w:val="Heading5"/>
      </w:pPr>
      <w:bookmarkStart w:id="211" w:name="_Toc20149644"/>
      <w:bookmarkStart w:id="212" w:name="_Toc27846435"/>
      <w:bookmarkStart w:id="213" w:name="_Toc36187559"/>
      <w:bookmarkStart w:id="214" w:name="_Toc45183463"/>
      <w:bookmarkStart w:id="215" w:name="_Toc47342305"/>
      <w:bookmarkStart w:id="216" w:name="_Toc51769003"/>
      <w:bookmarkStart w:id="217" w:name="_Toc138302467"/>
      <w:bookmarkStart w:id="218" w:name="_CR4_2_8_2_1"/>
      <w:bookmarkEnd w:id="218"/>
      <w:r w:rsidRPr="001B7C50">
        <w:t>4.2.8.2.1</w:t>
      </w:r>
      <w:r w:rsidRPr="001B7C50">
        <w:tab/>
        <w:t>Non-roaming Architecture</w:t>
      </w:r>
      <w:bookmarkEnd w:id="211"/>
      <w:bookmarkEnd w:id="212"/>
      <w:bookmarkEnd w:id="213"/>
      <w:bookmarkEnd w:id="214"/>
      <w:bookmarkEnd w:id="215"/>
      <w:bookmarkEnd w:id="216"/>
      <w:bookmarkEnd w:id="217"/>
    </w:p>
    <w:p w14:paraId="73E5EC82" w14:textId="77777777" w:rsidR="00D40151" w:rsidRPr="001B7C50" w:rsidRDefault="00D40151" w:rsidP="00D40151">
      <w:pPr>
        <w:pStyle w:val="TH"/>
      </w:pPr>
      <w:r w:rsidRPr="001B7C50">
        <w:object w:dxaOrig="11593" w:dyaOrig="4660" w14:anchorId="18E8A0E4">
          <v:shape id="_x0000_i1042" type="#_x0000_t75" style="width:481.55pt;height:193.55pt" o:ole="">
            <v:imagedata r:id="rId43" o:title=""/>
          </v:shape>
          <o:OLEObject Type="Embed" ProgID="Visio.Drawing.11" ShapeID="_x0000_i1042" DrawAspect="Content" ObjectID="_1755080901" r:id="rId44"/>
        </w:object>
      </w:r>
    </w:p>
    <w:p w14:paraId="56AF24C5" w14:textId="77777777" w:rsidR="00D40151" w:rsidRPr="001B7C50" w:rsidRDefault="00D40151" w:rsidP="00D40151">
      <w:pPr>
        <w:pStyle w:val="TF"/>
        <w:rPr>
          <w:rFonts w:eastAsia="MS Mincho"/>
          <w:iCs/>
        </w:rPr>
      </w:pPr>
      <w:bookmarkStart w:id="219" w:name="_CRFigure4_2_8_2_11"/>
      <w:r w:rsidRPr="001B7C50">
        <w:t xml:space="preserve">Figure </w:t>
      </w:r>
      <w:bookmarkEnd w:id="219"/>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5pt" o:ole="">
            <v:imagedata r:id="rId45" o:title=""/>
          </v:shape>
          <o:OLEObject Type="Embed" ProgID="Visio.Drawing.11" ShapeID="_x0000_i1043" DrawAspect="Content" ObjectID="_1755080902" r:id="rId46"/>
        </w:object>
      </w:r>
    </w:p>
    <w:p w14:paraId="7FEE0934" w14:textId="77777777" w:rsidR="00D40151" w:rsidRPr="001B7C50" w:rsidRDefault="00D40151" w:rsidP="00D40151">
      <w:pPr>
        <w:pStyle w:val="TF"/>
        <w:rPr>
          <w:rFonts w:eastAsia="MS Mincho"/>
          <w:iCs/>
        </w:rPr>
      </w:pPr>
      <w:bookmarkStart w:id="220" w:name="_CRFigure4_2_8_2_12"/>
      <w:r w:rsidRPr="001B7C50">
        <w:rPr>
          <w:rFonts w:eastAsia="MS Mincho"/>
          <w:iCs/>
        </w:rPr>
        <w:t xml:space="preserve">Figure </w:t>
      </w:r>
      <w:bookmarkEnd w:id="220"/>
      <w:r w:rsidRPr="001B7C50">
        <w:rPr>
          <w:rFonts w:eastAsia="MS Mincho"/>
          <w:iCs/>
        </w:rPr>
        <w:t>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lastRenderedPageBreak/>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21" w:name="_Toc20149645"/>
      <w:bookmarkStart w:id="222" w:name="_Toc27846436"/>
      <w:bookmarkStart w:id="223" w:name="_Toc36187560"/>
      <w:bookmarkStart w:id="224" w:name="_Toc45183464"/>
      <w:bookmarkStart w:id="225" w:name="_Toc47342306"/>
      <w:bookmarkStart w:id="226" w:name="_Toc51769004"/>
      <w:bookmarkStart w:id="227" w:name="_Toc138302468"/>
      <w:bookmarkStart w:id="228" w:name="_CR4_2_8_2_2"/>
      <w:bookmarkEnd w:id="228"/>
      <w:r w:rsidRPr="001B7C50">
        <w:t>4.2.8.2.2</w:t>
      </w:r>
      <w:r w:rsidRPr="001B7C50">
        <w:tab/>
        <w:t xml:space="preserve">LBO </w:t>
      </w:r>
      <w:r w:rsidRPr="001B7C50">
        <w:rPr>
          <w:lang w:eastAsia="ko-KR"/>
        </w:rPr>
        <w:t>R</w:t>
      </w:r>
      <w:r w:rsidRPr="001B7C50">
        <w:t>oaming Architecture</w:t>
      </w:r>
      <w:bookmarkEnd w:id="221"/>
      <w:bookmarkEnd w:id="222"/>
      <w:bookmarkEnd w:id="223"/>
      <w:bookmarkEnd w:id="224"/>
      <w:bookmarkEnd w:id="225"/>
      <w:bookmarkEnd w:id="226"/>
      <w:bookmarkEnd w:id="227"/>
    </w:p>
    <w:p w14:paraId="4AA41E29" w14:textId="77777777" w:rsidR="00D40151" w:rsidRPr="001B7C50" w:rsidRDefault="00D40151" w:rsidP="00D40151">
      <w:pPr>
        <w:pStyle w:val="TH"/>
      </w:pPr>
      <w:r w:rsidRPr="001B7C50">
        <w:object w:dxaOrig="11593" w:dyaOrig="4660" w14:anchorId="1C884BA2">
          <v:shape id="_x0000_i1044" type="#_x0000_t75" style="width:481.55pt;height:193.55pt" o:ole="">
            <v:imagedata r:id="rId47" o:title=""/>
          </v:shape>
          <o:OLEObject Type="Embed" ProgID="Visio.Drawing.11" ShapeID="_x0000_i1044" DrawAspect="Content" ObjectID="_1755080903" r:id="rId48"/>
        </w:object>
      </w:r>
    </w:p>
    <w:p w14:paraId="1525E184" w14:textId="77777777" w:rsidR="00D40151" w:rsidRPr="001B7C50" w:rsidRDefault="00D40151" w:rsidP="00D40151">
      <w:pPr>
        <w:pStyle w:val="TF"/>
        <w:rPr>
          <w:iCs/>
        </w:rPr>
      </w:pPr>
      <w:bookmarkStart w:id="229" w:name="_CRFigure4_2_8_2_21"/>
      <w:r w:rsidRPr="001B7C50">
        <w:t xml:space="preserve">Figure </w:t>
      </w:r>
      <w:bookmarkEnd w:id="229"/>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4pt;height:299.5pt" o:ole="">
            <v:imagedata r:id="rId49" o:title=""/>
          </v:shape>
          <o:OLEObject Type="Embed" ProgID="Visio.Drawing.11" ShapeID="_x0000_i1045" DrawAspect="Content" ObjectID="_1755080904" r:id="rId50"/>
        </w:object>
      </w:r>
    </w:p>
    <w:p w14:paraId="38E4272F" w14:textId="77777777" w:rsidR="00D40151" w:rsidRPr="001B7C50" w:rsidRDefault="00D40151" w:rsidP="00D40151">
      <w:pPr>
        <w:pStyle w:val="TF"/>
        <w:rPr>
          <w:iCs/>
        </w:rPr>
      </w:pPr>
      <w:bookmarkStart w:id="230" w:name="_CRFigure4_2_8_2_22"/>
      <w:r w:rsidRPr="001B7C50">
        <w:rPr>
          <w:iCs/>
        </w:rPr>
        <w:t xml:space="preserve">Figure </w:t>
      </w:r>
      <w:bookmarkEnd w:id="230"/>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0.75pt" o:ole="">
            <v:imagedata r:id="rId51" o:title=""/>
          </v:shape>
          <o:OLEObject Type="Embed" ProgID="Visio.Drawing.11" ShapeID="_x0000_i1046" DrawAspect="Content" ObjectID="_1755080905" r:id="rId52"/>
        </w:object>
      </w:r>
    </w:p>
    <w:p w14:paraId="1BC78351" w14:textId="77777777" w:rsidR="00D40151" w:rsidRPr="001B7C50" w:rsidRDefault="00D40151" w:rsidP="00D40151">
      <w:pPr>
        <w:pStyle w:val="TF"/>
        <w:rPr>
          <w:iCs/>
        </w:rPr>
      </w:pPr>
      <w:bookmarkStart w:id="231" w:name="_CRFigure4_2_8_2_23"/>
      <w:r w:rsidRPr="001B7C50">
        <w:rPr>
          <w:iCs/>
        </w:rPr>
        <w:t xml:space="preserve">Figure </w:t>
      </w:r>
      <w:bookmarkEnd w:id="231"/>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55pt;height:285.7pt" o:ole="">
            <v:imagedata r:id="rId53" o:title=""/>
          </v:shape>
          <o:OLEObject Type="Embed" ProgID="Visio.Drawing.11" ShapeID="_x0000_i1047" DrawAspect="Content" ObjectID="_1755080906" r:id="rId54"/>
        </w:object>
      </w:r>
    </w:p>
    <w:p w14:paraId="7F8ED7F6" w14:textId="77777777" w:rsidR="00D40151" w:rsidRPr="001B7C50" w:rsidRDefault="00D40151" w:rsidP="00D40151">
      <w:pPr>
        <w:pStyle w:val="TF"/>
        <w:rPr>
          <w:iCs/>
        </w:rPr>
      </w:pPr>
      <w:bookmarkStart w:id="232" w:name="_CRFigure4_2_8_2_24"/>
      <w:r w:rsidRPr="001B7C50">
        <w:rPr>
          <w:iCs/>
        </w:rPr>
        <w:t xml:space="preserve">Figure </w:t>
      </w:r>
      <w:bookmarkEnd w:id="232"/>
      <w:r w:rsidRPr="001B7C50">
        <w:rPr>
          <w:iCs/>
        </w:rPr>
        <w:t>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33" w:name="_Toc20149646"/>
      <w:bookmarkStart w:id="234" w:name="_Toc27846437"/>
      <w:bookmarkStart w:id="235" w:name="_Toc36187561"/>
      <w:bookmarkStart w:id="236" w:name="_Toc45183465"/>
      <w:bookmarkStart w:id="237" w:name="_Toc47342307"/>
      <w:bookmarkStart w:id="238" w:name="_Toc51769005"/>
      <w:bookmarkStart w:id="239" w:name="_Toc138302469"/>
      <w:bookmarkStart w:id="240" w:name="_CR4_2_8_2_3"/>
      <w:bookmarkEnd w:id="240"/>
      <w:r w:rsidRPr="001B7C50">
        <w:t>4.2.8.2.3</w:t>
      </w:r>
      <w:r w:rsidRPr="001B7C50">
        <w:tab/>
        <w:t xml:space="preserve">Home-routed </w:t>
      </w:r>
      <w:r w:rsidRPr="001B7C50">
        <w:rPr>
          <w:lang w:eastAsia="ko-KR"/>
        </w:rPr>
        <w:t>R</w:t>
      </w:r>
      <w:r w:rsidRPr="001B7C50">
        <w:t>oaming Architecture</w:t>
      </w:r>
      <w:bookmarkEnd w:id="233"/>
      <w:bookmarkEnd w:id="234"/>
      <w:bookmarkEnd w:id="235"/>
      <w:bookmarkEnd w:id="236"/>
      <w:bookmarkEnd w:id="237"/>
      <w:bookmarkEnd w:id="238"/>
      <w:bookmarkEnd w:id="239"/>
    </w:p>
    <w:bookmarkStart w:id="241" w:name="_MON_1274250813"/>
    <w:bookmarkEnd w:id="241"/>
    <w:bookmarkStart w:id="242" w:name="_MON_1274251218"/>
    <w:bookmarkEnd w:id="242"/>
    <w:p w14:paraId="4F734CCF" w14:textId="77777777" w:rsidR="00D40151" w:rsidRPr="001B7C50" w:rsidRDefault="00D40151" w:rsidP="00D40151">
      <w:pPr>
        <w:pStyle w:val="TH"/>
      </w:pPr>
      <w:r w:rsidRPr="001B7C50">
        <w:object w:dxaOrig="9210" w:dyaOrig="6347" w14:anchorId="7F8D59E8">
          <v:shape id="_x0000_i1048" type="#_x0000_t75" style="width:437.75pt;height:301.25pt" o:ole="">
            <v:imagedata r:id="rId55" o:title=""/>
          </v:shape>
          <o:OLEObject Type="Embed" ProgID="Word.Picture.8" ShapeID="_x0000_i1048" DrawAspect="Content" ObjectID="_1755080907" r:id="rId56"/>
        </w:object>
      </w:r>
    </w:p>
    <w:p w14:paraId="15569198" w14:textId="77777777" w:rsidR="00D40151" w:rsidRPr="001B7C50" w:rsidRDefault="00D40151" w:rsidP="00D40151">
      <w:pPr>
        <w:pStyle w:val="TF"/>
        <w:rPr>
          <w:iCs/>
        </w:rPr>
      </w:pPr>
      <w:bookmarkStart w:id="243" w:name="_CRFigure4_2_8_2_31"/>
      <w:r w:rsidRPr="001B7C50">
        <w:t xml:space="preserve">Figure </w:t>
      </w:r>
      <w:bookmarkEnd w:id="243"/>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19.9pt;height:289.15pt" o:ole="">
            <v:imagedata r:id="rId57" o:title=""/>
          </v:shape>
          <o:OLEObject Type="Embed" ProgID="Word.Picture.8" ShapeID="_x0000_i1049" DrawAspect="Content" ObjectID="_1755080908" r:id="rId58"/>
        </w:object>
      </w:r>
    </w:p>
    <w:p w14:paraId="16D20AD1" w14:textId="77777777" w:rsidR="00D40151" w:rsidRPr="001B7C50" w:rsidRDefault="00D40151" w:rsidP="00D40151">
      <w:pPr>
        <w:pStyle w:val="TF"/>
        <w:rPr>
          <w:iCs/>
        </w:rPr>
      </w:pPr>
      <w:bookmarkStart w:id="244" w:name="_CRFigure4_2_8_2_32"/>
      <w:r w:rsidRPr="001B7C50">
        <w:rPr>
          <w:iCs/>
        </w:rPr>
        <w:t xml:space="preserve">Figure </w:t>
      </w:r>
      <w:bookmarkEnd w:id="244"/>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30.25pt;height:294.9pt" o:ole="">
            <v:imagedata r:id="rId59" o:title=""/>
          </v:shape>
          <o:OLEObject Type="Embed" ProgID="Word.Picture.8" ShapeID="_x0000_i1050" DrawAspect="Content" ObjectID="_1755080909" r:id="rId60"/>
        </w:object>
      </w:r>
    </w:p>
    <w:p w14:paraId="78CD01ED" w14:textId="77777777" w:rsidR="00D40151" w:rsidRPr="001B7C50" w:rsidRDefault="00D40151" w:rsidP="00D40151">
      <w:pPr>
        <w:pStyle w:val="TF"/>
        <w:rPr>
          <w:iCs/>
        </w:rPr>
      </w:pPr>
      <w:bookmarkStart w:id="245" w:name="_CRFigure4_2_8_2_33"/>
      <w:r w:rsidRPr="001B7C50">
        <w:rPr>
          <w:iCs/>
        </w:rPr>
        <w:t xml:space="preserve">Figure </w:t>
      </w:r>
      <w:bookmarkEnd w:id="245"/>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55pt;height:225.8pt" o:ole="">
            <v:imagedata r:id="rId61" o:title=""/>
          </v:shape>
          <o:OLEObject Type="Embed" ProgID="Visio.Drawing.11" ShapeID="_x0000_i1051" DrawAspect="Content" ObjectID="_1755080910" r:id="rId62"/>
        </w:object>
      </w:r>
    </w:p>
    <w:p w14:paraId="20D51ACA" w14:textId="77777777" w:rsidR="00D40151" w:rsidRPr="001B7C50" w:rsidRDefault="00D40151" w:rsidP="00D40151">
      <w:pPr>
        <w:pStyle w:val="TF"/>
        <w:rPr>
          <w:iCs/>
        </w:rPr>
      </w:pPr>
      <w:bookmarkStart w:id="246" w:name="_CRFigure4_2_8_2_34"/>
      <w:r w:rsidRPr="001B7C50">
        <w:rPr>
          <w:iCs/>
        </w:rPr>
        <w:t xml:space="preserve">Figure </w:t>
      </w:r>
      <w:bookmarkEnd w:id="246"/>
      <w:r w:rsidRPr="001B7C50">
        <w:rPr>
          <w:iCs/>
        </w:rPr>
        <w:t>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47" w:name="_Toc20149647"/>
      <w:bookmarkStart w:id="248" w:name="_Toc27846438"/>
      <w:bookmarkStart w:id="249" w:name="_Toc36187562"/>
      <w:bookmarkStart w:id="250" w:name="_Toc45183466"/>
      <w:bookmarkStart w:id="251" w:name="_Toc47342308"/>
      <w:bookmarkStart w:id="252" w:name="_Toc51769006"/>
      <w:bookmarkStart w:id="253" w:name="_Toc138302470"/>
      <w:bookmarkStart w:id="254" w:name="_CR4_2_8_3"/>
      <w:bookmarkEnd w:id="254"/>
      <w:r w:rsidRPr="001B7C50">
        <w:t>4.2.8.3</w:t>
      </w:r>
      <w:r w:rsidRPr="001B7C50">
        <w:tab/>
      </w:r>
      <w:r w:rsidRPr="001B7C50">
        <w:rPr>
          <w:lang w:eastAsia="ko-KR"/>
        </w:rPr>
        <w:t>Reference Points for Non-3GPP Access</w:t>
      </w:r>
      <w:bookmarkEnd w:id="247"/>
      <w:bookmarkEnd w:id="248"/>
      <w:bookmarkEnd w:id="249"/>
      <w:bookmarkEnd w:id="250"/>
      <w:bookmarkEnd w:id="251"/>
      <w:bookmarkEnd w:id="252"/>
      <w:bookmarkEnd w:id="253"/>
    </w:p>
    <w:p w14:paraId="09230E5D" w14:textId="77777777" w:rsidR="00D40151" w:rsidRPr="001B7C50" w:rsidRDefault="00D40151" w:rsidP="00D40151">
      <w:pPr>
        <w:pStyle w:val="Heading5"/>
      </w:pPr>
      <w:bookmarkStart w:id="255" w:name="_Toc20149648"/>
      <w:bookmarkStart w:id="256" w:name="_Toc27846439"/>
      <w:bookmarkStart w:id="257" w:name="_Toc36187563"/>
      <w:bookmarkStart w:id="258" w:name="_Toc45183467"/>
      <w:bookmarkStart w:id="259" w:name="_Toc47342309"/>
      <w:bookmarkStart w:id="260" w:name="_Toc51769007"/>
      <w:bookmarkStart w:id="261" w:name="_Toc138302471"/>
      <w:bookmarkStart w:id="262" w:name="_CR4_2_8_3_1"/>
      <w:bookmarkEnd w:id="262"/>
      <w:r w:rsidRPr="001B7C50">
        <w:t>4.2.8.3.1</w:t>
      </w:r>
      <w:r w:rsidRPr="001B7C50">
        <w:tab/>
        <w:t>Overview</w:t>
      </w:r>
      <w:bookmarkEnd w:id="255"/>
      <w:bookmarkEnd w:id="256"/>
      <w:bookmarkEnd w:id="257"/>
      <w:bookmarkEnd w:id="258"/>
      <w:bookmarkEnd w:id="259"/>
      <w:bookmarkEnd w:id="260"/>
      <w:bookmarkEnd w:id="261"/>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TS 23.502 [3]. NAS messages between the UE and the AMF are transferred via this NWt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63" w:name="_Toc20149649"/>
      <w:bookmarkStart w:id="264" w:name="_Toc27846440"/>
      <w:bookmarkStart w:id="265" w:name="_Toc36187564"/>
      <w:bookmarkStart w:id="266" w:name="_Toc45183468"/>
      <w:bookmarkStart w:id="267" w:name="_Toc47342310"/>
      <w:bookmarkStart w:id="268" w:name="_Toc51769008"/>
      <w:bookmarkStart w:id="269" w:name="_Toc138302472"/>
      <w:bookmarkStart w:id="270" w:name="_CR4_2_8_3_2"/>
      <w:bookmarkEnd w:id="270"/>
      <w:r w:rsidRPr="001B7C50">
        <w:t>4.2.8.3.2</w:t>
      </w:r>
      <w:r w:rsidRPr="001B7C50">
        <w:tab/>
        <w:t>Requirements on Ta</w:t>
      </w:r>
      <w:bookmarkEnd w:id="263"/>
      <w:bookmarkEnd w:id="264"/>
      <w:bookmarkEnd w:id="265"/>
      <w:bookmarkEnd w:id="266"/>
      <w:bookmarkEnd w:id="267"/>
      <w:bookmarkEnd w:id="268"/>
      <w:bookmarkEnd w:id="269"/>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71" w:name="_Toc20149650"/>
      <w:bookmarkStart w:id="272" w:name="_Toc27846441"/>
      <w:bookmarkStart w:id="273" w:name="_Toc36187565"/>
      <w:bookmarkStart w:id="274" w:name="_Toc45183469"/>
      <w:bookmarkStart w:id="275" w:name="_Toc47342311"/>
      <w:bookmarkStart w:id="276" w:name="_Toc51769009"/>
      <w:bookmarkStart w:id="277" w:name="_Toc138302473"/>
      <w:bookmarkStart w:id="278" w:name="_CR4_2_8_4"/>
      <w:bookmarkEnd w:id="278"/>
      <w:r w:rsidRPr="001B7C50">
        <w:t>4.2.8.4</w:t>
      </w:r>
      <w:r w:rsidRPr="001B7C50">
        <w:tab/>
        <w:t>Architecture Reference Model for Wireline Access network</w:t>
      </w:r>
      <w:bookmarkEnd w:id="271"/>
      <w:bookmarkEnd w:id="272"/>
      <w:bookmarkEnd w:id="273"/>
      <w:bookmarkEnd w:id="274"/>
      <w:bookmarkEnd w:id="275"/>
      <w:bookmarkEnd w:id="276"/>
      <w:bookmarkEnd w:id="277"/>
    </w:p>
    <w:p w14:paraId="169318AB" w14:textId="77777777" w:rsidR="00D40151" w:rsidRPr="001B7C50" w:rsidRDefault="00D40151" w:rsidP="00D40151">
      <w:pPr>
        <w:pStyle w:val="TH"/>
      </w:pPr>
      <w:r w:rsidRPr="001B7C50">
        <w:object w:dxaOrig="10140" w:dyaOrig="5280" w14:anchorId="6C48FE8B">
          <v:shape id="_x0000_i1052" type="#_x0000_t75" style="width:448.7pt;height:233.85pt" o:ole="">
            <v:imagedata r:id="rId63" o:title=""/>
          </v:shape>
          <o:OLEObject Type="Embed" ProgID="Visio.Drawing.11" ShapeID="_x0000_i1052" DrawAspect="Content" ObjectID="_1755080911" r:id="rId64"/>
        </w:object>
      </w:r>
    </w:p>
    <w:p w14:paraId="24262047" w14:textId="77777777" w:rsidR="00D40151" w:rsidRPr="001B7C50" w:rsidRDefault="00D40151" w:rsidP="00D40151">
      <w:pPr>
        <w:pStyle w:val="TF"/>
      </w:pPr>
      <w:bookmarkStart w:id="279" w:name="_CRFigure4_2_8_41"/>
      <w:r w:rsidRPr="001B7C50">
        <w:t xml:space="preserve">Figure </w:t>
      </w:r>
      <w:bookmarkEnd w:id="279"/>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7pt;height:233.85pt" o:ole="">
            <v:imagedata r:id="rId65" o:title=""/>
          </v:shape>
          <o:OLEObject Type="Embed" ProgID="Visio.Drawing.11" ShapeID="_x0000_i1053" DrawAspect="Content" ObjectID="_1755080912" r:id="rId66"/>
        </w:object>
      </w:r>
    </w:p>
    <w:p w14:paraId="4909C6BC" w14:textId="77777777" w:rsidR="00D40151" w:rsidRPr="001B7C50" w:rsidRDefault="00D40151" w:rsidP="00D40151">
      <w:pPr>
        <w:pStyle w:val="TF"/>
      </w:pPr>
      <w:bookmarkStart w:id="280" w:name="_CRFigure4_2_8_42"/>
      <w:r w:rsidRPr="001B7C50">
        <w:t xml:space="preserve">Figure </w:t>
      </w:r>
      <w:bookmarkEnd w:id="280"/>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81" w:name="_Toc20149651"/>
      <w:bookmarkStart w:id="282" w:name="_Toc27846442"/>
      <w:bookmarkStart w:id="283" w:name="_Toc36187566"/>
      <w:bookmarkStart w:id="284" w:name="_Toc45183470"/>
      <w:bookmarkStart w:id="285" w:name="_Toc47342312"/>
      <w:bookmarkStart w:id="286" w:name="_Toc51769010"/>
      <w:bookmarkStart w:id="287" w:name="_Toc138302474"/>
      <w:bookmarkStart w:id="288" w:name="_CR4_2_8_5"/>
      <w:bookmarkEnd w:id="288"/>
      <w:r w:rsidRPr="001B7C50">
        <w:t>4.2.8.5</w:t>
      </w:r>
      <w:r w:rsidRPr="001B7C50">
        <w:tab/>
        <w:t>Access to 5GC from devices that do not support 5GC NAS over WLAN access</w:t>
      </w:r>
      <w:bookmarkEnd w:id="281"/>
      <w:bookmarkEnd w:id="282"/>
      <w:bookmarkEnd w:id="283"/>
      <w:bookmarkEnd w:id="284"/>
      <w:bookmarkEnd w:id="285"/>
      <w:bookmarkEnd w:id="286"/>
      <w:bookmarkEnd w:id="287"/>
    </w:p>
    <w:p w14:paraId="40F3D0C0" w14:textId="77777777" w:rsidR="00D40151" w:rsidRPr="001B7C50" w:rsidRDefault="00D40151" w:rsidP="00D40151">
      <w:pPr>
        <w:pStyle w:val="Heading5"/>
      </w:pPr>
      <w:bookmarkStart w:id="289" w:name="_Toc20149652"/>
      <w:bookmarkStart w:id="290" w:name="_Toc27846443"/>
      <w:bookmarkStart w:id="291" w:name="_Toc36187567"/>
      <w:bookmarkStart w:id="292" w:name="_Toc45183471"/>
      <w:bookmarkStart w:id="293" w:name="_Toc47342313"/>
      <w:bookmarkStart w:id="294" w:name="_Toc51769011"/>
      <w:bookmarkStart w:id="295" w:name="_Toc138302475"/>
      <w:bookmarkStart w:id="296" w:name="_CR4_2_8_5_1"/>
      <w:bookmarkEnd w:id="296"/>
      <w:r w:rsidRPr="001B7C50">
        <w:t>4.2.8.5.1</w:t>
      </w:r>
      <w:r w:rsidRPr="001B7C50">
        <w:tab/>
        <w:t>General</w:t>
      </w:r>
      <w:bookmarkEnd w:id="289"/>
      <w:bookmarkEnd w:id="290"/>
      <w:bookmarkEnd w:id="291"/>
      <w:bookmarkEnd w:id="292"/>
      <w:bookmarkEnd w:id="293"/>
      <w:bookmarkEnd w:id="294"/>
      <w:bookmarkEnd w:id="295"/>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97" w:name="_Toc20149653"/>
      <w:bookmarkStart w:id="298" w:name="_Toc27846444"/>
      <w:bookmarkStart w:id="299" w:name="_Toc36187568"/>
      <w:bookmarkStart w:id="300" w:name="_Toc45183472"/>
      <w:bookmarkStart w:id="301" w:name="_Toc47342314"/>
      <w:bookmarkStart w:id="302" w:name="_Toc51769012"/>
      <w:bookmarkStart w:id="303" w:name="_Toc138302476"/>
      <w:bookmarkStart w:id="304" w:name="_CR4_2_8_5_2"/>
      <w:bookmarkEnd w:id="304"/>
      <w:r w:rsidRPr="001B7C50">
        <w:lastRenderedPageBreak/>
        <w:t>4.2.8.5.2</w:t>
      </w:r>
      <w:r w:rsidRPr="001B7C50">
        <w:tab/>
        <w:t>Reference Architecture</w:t>
      </w:r>
      <w:bookmarkEnd w:id="297"/>
      <w:bookmarkEnd w:id="298"/>
      <w:bookmarkEnd w:id="299"/>
      <w:bookmarkEnd w:id="300"/>
      <w:bookmarkEnd w:id="301"/>
      <w:bookmarkEnd w:id="302"/>
      <w:bookmarkEnd w:id="303"/>
    </w:p>
    <w:p w14:paraId="55E8A12F" w14:textId="77777777" w:rsidR="00D40151" w:rsidRPr="001B7C50" w:rsidRDefault="00D40151" w:rsidP="00D40151">
      <w:pPr>
        <w:rPr>
          <w:lang w:eastAsia="x-none"/>
        </w:rPr>
      </w:pPr>
      <w:r w:rsidRPr="001B7C50">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pt;height:237.3pt" o:ole="">
            <v:imagedata r:id="rId67" o:title=""/>
          </v:shape>
          <o:OLEObject Type="Embed" ProgID="Visio.Drawing.11" ShapeID="_x0000_i1054" DrawAspect="Content" ObjectID="_1755080913" r:id="rId68"/>
        </w:object>
      </w:r>
    </w:p>
    <w:p w14:paraId="387CEBE5" w14:textId="77777777" w:rsidR="00D40151" w:rsidRPr="001B7C50" w:rsidRDefault="00D40151" w:rsidP="00D40151">
      <w:pPr>
        <w:pStyle w:val="TF"/>
      </w:pPr>
      <w:bookmarkStart w:id="305" w:name="_CRFigure4_2_8_5_21"/>
      <w:r w:rsidRPr="001B7C50">
        <w:t xml:space="preserve">Figure </w:t>
      </w:r>
      <w:bookmarkEnd w:id="305"/>
      <w:r w:rsidRPr="001B7C50">
        <w:t>4.2.8.5.2-1: Non-roaming and LBO Roaming Architecture for supporting 5GC access from N5CW devices</w:t>
      </w:r>
    </w:p>
    <w:p w14:paraId="2B7278E0" w14:textId="77777777" w:rsidR="00D40151" w:rsidRPr="001B7C50" w:rsidRDefault="00D40151" w:rsidP="00D40151">
      <w:pPr>
        <w:pStyle w:val="Heading5"/>
      </w:pPr>
      <w:bookmarkStart w:id="306" w:name="_Toc20149654"/>
      <w:bookmarkStart w:id="307" w:name="_Toc27846445"/>
      <w:bookmarkStart w:id="308" w:name="_Toc36187569"/>
      <w:bookmarkStart w:id="309" w:name="_Toc45183473"/>
      <w:bookmarkStart w:id="310" w:name="_Toc47342315"/>
      <w:bookmarkStart w:id="311" w:name="_Toc51769013"/>
      <w:bookmarkStart w:id="312" w:name="_Toc138302477"/>
      <w:bookmarkStart w:id="313" w:name="_CR4_2_8_5_3"/>
      <w:bookmarkEnd w:id="313"/>
      <w:r w:rsidRPr="001B7C50">
        <w:t>4.2.8.5.3</w:t>
      </w:r>
      <w:r w:rsidRPr="001B7C50">
        <w:tab/>
        <w:t>Network Functions</w:t>
      </w:r>
      <w:bookmarkEnd w:id="306"/>
      <w:bookmarkEnd w:id="307"/>
      <w:bookmarkEnd w:id="308"/>
      <w:bookmarkEnd w:id="309"/>
      <w:bookmarkEnd w:id="310"/>
      <w:bookmarkEnd w:id="311"/>
      <w:bookmarkEnd w:id="312"/>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14" w:name="_Toc20149655"/>
      <w:bookmarkStart w:id="315" w:name="_Toc27846446"/>
      <w:bookmarkStart w:id="316" w:name="_Toc36187570"/>
      <w:bookmarkStart w:id="317" w:name="_Toc45183474"/>
      <w:bookmarkStart w:id="318" w:name="_Toc47342316"/>
      <w:bookmarkStart w:id="319" w:name="_Toc51769014"/>
      <w:bookmarkStart w:id="320" w:name="_Toc138302478"/>
      <w:bookmarkStart w:id="321" w:name="_CR4_2_8_5_4"/>
      <w:bookmarkEnd w:id="321"/>
      <w:r w:rsidRPr="001B7C50">
        <w:t>4.2.8.5.4</w:t>
      </w:r>
      <w:r w:rsidRPr="001B7C50">
        <w:tab/>
        <w:t>Reference Points</w:t>
      </w:r>
      <w:bookmarkEnd w:id="314"/>
      <w:bookmarkEnd w:id="315"/>
      <w:bookmarkEnd w:id="316"/>
      <w:bookmarkEnd w:id="317"/>
      <w:bookmarkEnd w:id="318"/>
      <w:bookmarkEnd w:id="319"/>
      <w:bookmarkEnd w:id="320"/>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lastRenderedPageBreak/>
        <w:t>The N1, N2 and N3 reference points are the same reference points defined in clause 4.2.7.</w:t>
      </w:r>
    </w:p>
    <w:p w14:paraId="1CAC73AB" w14:textId="77777777" w:rsidR="00D40151" w:rsidRPr="001B7C50" w:rsidRDefault="00D40151" w:rsidP="00D40151">
      <w:pPr>
        <w:pStyle w:val="Heading3"/>
      </w:pPr>
      <w:bookmarkStart w:id="322" w:name="_Toc20149656"/>
      <w:bookmarkStart w:id="323" w:name="_Toc27846447"/>
      <w:bookmarkStart w:id="324" w:name="_Toc36187571"/>
      <w:bookmarkStart w:id="325" w:name="_Toc45183475"/>
      <w:bookmarkStart w:id="326" w:name="_Toc47342317"/>
      <w:bookmarkStart w:id="327" w:name="_Toc51769015"/>
      <w:bookmarkStart w:id="328" w:name="_Toc138302479"/>
      <w:bookmarkStart w:id="329" w:name="_CR4_2_9"/>
      <w:bookmarkEnd w:id="329"/>
      <w:r w:rsidRPr="001B7C50">
        <w:t>4.2.9</w:t>
      </w:r>
      <w:r w:rsidRPr="001B7C50">
        <w:tab/>
        <w:t>Network Analytics architecture</w:t>
      </w:r>
      <w:bookmarkEnd w:id="322"/>
      <w:bookmarkEnd w:id="323"/>
      <w:bookmarkEnd w:id="324"/>
      <w:bookmarkEnd w:id="325"/>
      <w:bookmarkEnd w:id="326"/>
      <w:bookmarkEnd w:id="327"/>
      <w:bookmarkEnd w:id="328"/>
    </w:p>
    <w:p w14:paraId="1EDE36D9" w14:textId="77777777" w:rsidR="00D40151" w:rsidRPr="001B7C50" w:rsidRDefault="00D40151" w:rsidP="00D40151">
      <w:r w:rsidRPr="001B7C50">
        <w:t>The Network Analytics architecture is defined in TS 23.288 [86].</w:t>
      </w:r>
    </w:p>
    <w:p w14:paraId="4DEAE07F" w14:textId="77777777" w:rsidR="00D40151" w:rsidRPr="001B7C50" w:rsidRDefault="00D40151" w:rsidP="00D40151">
      <w:pPr>
        <w:pStyle w:val="Heading3"/>
      </w:pPr>
      <w:bookmarkStart w:id="330" w:name="_Toc20149657"/>
      <w:bookmarkStart w:id="331" w:name="_Toc27846448"/>
      <w:bookmarkStart w:id="332" w:name="_Toc36187572"/>
      <w:bookmarkStart w:id="333" w:name="_Toc45183476"/>
      <w:bookmarkStart w:id="334" w:name="_Toc47342318"/>
      <w:bookmarkStart w:id="335" w:name="_Toc51769016"/>
      <w:bookmarkStart w:id="336" w:name="_Toc138302480"/>
      <w:bookmarkStart w:id="337" w:name="_CR4_2_10"/>
      <w:bookmarkEnd w:id="337"/>
      <w:r w:rsidRPr="001B7C50">
        <w:t>4.2.10</w:t>
      </w:r>
      <w:r w:rsidRPr="001B7C50">
        <w:tab/>
        <w:t>Architecture Reference Model for ATSSS Support</w:t>
      </w:r>
      <w:bookmarkEnd w:id="330"/>
      <w:bookmarkEnd w:id="331"/>
      <w:bookmarkEnd w:id="332"/>
      <w:bookmarkEnd w:id="333"/>
      <w:bookmarkEnd w:id="334"/>
      <w:bookmarkEnd w:id="335"/>
      <w:bookmarkEnd w:id="336"/>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1B7C50" w:rsidRDefault="00D40151" w:rsidP="00D40151">
      <w:pPr>
        <w:pStyle w:val="B1"/>
      </w:pPr>
      <w:r w:rsidRPr="001B7C50">
        <w:t>-</w:t>
      </w:r>
      <w:r w:rsidRPr="001B7C50">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1B7C50" w:rsidRDefault="00D40151" w:rsidP="00D40151">
      <w:pPr>
        <w:pStyle w:val="B1"/>
      </w:pPr>
      <w:r w:rsidRPr="001B7C50">
        <w:t>-</w:t>
      </w:r>
      <w:r w:rsidRPr="001B7C50">
        <w:tab/>
        <w:t>The UPF may support MPTCP Proxy functionality, which communicates with the MPTCP functionality in the UE by using the MPTCP protocol (IETF RFC 8684 [81]).</w:t>
      </w:r>
    </w:p>
    <w:p w14:paraId="18197861" w14:textId="77777777"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1AAB98D1" w14:textId="01B342A6" w:rsidR="00D40151" w:rsidRPr="001B7C50" w:rsidRDefault="00FB5439" w:rsidP="00D40151">
      <w:pPr>
        <w:pStyle w:val="TH"/>
      </w:pPr>
      <w:r w:rsidRPr="00234E94">
        <w:object w:dxaOrig="9000" w:dyaOrig="3810" w14:anchorId="06303022">
          <v:shape id="_x0000_i1055" type="#_x0000_t75" style="width:435.45pt;height:184.9pt" o:ole="">
            <v:imagedata r:id="rId69" o:title=""/>
          </v:shape>
          <o:OLEObject Type="Embed" ProgID="Visio.Drawing.11" ShapeID="_x0000_i1055" DrawAspect="Content" ObjectID="_1755080914" r:id="rId70"/>
        </w:object>
      </w:r>
    </w:p>
    <w:p w14:paraId="44125946" w14:textId="77777777" w:rsidR="00D40151" w:rsidRPr="001B7C50" w:rsidRDefault="00D40151" w:rsidP="00D40151">
      <w:pPr>
        <w:pStyle w:val="TF"/>
      </w:pPr>
      <w:bookmarkStart w:id="338" w:name="_CRFigure4_2_101"/>
      <w:r w:rsidRPr="001B7C50">
        <w:t xml:space="preserve">Figure </w:t>
      </w:r>
      <w:bookmarkEnd w:id="338"/>
      <w:r w:rsidRPr="001B7C50">
        <w:t>4.2.10-1: Non-roaming and Roaming with Local Breakout architecture for ATSSS support</w:t>
      </w:r>
    </w:p>
    <w:p w14:paraId="0EF7B9FC" w14:textId="77777777" w:rsidR="00D40151" w:rsidRPr="001B7C50" w:rsidRDefault="00D40151" w:rsidP="00D40151">
      <w:pPr>
        <w:pStyle w:val="NO"/>
      </w:pPr>
      <w:r w:rsidRPr="001B7C50">
        <w:t>NOTE 2:</w:t>
      </w:r>
      <w:r w:rsidRPr="001B7C50">
        <w:tab/>
        <w:t>The interactions between the UE and PCF that may be required for ATSSS control are specified in TS 23.503 [45].</w:t>
      </w:r>
    </w:p>
    <w:p w14:paraId="50A6AD12" w14:textId="77777777" w:rsidR="00D40151" w:rsidRPr="001B7C50" w:rsidRDefault="00D40151" w:rsidP="00D40151">
      <w:pPr>
        <w:pStyle w:val="NO"/>
      </w:pPr>
      <w:r w:rsidRPr="001B7C50">
        <w:t>NOTE 3:</w:t>
      </w:r>
      <w:r w:rsidRPr="001B7C50">
        <w:tab/>
        <w:t>A UPF that supports the MPTCP Proxy functionality and the PMF can be connected via an N9 reference point, instead of the N3 reference point.</w:t>
      </w:r>
    </w:p>
    <w:p w14:paraId="254A720B" w14:textId="77777777"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1B7C50" w:rsidRDefault="00D40151" w:rsidP="00D40151">
      <w:pPr>
        <w:pStyle w:val="TH"/>
      </w:pPr>
      <w:r w:rsidRPr="001B7C50">
        <w:object w:dxaOrig="11498" w:dyaOrig="4750" w14:anchorId="2F284A06">
          <v:shape id="_x0000_i1056" type="#_x0000_t75" style="width:480.4pt;height:199.3pt" o:ole="">
            <v:imagedata r:id="rId71" o:title=""/>
          </v:shape>
          <o:OLEObject Type="Embed" ProgID="Visio.Drawing.11" ShapeID="_x0000_i1056" DrawAspect="Content" ObjectID="_1755080915" r:id="rId72"/>
        </w:object>
      </w:r>
    </w:p>
    <w:p w14:paraId="5EF1AA8E" w14:textId="77777777" w:rsidR="00D40151" w:rsidRPr="001B7C50" w:rsidRDefault="00D40151" w:rsidP="00D40151">
      <w:pPr>
        <w:pStyle w:val="TF"/>
      </w:pPr>
      <w:bookmarkStart w:id="339" w:name="_CRFigure4_2_102"/>
      <w:r w:rsidRPr="001B7C50">
        <w:t xml:space="preserve">Figure </w:t>
      </w:r>
      <w:bookmarkEnd w:id="339"/>
      <w:r w:rsidRPr="001B7C50">
        <w:t>4.2.10-2: Roaming with Home-routed architecture for ATSSS support (UE registered to the same VPLMN)</w:t>
      </w:r>
    </w:p>
    <w:p w14:paraId="7828F0C2" w14:textId="77777777"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1B7C50" w:rsidRDefault="00D40151" w:rsidP="00D40151">
      <w:pPr>
        <w:pStyle w:val="TH"/>
      </w:pPr>
      <w:r w:rsidRPr="001B7C50">
        <w:object w:dxaOrig="11498" w:dyaOrig="5450" w14:anchorId="37AC82ED">
          <v:shape id="_x0000_i1057" type="#_x0000_t75" style="width:480.4pt;height:230.4pt" o:ole="">
            <v:imagedata r:id="rId73" o:title=""/>
          </v:shape>
          <o:OLEObject Type="Embed" ProgID="Visio.Drawing.11" ShapeID="_x0000_i1057" DrawAspect="Content" ObjectID="_1755080916" r:id="rId74"/>
        </w:object>
      </w:r>
    </w:p>
    <w:p w14:paraId="5A1F36FE" w14:textId="77777777" w:rsidR="00D40151" w:rsidRPr="001B7C50" w:rsidRDefault="00D40151" w:rsidP="00D40151">
      <w:pPr>
        <w:pStyle w:val="TF"/>
      </w:pPr>
      <w:bookmarkStart w:id="340" w:name="_CRFigure4_2_103"/>
      <w:r w:rsidRPr="001B7C50">
        <w:t xml:space="preserve">Figure </w:t>
      </w:r>
      <w:bookmarkEnd w:id="340"/>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341" w:name="_Toc138302481"/>
      <w:bookmarkStart w:id="342" w:name="_Toc20149658"/>
      <w:bookmarkStart w:id="343" w:name="_Toc27846449"/>
      <w:bookmarkStart w:id="344" w:name="_Toc36187573"/>
      <w:bookmarkStart w:id="345" w:name="_Toc45183477"/>
      <w:bookmarkStart w:id="346" w:name="_Toc47342319"/>
      <w:bookmarkStart w:id="347" w:name="_Toc51769017"/>
      <w:bookmarkStart w:id="348" w:name="_CR4_2_11"/>
      <w:bookmarkEnd w:id="348"/>
      <w:r w:rsidRPr="001B7C50">
        <w:t>4.2.11</w:t>
      </w:r>
      <w:r w:rsidRPr="001B7C50">
        <w:tab/>
        <w:t>Architecture for 5G multicast-broadcast services</w:t>
      </w:r>
      <w:bookmarkEnd w:id="341"/>
    </w:p>
    <w:p w14:paraId="48F33A40" w14:textId="4E9FCFA8" w:rsidR="00607A94" w:rsidRPr="001B7C50" w:rsidRDefault="00607A94" w:rsidP="00562E84">
      <w:r w:rsidRPr="001B7C50">
        <w:t>The architecture for 5G multicast-broadcast services is defined in TS 23.247 [129].</w:t>
      </w:r>
    </w:p>
    <w:p w14:paraId="1DF617FF" w14:textId="2B455300" w:rsidR="00160667" w:rsidRPr="001B7C50" w:rsidRDefault="00160667" w:rsidP="00160667">
      <w:pPr>
        <w:pStyle w:val="Heading3"/>
      </w:pPr>
      <w:bookmarkStart w:id="349" w:name="_Toc138302482"/>
      <w:bookmarkStart w:id="350" w:name="_CR4_2_12"/>
      <w:bookmarkEnd w:id="350"/>
      <w:r w:rsidRPr="001B7C50">
        <w:t>4.2.12</w:t>
      </w:r>
      <w:r w:rsidRPr="001B7C50">
        <w:tab/>
        <w:t>Architecture for Proximity based Services (ProSe) in 5GS</w:t>
      </w:r>
      <w:bookmarkEnd w:id="349"/>
    </w:p>
    <w:p w14:paraId="1D8DECC3" w14:textId="5AD5373E" w:rsidR="00160667" w:rsidRPr="001B7C50" w:rsidRDefault="00160667" w:rsidP="00562E84">
      <w:r w:rsidRPr="001B7C50">
        <w:t>The architecture for Proximity based Services (ProSe) in the 5G System is defined in TS 23.304 [128].</w:t>
      </w:r>
    </w:p>
    <w:p w14:paraId="00B199E5" w14:textId="49D4E8CA" w:rsidR="00C84B6D" w:rsidRPr="001B7C50" w:rsidRDefault="00C84B6D" w:rsidP="00C84B6D">
      <w:pPr>
        <w:pStyle w:val="Heading3"/>
      </w:pPr>
      <w:bookmarkStart w:id="351" w:name="_Toc138302483"/>
      <w:bookmarkStart w:id="352" w:name="_CR4_2_13"/>
      <w:bookmarkEnd w:id="352"/>
      <w:r w:rsidRPr="001B7C50">
        <w:t>4.2.13</w:t>
      </w:r>
      <w:r w:rsidRPr="001B7C50">
        <w:tab/>
        <w:t>Architecture enhancements for Edge Computing</w:t>
      </w:r>
      <w:bookmarkEnd w:id="351"/>
    </w:p>
    <w:p w14:paraId="07F37922" w14:textId="0C1ACFD0" w:rsidR="00C84B6D" w:rsidRPr="001B7C50" w:rsidRDefault="00C84B6D" w:rsidP="00562E84">
      <w:r w:rsidRPr="001B7C50">
        <w:t>The architecture enhancements for edge computing are outlined in clause 5.13 and further described in TS 23.548 [130].</w:t>
      </w:r>
    </w:p>
    <w:p w14:paraId="6500BA34" w14:textId="49A3F741" w:rsidR="00C84B6D" w:rsidRPr="001B7C50" w:rsidRDefault="00C84B6D" w:rsidP="00C84B6D">
      <w:pPr>
        <w:pStyle w:val="Heading3"/>
      </w:pPr>
      <w:bookmarkStart w:id="353" w:name="_Toc138302484"/>
      <w:bookmarkStart w:id="354" w:name="_CR4_2_14"/>
      <w:bookmarkEnd w:id="354"/>
      <w:r w:rsidRPr="001B7C50">
        <w:lastRenderedPageBreak/>
        <w:t>4.2.14</w:t>
      </w:r>
      <w:r w:rsidRPr="001B7C50">
        <w:tab/>
        <w:t>Architecture for Support of Uncrewed Aerial Systems connectivity, identification and tracking</w:t>
      </w:r>
      <w:bookmarkEnd w:id="353"/>
    </w:p>
    <w:p w14:paraId="325167CF" w14:textId="6BBFC1CD" w:rsidR="00C84B6D" w:rsidRPr="001B7C50" w:rsidRDefault="00C84B6D" w:rsidP="00562E84">
      <w:r w:rsidRPr="001B7C50">
        <w:t>The architecture for Support of Uncrewed Aerial Systems (UAS) connectivity, identification and tracking is defined in TS 23.256 [136].</w:t>
      </w:r>
    </w:p>
    <w:p w14:paraId="155F15BB" w14:textId="14BD5F0E" w:rsidR="00D841E1" w:rsidRPr="001B7C50" w:rsidRDefault="00D841E1" w:rsidP="00D841E1">
      <w:pPr>
        <w:pStyle w:val="Heading3"/>
      </w:pPr>
      <w:bookmarkStart w:id="355" w:name="_Toc138302485"/>
      <w:bookmarkStart w:id="356" w:name="_CR4_2_15"/>
      <w:bookmarkEnd w:id="356"/>
      <w:r w:rsidRPr="001B7C50">
        <w:t>4.2.15</w:t>
      </w:r>
      <w:r w:rsidRPr="001B7C50">
        <w:tab/>
        <w:t>Architecture to support WLAN connection using 5G credentials without 5GS registration</w:t>
      </w:r>
      <w:bookmarkEnd w:id="355"/>
    </w:p>
    <w:p w14:paraId="273D5319" w14:textId="4A4A61E0" w:rsidR="008964CF"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8964CF">
        <w:t>' reference point</w:t>
      </w:r>
      <w:r w:rsidRPr="001B7C50">
        <w:t xml:space="preserve"> and interfaces to the AUSF using the Nausf SBI. </w:t>
      </w:r>
      <w:r w:rsidR="008964CF">
        <w:t>The SWa' reference point corresponds to SWa reference point as defined in TS 23.402 [43] with the difference that SWa' connects the Untrusted non-3GPP IP Access, possibly via 3GPP AAA Proxy, to the NSWOF and that the EAP user ID is a SUCI and not an IMSI.</w:t>
      </w:r>
    </w:p>
    <w:p w14:paraId="0908AC80" w14:textId="561CBAF6"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TS 33.501 [29] Annex S.</w:t>
      </w:r>
      <w:r w:rsidR="008B15DC">
        <w:t xml:space="preserve"> The roaming architectures are shown with reference point representation in Figure 4.2.15-3 and with SBI representation in Figure 4.2.15-4.</w:t>
      </w:r>
    </w:p>
    <w:p w14:paraId="67492654" w14:textId="7D0CD9B3"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Pr="001B7C50">
        <w:t>TS 23.502 [03].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211614AD" w14:textId="75294922" w:rsidR="008964CF" w:rsidRDefault="008964CF" w:rsidP="0052694D">
      <w:pPr>
        <w:pStyle w:val="TH"/>
      </w:pPr>
      <w:r w:rsidRPr="001B7C50">
        <w:object w:dxaOrig="11631" w:dyaOrig="1631" w14:anchorId="3C1B0F5D">
          <v:shape id="_x0000_i1058" type="#_x0000_t75" style="width:442.35pt;height:62.2pt" o:ole="">
            <v:imagedata r:id="rId75" o:title=""/>
          </v:shape>
          <o:OLEObject Type="Embed" ProgID="Visio.Drawing.15" ShapeID="_x0000_i1058" DrawAspect="Content" ObjectID="_1755080917" r:id="rId76"/>
        </w:object>
      </w:r>
    </w:p>
    <w:p w14:paraId="31602D99" w14:textId="0EEFD048" w:rsidR="00D841E1" w:rsidRPr="001B7C50" w:rsidRDefault="00D841E1" w:rsidP="00D841E1">
      <w:pPr>
        <w:pStyle w:val="TF"/>
      </w:pPr>
      <w:bookmarkStart w:id="357" w:name="_CRFigure4_2_151"/>
      <w:r w:rsidRPr="001B7C50">
        <w:t xml:space="preserve">Figure </w:t>
      </w:r>
      <w:bookmarkEnd w:id="357"/>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6.35pt;height:183.75pt" o:ole="">
            <v:imagedata r:id="rId77" o:title=""/>
          </v:shape>
          <o:OLEObject Type="Embed" ProgID="Word.Picture.8" ShapeID="_x0000_i1059" DrawAspect="Content" ObjectID="_1755080918" r:id="rId78"/>
        </w:object>
      </w:r>
    </w:p>
    <w:p w14:paraId="5FDF268A" w14:textId="7E19F2B6" w:rsidR="008B15DC" w:rsidRPr="001B7C50" w:rsidRDefault="008B15DC" w:rsidP="008B15DC">
      <w:pPr>
        <w:pStyle w:val="TF"/>
      </w:pPr>
      <w:bookmarkStart w:id="358" w:name="_CRFigure4_2_152"/>
      <w:r>
        <w:t xml:space="preserve">Figure </w:t>
      </w:r>
      <w:bookmarkEnd w:id="358"/>
      <w:r>
        <w:t>4.2.15-2: Service based reference architecture to support authentication for Non-seamless WLAN offload in 5GS</w:t>
      </w:r>
    </w:p>
    <w:p w14:paraId="6D9E73BE" w14:textId="0CFA5667" w:rsidR="008964CF" w:rsidRDefault="008964CF" w:rsidP="0052694D">
      <w:pPr>
        <w:pStyle w:val="TH"/>
      </w:pPr>
      <w:r w:rsidRPr="008D7A79">
        <w:object w:dxaOrig="10981" w:dyaOrig="3891" w14:anchorId="26EDD468">
          <v:shape id="_x0000_i1060" type="#_x0000_t75" style="width:479.8pt;height:169.35pt" o:ole="">
            <v:imagedata r:id="rId79" o:title=""/>
          </v:shape>
          <o:OLEObject Type="Embed" ProgID="Visio.Drawing.15" ShapeID="_x0000_i1060" DrawAspect="Content" ObjectID="_1755080919" r:id="rId80"/>
        </w:object>
      </w:r>
    </w:p>
    <w:p w14:paraId="1826EEAC" w14:textId="08D1A473" w:rsidR="008B15DC" w:rsidRPr="001B7C50" w:rsidRDefault="008B15DC" w:rsidP="008B15DC">
      <w:pPr>
        <w:pStyle w:val="TF"/>
      </w:pPr>
      <w:bookmarkStart w:id="359" w:name="_CRFigure4_2_153"/>
      <w:r>
        <w:t xml:space="preserve">Figure </w:t>
      </w:r>
      <w:bookmarkEnd w:id="359"/>
      <w:r>
        <w:t>4.2.15-3: Roaming reference architectures to support authentication for Non-seamless WLAN offload in 5GS</w:t>
      </w:r>
    </w:p>
    <w:p w14:paraId="5CC2B2EC" w14:textId="46FE77A9" w:rsidR="008B15DC" w:rsidRDefault="008B15DC" w:rsidP="0073598F">
      <w:pPr>
        <w:pStyle w:val="NO"/>
      </w:pPr>
      <w:r>
        <w:t>NOTE:</w:t>
      </w:r>
      <w:r>
        <w:tab/>
        <w:t>Configuration 2) in Figure 4.2.15-3 is a deployment variant of configuration 1)</w:t>
      </w:r>
    </w:p>
    <w:bookmarkStart w:id="360" w:name="_MON_1735470912"/>
    <w:bookmarkEnd w:id="360"/>
    <w:p w14:paraId="208518CE" w14:textId="71C4D3CD" w:rsidR="008964CF" w:rsidRDefault="008964CF" w:rsidP="0052694D">
      <w:pPr>
        <w:pStyle w:val="TH"/>
      </w:pPr>
      <w:r w:rsidRPr="008D7A79">
        <w:object w:dxaOrig="6663" w:dyaOrig="4250" w14:anchorId="6F2ECEEA">
          <v:shape id="_x0000_i1061" type="#_x0000_t75" style="width:332.35pt;height:210.8pt" o:ole="">
            <v:imagedata r:id="rId81" o:title=""/>
          </v:shape>
          <o:OLEObject Type="Embed" ProgID="Word.Picture.8" ShapeID="_x0000_i1061" DrawAspect="Content" ObjectID="_1755080920" r:id="rId82"/>
        </w:object>
      </w:r>
    </w:p>
    <w:p w14:paraId="65740061" w14:textId="2F1DAD10" w:rsidR="008B15DC" w:rsidRPr="001B7C50" w:rsidRDefault="008B15DC" w:rsidP="008B15DC">
      <w:pPr>
        <w:pStyle w:val="TF"/>
      </w:pPr>
      <w:bookmarkStart w:id="361" w:name="_CRFigure4_2_154"/>
      <w:r>
        <w:t xml:space="preserve">Figure </w:t>
      </w:r>
      <w:bookmarkEnd w:id="361"/>
      <w:r>
        <w:t>4.2.15-4: Service based Roaming reference architecture to support authentication for Non-seamless WLAN offload in 5GS</w:t>
      </w:r>
    </w:p>
    <w:p w14:paraId="28356B52" w14:textId="77777777" w:rsidR="008964CF" w:rsidRDefault="008964CF" w:rsidP="008964CF">
      <w:r>
        <w:t>The SWd' reference point corresponds to the SWd reference point as defined in TS 23.402 [43] with the difference that SWd' connects the 3GPP AAA Proxy, possibly via intermediate 3GPP AAA Proxy, to the NSWOF and that the EAP user ID is a SUCI and not an IMSI.</w:t>
      </w:r>
    </w:p>
    <w:p w14:paraId="057CCB42" w14:textId="77777777" w:rsidR="008964CF" w:rsidRDefault="008964CF" w:rsidP="008964CF">
      <w:r>
        <w:t>In both roaming and non-roaming scenarios, the NSWOF acts towards the WLAN Access as a 3GPP AAA server, with the difference that the EAP user ID is a SUCI and not an IMSI.</w:t>
      </w:r>
    </w:p>
    <w:p w14:paraId="7A8D98D1" w14:textId="77777777" w:rsidR="00D40151" w:rsidRPr="001B7C50" w:rsidRDefault="00D40151" w:rsidP="00D40151">
      <w:pPr>
        <w:pStyle w:val="Heading2"/>
      </w:pPr>
      <w:bookmarkStart w:id="362" w:name="_Toc138302486"/>
      <w:bookmarkStart w:id="363" w:name="_CR4_3"/>
      <w:bookmarkEnd w:id="363"/>
      <w:r w:rsidRPr="001B7C50">
        <w:t>4.3</w:t>
      </w:r>
      <w:r w:rsidRPr="001B7C50">
        <w:tab/>
        <w:t>Interworking with EPC</w:t>
      </w:r>
      <w:bookmarkEnd w:id="342"/>
      <w:bookmarkEnd w:id="343"/>
      <w:bookmarkEnd w:id="344"/>
      <w:bookmarkEnd w:id="345"/>
      <w:bookmarkEnd w:id="346"/>
      <w:bookmarkEnd w:id="347"/>
      <w:bookmarkEnd w:id="362"/>
    </w:p>
    <w:p w14:paraId="252C955F" w14:textId="77777777" w:rsidR="00D40151" w:rsidRPr="001B7C50" w:rsidRDefault="00D40151" w:rsidP="00D40151">
      <w:pPr>
        <w:pStyle w:val="Heading3"/>
      </w:pPr>
      <w:bookmarkStart w:id="364" w:name="_Toc20149659"/>
      <w:bookmarkStart w:id="365" w:name="_Toc27846450"/>
      <w:bookmarkStart w:id="366" w:name="_Toc36187574"/>
      <w:bookmarkStart w:id="367" w:name="_Toc45183478"/>
      <w:bookmarkStart w:id="368" w:name="_Toc47342320"/>
      <w:bookmarkStart w:id="369" w:name="_Toc51769018"/>
      <w:bookmarkStart w:id="370" w:name="_Toc138302487"/>
      <w:bookmarkStart w:id="371" w:name="_CR4_3_1"/>
      <w:bookmarkEnd w:id="371"/>
      <w:r w:rsidRPr="001B7C50">
        <w:t>4.3.1</w:t>
      </w:r>
      <w:r w:rsidRPr="001B7C50">
        <w:tab/>
        <w:t>Non-roaming architecture</w:t>
      </w:r>
      <w:bookmarkEnd w:id="364"/>
      <w:bookmarkEnd w:id="365"/>
      <w:bookmarkEnd w:id="366"/>
      <w:bookmarkEnd w:id="367"/>
      <w:bookmarkEnd w:id="368"/>
      <w:bookmarkEnd w:id="369"/>
      <w:bookmarkEnd w:id="370"/>
    </w:p>
    <w:p w14:paraId="3A6B1256" w14:textId="77777777" w:rsidR="00D40151" w:rsidRPr="001B7C50" w:rsidRDefault="00D40151" w:rsidP="00D40151">
      <w:r w:rsidRPr="001B7C50">
        <w:t>Figure 4.3.1-1 represents the non-roaming architecture for interworking between 5GS and EPC/E-UTRAN.</w:t>
      </w:r>
    </w:p>
    <w:bookmarkStart w:id="372" w:name="_MON_1600414475"/>
    <w:bookmarkEnd w:id="372"/>
    <w:p w14:paraId="38AB4941" w14:textId="77777777" w:rsidR="00D40151" w:rsidRPr="001B7C50" w:rsidRDefault="00D40151" w:rsidP="00D40151">
      <w:pPr>
        <w:pStyle w:val="TH"/>
        <w:rPr>
          <w:lang w:eastAsia="zh-CN"/>
        </w:rPr>
      </w:pPr>
      <w:r w:rsidRPr="001B7C50">
        <w:object w:dxaOrig="8963" w:dyaOrig="5899" w14:anchorId="70278128">
          <v:shape id="_x0000_i1062" type="#_x0000_t75" style="width:449.3pt;height:294.35pt" o:ole="">
            <v:imagedata r:id="rId83" o:title=""/>
          </v:shape>
          <o:OLEObject Type="Embed" ProgID="Word.Picture.8" ShapeID="_x0000_i1062" DrawAspect="Content" ObjectID="_1755080921" r:id="rId84"/>
        </w:object>
      </w:r>
    </w:p>
    <w:p w14:paraId="1E261E8D" w14:textId="77777777" w:rsidR="00D40151" w:rsidRPr="001B7C50" w:rsidRDefault="00D40151" w:rsidP="00D40151">
      <w:pPr>
        <w:pStyle w:val="TF"/>
      </w:pPr>
      <w:bookmarkStart w:id="373" w:name="_CRFigure4_3_11"/>
      <w:r w:rsidRPr="001B7C50">
        <w:rPr>
          <w:lang w:eastAsia="zh-CN"/>
        </w:rPr>
        <w:t xml:space="preserve">Figure </w:t>
      </w:r>
      <w:bookmarkEnd w:id="373"/>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77777777" w:rsidR="00D40151" w:rsidRPr="001B7C50" w:rsidRDefault="00D40151" w:rsidP="00D40151">
      <w:pPr>
        <w:pStyle w:val="NO"/>
        <w:rPr>
          <w:rFonts w:eastAsia="SimSun"/>
        </w:rPr>
      </w:pPr>
      <w:r w:rsidRPr="001B7C50">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1B7C50" w:rsidRDefault="00D40151" w:rsidP="00D40151">
      <w:pPr>
        <w:pStyle w:val="Heading3"/>
      </w:pPr>
      <w:bookmarkStart w:id="374" w:name="_Toc20149660"/>
      <w:bookmarkStart w:id="375" w:name="_Toc27846451"/>
      <w:bookmarkStart w:id="376" w:name="_Toc36187575"/>
      <w:bookmarkStart w:id="377" w:name="_Toc45183479"/>
      <w:bookmarkStart w:id="378" w:name="_Toc47342321"/>
      <w:bookmarkStart w:id="379" w:name="_Toc51769019"/>
      <w:bookmarkStart w:id="380" w:name="_Toc138302488"/>
      <w:bookmarkStart w:id="381" w:name="_CR4_3_2"/>
      <w:bookmarkEnd w:id="381"/>
      <w:r w:rsidRPr="001B7C50">
        <w:t>4.3.2</w:t>
      </w:r>
      <w:r w:rsidRPr="001B7C50">
        <w:tab/>
        <w:t>Roaming architecture</w:t>
      </w:r>
      <w:bookmarkEnd w:id="374"/>
      <w:bookmarkEnd w:id="375"/>
      <w:bookmarkEnd w:id="376"/>
      <w:bookmarkEnd w:id="377"/>
      <w:bookmarkEnd w:id="378"/>
      <w:bookmarkEnd w:id="379"/>
      <w:bookmarkEnd w:id="380"/>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82" w:name="_MON_1600414424"/>
    <w:bookmarkEnd w:id="382"/>
    <w:p w14:paraId="07D8829C" w14:textId="77777777" w:rsidR="00D40151" w:rsidRPr="001B7C50" w:rsidRDefault="00D40151" w:rsidP="00D40151">
      <w:pPr>
        <w:pStyle w:val="TH"/>
        <w:rPr>
          <w:lang w:eastAsia="zh-CN"/>
        </w:rPr>
      </w:pPr>
      <w:r w:rsidRPr="001B7C50">
        <w:object w:dxaOrig="9131" w:dyaOrig="6610" w14:anchorId="3692CB2D">
          <v:shape id="_x0000_i1063" type="#_x0000_t75" style="width:456.75pt;height:332.35pt" o:ole="">
            <v:imagedata r:id="rId85" o:title=""/>
          </v:shape>
          <o:OLEObject Type="Embed" ProgID="Word.Picture.8" ShapeID="_x0000_i1063" DrawAspect="Content" ObjectID="_1755080922" r:id="rId86"/>
        </w:object>
      </w:r>
    </w:p>
    <w:p w14:paraId="181745AF" w14:textId="77777777" w:rsidR="00D40151" w:rsidRPr="001B7C50" w:rsidRDefault="00D40151" w:rsidP="00D40151">
      <w:pPr>
        <w:pStyle w:val="TF"/>
        <w:rPr>
          <w:lang w:eastAsia="zh-CN"/>
        </w:rPr>
      </w:pPr>
      <w:bookmarkStart w:id="383" w:name="_CRFigure4_3_21"/>
      <w:r w:rsidRPr="001B7C50">
        <w:rPr>
          <w:lang w:eastAsia="zh-CN"/>
        </w:rPr>
        <w:t xml:space="preserve">Figure </w:t>
      </w:r>
      <w:bookmarkEnd w:id="383"/>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4" type="#_x0000_t75" style="width:480.95pt;height:400.3pt" o:ole="">
            <v:imagedata r:id="rId87" o:title=""/>
          </v:shape>
          <o:OLEObject Type="Embed" ProgID="Word.Picture.8" ShapeID="_x0000_i1064" DrawAspect="Content" ObjectID="_1755080923" r:id="rId88"/>
        </w:object>
      </w:r>
    </w:p>
    <w:p w14:paraId="268D5507" w14:textId="77777777" w:rsidR="00D40151" w:rsidRPr="001B7C50" w:rsidRDefault="00D40151" w:rsidP="00D40151">
      <w:pPr>
        <w:pStyle w:val="TF"/>
        <w:rPr>
          <w:lang w:eastAsia="zh-CN"/>
        </w:rPr>
      </w:pPr>
      <w:bookmarkStart w:id="384" w:name="_CRFigure4_3_22"/>
      <w:r w:rsidRPr="001B7C50">
        <w:rPr>
          <w:lang w:eastAsia="zh-CN"/>
        </w:rPr>
        <w:t xml:space="preserve">Figure </w:t>
      </w:r>
      <w:bookmarkEnd w:id="384"/>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385" w:name="_Toc20149661"/>
      <w:bookmarkStart w:id="386" w:name="_Toc27846452"/>
      <w:bookmarkStart w:id="387" w:name="_Toc36187576"/>
      <w:bookmarkStart w:id="388" w:name="_Toc45183480"/>
      <w:bookmarkStart w:id="389" w:name="_Toc47342322"/>
      <w:bookmarkStart w:id="390" w:name="_Toc51769020"/>
      <w:bookmarkStart w:id="391" w:name="_Toc138302489"/>
      <w:bookmarkStart w:id="392" w:name="_CR4_3_3"/>
      <w:bookmarkEnd w:id="392"/>
      <w:r w:rsidRPr="001B7C50">
        <w:t>4.3.3</w:t>
      </w:r>
      <w:r w:rsidRPr="001B7C50">
        <w:tab/>
        <w:t>Interworking between 5GC via non-3GPP access and E-UTRAN connected to EPC</w:t>
      </w:r>
      <w:bookmarkEnd w:id="385"/>
      <w:bookmarkEnd w:id="386"/>
      <w:bookmarkEnd w:id="387"/>
      <w:bookmarkEnd w:id="388"/>
      <w:bookmarkEnd w:id="389"/>
      <w:bookmarkEnd w:id="390"/>
      <w:bookmarkEnd w:id="391"/>
    </w:p>
    <w:p w14:paraId="032DB882" w14:textId="77777777" w:rsidR="00D40151" w:rsidRPr="001B7C50" w:rsidRDefault="00D40151" w:rsidP="00D40151">
      <w:pPr>
        <w:pStyle w:val="Heading4"/>
      </w:pPr>
      <w:bookmarkStart w:id="393" w:name="_Toc20149662"/>
      <w:bookmarkStart w:id="394" w:name="_Toc27846453"/>
      <w:bookmarkStart w:id="395" w:name="_Toc36187577"/>
      <w:bookmarkStart w:id="396" w:name="_Toc45183481"/>
      <w:bookmarkStart w:id="397" w:name="_Toc47342323"/>
      <w:bookmarkStart w:id="398" w:name="_Toc51769021"/>
      <w:bookmarkStart w:id="399" w:name="_Toc138302490"/>
      <w:bookmarkStart w:id="400" w:name="_CR4_3_3_1"/>
      <w:bookmarkEnd w:id="400"/>
      <w:r w:rsidRPr="001B7C50">
        <w:t>4.3.3.1</w:t>
      </w:r>
      <w:r w:rsidRPr="001B7C50">
        <w:tab/>
        <w:t>Non-roaming architecture</w:t>
      </w:r>
      <w:bookmarkEnd w:id="393"/>
      <w:bookmarkEnd w:id="394"/>
      <w:bookmarkEnd w:id="395"/>
      <w:bookmarkEnd w:id="396"/>
      <w:bookmarkEnd w:id="397"/>
      <w:bookmarkEnd w:id="398"/>
      <w:bookmarkEnd w:id="399"/>
    </w:p>
    <w:p w14:paraId="0C0BFC37" w14:textId="77777777" w:rsidR="00D40151" w:rsidRPr="001B7C50" w:rsidRDefault="00D40151" w:rsidP="00D40151">
      <w:r w:rsidRPr="001B7C50">
        <w:t>Figure 4.3.3-1 represents the non-roaming architecture for interworking between 5GC via non-3GPP access and EPC/E-UTRAN.</w:t>
      </w:r>
    </w:p>
    <w:bookmarkStart w:id="401" w:name="_MON_1631681159"/>
    <w:bookmarkEnd w:id="401"/>
    <w:p w14:paraId="42D78B2C" w14:textId="77777777" w:rsidR="00D40151" w:rsidRPr="001B7C50" w:rsidRDefault="00D40151" w:rsidP="00D40151">
      <w:pPr>
        <w:pStyle w:val="TH"/>
        <w:rPr>
          <w:lang w:eastAsia="zh-CN"/>
        </w:rPr>
      </w:pPr>
      <w:r w:rsidRPr="001B7C50">
        <w:object w:dxaOrig="8963" w:dyaOrig="5899" w14:anchorId="05DD3564">
          <v:shape id="_x0000_i1065" type="#_x0000_t75" style="width:449.3pt;height:294.35pt" o:ole="">
            <v:imagedata r:id="rId89" o:title=""/>
          </v:shape>
          <o:OLEObject Type="Embed" ProgID="Word.Picture.8" ShapeID="_x0000_i1065" DrawAspect="Content" ObjectID="_1755080924" r:id="rId90"/>
        </w:object>
      </w:r>
    </w:p>
    <w:p w14:paraId="6202E280" w14:textId="77777777" w:rsidR="00D40151" w:rsidRPr="001B7C50" w:rsidRDefault="00D40151" w:rsidP="00D40151">
      <w:pPr>
        <w:pStyle w:val="TF"/>
      </w:pPr>
      <w:bookmarkStart w:id="402" w:name="_CRFigure4_3_3_11"/>
      <w:r w:rsidRPr="001B7C50">
        <w:rPr>
          <w:lang w:eastAsia="zh-CN"/>
        </w:rPr>
        <w:t xml:space="preserve">Figure </w:t>
      </w:r>
      <w:bookmarkEnd w:id="402"/>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403" w:name="_Toc20149663"/>
      <w:bookmarkStart w:id="404" w:name="_Toc27846454"/>
      <w:bookmarkStart w:id="405" w:name="_Toc36187578"/>
      <w:bookmarkStart w:id="406" w:name="_Toc45183482"/>
      <w:bookmarkStart w:id="407" w:name="_Toc47342324"/>
      <w:bookmarkStart w:id="408" w:name="_Toc51769022"/>
      <w:bookmarkStart w:id="409" w:name="_Toc138302491"/>
      <w:bookmarkStart w:id="410" w:name="_CR4_3_3_2"/>
      <w:bookmarkEnd w:id="410"/>
      <w:r w:rsidRPr="001B7C50">
        <w:t>4.3.3.2</w:t>
      </w:r>
      <w:r w:rsidRPr="001B7C50">
        <w:tab/>
        <w:t>Roaming architecture</w:t>
      </w:r>
      <w:bookmarkEnd w:id="403"/>
      <w:bookmarkEnd w:id="404"/>
      <w:bookmarkEnd w:id="405"/>
      <w:bookmarkEnd w:id="406"/>
      <w:bookmarkEnd w:id="407"/>
      <w:bookmarkEnd w:id="408"/>
      <w:bookmarkEnd w:id="409"/>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11" w:name="_MON_1631681432"/>
    <w:bookmarkEnd w:id="411"/>
    <w:p w14:paraId="3587B809" w14:textId="77777777" w:rsidR="00D40151" w:rsidRPr="001B7C50" w:rsidRDefault="00D40151" w:rsidP="00D40151">
      <w:pPr>
        <w:pStyle w:val="TH"/>
        <w:rPr>
          <w:lang w:eastAsia="zh-CN"/>
        </w:rPr>
      </w:pPr>
      <w:r w:rsidRPr="001B7C50">
        <w:object w:dxaOrig="9131" w:dyaOrig="6610" w14:anchorId="1255FD3F">
          <v:shape id="_x0000_i1066" type="#_x0000_t75" style="width:456.75pt;height:332.35pt" o:ole="">
            <v:imagedata r:id="rId91" o:title=""/>
          </v:shape>
          <o:OLEObject Type="Embed" ProgID="Word.Picture.8" ShapeID="_x0000_i1066" DrawAspect="Content" ObjectID="_1755080925" r:id="rId92"/>
        </w:object>
      </w:r>
    </w:p>
    <w:p w14:paraId="32ABF801" w14:textId="77777777" w:rsidR="00D40151" w:rsidRPr="001B7C50" w:rsidRDefault="00D40151" w:rsidP="00D40151">
      <w:pPr>
        <w:pStyle w:val="TF"/>
        <w:rPr>
          <w:lang w:eastAsia="zh-CN"/>
        </w:rPr>
      </w:pPr>
      <w:bookmarkStart w:id="412" w:name="_CRFigure4_3_3_21"/>
      <w:r w:rsidRPr="001B7C50">
        <w:rPr>
          <w:lang w:eastAsia="zh-CN"/>
        </w:rPr>
        <w:t xml:space="preserve">Figure </w:t>
      </w:r>
      <w:bookmarkEnd w:id="412"/>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13" w:name="_MON_1631681492"/>
    <w:bookmarkEnd w:id="413"/>
    <w:p w14:paraId="2E8B1D77" w14:textId="77777777" w:rsidR="00D40151" w:rsidRPr="001B7C50" w:rsidRDefault="00D40151" w:rsidP="00D40151">
      <w:pPr>
        <w:pStyle w:val="TH"/>
        <w:rPr>
          <w:lang w:eastAsia="zh-CN"/>
        </w:rPr>
      </w:pPr>
      <w:r w:rsidRPr="001B7C50">
        <w:object w:dxaOrig="9617" w:dyaOrig="7778" w14:anchorId="07E10B0B">
          <v:shape id="_x0000_i1067" type="#_x0000_t75" style="width:480.95pt;height:400.3pt" o:ole="">
            <v:imagedata r:id="rId93" o:title=""/>
          </v:shape>
          <o:OLEObject Type="Embed" ProgID="Word.Picture.8" ShapeID="_x0000_i1067" DrawAspect="Content" ObjectID="_1755080926" r:id="rId94"/>
        </w:object>
      </w:r>
    </w:p>
    <w:p w14:paraId="29F628C9" w14:textId="77777777" w:rsidR="00D40151" w:rsidRPr="001B7C50" w:rsidRDefault="00D40151" w:rsidP="00D40151">
      <w:pPr>
        <w:pStyle w:val="TF"/>
        <w:rPr>
          <w:lang w:eastAsia="zh-CN"/>
        </w:rPr>
      </w:pPr>
      <w:bookmarkStart w:id="414" w:name="_CRFigure4_3_3_22"/>
      <w:r w:rsidRPr="001B7C50">
        <w:rPr>
          <w:lang w:eastAsia="zh-CN"/>
        </w:rPr>
        <w:t xml:space="preserve">Figure </w:t>
      </w:r>
      <w:bookmarkEnd w:id="414"/>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15" w:name="_Toc20149664"/>
      <w:bookmarkStart w:id="416" w:name="_Toc27846455"/>
      <w:bookmarkStart w:id="417" w:name="_Toc36187579"/>
      <w:bookmarkStart w:id="418" w:name="_Toc45183483"/>
      <w:bookmarkStart w:id="419" w:name="_Toc47342325"/>
      <w:bookmarkStart w:id="420" w:name="_Toc51769023"/>
      <w:bookmarkStart w:id="421" w:name="_Toc138302492"/>
      <w:bookmarkStart w:id="422" w:name="_CR4_3_4"/>
      <w:bookmarkEnd w:id="422"/>
      <w:r w:rsidRPr="001B7C50">
        <w:t>4.3.4</w:t>
      </w:r>
      <w:r w:rsidRPr="001B7C50">
        <w:tab/>
        <w:t>Interworking between ePDG connected to EPC and 5GS</w:t>
      </w:r>
      <w:bookmarkEnd w:id="415"/>
      <w:bookmarkEnd w:id="416"/>
      <w:bookmarkEnd w:id="417"/>
      <w:bookmarkEnd w:id="418"/>
      <w:bookmarkEnd w:id="419"/>
      <w:bookmarkEnd w:id="420"/>
      <w:bookmarkEnd w:id="421"/>
    </w:p>
    <w:p w14:paraId="71D07A96" w14:textId="77777777" w:rsidR="00D40151" w:rsidRPr="001B7C50" w:rsidRDefault="00D40151" w:rsidP="00D40151">
      <w:pPr>
        <w:pStyle w:val="Heading4"/>
      </w:pPr>
      <w:bookmarkStart w:id="423" w:name="_Toc20149665"/>
      <w:bookmarkStart w:id="424" w:name="_Toc27846456"/>
      <w:bookmarkStart w:id="425" w:name="_Toc36187580"/>
      <w:bookmarkStart w:id="426" w:name="_Toc45183484"/>
      <w:bookmarkStart w:id="427" w:name="_Toc47342326"/>
      <w:bookmarkStart w:id="428" w:name="_Toc51769024"/>
      <w:bookmarkStart w:id="429" w:name="_Toc138302493"/>
      <w:bookmarkStart w:id="430" w:name="_CR4_3_4_1"/>
      <w:bookmarkEnd w:id="430"/>
      <w:r w:rsidRPr="001B7C50">
        <w:t>4.3.4.1</w:t>
      </w:r>
      <w:r w:rsidRPr="001B7C50">
        <w:tab/>
        <w:t>Non-roaming architecture</w:t>
      </w:r>
      <w:bookmarkEnd w:id="423"/>
      <w:bookmarkEnd w:id="424"/>
      <w:bookmarkEnd w:id="425"/>
      <w:bookmarkEnd w:id="426"/>
      <w:bookmarkEnd w:id="427"/>
      <w:bookmarkEnd w:id="428"/>
      <w:bookmarkEnd w:id="429"/>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68" type="#_x0000_t75" style="width:467.7pt;height:303.55pt" o:ole="">
            <v:imagedata r:id="rId95" o:title=""/>
          </v:shape>
          <o:OLEObject Type="Embed" ProgID="Word.Picture.8" ShapeID="_x0000_i1068" DrawAspect="Content" ObjectID="_1755080927" r:id="rId96"/>
        </w:object>
      </w:r>
    </w:p>
    <w:p w14:paraId="3740E25E" w14:textId="77777777" w:rsidR="00D40151" w:rsidRPr="001B7C50" w:rsidRDefault="00D40151" w:rsidP="00D40151">
      <w:pPr>
        <w:pStyle w:val="TF"/>
      </w:pPr>
      <w:bookmarkStart w:id="431" w:name="_CRFigure4_3_4_11"/>
      <w:r w:rsidRPr="001B7C50">
        <w:rPr>
          <w:lang w:eastAsia="zh-CN"/>
        </w:rPr>
        <w:t xml:space="preserve">Figure </w:t>
      </w:r>
      <w:bookmarkEnd w:id="431"/>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SWx, S2b and S6b), are documented in TS 23.402 [43].</w:t>
      </w:r>
    </w:p>
    <w:p w14:paraId="56BA6930" w14:textId="14C8B1E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48624BDA" w14:textId="77777777" w:rsidR="00D40151" w:rsidRPr="001B7C50" w:rsidRDefault="00D40151" w:rsidP="00D40151">
      <w:pPr>
        <w:pStyle w:val="Heading4"/>
      </w:pPr>
      <w:bookmarkStart w:id="432" w:name="_Toc20149666"/>
      <w:bookmarkStart w:id="433" w:name="_Toc27846457"/>
      <w:bookmarkStart w:id="434" w:name="_Toc36187581"/>
      <w:bookmarkStart w:id="435" w:name="_Toc45183485"/>
      <w:bookmarkStart w:id="436" w:name="_Toc47342327"/>
      <w:bookmarkStart w:id="437" w:name="_Toc51769025"/>
      <w:bookmarkStart w:id="438" w:name="_Toc138302494"/>
      <w:bookmarkStart w:id="439" w:name="_CR4_3_4_2"/>
      <w:bookmarkEnd w:id="439"/>
      <w:r w:rsidRPr="001B7C50">
        <w:t>4.3.4.2</w:t>
      </w:r>
      <w:r w:rsidRPr="001B7C50">
        <w:tab/>
        <w:t>Roaming architectures</w:t>
      </w:r>
      <w:bookmarkEnd w:id="432"/>
      <w:bookmarkEnd w:id="433"/>
      <w:bookmarkEnd w:id="434"/>
      <w:bookmarkEnd w:id="435"/>
      <w:bookmarkEnd w:id="436"/>
      <w:bookmarkEnd w:id="437"/>
      <w:bookmarkEnd w:id="438"/>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69" type="#_x0000_t75" style="width:467.7pt;height:357.7pt" o:ole="">
            <v:imagedata r:id="rId97" o:title=""/>
          </v:shape>
          <o:OLEObject Type="Embed" ProgID="Word.Picture.8" ShapeID="_x0000_i1069" DrawAspect="Content" ObjectID="_1755080928" r:id="rId98"/>
        </w:object>
      </w:r>
    </w:p>
    <w:p w14:paraId="5207EFAE" w14:textId="77777777" w:rsidR="00D40151" w:rsidRPr="001B7C50" w:rsidRDefault="00D40151" w:rsidP="00D40151">
      <w:pPr>
        <w:pStyle w:val="TF"/>
        <w:rPr>
          <w:lang w:eastAsia="zh-CN"/>
        </w:rPr>
      </w:pPr>
      <w:bookmarkStart w:id="440" w:name="_CRFigure4_3_4_21"/>
      <w:r w:rsidRPr="001B7C50">
        <w:rPr>
          <w:lang w:eastAsia="zh-CN"/>
        </w:rPr>
        <w:t xml:space="preserve">Figure </w:t>
      </w:r>
      <w:bookmarkEnd w:id="440"/>
      <w:r w:rsidRPr="001B7C50">
        <w:rPr>
          <w:lang w:eastAsia="zh-CN"/>
        </w:rPr>
        <w:t>4.3.4.2-1:</w:t>
      </w:r>
      <w:r w:rsidRPr="001B7C50">
        <w:rPr>
          <w:lang w:eastAsia="zh-CN"/>
        </w:rPr>
        <w:tab/>
        <w:t xml:space="preserve">Local breakout roaming architecture for interworking between ePDG/EPC and </w:t>
      </w:r>
      <w:r w:rsidRPr="001B7C50">
        <w:t>5GS</w:t>
      </w:r>
    </w:p>
    <w:p w14:paraId="1582C154"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543F6232" w14:textId="08782A8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0" type="#_x0000_t75" style="width:480.95pt;height:411.25pt" o:ole="">
            <v:imagedata r:id="rId99" o:title=""/>
          </v:shape>
          <o:OLEObject Type="Embed" ProgID="Word.Picture.8" ShapeID="_x0000_i1070" DrawAspect="Content" ObjectID="_1755080929" r:id="rId100"/>
        </w:object>
      </w:r>
    </w:p>
    <w:p w14:paraId="068D774E" w14:textId="77777777" w:rsidR="00D40151" w:rsidRPr="001B7C50" w:rsidRDefault="00D40151" w:rsidP="00D40151">
      <w:pPr>
        <w:pStyle w:val="TF"/>
        <w:rPr>
          <w:lang w:eastAsia="zh-CN"/>
        </w:rPr>
      </w:pPr>
      <w:bookmarkStart w:id="441" w:name="_CRFigure4_3_4_22"/>
      <w:r w:rsidRPr="001B7C50">
        <w:rPr>
          <w:lang w:eastAsia="zh-CN"/>
        </w:rPr>
        <w:t xml:space="preserve">Figure </w:t>
      </w:r>
      <w:bookmarkEnd w:id="441"/>
      <w:r w:rsidRPr="001B7C50">
        <w:rPr>
          <w:lang w:eastAsia="zh-CN"/>
        </w:rPr>
        <w:t xml:space="preserve">4.3.4.2-2: Home-routed roaming architecture for interworking between ePDG/EPC and </w:t>
      </w:r>
      <w:r w:rsidRPr="001B7C50">
        <w:t>5GS</w:t>
      </w:r>
    </w:p>
    <w:p w14:paraId="7C26A195" w14:textId="77777777" w:rsidR="00D40151" w:rsidRPr="001B7C50" w:rsidRDefault="00D40151" w:rsidP="00D40151">
      <w:pPr>
        <w:pStyle w:val="NO"/>
        <w:rPr>
          <w:lang w:eastAsia="zh-CN"/>
        </w:rPr>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7111BE72" w14:textId="0948F883"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50C41C37" w14:textId="77777777" w:rsidR="00D40151" w:rsidRPr="001B7C50" w:rsidRDefault="00D40151" w:rsidP="00D40151">
      <w:pPr>
        <w:pStyle w:val="Heading3"/>
      </w:pPr>
      <w:bookmarkStart w:id="442" w:name="_Toc20149667"/>
      <w:bookmarkStart w:id="443" w:name="_Toc27846458"/>
      <w:bookmarkStart w:id="444" w:name="_Toc36187582"/>
      <w:bookmarkStart w:id="445" w:name="_Toc45183486"/>
      <w:bookmarkStart w:id="446" w:name="_Toc47342328"/>
      <w:bookmarkStart w:id="447" w:name="_Toc51769026"/>
      <w:bookmarkStart w:id="448" w:name="_Toc138302495"/>
      <w:bookmarkStart w:id="449" w:name="_CR4_3_5"/>
      <w:bookmarkEnd w:id="449"/>
      <w:r w:rsidRPr="001B7C50">
        <w:t>4.3.5</w:t>
      </w:r>
      <w:r w:rsidRPr="001B7C50">
        <w:tab/>
        <w:t>Service Exposure in Interworking Scenarios</w:t>
      </w:r>
      <w:bookmarkEnd w:id="442"/>
      <w:bookmarkEnd w:id="443"/>
      <w:bookmarkEnd w:id="444"/>
      <w:bookmarkEnd w:id="445"/>
      <w:bookmarkEnd w:id="446"/>
      <w:bookmarkEnd w:id="447"/>
      <w:bookmarkEnd w:id="448"/>
    </w:p>
    <w:p w14:paraId="0E7B4D1D" w14:textId="77777777" w:rsidR="00D40151" w:rsidRPr="001B7C50" w:rsidRDefault="00D40151" w:rsidP="00D40151">
      <w:pPr>
        <w:pStyle w:val="Heading4"/>
      </w:pPr>
      <w:bookmarkStart w:id="450" w:name="_Toc20149668"/>
      <w:bookmarkStart w:id="451" w:name="_Toc27846459"/>
      <w:bookmarkStart w:id="452" w:name="_Toc36187583"/>
      <w:bookmarkStart w:id="453" w:name="_Toc45183487"/>
      <w:bookmarkStart w:id="454" w:name="_Toc47342329"/>
      <w:bookmarkStart w:id="455" w:name="_Toc51769027"/>
      <w:bookmarkStart w:id="456" w:name="_Toc138302496"/>
      <w:bookmarkStart w:id="457" w:name="_CR4_3_5_1"/>
      <w:bookmarkEnd w:id="457"/>
      <w:r w:rsidRPr="001B7C50">
        <w:t>4.3.5.1</w:t>
      </w:r>
      <w:r w:rsidRPr="001B7C50">
        <w:tab/>
        <w:t>Non-roaming architecture</w:t>
      </w:r>
      <w:bookmarkEnd w:id="450"/>
      <w:bookmarkEnd w:id="451"/>
      <w:bookmarkEnd w:id="452"/>
      <w:bookmarkEnd w:id="453"/>
      <w:bookmarkEnd w:id="454"/>
      <w:bookmarkEnd w:id="455"/>
      <w:bookmarkEnd w:id="456"/>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1" type="#_x0000_t75" style="width:398.6pt;height:217.15pt" o:ole="">
            <v:imagedata r:id="rId101" o:title=""/>
          </v:shape>
          <o:OLEObject Type="Embed" ProgID="Visio.Drawing.11" ShapeID="_x0000_i1071" DrawAspect="Content" ObjectID="_1755080930" r:id="rId102"/>
        </w:object>
      </w:r>
    </w:p>
    <w:p w14:paraId="429E77D8" w14:textId="77777777" w:rsidR="00D40151" w:rsidRPr="001B7C50" w:rsidRDefault="00D40151" w:rsidP="00D40151">
      <w:pPr>
        <w:pStyle w:val="TF"/>
      </w:pPr>
      <w:bookmarkStart w:id="458" w:name="_CRFigure4_3_5_11"/>
      <w:r w:rsidRPr="001B7C50">
        <w:t xml:space="preserve">Figure </w:t>
      </w:r>
      <w:bookmarkEnd w:id="458"/>
      <w:r w:rsidRPr="001B7C50">
        <w:t>4.3.5.1 1: Non-roaming Service Exposure Architecture for EPC-5GC Interworking</w:t>
      </w:r>
    </w:p>
    <w:p w14:paraId="54687CE6" w14:textId="77777777" w:rsidR="00D40151" w:rsidRPr="001B7C50" w:rsidRDefault="00D40151" w:rsidP="00D40151">
      <w:pPr>
        <w:pStyle w:val="NO"/>
      </w:pPr>
      <w:r w:rsidRPr="001B7C50">
        <w:t>NOTE 1:</w:t>
      </w:r>
      <w:r w:rsidRPr="001B7C50">
        <w:tab/>
        <w:t>In Figure 4.3.5.1-1, Trust domain for SCEF+NEF is same as Trust domain for SCEF as defined in TS 23.682 [36].</w:t>
      </w:r>
    </w:p>
    <w:p w14:paraId="478C5ED1" w14:textId="77777777" w:rsidR="00D40151" w:rsidRPr="001B7C50" w:rsidRDefault="00D40151" w:rsidP="00D40151">
      <w:pPr>
        <w:pStyle w:val="NO"/>
      </w:pPr>
      <w:r w:rsidRPr="001B7C50">
        <w:t>NOTE 2:</w:t>
      </w:r>
      <w:r w:rsidRPr="001B7C50">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59" w:name="_Toc20149669"/>
      <w:bookmarkStart w:id="460" w:name="_Toc27846460"/>
      <w:bookmarkStart w:id="461" w:name="_Toc36187584"/>
      <w:bookmarkStart w:id="462" w:name="_Toc45183488"/>
      <w:bookmarkStart w:id="463" w:name="_Toc47342330"/>
      <w:bookmarkStart w:id="464" w:name="_Toc51769028"/>
      <w:bookmarkStart w:id="465" w:name="_Toc138302497"/>
      <w:bookmarkStart w:id="466" w:name="_CR4_3_5_2"/>
      <w:bookmarkEnd w:id="466"/>
      <w:r w:rsidRPr="001B7C50">
        <w:t>4.3.5.2</w:t>
      </w:r>
      <w:r w:rsidRPr="001B7C50">
        <w:tab/>
        <w:t>Roaming architectures</w:t>
      </w:r>
      <w:bookmarkEnd w:id="459"/>
      <w:bookmarkEnd w:id="460"/>
      <w:bookmarkEnd w:id="461"/>
      <w:bookmarkEnd w:id="462"/>
      <w:bookmarkEnd w:id="463"/>
      <w:bookmarkEnd w:id="464"/>
      <w:bookmarkEnd w:id="465"/>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2" type="#_x0000_t75" style="width:425.1pt;height:254pt" o:ole="">
            <v:imagedata r:id="rId103" o:title=""/>
          </v:shape>
          <o:OLEObject Type="Embed" ProgID="Visio.Drawing.11" ShapeID="_x0000_i1072" DrawAspect="Content" ObjectID="_1755080931" r:id="rId104"/>
        </w:object>
      </w:r>
    </w:p>
    <w:p w14:paraId="7E3C276E" w14:textId="77777777" w:rsidR="00D40151" w:rsidRPr="001B7C50" w:rsidRDefault="00D40151" w:rsidP="00D40151">
      <w:pPr>
        <w:pStyle w:val="TF"/>
      </w:pPr>
      <w:bookmarkStart w:id="467" w:name="_CRFigure4_3_5_21"/>
      <w:r w:rsidRPr="001B7C50">
        <w:t xml:space="preserve">Figure </w:t>
      </w:r>
      <w:bookmarkEnd w:id="467"/>
      <w:r w:rsidRPr="001B7C50">
        <w:t>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468" w:name="_Toc20149670"/>
      <w:bookmarkStart w:id="469" w:name="_Toc27846461"/>
      <w:bookmarkStart w:id="470" w:name="_Toc36187585"/>
      <w:bookmarkStart w:id="471" w:name="_Toc45183489"/>
      <w:bookmarkStart w:id="472" w:name="_Toc47342331"/>
      <w:bookmarkStart w:id="473" w:name="_Toc51769029"/>
      <w:bookmarkStart w:id="474" w:name="_Toc138302498"/>
      <w:bookmarkStart w:id="475" w:name="_CR4_4"/>
      <w:bookmarkEnd w:id="475"/>
      <w:r w:rsidRPr="001B7C50">
        <w:t>4.4</w:t>
      </w:r>
      <w:r w:rsidRPr="001B7C50">
        <w:tab/>
        <w:t>Specific services</w:t>
      </w:r>
      <w:bookmarkEnd w:id="468"/>
      <w:bookmarkEnd w:id="469"/>
      <w:bookmarkEnd w:id="470"/>
      <w:bookmarkEnd w:id="471"/>
      <w:bookmarkEnd w:id="472"/>
      <w:bookmarkEnd w:id="473"/>
      <w:bookmarkEnd w:id="474"/>
    </w:p>
    <w:p w14:paraId="7CBBB367" w14:textId="77777777" w:rsidR="00D40151" w:rsidRPr="001B7C50" w:rsidRDefault="00D40151" w:rsidP="00D40151">
      <w:pPr>
        <w:pStyle w:val="Heading3"/>
      </w:pPr>
      <w:bookmarkStart w:id="476" w:name="_Toc20149671"/>
      <w:bookmarkStart w:id="477" w:name="_Toc27846462"/>
      <w:bookmarkStart w:id="478" w:name="_Toc36187586"/>
      <w:bookmarkStart w:id="479" w:name="_Toc45183490"/>
      <w:bookmarkStart w:id="480" w:name="_Toc47342332"/>
      <w:bookmarkStart w:id="481" w:name="_Toc51769030"/>
      <w:bookmarkStart w:id="482" w:name="_Toc138302499"/>
      <w:bookmarkStart w:id="483" w:name="_CR4_4_1"/>
      <w:bookmarkEnd w:id="483"/>
      <w:r w:rsidRPr="001B7C50">
        <w:t>4.4.1</w:t>
      </w:r>
      <w:r w:rsidRPr="001B7C50">
        <w:tab/>
        <w:t>Public Warning System</w:t>
      </w:r>
      <w:bookmarkEnd w:id="476"/>
      <w:bookmarkEnd w:id="477"/>
      <w:bookmarkEnd w:id="478"/>
      <w:bookmarkEnd w:id="479"/>
      <w:bookmarkEnd w:id="480"/>
      <w:bookmarkEnd w:id="481"/>
      <w:bookmarkEnd w:id="482"/>
    </w:p>
    <w:p w14:paraId="47DE61F1" w14:textId="77777777" w:rsidR="00D40151" w:rsidRPr="001B7C50" w:rsidRDefault="00D40151" w:rsidP="00D40151">
      <w:pPr>
        <w:rPr>
          <w:rFonts w:eastAsia="MS Mincho"/>
        </w:rPr>
      </w:pPr>
      <w:r w:rsidRPr="001B7C50">
        <w:t>The Public Warning System architecture for 5G System is specified in TS 23.041 [46].</w:t>
      </w:r>
    </w:p>
    <w:p w14:paraId="39602734" w14:textId="77777777" w:rsidR="00D40151" w:rsidRPr="001B7C50" w:rsidRDefault="00D40151" w:rsidP="00D40151">
      <w:pPr>
        <w:pStyle w:val="Heading3"/>
      </w:pPr>
      <w:bookmarkStart w:id="484" w:name="_Toc20149672"/>
      <w:bookmarkStart w:id="485" w:name="_Toc27846463"/>
      <w:bookmarkStart w:id="486" w:name="_Toc36187587"/>
      <w:bookmarkStart w:id="487" w:name="_Toc45183491"/>
      <w:bookmarkStart w:id="488" w:name="_Toc47342333"/>
      <w:bookmarkStart w:id="489" w:name="_Toc51769031"/>
      <w:bookmarkStart w:id="490" w:name="_Toc138302500"/>
      <w:bookmarkStart w:id="491" w:name="_CR4_4_2"/>
      <w:bookmarkEnd w:id="491"/>
      <w:r w:rsidRPr="001B7C50">
        <w:t>4.4.2</w:t>
      </w:r>
      <w:r w:rsidRPr="001B7C50">
        <w:tab/>
        <w:t>SMS over NAS</w:t>
      </w:r>
      <w:bookmarkEnd w:id="484"/>
      <w:bookmarkEnd w:id="485"/>
      <w:bookmarkEnd w:id="486"/>
      <w:bookmarkEnd w:id="487"/>
      <w:bookmarkEnd w:id="488"/>
      <w:bookmarkEnd w:id="489"/>
      <w:bookmarkEnd w:id="490"/>
    </w:p>
    <w:p w14:paraId="7D575E81" w14:textId="4D47319E" w:rsidR="00183D3D" w:rsidRDefault="00183D3D" w:rsidP="00D40151">
      <w:pPr>
        <w:pStyle w:val="Heading4"/>
      </w:pPr>
      <w:bookmarkStart w:id="492" w:name="_Toc138302501"/>
      <w:bookmarkStart w:id="493" w:name="_Toc20149673"/>
      <w:bookmarkStart w:id="494" w:name="_Toc27846464"/>
      <w:bookmarkStart w:id="495" w:name="_Toc36187588"/>
      <w:bookmarkStart w:id="496" w:name="_Toc45183492"/>
      <w:bookmarkStart w:id="497" w:name="_Toc47342334"/>
      <w:bookmarkStart w:id="498" w:name="_Toc51769032"/>
      <w:bookmarkStart w:id="499" w:name="_CR4_4_2_0"/>
      <w:bookmarkEnd w:id="499"/>
      <w:r>
        <w:t>4.4.2.0</w:t>
      </w:r>
      <w:r>
        <w:tab/>
        <w:t>General</w:t>
      </w:r>
      <w:bookmarkEnd w:id="492"/>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77777777" w:rsidR="00183D3D" w:rsidRDefault="00183D3D" w:rsidP="00183D3D">
      <w:r>
        <w:t>The SBI-based SMS architecture and interfaces are specified in TS 23.540 [142].</w:t>
      </w:r>
    </w:p>
    <w:p w14:paraId="38CCC8C3" w14:textId="1B71F1D6" w:rsidR="00D40151" w:rsidRPr="001B7C50" w:rsidRDefault="00D40151" w:rsidP="00D40151">
      <w:pPr>
        <w:pStyle w:val="Heading4"/>
      </w:pPr>
      <w:bookmarkStart w:id="500" w:name="_Toc138302502"/>
      <w:bookmarkStart w:id="501" w:name="_CR4_4_2_1"/>
      <w:bookmarkEnd w:id="501"/>
      <w:r w:rsidRPr="001B7C50">
        <w:t>4.4.2.1</w:t>
      </w:r>
      <w:r w:rsidRPr="001B7C50">
        <w:tab/>
        <w:t>Architecture to support SMS over NAS</w:t>
      </w:r>
      <w:bookmarkEnd w:id="493"/>
      <w:bookmarkEnd w:id="494"/>
      <w:bookmarkEnd w:id="495"/>
      <w:bookmarkEnd w:id="496"/>
      <w:bookmarkEnd w:id="497"/>
      <w:bookmarkEnd w:id="498"/>
      <w:bookmarkEnd w:id="500"/>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3" type="#_x0000_t75" style="width:237.9pt;height:138.8pt" o:ole="">
            <v:imagedata r:id="rId105" o:title=""/>
          </v:shape>
          <o:OLEObject Type="Embed" ProgID="Word.Picture.8" ShapeID="_x0000_i1073" DrawAspect="Content" ObjectID="_1755080932" r:id="rId106"/>
        </w:object>
      </w:r>
    </w:p>
    <w:p w14:paraId="3CDF3F65" w14:textId="77777777" w:rsidR="00D40151" w:rsidRPr="001B7C50" w:rsidRDefault="00D40151" w:rsidP="00D40151">
      <w:pPr>
        <w:pStyle w:val="TF"/>
      </w:pPr>
      <w:bookmarkStart w:id="502" w:name="_CRFigure4_4_2_11"/>
      <w:r w:rsidRPr="001B7C50">
        <w:t xml:space="preserve">Figure </w:t>
      </w:r>
      <w:bookmarkEnd w:id="502"/>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4" type="#_x0000_t75" style="width:313.9pt;height:137.65pt" o:ole="">
            <v:imagedata r:id="rId107" o:title=""/>
          </v:shape>
          <o:OLEObject Type="Embed" ProgID="Word.Picture.8" ShapeID="_x0000_i1074" DrawAspect="Content" ObjectID="_1755080933" r:id="rId108"/>
        </w:object>
      </w:r>
    </w:p>
    <w:p w14:paraId="5A387324" w14:textId="77777777" w:rsidR="00D40151" w:rsidRPr="001B7C50" w:rsidRDefault="00D40151" w:rsidP="00D40151">
      <w:pPr>
        <w:pStyle w:val="TF"/>
      </w:pPr>
      <w:bookmarkStart w:id="503" w:name="_CRFigure4_4_2_12"/>
      <w:r w:rsidRPr="001B7C50">
        <w:t xml:space="preserve">Figure </w:t>
      </w:r>
      <w:bookmarkEnd w:id="503"/>
      <w:r w:rsidRPr="001B7C50">
        <w:t>4.4.2.1-2: Non-roaming System Architecture for SMS over NAS in reference point representation</w:t>
      </w:r>
    </w:p>
    <w:p w14:paraId="42A61AE6" w14:textId="77777777" w:rsidR="00D40151" w:rsidRPr="001B7C50" w:rsidRDefault="00D40151" w:rsidP="00D40151">
      <w:pPr>
        <w:pStyle w:val="NO"/>
      </w:pPr>
      <w:r w:rsidRPr="001B7C50">
        <w:t>NOTE 1:</w:t>
      </w:r>
      <w:r w:rsidRPr="001B7C50">
        <w:tab/>
        <w:t>SMS Function (SMSF) may be connected to the SMS-GMSC/IWMSC/SMS Router via one of the standardized interfaces as shown in TS 23.040 [5].</w:t>
      </w:r>
    </w:p>
    <w:p w14:paraId="7962B5D4" w14:textId="77777777" w:rsidR="00D40151" w:rsidRPr="001B7C50" w:rsidRDefault="00D40151" w:rsidP="00D40151">
      <w:pPr>
        <w:pStyle w:val="NO"/>
      </w:pPr>
      <w:r w:rsidRPr="001B7C50">
        <w:t>NOTE 2:</w:t>
      </w:r>
      <w:r w:rsidRPr="001B7C50">
        <w:tab/>
        <w:t>UDM may be connected to the SMS-GMSC/IWMSC/SMS Router via one of the standardized interfaces as shown in TS 23.040 [5].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TS 23.040 [5]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5" type="#_x0000_t75" style="width:250.55pt;height:165.3pt" o:ole="">
            <v:imagedata r:id="rId109" o:title=""/>
          </v:shape>
          <o:OLEObject Type="Embed" ProgID="Word.Picture.8" ShapeID="_x0000_i1075" DrawAspect="Content" ObjectID="_1755080934" r:id="rId110"/>
        </w:object>
      </w:r>
    </w:p>
    <w:p w14:paraId="45A82885" w14:textId="77777777" w:rsidR="00D40151" w:rsidRPr="001B7C50" w:rsidRDefault="00D40151" w:rsidP="00D40151">
      <w:pPr>
        <w:pStyle w:val="TF"/>
      </w:pPr>
      <w:bookmarkStart w:id="504" w:name="_CRFigure4_4_2_13"/>
      <w:r w:rsidRPr="001B7C50">
        <w:t xml:space="preserve">Figure </w:t>
      </w:r>
      <w:bookmarkEnd w:id="504"/>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76" type="#_x0000_t75" style="width:258.05pt;height:138.8pt" o:ole="">
            <v:imagedata r:id="rId111" o:title=""/>
          </v:shape>
          <o:OLEObject Type="Embed" ProgID="Word.Picture.8" ShapeID="_x0000_i1076" DrawAspect="Content" ObjectID="_1755080935" r:id="rId112"/>
        </w:object>
      </w:r>
    </w:p>
    <w:p w14:paraId="761ACFDD" w14:textId="77777777" w:rsidR="00D40151" w:rsidRPr="001B7C50" w:rsidRDefault="00D40151" w:rsidP="00D40151">
      <w:pPr>
        <w:pStyle w:val="TF"/>
      </w:pPr>
      <w:bookmarkStart w:id="505" w:name="_CRFigure4_4_2_14"/>
      <w:r w:rsidRPr="001B7C50">
        <w:t xml:space="preserve">Figure </w:t>
      </w:r>
      <w:bookmarkEnd w:id="505"/>
      <w:r w:rsidRPr="001B7C50">
        <w:t>4.4.2.1-4: Roaming architecture for SMS over NAS in reference point representation</w:t>
      </w:r>
    </w:p>
    <w:p w14:paraId="7DA545F2" w14:textId="77777777" w:rsidR="00D40151" w:rsidRPr="001B7C50" w:rsidRDefault="00D40151" w:rsidP="00D40151">
      <w:pPr>
        <w:pStyle w:val="Heading4"/>
      </w:pPr>
      <w:bookmarkStart w:id="506" w:name="_Toc20149674"/>
      <w:bookmarkStart w:id="507" w:name="_Toc27846465"/>
      <w:bookmarkStart w:id="508" w:name="_Toc36187589"/>
      <w:bookmarkStart w:id="509" w:name="_Toc45183493"/>
      <w:bookmarkStart w:id="510" w:name="_Toc47342335"/>
      <w:bookmarkStart w:id="511" w:name="_Toc51769033"/>
      <w:bookmarkStart w:id="512" w:name="_Toc138302503"/>
      <w:bookmarkStart w:id="513" w:name="_CR4_4_2_2"/>
      <w:bookmarkEnd w:id="513"/>
      <w:r w:rsidRPr="001B7C50">
        <w:t>4.4.2.2</w:t>
      </w:r>
      <w:r w:rsidRPr="001B7C50">
        <w:tab/>
        <w:t>Reference point to support SMS over NAS</w:t>
      </w:r>
      <w:bookmarkEnd w:id="506"/>
      <w:bookmarkEnd w:id="507"/>
      <w:bookmarkEnd w:id="508"/>
      <w:bookmarkEnd w:id="509"/>
      <w:bookmarkEnd w:id="510"/>
      <w:bookmarkEnd w:id="511"/>
      <w:bookmarkEnd w:id="512"/>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14" w:name="_Toc20149675"/>
      <w:bookmarkStart w:id="515" w:name="_Toc27846466"/>
      <w:bookmarkStart w:id="516" w:name="_Toc36187590"/>
      <w:bookmarkStart w:id="517" w:name="_Toc45183494"/>
      <w:bookmarkStart w:id="518" w:name="_Toc47342336"/>
      <w:bookmarkStart w:id="519" w:name="_Toc51769034"/>
      <w:bookmarkStart w:id="520" w:name="_Toc138302504"/>
      <w:bookmarkStart w:id="521" w:name="_CR4_4_2_3"/>
      <w:bookmarkEnd w:id="521"/>
      <w:r w:rsidRPr="001B7C50">
        <w:t>4.4.2.3</w:t>
      </w:r>
      <w:r w:rsidRPr="001B7C50">
        <w:tab/>
        <w:t>Service based interface to support SMS over NAS</w:t>
      </w:r>
      <w:bookmarkEnd w:id="514"/>
      <w:bookmarkEnd w:id="515"/>
      <w:bookmarkEnd w:id="516"/>
      <w:bookmarkEnd w:id="517"/>
      <w:bookmarkEnd w:id="518"/>
      <w:bookmarkEnd w:id="519"/>
      <w:bookmarkEnd w:id="520"/>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22" w:name="_Toc20149676"/>
      <w:bookmarkStart w:id="523" w:name="_Toc27846467"/>
      <w:bookmarkStart w:id="524" w:name="_Toc36187591"/>
      <w:bookmarkStart w:id="525" w:name="_Toc45183495"/>
      <w:bookmarkStart w:id="526" w:name="_Toc47342337"/>
      <w:bookmarkStart w:id="527" w:name="_Toc51769035"/>
      <w:bookmarkStart w:id="528" w:name="_Toc138302505"/>
      <w:bookmarkStart w:id="529" w:name="_CR4_4_3"/>
      <w:bookmarkEnd w:id="529"/>
      <w:r w:rsidRPr="001B7C50">
        <w:t>4.4.3</w:t>
      </w:r>
      <w:r w:rsidRPr="001B7C50">
        <w:tab/>
        <w:t>IMS support</w:t>
      </w:r>
      <w:bookmarkEnd w:id="522"/>
      <w:bookmarkEnd w:id="523"/>
      <w:bookmarkEnd w:id="524"/>
      <w:bookmarkEnd w:id="525"/>
      <w:bookmarkEnd w:id="526"/>
      <w:bookmarkEnd w:id="527"/>
      <w:bookmarkEnd w:id="528"/>
    </w:p>
    <w:p w14:paraId="748BE837" w14:textId="77777777" w:rsidR="00D40151" w:rsidRPr="001B7C50" w:rsidRDefault="00D40151" w:rsidP="00D40151">
      <w:r w:rsidRPr="001B7C50">
        <w:t>IMS support for 5GC is defined in TS 23.228 [15].</w:t>
      </w:r>
    </w:p>
    <w:p w14:paraId="3658856F" w14:textId="77777777" w:rsidR="00D40151" w:rsidRPr="001B7C50" w:rsidRDefault="00D40151" w:rsidP="00D40151">
      <w:r w:rsidRPr="001B7C50">
        <w:t>The 5G System architecture supports N5 interface between PCF and P-CSCF and supports Rx interface between PCF and P-CSCF, to enable IMS service. See TS 23.228 [15], TS 23.503 [45] and TS 23.203 [4].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30" w:name="_Toc20149677"/>
      <w:bookmarkStart w:id="531" w:name="_Toc27846468"/>
      <w:bookmarkStart w:id="532" w:name="_Toc36187592"/>
      <w:bookmarkStart w:id="533" w:name="_Toc45183496"/>
      <w:bookmarkStart w:id="534" w:name="_Toc47342338"/>
      <w:bookmarkStart w:id="535" w:name="_Toc51769036"/>
      <w:bookmarkStart w:id="536" w:name="_Toc138302506"/>
      <w:bookmarkStart w:id="537" w:name="_CR4_4_4"/>
      <w:bookmarkEnd w:id="537"/>
      <w:r w:rsidRPr="001B7C50">
        <w:t>4.4.4</w:t>
      </w:r>
      <w:r w:rsidRPr="001B7C50">
        <w:tab/>
        <w:t>Location services</w:t>
      </w:r>
      <w:bookmarkEnd w:id="530"/>
      <w:bookmarkEnd w:id="531"/>
      <w:bookmarkEnd w:id="532"/>
      <w:bookmarkEnd w:id="533"/>
      <w:bookmarkEnd w:id="534"/>
      <w:bookmarkEnd w:id="535"/>
      <w:bookmarkEnd w:id="536"/>
    </w:p>
    <w:p w14:paraId="22FAAA95" w14:textId="77777777" w:rsidR="00D40151" w:rsidRPr="001B7C50" w:rsidRDefault="00D40151" w:rsidP="00D40151">
      <w:pPr>
        <w:pStyle w:val="Heading4"/>
      </w:pPr>
      <w:bookmarkStart w:id="538" w:name="_Toc20149678"/>
      <w:bookmarkStart w:id="539" w:name="_Toc27846469"/>
      <w:bookmarkStart w:id="540" w:name="_Toc36187593"/>
      <w:bookmarkStart w:id="541" w:name="_Toc45183497"/>
      <w:bookmarkStart w:id="542" w:name="_Toc47342339"/>
      <w:bookmarkStart w:id="543" w:name="_Toc51769037"/>
      <w:bookmarkStart w:id="544" w:name="_Toc138302507"/>
      <w:bookmarkStart w:id="545" w:name="_CR4_4_4_1"/>
      <w:bookmarkEnd w:id="545"/>
      <w:r w:rsidRPr="001B7C50">
        <w:t>4.4.4.1</w:t>
      </w:r>
      <w:r w:rsidRPr="001B7C50">
        <w:tab/>
        <w:t>Architecture to support Location Services</w:t>
      </w:r>
      <w:bookmarkEnd w:id="538"/>
      <w:bookmarkEnd w:id="539"/>
      <w:bookmarkEnd w:id="540"/>
      <w:bookmarkEnd w:id="541"/>
      <w:bookmarkEnd w:id="542"/>
      <w:bookmarkEnd w:id="543"/>
      <w:bookmarkEnd w:id="544"/>
    </w:p>
    <w:p w14:paraId="056EECD3" w14:textId="77777777" w:rsidR="00D40151" w:rsidRPr="001B7C50" w:rsidRDefault="00D40151" w:rsidP="00D40151">
      <w:pPr>
        <w:rPr>
          <w:lang w:eastAsia="zh-CN"/>
        </w:rPr>
      </w:pPr>
      <w:r w:rsidRPr="001B7C50">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1B7C50" w:rsidRDefault="00D40151" w:rsidP="00D40151">
      <w:pPr>
        <w:pStyle w:val="Heading4"/>
      </w:pPr>
      <w:bookmarkStart w:id="546" w:name="_Toc20149679"/>
      <w:bookmarkStart w:id="547" w:name="_Toc27846470"/>
      <w:bookmarkStart w:id="548" w:name="_Toc36187594"/>
      <w:bookmarkStart w:id="549" w:name="_Toc45183498"/>
      <w:bookmarkStart w:id="550" w:name="_Toc47342340"/>
      <w:bookmarkStart w:id="551" w:name="_Toc51769038"/>
      <w:bookmarkStart w:id="552" w:name="_Toc138302508"/>
      <w:bookmarkStart w:id="553" w:name="_CR4_4_4_2"/>
      <w:bookmarkEnd w:id="553"/>
      <w:r w:rsidRPr="001B7C50">
        <w:t>4.4.4.2</w:t>
      </w:r>
      <w:r w:rsidRPr="001B7C50">
        <w:tab/>
        <w:t>Reference point to support Location Services</w:t>
      </w:r>
      <w:bookmarkEnd w:id="546"/>
      <w:bookmarkEnd w:id="547"/>
      <w:bookmarkEnd w:id="548"/>
      <w:bookmarkEnd w:id="549"/>
      <w:bookmarkEnd w:id="550"/>
      <w:bookmarkEnd w:id="551"/>
      <w:bookmarkEnd w:id="552"/>
    </w:p>
    <w:p w14:paraId="4B93AF2F" w14:textId="77777777" w:rsidR="00D40151" w:rsidRPr="001B7C50" w:rsidRDefault="00D40151" w:rsidP="00D40151">
      <w:r w:rsidRPr="001B7C50">
        <w:t>The reference points to support Location Services are defined in clause 4.4 of TS 23.273 [87].</w:t>
      </w:r>
    </w:p>
    <w:p w14:paraId="7BB482ED" w14:textId="77777777" w:rsidR="00D40151" w:rsidRPr="001B7C50" w:rsidRDefault="00D40151" w:rsidP="00D40151">
      <w:pPr>
        <w:pStyle w:val="Heading4"/>
      </w:pPr>
      <w:bookmarkStart w:id="554" w:name="_Toc20149680"/>
      <w:bookmarkStart w:id="555" w:name="_Toc27846471"/>
      <w:bookmarkStart w:id="556" w:name="_Toc36187595"/>
      <w:bookmarkStart w:id="557" w:name="_Toc45183499"/>
      <w:bookmarkStart w:id="558" w:name="_Toc47342341"/>
      <w:bookmarkStart w:id="559" w:name="_Toc51769039"/>
      <w:bookmarkStart w:id="560" w:name="_Toc138302509"/>
      <w:bookmarkStart w:id="561" w:name="_CR4_4_4_3"/>
      <w:bookmarkEnd w:id="561"/>
      <w:r w:rsidRPr="001B7C50">
        <w:t>4.4.4.3</w:t>
      </w:r>
      <w:r w:rsidRPr="001B7C50">
        <w:tab/>
        <w:t>Service Based Interfaces to support Location Services</w:t>
      </w:r>
      <w:bookmarkEnd w:id="554"/>
      <w:bookmarkEnd w:id="555"/>
      <w:bookmarkEnd w:id="556"/>
      <w:bookmarkEnd w:id="557"/>
      <w:bookmarkEnd w:id="558"/>
      <w:bookmarkEnd w:id="559"/>
      <w:bookmarkEnd w:id="560"/>
    </w:p>
    <w:p w14:paraId="570FAAAB" w14:textId="77777777" w:rsidR="00D40151" w:rsidRPr="001B7C50" w:rsidRDefault="00D40151" w:rsidP="00D40151">
      <w:r w:rsidRPr="001B7C50">
        <w:t>The Service Based Interfaces to support Location Services are defined in clause 4.5 of TS 23.273 [87].</w:t>
      </w:r>
    </w:p>
    <w:p w14:paraId="0F13439B" w14:textId="77777777" w:rsidR="00D40151" w:rsidRPr="001B7C50" w:rsidRDefault="00D40151" w:rsidP="00D40151">
      <w:pPr>
        <w:pStyle w:val="Heading3"/>
      </w:pPr>
      <w:bookmarkStart w:id="562" w:name="_Toc20149681"/>
      <w:bookmarkStart w:id="563" w:name="_Toc27846472"/>
      <w:bookmarkStart w:id="564" w:name="_Toc36187596"/>
      <w:bookmarkStart w:id="565" w:name="_Toc45183500"/>
      <w:bookmarkStart w:id="566" w:name="_Toc47342342"/>
      <w:bookmarkStart w:id="567" w:name="_Toc51769040"/>
      <w:bookmarkStart w:id="568" w:name="_Toc138302510"/>
      <w:bookmarkStart w:id="569" w:name="_CR4_4_5"/>
      <w:bookmarkEnd w:id="569"/>
      <w:r w:rsidRPr="001B7C50">
        <w:t>4.4.5</w:t>
      </w:r>
      <w:r w:rsidRPr="001B7C50">
        <w:tab/>
        <w:t>Application Triggering Services</w:t>
      </w:r>
      <w:bookmarkEnd w:id="562"/>
      <w:bookmarkEnd w:id="563"/>
      <w:bookmarkEnd w:id="564"/>
      <w:bookmarkEnd w:id="565"/>
      <w:bookmarkEnd w:id="566"/>
      <w:bookmarkEnd w:id="567"/>
      <w:bookmarkEnd w:id="568"/>
    </w:p>
    <w:p w14:paraId="711550D8" w14:textId="2C9AD235"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Pr="001B7C50">
        <w:t>TS 23.502 [3].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70" w:name="_Toc20149682"/>
      <w:bookmarkStart w:id="571" w:name="_Toc27846473"/>
      <w:bookmarkStart w:id="572" w:name="_Toc36187597"/>
      <w:bookmarkStart w:id="573" w:name="_Toc45183501"/>
      <w:bookmarkStart w:id="574" w:name="_Toc47342343"/>
      <w:bookmarkStart w:id="575" w:name="_Toc51769041"/>
      <w:bookmarkStart w:id="576" w:name="_Toc138302511"/>
      <w:bookmarkStart w:id="577" w:name="_CR4_4_6"/>
      <w:bookmarkEnd w:id="577"/>
      <w:r w:rsidRPr="001B7C50">
        <w:t>4.4.6</w:t>
      </w:r>
      <w:r w:rsidRPr="001B7C50">
        <w:tab/>
        <w:t>5G LAN-type Services</w:t>
      </w:r>
      <w:bookmarkEnd w:id="570"/>
      <w:bookmarkEnd w:id="571"/>
      <w:bookmarkEnd w:id="572"/>
      <w:bookmarkEnd w:id="573"/>
      <w:bookmarkEnd w:id="574"/>
      <w:bookmarkEnd w:id="575"/>
      <w:bookmarkEnd w:id="576"/>
    </w:p>
    <w:p w14:paraId="706C323E" w14:textId="77777777" w:rsidR="00D40151" w:rsidRPr="001B7C50" w:rsidRDefault="00D40151" w:rsidP="00D40151">
      <w:pPr>
        <w:pStyle w:val="Heading4"/>
      </w:pPr>
      <w:bookmarkStart w:id="578" w:name="_Toc20149683"/>
      <w:bookmarkStart w:id="579" w:name="_Toc27846474"/>
      <w:bookmarkStart w:id="580" w:name="_Toc36187598"/>
      <w:bookmarkStart w:id="581" w:name="_Toc45183502"/>
      <w:bookmarkStart w:id="582" w:name="_Toc47342344"/>
      <w:bookmarkStart w:id="583" w:name="_Toc51769042"/>
      <w:bookmarkStart w:id="584" w:name="_Toc138302512"/>
      <w:bookmarkStart w:id="585" w:name="_CR4_4_6_1"/>
      <w:bookmarkEnd w:id="585"/>
      <w:r w:rsidRPr="001B7C50">
        <w:t>4.4.6.1</w:t>
      </w:r>
      <w:r w:rsidRPr="001B7C50">
        <w:tab/>
        <w:t>User plane architecture to support 5G LAN-type service</w:t>
      </w:r>
      <w:bookmarkEnd w:id="578"/>
      <w:bookmarkEnd w:id="579"/>
      <w:bookmarkEnd w:id="580"/>
      <w:bookmarkEnd w:id="581"/>
      <w:bookmarkEnd w:id="582"/>
      <w:bookmarkEnd w:id="583"/>
      <w:bookmarkEnd w:id="584"/>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586" w:name="_MON_1684549432"/>
    <w:bookmarkEnd w:id="586"/>
    <w:p w14:paraId="2C76FE64" w14:textId="7C2367FD" w:rsidR="00A55FBC" w:rsidRDefault="00A55FBC" w:rsidP="00C76F30">
      <w:pPr>
        <w:pStyle w:val="TH"/>
      </w:pPr>
      <w:r>
        <w:object w:dxaOrig="6032" w:dyaOrig="2175" w14:anchorId="709F5B1B">
          <v:shape id="_x0000_i1077" type="#_x0000_t75" style="width:301.25pt;height:107.7pt" o:ole="">
            <v:imagedata r:id="rId113" o:title=""/>
          </v:shape>
          <o:OLEObject Type="Embed" ProgID="Word.Picture.8" ShapeID="_x0000_i1077" DrawAspect="Content" ObjectID="_1755080936" r:id="rId114"/>
        </w:object>
      </w:r>
    </w:p>
    <w:p w14:paraId="76A57DF5" w14:textId="2C4FA1CC" w:rsidR="00D40151" w:rsidRPr="001B7C50" w:rsidRDefault="00D40151" w:rsidP="00D40151">
      <w:pPr>
        <w:pStyle w:val="TF"/>
      </w:pPr>
      <w:bookmarkStart w:id="587" w:name="_CRFigure4_4_6_11"/>
      <w:r w:rsidRPr="001B7C50">
        <w:t xml:space="preserve">Figure </w:t>
      </w:r>
      <w:bookmarkEnd w:id="587"/>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588" w:name="_MON_1733048868"/>
    <w:bookmarkEnd w:id="588"/>
    <w:p w14:paraId="771788C6" w14:textId="27C0AB4E" w:rsidR="00A55FBC" w:rsidRDefault="00A55FBC" w:rsidP="00A55FBC">
      <w:pPr>
        <w:pStyle w:val="TH"/>
      </w:pPr>
      <w:r>
        <w:object w:dxaOrig="5945" w:dyaOrig="1500" w14:anchorId="20E7C905">
          <v:shape id="_x0000_i1078" type="#_x0000_t75" style="width:298.35pt;height:74.3pt" o:ole="">
            <v:imagedata r:id="rId115" o:title=""/>
          </v:shape>
          <o:OLEObject Type="Embed" ProgID="Word.Picture.8" ShapeID="_x0000_i1078" DrawAspect="Content" ObjectID="_1755080937" r:id="rId116"/>
        </w:object>
      </w:r>
    </w:p>
    <w:p w14:paraId="27C53DBD" w14:textId="77777777" w:rsidR="00D40151" w:rsidRPr="001B7C50" w:rsidRDefault="00D40151" w:rsidP="00D40151">
      <w:pPr>
        <w:pStyle w:val="TF"/>
      </w:pPr>
      <w:bookmarkStart w:id="589" w:name="_CRFigure4_4_6_12"/>
      <w:r w:rsidRPr="001B7C50">
        <w:t xml:space="preserve">Figure </w:t>
      </w:r>
      <w:bookmarkEnd w:id="589"/>
      <w:r w:rsidRPr="001B7C50">
        <w:t>4.4.6.1-2: N19-based user plane architecture in non-roaming scenario</w:t>
      </w:r>
    </w:p>
    <w:p w14:paraId="54DE4085" w14:textId="77777777" w:rsidR="00D40151" w:rsidRPr="001B7C50" w:rsidRDefault="00D40151" w:rsidP="00D40151">
      <w:pPr>
        <w:pStyle w:val="Heading4"/>
      </w:pPr>
      <w:bookmarkStart w:id="590" w:name="_Toc20149684"/>
      <w:bookmarkStart w:id="591" w:name="_Toc27846475"/>
      <w:bookmarkStart w:id="592" w:name="_Toc36187599"/>
      <w:bookmarkStart w:id="593" w:name="_Toc45183503"/>
      <w:bookmarkStart w:id="594" w:name="_Toc47342345"/>
      <w:bookmarkStart w:id="595" w:name="_Toc51769043"/>
      <w:bookmarkStart w:id="596" w:name="_Toc138302513"/>
      <w:bookmarkStart w:id="597" w:name="_CR4_4_6_2"/>
      <w:bookmarkEnd w:id="597"/>
      <w:r w:rsidRPr="001B7C50">
        <w:t>4.4.6.2</w:t>
      </w:r>
      <w:r w:rsidRPr="001B7C50">
        <w:tab/>
        <w:t>Reference points to support 5G LAN-type service</w:t>
      </w:r>
      <w:bookmarkEnd w:id="590"/>
      <w:bookmarkEnd w:id="591"/>
      <w:bookmarkEnd w:id="592"/>
      <w:bookmarkEnd w:id="593"/>
      <w:bookmarkEnd w:id="594"/>
      <w:bookmarkEnd w:id="595"/>
      <w:bookmarkEnd w:id="596"/>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598" w:name="_Toc20149685"/>
      <w:bookmarkStart w:id="599" w:name="_Toc27846476"/>
      <w:bookmarkStart w:id="600" w:name="_Toc36187600"/>
      <w:bookmarkStart w:id="601" w:name="_Toc45183504"/>
      <w:bookmarkStart w:id="602" w:name="_Toc47342346"/>
      <w:bookmarkStart w:id="603" w:name="_Toc51769044"/>
      <w:bookmarkStart w:id="604" w:name="_Toc138302514"/>
      <w:bookmarkStart w:id="605" w:name="_CR4_4_7"/>
      <w:bookmarkEnd w:id="605"/>
      <w:r w:rsidRPr="001B7C50">
        <w:t>4.4.7</w:t>
      </w:r>
      <w:r w:rsidRPr="001B7C50">
        <w:tab/>
        <w:t>MSISDN-less MO SMS Service</w:t>
      </w:r>
      <w:bookmarkEnd w:id="598"/>
      <w:bookmarkEnd w:id="599"/>
      <w:bookmarkEnd w:id="600"/>
      <w:bookmarkEnd w:id="601"/>
      <w:bookmarkEnd w:id="602"/>
      <w:bookmarkEnd w:id="603"/>
      <w:bookmarkEnd w:id="604"/>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7777777" w:rsidR="00D40151" w:rsidRPr="001B7C50" w:rsidRDefault="00D40151" w:rsidP="00D40151">
      <w:r w:rsidRPr="001B7C50">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0B7B65C2"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Pr="001B7C50">
        <w:t>TS 23.502 [3] for a description of NEF Services and Service Operations.</w:t>
      </w:r>
    </w:p>
    <w:p w14:paraId="1A0B65CF" w14:textId="3D2DB798" w:rsidR="00D40151" w:rsidRPr="001B7C50" w:rsidRDefault="00D40151" w:rsidP="00D40151">
      <w:pPr>
        <w:pStyle w:val="Heading3"/>
      </w:pPr>
      <w:bookmarkStart w:id="606" w:name="_Toc20149686"/>
      <w:bookmarkStart w:id="607" w:name="_Toc27846477"/>
      <w:bookmarkStart w:id="608" w:name="_Toc36187601"/>
      <w:bookmarkStart w:id="609" w:name="_Toc45183505"/>
      <w:bookmarkStart w:id="610" w:name="_Toc47342347"/>
      <w:bookmarkStart w:id="611" w:name="_Toc51769045"/>
      <w:bookmarkStart w:id="612" w:name="_Toc138302515"/>
      <w:bookmarkStart w:id="613" w:name="_CR4_4_8"/>
      <w:bookmarkEnd w:id="613"/>
      <w:r w:rsidRPr="001B7C50">
        <w:t>4.4.8</w:t>
      </w:r>
      <w:r w:rsidRPr="001B7C50">
        <w:tab/>
      </w:r>
      <w:r w:rsidR="001F3682" w:rsidRPr="001B7C50">
        <w:t xml:space="preserve">Architecture to enable </w:t>
      </w:r>
      <w:r w:rsidRPr="001B7C50">
        <w:t>Time Sensitive Communication</w:t>
      </w:r>
      <w:bookmarkEnd w:id="606"/>
      <w:bookmarkEnd w:id="607"/>
      <w:bookmarkEnd w:id="608"/>
      <w:bookmarkEnd w:id="609"/>
      <w:bookmarkEnd w:id="610"/>
      <w:bookmarkEnd w:id="611"/>
      <w:r w:rsidR="001F3682" w:rsidRPr="001B7C50">
        <w:t xml:space="preserve"> and Time Synchronization</w:t>
      </w:r>
      <w:bookmarkEnd w:id="612"/>
    </w:p>
    <w:p w14:paraId="424D7584" w14:textId="77777777" w:rsidR="00D40151" w:rsidRPr="001B7C50" w:rsidRDefault="00D40151" w:rsidP="00D40151">
      <w:pPr>
        <w:pStyle w:val="Heading4"/>
      </w:pPr>
      <w:bookmarkStart w:id="614" w:name="_Toc20149687"/>
      <w:bookmarkStart w:id="615" w:name="_Toc27846478"/>
      <w:bookmarkStart w:id="616" w:name="_Toc36187602"/>
      <w:bookmarkStart w:id="617" w:name="_Toc45183506"/>
      <w:bookmarkStart w:id="618" w:name="_Toc47342348"/>
      <w:bookmarkStart w:id="619" w:name="_Toc51769046"/>
      <w:bookmarkStart w:id="620" w:name="_Toc138302516"/>
      <w:bookmarkStart w:id="621" w:name="_CR4_4_8_1"/>
      <w:bookmarkEnd w:id="621"/>
      <w:r w:rsidRPr="001B7C50">
        <w:t>4.4.8.1</w:t>
      </w:r>
      <w:r w:rsidRPr="001B7C50">
        <w:tab/>
        <w:t>General</w:t>
      </w:r>
      <w:bookmarkEnd w:id="614"/>
      <w:bookmarkEnd w:id="615"/>
      <w:bookmarkEnd w:id="616"/>
      <w:bookmarkEnd w:id="617"/>
      <w:bookmarkEnd w:id="618"/>
      <w:bookmarkEnd w:id="619"/>
      <w:bookmarkEnd w:id="620"/>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62EE746F" w:rsidR="00D40151" w:rsidRPr="001B7C50" w:rsidRDefault="001F3682" w:rsidP="00323277">
      <w:pPr>
        <w:pStyle w:val="B1"/>
      </w:pPr>
      <w:r w:rsidRPr="001B7C50">
        <w:t>a)</w:t>
      </w:r>
      <w:r w:rsidRPr="001B7C50">
        <w:tab/>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0FCD8574"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622" w:name="_Toc20149688"/>
      <w:bookmarkStart w:id="623" w:name="_Toc27846479"/>
      <w:bookmarkStart w:id="624" w:name="_Toc36187603"/>
      <w:bookmarkStart w:id="625" w:name="_Toc45183507"/>
      <w:bookmarkStart w:id="626" w:name="_Toc47342349"/>
      <w:bookmarkStart w:id="627" w:name="_Toc51769047"/>
      <w:r w:rsidRPr="001B7C50">
        <w:t>b)</w:t>
      </w:r>
      <w:r w:rsidRPr="001B7C50">
        <w:tab/>
        <w:t>Enablers for AF requested support of Time Synchronization and/or some aspects of Time Sensitive Communication. The architecture is described in clause 4.4.8.3.</w:t>
      </w:r>
    </w:p>
    <w:p w14:paraId="5AEFF404" w14:textId="0C4BA016" w:rsidR="00D40151" w:rsidRPr="001B7C50" w:rsidRDefault="00D40151" w:rsidP="00D40151">
      <w:pPr>
        <w:pStyle w:val="Heading4"/>
      </w:pPr>
      <w:bookmarkStart w:id="628" w:name="_Toc138302517"/>
      <w:bookmarkStart w:id="629" w:name="_CR4_4_8_2"/>
      <w:bookmarkEnd w:id="629"/>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622"/>
      <w:bookmarkEnd w:id="623"/>
      <w:bookmarkEnd w:id="624"/>
      <w:bookmarkEnd w:id="625"/>
      <w:bookmarkEnd w:id="626"/>
      <w:bookmarkEnd w:id="627"/>
      <w:bookmarkEnd w:id="628"/>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lastRenderedPageBreak/>
        <w:t>-</w:t>
      </w:r>
      <w:r w:rsidRPr="001B7C50">
        <w:tab/>
        <w:t>hold and forward functionality for the purpose of de-jittering;</w:t>
      </w:r>
    </w:p>
    <w:p w14:paraId="44EE828B" w14:textId="5503C10B" w:rsidR="00D40151" w:rsidRPr="001B7C50" w:rsidRDefault="00D40151" w:rsidP="00D40151">
      <w:pPr>
        <w:pStyle w:val="B1"/>
      </w:pPr>
      <w:r w:rsidRPr="001B7C50">
        <w:t>-</w:t>
      </w:r>
      <w:r w:rsidRPr="001B7C50">
        <w:tab/>
        <w:t>per-stream filtering and policing as defined in</w:t>
      </w:r>
      <w:r w:rsidR="00D602DF" w:rsidRPr="001B7C50">
        <w:t xml:space="preserve"> clause 8.6.5.1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1B7C50" w:rsidRDefault="00D40151" w:rsidP="00D40151">
      <w:pPr>
        <w:rPr>
          <w:lang w:eastAsia="x-none"/>
        </w:rPr>
      </w:pPr>
      <w:r w:rsidRPr="001B7C50">
        <w:rPr>
          <w:lang w:eastAsia="x-none"/>
        </w:rPr>
        <w:t>There are three TSN configuration models defined in IEEE Std 802.1Qcc [95].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B0249D0"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79" type="#_x0000_t75" style="width:481.55pt;height:258.05pt" o:ole="">
            <v:imagedata r:id="rId117" o:title=""/>
          </v:shape>
          <o:OLEObject Type="Embed" ProgID="Word.Picture.8" ShapeID="_x0000_i1079" DrawAspect="Content" ObjectID="_1755080938" r:id="rId118"/>
        </w:object>
      </w:r>
    </w:p>
    <w:p w14:paraId="78FF607F" w14:textId="5A4105E9" w:rsidR="00D40151" w:rsidRPr="001B7C50" w:rsidRDefault="00D40151" w:rsidP="00D40151">
      <w:pPr>
        <w:pStyle w:val="TF"/>
      </w:pPr>
      <w:bookmarkStart w:id="630" w:name="_CRFigure4_4_8_21"/>
      <w:r w:rsidRPr="001B7C50">
        <w:t xml:space="preserve">Figure </w:t>
      </w:r>
      <w:bookmarkEnd w:id="630"/>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31" w:name="_Toc20149689"/>
      <w:bookmarkStart w:id="632" w:name="_Toc27846480"/>
      <w:bookmarkStart w:id="633" w:name="_Toc36187604"/>
      <w:bookmarkStart w:id="634" w:name="_Toc45183508"/>
      <w:bookmarkStart w:id="635" w:name="_Toc47342350"/>
      <w:bookmarkStart w:id="636"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37" w:name="_Toc138302518"/>
      <w:bookmarkStart w:id="638" w:name="_CR4_4_8_3"/>
      <w:bookmarkEnd w:id="638"/>
      <w:r w:rsidRPr="001B7C50">
        <w:t>4.4.8.3</w:t>
      </w:r>
      <w:r w:rsidRPr="001B7C50">
        <w:tab/>
        <w:t>Architecture for AF requested support of Time Sensitive Communication and Time Synchronization</w:t>
      </w:r>
      <w:bookmarkEnd w:id="637"/>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lastRenderedPageBreak/>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39" w:name="_MON_1710917690"/>
    <w:bookmarkEnd w:id="639"/>
    <w:p w14:paraId="31D78378" w14:textId="690D1AE9" w:rsidR="0082686E" w:rsidRPr="001B7C50" w:rsidRDefault="0082686E" w:rsidP="0082686E">
      <w:pPr>
        <w:pStyle w:val="TH"/>
      </w:pPr>
      <w:r>
        <w:rPr>
          <w:noProof/>
        </w:rPr>
        <w:object w:dxaOrig="8703" w:dyaOrig="3952" w14:anchorId="026EA06D">
          <v:shape id="_x0000_i1080" type="#_x0000_t75" alt="" style="width:434.9pt;height:198.15pt" o:ole="">
            <v:imagedata r:id="rId119" o:title=""/>
          </v:shape>
          <o:OLEObject Type="Embed" ProgID="Word.Document.12" ShapeID="_x0000_i1080" DrawAspect="Content" ObjectID="_1755080939" r:id="rId120">
            <o:FieldCodes>\s</o:FieldCodes>
          </o:OLEObject>
        </w:object>
      </w:r>
    </w:p>
    <w:p w14:paraId="7DC8784F" w14:textId="45805F26" w:rsidR="00055D0B" w:rsidRPr="001B7C50" w:rsidRDefault="00055D0B" w:rsidP="00562E84">
      <w:pPr>
        <w:pStyle w:val="TF"/>
      </w:pPr>
      <w:bookmarkStart w:id="640" w:name="_CRFigure4_4_8_31"/>
      <w:r w:rsidRPr="001B7C50">
        <w:t xml:space="preserve">Figure </w:t>
      </w:r>
      <w:bookmarkEnd w:id="640"/>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19F640EF"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602CD07D" w14:textId="7A80713B" w:rsidR="00D40151" w:rsidRPr="001B7C50" w:rsidRDefault="00D40151" w:rsidP="00D40151">
      <w:pPr>
        <w:pStyle w:val="Heading1"/>
      </w:pPr>
      <w:bookmarkStart w:id="641" w:name="_Toc138302519"/>
      <w:bookmarkStart w:id="642" w:name="_CR5"/>
      <w:bookmarkEnd w:id="642"/>
      <w:r w:rsidRPr="001B7C50">
        <w:t>5</w:t>
      </w:r>
      <w:r w:rsidRPr="001B7C50">
        <w:tab/>
        <w:t>High level features</w:t>
      </w:r>
      <w:bookmarkEnd w:id="631"/>
      <w:bookmarkEnd w:id="632"/>
      <w:bookmarkEnd w:id="633"/>
      <w:bookmarkEnd w:id="634"/>
      <w:bookmarkEnd w:id="635"/>
      <w:bookmarkEnd w:id="636"/>
      <w:bookmarkEnd w:id="641"/>
    </w:p>
    <w:p w14:paraId="32472D0B" w14:textId="77777777" w:rsidR="00D40151" w:rsidRPr="001B7C50" w:rsidRDefault="00D40151" w:rsidP="00D40151">
      <w:pPr>
        <w:pStyle w:val="Heading2"/>
      </w:pPr>
      <w:bookmarkStart w:id="643" w:name="_Toc20149690"/>
      <w:bookmarkStart w:id="644" w:name="_Toc27846481"/>
      <w:bookmarkStart w:id="645" w:name="_Toc36187605"/>
      <w:bookmarkStart w:id="646" w:name="_Toc45183509"/>
      <w:bookmarkStart w:id="647" w:name="_Toc47342351"/>
      <w:bookmarkStart w:id="648" w:name="_Toc51769049"/>
      <w:bookmarkStart w:id="649" w:name="_Toc138302520"/>
      <w:bookmarkStart w:id="650" w:name="_CR5_1"/>
      <w:bookmarkEnd w:id="650"/>
      <w:r w:rsidRPr="001B7C50">
        <w:t>5.1</w:t>
      </w:r>
      <w:r w:rsidRPr="001B7C50">
        <w:tab/>
        <w:t>General</w:t>
      </w:r>
      <w:bookmarkEnd w:id="643"/>
      <w:bookmarkEnd w:id="644"/>
      <w:bookmarkEnd w:id="645"/>
      <w:bookmarkEnd w:id="646"/>
      <w:bookmarkEnd w:id="647"/>
      <w:bookmarkEnd w:id="648"/>
      <w:bookmarkEnd w:id="649"/>
    </w:p>
    <w:p w14:paraId="6F97CC78" w14:textId="77777777" w:rsidR="00D40151" w:rsidRPr="001B7C50" w:rsidRDefault="00D40151" w:rsidP="00D40151">
      <w:r w:rsidRPr="001B7C50">
        <w:t>Clause 5 specifies the high level functionality and features of the 5G System for both 3GPP and Non-3GPP access and for the interoperability with the EPC defined in TS 23.401 [26].</w:t>
      </w:r>
    </w:p>
    <w:p w14:paraId="2D8C10C1" w14:textId="77777777" w:rsidR="00D40151" w:rsidRPr="001B7C50" w:rsidRDefault="00D40151" w:rsidP="00D40151">
      <w:pPr>
        <w:pStyle w:val="Heading2"/>
      </w:pPr>
      <w:bookmarkStart w:id="651" w:name="_Toc20149691"/>
      <w:bookmarkStart w:id="652" w:name="_Toc27846482"/>
      <w:bookmarkStart w:id="653" w:name="_Toc36187606"/>
      <w:bookmarkStart w:id="654" w:name="_Toc45183510"/>
      <w:bookmarkStart w:id="655" w:name="_Toc47342352"/>
      <w:bookmarkStart w:id="656" w:name="_Toc51769050"/>
      <w:bookmarkStart w:id="657" w:name="_Toc138302521"/>
      <w:bookmarkStart w:id="658" w:name="_CR5_2"/>
      <w:bookmarkEnd w:id="658"/>
      <w:r w:rsidRPr="001B7C50">
        <w:lastRenderedPageBreak/>
        <w:t>5.2</w:t>
      </w:r>
      <w:r w:rsidRPr="001B7C50">
        <w:tab/>
        <w:t>Network Access Control</w:t>
      </w:r>
      <w:bookmarkEnd w:id="651"/>
      <w:bookmarkEnd w:id="652"/>
      <w:bookmarkEnd w:id="653"/>
      <w:bookmarkEnd w:id="654"/>
      <w:bookmarkEnd w:id="655"/>
      <w:bookmarkEnd w:id="656"/>
      <w:bookmarkEnd w:id="657"/>
    </w:p>
    <w:p w14:paraId="716B8B03" w14:textId="77777777" w:rsidR="00D40151" w:rsidRPr="001B7C50" w:rsidRDefault="00D40151" w:rsidP="00D40151">
      <w:pPr>
        <w:pStyle w:val="Heading3"/>
        <w:rPr>
          <w:rFonts w:eastAsia="MS Mincho"/>
        </w:rPr>
      </w:pPr>
      <w:bookmarkStart w:id="659" w:name="_Toc20149692"/>
      <w:bookmarkStart w:id="660" w:name="_Toc27846483"/>
      <w:bookmarkStart w:id="661" w:name="_Toc36187607"/>
      <w:bookmarkStart w:id="662" w:name="_Toc45183511"/>
      <w:bookmarkStart w:id="663" w:name="_Toc47342353"/>
      <w:bookmarkStart w:id="664" w:name="_Toc51769051"/>
      <w:bookmarkStart w:id="665" w:name="_Toc138302522"/>
      <w:bookmarkStart w:id="666" w:name="_CR5_2_1"/>
      <w:bookmarkEnd w:id="666"/>
      <w:r w:rsidRPr="001B7C50">
        <w:rPr>
          <w:rFonts w:eastAsia="MS Mincho"/>
        </w:rPr>
        <w:t>5.2.1</w:t>
      </w:r>
      <w:r w:rsidRPr="001B7C50">
        <w:rPr>
          <w:rFonts w:eastAsia="MS Mincho"/>
        </w:rPr>
        <w:tab/>
        <w:t>General</w:t>
      </w:r>
      <w:bookmarkEnd w:id="659"/>
      <w:bookmarkEnd w:id="660"/>
      <w:bookmarkEnd w:id="661"/>
      <w:bookmarkEnd w:id="662"/>
      <w:bookmarkEnd w:id="663"/>
      <w:bookmarkEnd w:id="664"/>
      <w:bookmarkEnd w:id="665"/>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67" w:name="_Toc20149693"/>
      <w:bookmarkStart w:id="668" w:name="_Toc27846484"/>
      <w:bookmarkStart w:id="669" w:name="_Toc36187608"/>
      <w:bookmarkStart w:id="670" w:name="_Toc45183512"/>
      <w:bookmarkStart w:id="671" w:name="_Toc47342354"/>
      <w:bookmarkStart w:id="672" w:name="_Toc51769052"/>
      <w:bookmarkStart w:id="673" w:name="_Toc138302523"/>
      <w:bookmarkStart w:id="674" w:name="_CR5_2_2"/>
      <w:bookmarkEnd w:id="674"/>
      <w:r w:rsidRPr="001B7C50">
        <w:rPr>
          <w:rFonts w:eastAsia="MS Mincho"/>
        </w:rPr>
        <w:t>5.2.2</w:t>
      </w:r>
      <w:r w:rsidRPr="001B7C50">
        <w:rPr>
          <w:rFonts w:eastAsia="MS Mincho"/>
        </w:rPr>
        <w:tab/>
        <w:t>Network selection</w:t>
      </w:r>
      <w:bookmarkEnd w:id="667"/>
      <w:bookmarkEnd w:id="668"/>
      <w:bookmarkEnd w:id="669"/>
      <w:bookmarkEnd w:id="670"/>
      <w:bookmarkEnd w:id="671"/>
      <w:bookmarkEnd w:id="672"/>
      <w:bookmarkEnd w:id="673"/>
    </w:p>
    <w:p w14:paraId="2817394D" w14:textId="77777777" w:rsidR="00D40151" w:rsidRPr="001B7C50" w:rsidRDefault="00D40151" w:rsidP="00D40151">
      <w:pPr>
        <w:rPr>
          <w:rFonts w:eastAsia="MS Mincho"/>
        </w:rPr>
      </w:pPr>
      <w:r w:rsidRPr="001B7C50">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1B7C50" w:rsidRDefault="00426DE4" w:rsidP="00426DE4">
      <w:pPr>
        <w:rPr>
          <w:rFonts w:eastAsia="MS Mincho"/>
        </w:rPr>
      </w:pPr>
      <w:bookmarkStart w:id="675" w:name="_Toc20149694"/>
      <w:bookmarkStart w:id="676" w:name="_Toc27846485"/>
      <w:bookmarkStart w:id="677" w:name="_Toc36187609"/>
      <w:bookmarkStart w:id="678" w:name="_Toc45183513"/>
      <w:bookmarkStart w:id="679" w:name="_Toc47342355"/>
      <w:bookmarkStart w:id="680" w:name="_Toc51769053"/>
      <w:r w:rsidRPr="001B7C50">
        <w:rPr>
          <w:rFonts w:eastAsia="MS Mincho"/>
        </w:rPr>
        <w:t>The network selection for the Disaster Roaming is described in TS 23.122 [17] and TS 24.501 [47].</w:t>
      </w:r>
    </w:p>
    <w:p w14:paraId="5481930C" w14:textId="1AD17C42" w:rsidR="0013348C" w:rsidRPr="001B7C50" w:rsidRDefault="0013348C" w:rsidP="0013348C">
      <w:pPr>
        <w:pStyle w:val="Heading3"/>
        <w:rPr>
          <w:rFonts w:eastAsia="MS Mincho"/>
        </w:rPr>
      </w:pPr>
      <w:bookmarkStart w:id="681" w:name="_Toc138302524"/>
      <w:bookmarkStart w:id="682" w:name="_CR5_2_2a"/>
      <w:bookmarkEnd w:id="682"/>
      <w:r w:rsidRPr="001B7C50">
        <w:rPr>
          <w:rFonts w:eastAsia="MS Mincho"/>
        </w:rPr>
        <w:t>5.2.2a</w:t>
      </w:r>
      <w:r w:rsidR="00607A94" w:rsidRPr="001B7C50">
        <w:rPr>
          <w:rFonts w:eastAsia="MS Mincho"/>
        </w:rPr>
        <w:tab/>
        <w:t>Void</w:t>
      </w:r>
      <w:bookmarkEnd w:id="681"/>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683" w:name="_Toc138302525"/>
      <w:bookmarkStart w:id="684" w:name="_CR5_2_3"/>
      <w:bookmarkEnd w:id="684"/>
      <w:r w:rsidRPr="001B7C50">
        <w:rPr>
          <w:rFonts w:eastAsia="MS Mincho"/>
        </w:rPr>
        <w:t>5.2.3</w:t>
      </w:r>
      <w:r w:rsidRPr="001B7C50">
        <w:rPr>
          <w:rFonts w:eastAsia="MS Mincho"/>
        </w:rPr>
        <w:tab/>
        <w:t>Identification and authentication</w:t>
      </w:r>
      <w:bookmarkEnd w:id="675"/>
      <w:bookmarkEnd w:id="676"/>
      <w:bookmarkEnd w:id="677"/>
      <w:bookmarkEnd w:id="678"/>
      <w:bookmarkEnd w:id="679"/>
      <w:bookmarkEnd w:id="680"/>
      <w:bookmarkEnd w:id="683"/>
    </w:p>
    <w:p w14:paraId="32B552AA" w14:textId="77777777" w:rsidR="00D40151" w:rsidRPr="001B7C50" w:rsidRDefault="00D40151" w:rsidP="00D40151">
      <w:pPr>
        <w:rPr>
          <w:rFonts w:eastAsia="MS Mincho"/>
        </w:rPr>
      </w:pPr>
      <w:r w:rsidRPr="001B7C50">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1B7C50" w:rsidRDefault="00D40151" w:rsidP="00D40151">
      <w:pPr>
        <w:pStyle w:val="Heading3"/>
        <w:rPr>
          <w:rFonts w:eastAsia="MS Mincho"/>
        </w:rPr>
      </w:pPr>
      <w:bookmarkStart w:id="685" w:name="_Toc20149695"/>
      <w:bookmarkStart w:id="686" w:name="_Toc27846486"/>
      <w:bookmarkStart w:id="687" w:name="_Toc36187610"/>
      <w:bookmarkStart w:id="688" w:name="_Toc45183514"/>
      <w:bookmarkStart w:id="689" w:name="_Toc47342356"/>
      <w:bookmarkStart w:id="690" w:name="_Toc51769054"/>
      <w:bookmarkStart w:id="691" w:name="_Toc138302526"/>
      <w:bookmarkStart w:id="692" w:name="_CR5_2_4"/>
      <w:bookmarkEnd w:id="692"/>
      <w:r w:rsidRPr="001B7C50">
        <w:rPr>
          <w:rFonts w:eastAsia="MS Mincho"/>
        </w:rPr>
        <w:t>5.2.4</w:t>
      </w:r>
      <w:r w:rsidRPr="001B7C50">
        <w:rPr>
          <w:rFonts w:eastAsia="MS Mincho"/>
        </w:rPr>
        <w:tab/>
        <w:t>Authorisation</w:t>
      </w:r>
      <w:bookmarkEnd w:id="685"/>
      <w:bookmarkEnd w:id="686"/>
      <w:bookmarkEnd w:id="687"/>
      <w:bookmarkEnd w:id="688"/>
      <w:bookmarkEnd w:id="689"/>
      <w:bookmarkEnd w:id="690"/>
      <w:bookmarkEnd w:id="691"/>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693" w:name="_Toc20149696"/>
      <w:bookmarkStart w:id="694" w:name="_Toc27846487"/>
      <w:bookmarkStart w:id="695" w:name="_Toc36187611"/>
      <w:bookmarkStart w:id="696" w:name="_Toc45183515"/>
      <w:bookmarkStart w:id="697" w:name="_Toc47342357"/>
      <w:bookmarkStart w:id="698" w:name="_Toc51769055"/>
      <w:bookmarkStart w:id="699" w:name="_Toc138302527"/>
      <w:bookmarkStart w:id="700" w:name="_CR5_2_5"/>
      <w:bookmarkEnd w:id="700"/>
      <w:r w:rsidRPr="001B7C50">
        <w:rPr>
          <w:rFonts w:eastAsia="MS Mincho"/>
        </w:rPr>
        <w:t>5.2.5</w:t>
      </w:r>
      <w:r w:rsidRPr="001B7C50">
        <w:rPr>
          <w:rFonts w:eastAsia="MS Mincho"/>
        </w:rPr>
        <w:tab/>
        <w:t>Access control and barring</w:t>
      </w:r>
      <w:bookmarkEnd w:id="693"/>
      <w:bookmarkEnd w:id="694"/>
      <w:bookmarkEnd w:id="695"/>
      <w:bookmarkEnd w:id="696"/>
      <w:bookmarkEnd w:id="697"/>
      <w:bookmarkEnd w:id="698"/>
      <w:bookmarkEnd w:id="699"/>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77777777"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TS 22.261 [2]</w:t>
      </w:r>
      <w:r w:rsidRPr="001B7C50">
        <w:rPr>
          <w:rFonts w:eastAsia="SimSun"/>
          <w:lang w:eastAsia="zh-CN"/>
        </w:rPr>
        <w:t xml:space="preserve"> and </w:t>
      </w:r>
      <w:r w:rsidRPr="001B7C50">
        <w:rPr>
          <w:rFonts w:eastAsia="MS Mincho"/>
        </w:rPr>
        <w:t>TS 24.501 [47]. The NG-RAN may broadcast barring control information associated with Access Categories and Access Identities as specified in TS 38.300 [27].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77777777"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1B7C50" w:rsidRDefault="00426DE4" w:rsidP="00461850">
      <w:pPr>
        <w:rPr>
          <w:rFonts w:eastAsia="MS Mincho"/>
        </w:rPr>
      </w:pPr>
      <w:bookmarkStart w:id="701" w:name="_Toc20149697"/>
      <w:bookmarkStart w:id="702" w:name="_Toc27846488"/>
      <w:bookmarkStart w:id="703" w:name="_Toc36187612"/>
      <w:bookmarkStart w:id="704" w:name="_Toc45183516"/>
      <w:bookmarkStart w:id="705" w:name="_Toc47342358"/>
      <w:bookmarkStart w:id="706" w:name="_Toc51769056"/>
      <w:r w:rsidRPr="001B7C50">
        <w:rPr>
          <w:rFonts w:eastAsia="MS Mincho"/>
        </w:rPr>
        <w:t>The access control for the Disaster Roaming is described in TS 23.122 [17] and TS 24.501 [47].</w:t>
      </w:r>
    </w:p>
    <w:p w14:paraId="15178B90" w14:textId="62EFFAB1" w:rsidR="00D40151" w:rsidRPr="001B7C50" w:rsidRDefault="00D40151" w:rsidP="00D40151">
      <w:pPr>
        <w:pStyle w:val="Heading3"/>
        <w:rPr>
          <w:rFonts w:eastAsia="MS Mincho"/>
        </w:rPr>
      </w:pPr>
      <w:bookmarkStart w:id="707" w:name="_Toc138302528"/>
      <w:bookmarkStart w:id="708" w:name="_CR5_2_6"/>
      <w:bookmarkEnd w:id="708"/>
      <w:r w:rsidRPr="001B7C50">
        <w:rPr>
          <w:rFonts w:eastAsia="MS Mincho"/>
        </w:rPr>
        <w:t>5.2.6</w:t>
      </w:r>
      <w:r w:rsidRPr="001B7C50">
        <w:rPr>
          <w:rFonts w:eastAsia="MS Mincho"/>
        </w:rPr>
        <w:tab/>
        <w:t>Policy control</w:t>
      </w:r>
      <w:bookmarkEnd w:id="701"/>
      <w:bookmarkEnd w:id="702"/>
      <w:bookmarkEnd w:id="703"/>
      <w:bookmarkEnd w:id="704"/>
      <w:bookmarkEnd w:id="705"/>
      <w:bookmarkEnd w:id="706"/>
      <w:bookmarkEnd w:id="707"/>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709" w:name="_Toc20149698"/>
      <w:bookmarkStart w:id="710" w:name="_Toc27846489"/>
      <w:bookmarkStart w:id="711" w:name="_Toc36187613"/>
      <w:bookmarkStart w:id="712" w:name="_Toc45183517"/>
      <w:bookmarkStart w:id="713" w:name="_Toc47342359"/>
      <w:bookmarkStart w:id="714" w:name="_Toc51769057"/>
      <w:bookmarkStart w:id="715" w:name="_Toc138302529"/>
      <w:bookmarkStart w:id="716" w:name="_CR5_2_7"/>
      <w:bookmarkEnd w:id="716"/>
      <w:r w:rsidRPr="001B7C50">
        <w:rPr>
          <w:rFonts w:eastAsia="MS Mincho"/>
        </w:rPr>
        <w:t>5.2.7</w:t>
      </w:r>
      <w:r w:rsidRPr="001B7C50">
        <w:rPr>
          <w:rFonts w:eastAsia="MS Mincho"/>
        </w:rPr>
        <w:tab/>
        <w:t>Lawful Interception</w:t>
      </w:r>
      <w:bookmarkEnd w:id="709"/>
      <w:bookmarkEnd w:id="710"/>
      <w:bookmarkEnd w:id="711"/>
      <w:bookmarkEnd w:id="712"/>
      <w:bookmarkEnd w:id="713"/>
      <w:bookmarkEnd w:id="714"/>
      <w:bookmarkEnd w:id="715"/>
    </w:p>
    <w:p w14:paraId="3DFB653D" w14:textId="77777777" w:rsidR="00D40151" w:rsidRPr="001B7C50" w:rsidRDefault="00D40151" w:rsidP="00D40151">
      <w:pPr>
        <w:rPr>
          <w:rFonts w:eastAsia="MS Mincho"/>
        </w:rPr>
      </w:pPr>
      <w:r w:rsidRPr="001B7C50">
        <w:rPr>
          <w:snapToGrid w:val="0"/>
          <w:lang w:eastAsia="fr-FR"/>
        </w:rPr>
        <w:t>For definition and functionality of Lawful Interception, please see TS 33.126 [35].</w:t>
      </w:r>
    </w:p>
    <w:p w14:paraId="7067AF25" w14:textId="77777777" w:rsidR="00D40151" w:rsidRPr="001B7C50" w:rsidRDefault="00D40151" w:rsidP="00D40151">
      <w:pPr>
        <w:pStyle w:val="Heading2"/>
      </w:pPr>
      <w:bookmarkStart w:id="717" w:name="_Toc20149699"/>
      <w:bookmarkStart w:id="718" w:name="_Toc27846490"/>
      <w:bookmarkStart w:id="719" w:name="_Toc36187614"/>
      <w:bookmarkStart w:id="720" w:name="_Toc45183518"/>
      <w:bookmarkStart w:id="721" w:name="_Toc47342360"/>
      <w:bookmarkStart w:id="722" w:name="_Toc51769058"/>
      <w:bookmarkStart w:id="723" w:name="_Toc138302530"/>
      <w:bookmarkStart w:id="724" w:name="_CR5_3"/>
      <w:bookmarkEnd w:id="724"/>
      <w:r w:rsidRPr="001B7C50">
        <w:t>5.3</w:t>
      </w:r>
      <w:r w:rsidRPr="001B7C50">
        <w:tab/>
        <w:t>Registration and Connection Management</w:t>
      </w:r>
      <w:bookmarkEnd w:id="717"/>
      <w:bookmarkEnd w:id="718"/>
      <w:bookmarkEnd w:id="719"/>
      <w:bookmarkEnd w:id="720"/>
      <w:bookmarkEnd w:id="721"/>
      <w:bookmarkEnd w:id="722"/>
      <w:bookmarkEnd w:id="723"/>
    </w:p>
    <w:p w14:paraId="54B7246A" w14:textId="77777777" w:rsidR="00D40151" w:rsidRPr="001B7C50" w:rsidRDefault="00D40151" w:rsidP="00D40151">
      <w:pPr>
        <w:pStyle w:val="Heading3"/>
      </w:pPr>
      <w:bookmarkStart w:id="725" w:name="_Toc20149700"/>
      <w:bookmarkStart w:id="726" w:name="_Toc27846491"/>
      <w:bookmarkStart w:id="727" w:name="_Toc36187615"/>
      <w:bookmarkStart w:id="728" w:name="_Toc45183519"/>
      <w:bookmarkStart w:id="729" w:name="_Toc47342361"/>
      <w:bookmarkStart w:id="730" w:name="_Toc51769059"/>
      <w:bookmarkStart w:id="731" w:name="_Toc138302531"/>
      <w:bookmarkStart w:id="732" w:name="_CR5_3_1"/>
      <w:bookmarkEnd w:id="732"/>
      <w:r w:rsidRPr="001B7C50">
        <w:t>5.3.1</w:t>
      </w:r>
      <w:r w:rsidRPr="001B7C50">
        <w:tab/>
        <w:t>General</w:t>
      </w:r>
      <w:bookmarkEnd w:id="725"/>
      <w:bookmarkEnd w:id="726"/>
      <w:bookmarkEnd w:id="727"/>
      <w:bookmarkEnd w:id="728"/>
      <w:bookmarkEnd w:id="729"/>
      <w:bookmarkEnd w:id="730"/>
      <w:bookmarkEnd w:id="731"/>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33" w:name="_Toc20149701"/>
      <w:bookmarkStart w:id="734" w:name="_Toc27846492"/>
      <w:bookmarkStart w:id="735" w:name="_Toc36187616"/>
      <w:bookmarkStart w:id="736" w:name="_Toc45183520"/>
      <w:bookmarkStart w:id="737" w:name="_Toc47342362"/>
      <w:bookmarkStart w:id="738" w:name="_Toc51769060"/>
      <w:bookmarkStart w:id="739" w:name="_Toc138302532"/>
      <w:bookmarkStart w:id="740" w:name="_CR5_3_2"/>
      <w:bookmarkEnd w:id="740"/>
      <w:r w:rsidRPr="001B7C50">
        <w:t>5.3.2</w:t>
      </w:r>
      <w:r w:rsidRPr="001B7C50">
        <w:tab/>
        <w:t>Registration Management</w:t>
      </w:r>
      <w:bookmarkEnd w:id="733"/>
      <w:bookmarkEnd w:id="734"/>
      <w:bookmarkEnd w:id="735"/>
      <w:bookmarkEnd w:id="736"/>
      <w:bookmarkEnd w:id="737"/>
      <w:bookmarkEnd w:id="738"/>
      <w:bookmarkEnd w:id="739"/>
    </w:p>
    <w:p w14:paraId="09A4DC70" w14:textId="77777777" w:rsidR="00D40151" w:rsidRPr="001B7C50" w:rsidRDefault="00D40151" w:rsidP="00D40151">
      <w:pPr>
        <w:pStyle w:val="Heading4"/>
      </w:pPr>
      <w:bookmarkStart w:id="741" w:name="_Toc20149702"/>
      <w:bookmarkStart w:id="742" w:name="_Toc27846493"/>
      <w:bookmarkStart w:id="743" w:name="_Toc36187617"/>
      <w:bookmarkStart w:id="744" w:name="_Toc45183521"/>
      <w:bookmarkStart w:id="745" w:name="_Toc47342363"/>
      <w:bookmarkStart w:id="746" w:name="_Toc51769061"/>
      <w:bookmarkStart w:id="747" w:name="_Toc138302533"/>
      <w:bookmarkStart w:id="748" w:name="_CR5_3_2_1"/>
      <w:bookmarkEnd w:id="748"/>
      <w:r w:rsidRPr="001B7C50">
        <w:t>5.3.2.1</w:t>
      </w:r>
      <w:r w:rsidRPr="001B7C50">
        <w:tab/>
        <w:t>General</w:t>
      </w:r>
      <w:bookmarkEnd w:id="741"/>
      <w:bookmarkEnd w:id="742"/>
      <w:bookmarkEnd w:id="743"/>
      <w:bookmarkEnd w:id="744"/>
      <w:bookmarkEnd w:id="745"/>
      <w:bookmarkEnd w:id="746"/>
      <w:bookmarkEnd w:id="747"/>
    </w:p>
    <w:p w14:paraId="14A97DD2" w14:textId="77777777" w:rsidR="00D40151" w:rsidRPr="001B7C50" w:rsidRDefault="00D40151" w:rsidP="00D40151">
      <w:r w:rsidRPr="001B7C50">
        <w:t>A UE/user needs to register with the network to receive services that requires registration. Once registered and if applicable the UE updates its registration with the network (see TS 23.502 [3]):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49" w:name="_Toc20149703"/>
      <w:bookmarkStart w:id="750" w:name="_Toc27846494"/>
      <w:bookmarkStart w:id="751" w:name="_Toc36187618"/>
      <w:bookmarkStart w:id="752" w:name="_Toc45183522"/>
      <w:bookmarkStart w:id="753" w:name="_Toc47342364"/>
      <w:bookmarkStart w:id="754" w:name="_Toc51769062"/>
      <w:bookmarkStart w:id="755" w:name="_Toc138302534"/>
      <w:bookmarkStart w:id="756" w:name="_CR5_3_2_2"/>
      <w:bookmarkEnd w:id="756"/>
      <w:r w:rsidRPr="001B7C50">
        <w:t>5.3.2.2</w:t>
      </w:r>
      <w:r w:rsidRPr="001B7C50">
        <w:tab/>
        <w:t>5GS Registration Management states</w:t>
      </w:r>
      <w:bookmarkEnd w:id="749"/>
      <w:bookmarkEnd w:id="750"/>
      <w:bookmarkEnd w:id="751"/>
      <w:bookmarkEnd w:id="752"/>
      <w:bookmarkEnd w:id="753"/>
      <w:bookmarkEnd w:id="754"/>
      <w:bookmarkEnd w:id="755"/>
    </w:p>
    <w:p w14:paraId="5EACE5A0" w14:textId="77777777" w:rsidR="00D40151" w:rsidRPr="001B7C50" w:rsidRDefault="00D40151" w:rsidP="00D40151">
      <w:pPr>
        <w:pStyle w:val="Heading5"/>
      </w:pPr>
      <w:bookmarkStart w:id="757" w:name="_Toc20149704"/>
      <w:bookmarkStart w:id="758" w:name="_Toc27846495"/>
      <w:bookmarkStart w:id="759" w:name="_Toc36187619"/>
      <w:bookmarkStart w:id="760" w:name="_Toc45183523"/>
      <w:bookmarkStart w:id="761" w:name="_Toc47342365"/>
      <w:bookmarkStart w:id="762" w:name="_Toc51769063"/>
      <w:bookmarkStart w:id="763" w:name="_Toc138302535"/>
      <w:bookmarkStart w:id="764" w:name="_CR5_3_2_2_1"/>
      <w:bookmarkEnd w:id="764"/>
      <w:r w:rsidRPr="001B7C50">
        <w:t>5.3.2.2.1</w:t>
      </w:r>
      <w:r w:rsidRPr="001B7C50">
        <w:tab/>
        <w:t>General</w:t>
      </w:r>
      <w:bookmarkEnd w:id="757"/>
      <w:bookmarkEnd w:id="758"/>
      <w:bookmarkEnd w:id="759"/>
      <w:bookmarkEnd w:id="760"/>
      <w:bookmarkEnd w:id="761"/>
      <w:bookmarkEnd w:id="762"/>
      <w:bookmarkEnd w:id="763"/>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65" w:name="_Toc20149705"/>
      <w:bookmarkStart w:id="766" w:name="_Toc27846496"/>
      <w:bookmarkStart w:id="767" w:name="_Toc36187620"/>
      <w:bookmarkStart w:id="768" w:name="_Toc45183524"/>
      <w:bookmarkStart w:id="769" w:name="_Toc47342366"/>
      <w:bookmarkStart w:id="770" w:name="_Toc51769064"/>
      <w:bookmarkStart w:id="771" w:name="_Toc138302536"/>
      <w:bookmarkStart w:id="772" w:name="_CR5_3_2_2_2"/>
      <w:bookmarkEnd w:id="772"/>
      <w:r w:rsidRPr="001B7C50">
        <w:t>5.3.2.2.2</w:t>
      </w:r>
      <w:r w:rsidRPr="001B7C50">
        <w:tab/>
        <w:t>RM-DEREGISTERED state</w:t>
      </w:r>
      <w:bookmarkEnd w:id="765"/>
      <w:bookmarkEnd w:id="766"/>
      <w:bookmarkEnd w:id="767"/>
      <w:bookmarkEnd w:id="768"/>
      <w:bookmarkEnd w:id="769"/>
      <w:bookmarkEnd w:id="770"/>
      <w:bookmarkEnd w:id="771"/>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78EA115A"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3FE34573" w14:textId="7694DEAA"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0CEC1250" w14:textId="033B4E08"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5787501E" w14:textId="77777777" w:rsidR="00D40151" w:rsidRPr="001B7C50" w:rsidRDefault="00D40151" w:rsidP="00D40151">
      <w:r w:rsidRPr="001B7C50">
        <w:t>When the UE RM state in the AMF is RM-DEREGISTERED, the AMF shall:</w:t>
      </w:r>
    </w:p>
    <w:p w14:paraId="7D196C8E" w14:textId="42BD4661"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 or</w:t>
      </w:r>
    </w:p>
    <w:p w14:paraId="536685BC" w14:textId="71222000"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1F256AC5" w14:textId="77777777" w:rsidR="00D40151" w:rsidRPr="001B7C50" w:rsidRDefault="00D40151" w:rsidP="00D40151">
      <w:pPr>
        <w:pStyle w:val="Heading5"/>
      </w:pPr>
      <w:bookmarkStart w:id="773" w:name="_Toc20149706"/>
      <w:bookmarkStart w:id="774" w:name="_Toc27846497"/>
      <w:bookmarkStart w:id="775" w:name="_Toc36187621"/>
      <w:bookmarkStart w:id="776" w:name="_Toc45183525"/>
      <w:bookmarkStart w:id="777" w:name="_Toc47342367"/>
      <w:bookmarkStart w:id="778" w:name="_Toc51769065"/>
      <w:bookmarkStart w:id="779" w:name="_Toc138302537"/>
      <w:bookmarkStart w:id="780" w:name="_CR5_3_2_2_3"/>
      <w:bookmarkEnd w:id="780"/>
      <w:r w:rsidRPr="001B7C50">
        <w:t>5.3.2.2.3</w:t>
      </w:r>
      <w:r w:rsidRPr="001B7C50">
        <w:tab/>
        <w:t>RM-REGISTERED state</w:t>
      </w:r>
      <w:bookmarkEnd w:id="773"/>
      <w:bookmarkEnd w:id="774"/>
      <w:bookmarkEnd w:id="775"/>
      <w:bookmarkEnd w:id="776"/>
      <w:bookmarkEnd w:id="777"/>
      <w:bookmarkEnd w:id="778"/>
      <w:bookmarkEnd w:id="779"/>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77777777" w:rsidR="00D40151" w:rsidRPr="001B7C50" w:rsidRDefault="00D40151" w:rsidP="00D40151">
      <w:pPr>
        <w:pStyle w:val="B1"/>
      </w:pPr>
      <w:r w:rsidRPr="001B7C50">
        <w:t>-</w:t>
      </w:r>
      <w:r w:rsidRPr="001B7C50">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44AB4C36"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Pr="001B7C50">
        <w:t>TS 23.502 [3]), and enter RM-DEREGISTERED state, when the UE needs to be no longer registered with the PLMN. The UE may decide to deregister from the network at any time.</w:t>
      </w:r>
    </w:p>
    <w:p w14:paraId="4F9CC548" w14:textId="6300EC21"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Pr="001B7C50">
        <w:t>TS 23.502 [3].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18503AAB"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Pr="001B7C50">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781" w:name="_Toc20149707"/>
      <w:bookmarkStart w:id="782" w:name="_Toc27846498"/>
      <w:bookmarkStart w:id="783" w:name="_Toc36187622"/>
      <w:bookmarkStart w:id="784" w:name="_Toc45183526"/>
      <w:bookmarkStart w:id="785" w:name="_Toc47342368"/>
      <w:bookmarkStart w:id="786" w:name="_Toc51769066"/>
      <w:bookmarkStart w:id="787" w:name="_Toc138302538"/>
      <w:bookmarkStart w:id="788" w:name="_CR5_3_2_2_4"/>
      <w:bookmarkEnd w:id="788"/>
      <w:r w:rsidRPr="001B7C50">
        <w:t>5.3.2.2.4</w:t>
      </w:r>
      <w:r w:rsidRPr="001B7C50">
        <w:tab/>
        <w:t>5GS Registration Management State models</w:t>
      </w:r>
      <w:bookmarkEnd w:id="781"/>
      <w:bookmarkEnd w:id="782"/>
      <w:bookmarkEnd w:id="783"/>
      <w:bookmarkEnd w:id="784"/>
      <w:bookmarkEnd w:id="785"/>
      <w:bookmarkEnd w:id="786"/>
      <w:bookmarkEnd w:id="787"/>
    </w:p>
    <w:bookmarkStart w:id="789" w:name="_MON_1551624930"/>
    <w:bookmarkEnd w:id="789"/>
    <w:p w14:paraId="3B3D2396" w14:textId="77777777" w:rsidR="00D40151" w:rsidRPr="001B7C50" w:rsidRDefault="00D40151" w:rsidP="00D40151">
      <w:pPr>
        <w:pStyle w:val="TH"/>
      </w:pPr>
      <w:r w:rsidRPr="001B7C50">
        <w:object w:dxaOrig="7076" w:dyaOrig="2171" w14:anchorId="781C75F0">
          <v:shape id="_x0000_i1081" type="#_x0000_t75" style="width:354.25pt;height:108.85pt" o:ole="">
            <v:imagedata r:id="rId121" o:title=""/>
          </v:shape>
          <o:OLEObject Type="Embed" ProgID="Word.Picture.8" ShapeID="_x0000_i1081" DrawAspect="Content" ObjectID="_1755080940" r:id="rId122"/>
        </w:object>
      </w:r>
    </w:p>
    <w:p w14:paraId="338B1227" w14:textId="77777777" w:rsidR="00D40151" w:rsidRPr="001B7C50" w:rsidRDefault="00D40151" w:rsidP="00D40151">
      <w:pPr>
        <w:pStyle w:val="TF"/>
      </w:pPr>
      <w:bookmarkStart w:id="790" w:name="_CRFigure5_3_2_2_41"/>
      <w:r w:rsidRPr="001B7C50">
        <w:t xml:space="preserve">Figure </w:t>
      </w:r>
      <w:bookmarkEnd w:id="790"/>
      <w:r w:rsidRPr="001B7C50">
        <w:t>5.3.2.2.4-1: RM state model in UE</w:t>
      </w:r>
    </w:p>
    <w:bookmarkStart w:id="791" w:name="_MON_1551624961"/>
    <w:bookmarkEnd w:id="791"/>
    <w:p w14:paraId="794421C7" w14:textId="77777777" w:rsidR="00D40151" w:rsidRPr="001B7C50" w:rsidRDefault="00D40151" w:rsidP="00D40151">
      <w:pPr>
        <w:pStyle w:val="TH"/>
      </w:pPr>
      <w:r w:rsidRPr="001B7C50">
        <w:object w:dxaOrig="7076" w:dyaOrig="2171" w14:anchorId="76E5825A">
          <v:shape id="_x0000_i1082" type="#_x0000_t75" style="width:354.25pt;height:108.85pt" o:ole="">
            <v:imagedata r:id="rId123" o:title=""/>
          </v:shape>
          <o:OLEObject Type="Embed" ProgID="Word.Picture.8" ShapeID="_x0000_i1082" DrawAspect="Content" ObjectID="_1755080941" r:id="rId124"/>
        </w:object>
      </w:r>
    </w:p>
    <w:p w14:paraId="45D0D7AA" w14:textId="77777777" w:rsidR="00D40151" w:rsidRPr="001B7C50" w:rsidRDefault="00D40151" w:rsidP="00D40151">
      <w:pPr>
        <w:pStyle w:val="TF"/>
      </w:pPr>
      <w:bookmarkStart w:id="792" w:name="_CRFigure5_3_2_2_42"/>
      <w:r w:rsidRPr="001B7C50">
        <w:t xml:space="preserve">Figure </w:t>
      </w:r>
      <w:bookmarkEnd w:id="792"/>
      <w:r w:rsidRPr="001B7C50">
        <w:t>5.3.2.2.4-2: RM state model in AMF</w:t>
      </w:r>
    </w:p>
    <w:p w14:paraId="77EE5EB5" w14:textId="77777777" w:rsidR="00D40151" w:rsidRPr="001B7C50" w:rsidRDefault="00D40151" w:rsidP="00D40151">
      <w:pPr>
        <w:pStyle w:val="Heading4"/>
        <w:rPr>
          <w:lang w:eastAsia="zh-CN"/>
        </w:rPr>
      </w:pPr>
      <w:bookmarkStart w:id="793" w:name="_Toc20149708"/>
      <w:bookmarkStart w:id="794" w:name="_Toc27846499"/>
      <w:bookmarkStart w:id="795" w:name="_Toc36187623"/>
      <w:bookmarkStart w:id="796" w:name="_Toc45183527"/>
      <w:bookmarkStart w:id="797" w:name="_Toc47342369"/>
      <w:bookmarkStart w:id="798" w:name="_Toc51769067"/>
      <w:bookmarkStart w:id="799" w:name="_Toc138302539"/>
      <w:bookmarkStart w:id="800" w:name="_CR5_3_2_3"/>
      <w:bookmarkEnd w:id="800"/>
      <w:r w:rsidRPr="001B7C50">
        <w:rPr>
          <w:lang w:eastAsia="zh-CN"/>
        </w:rPr>
        <w:t>5.3.2.3</w:t>
      </w:r>
      <w:r w:rsidRPr="001B7C50">
        <w:rPr>
          <w:lang w:eastAsia="zh-CN"/>
        </w:rPr>
        <w:tab/>
        <w:t>Registration Area management</w:t>
      </w:r>
      <w:bookmarkEnd w:id="793"/>
      <w:bookmarkEnd w:id="794"/>
      <w:bookmarkEnd w:id="795"/>
      <w:bookmarkEnd w:id="796"/>
      <w:bookmarkEnd w:id="797"/>
      <w:bookmarkEnd w:id="798"/>
      <w:bookmarkEnd w:id="799"/>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4F76A229" w14:textId="37DFA0CE"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TS 38.413 [34].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1B7C50" w:rsidRDefault="00D40151" w:rsidP="00D40151">
      <w:pPr>
        <w:rPr>
          <w:rFonts w:eastAsia="SimSun"/>
          <w:lang w:eastAsia="zh-CN"/>
        </w:rPr>
      </w:pPr>
      <w:r w:rsidRPr="001B7C50">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1B7C50" w:rsidRDefault="00D40151" w:rsidP="00D40151">
      <w:pPr>
        <w:rPr>
          <w:rFonts w:eastAsia="SimSun"/>
          <w:lang w:eastAsia="zh-CN"/>
        </w:rPr>
      </w:pPr>
      <w:r w:rsidRPr="001B7C50">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1B7C50" w:rsidRDefault="00D40151" w:rsidP="00D40151">
      <w:pPr>
        <w:rPr>
          <w:lang w:eastAsia="zh-CN"/>
        </w:rPr>
      </w:pPr>
      <w:bookmarkStart w:id="801" w:name="_Toc20149709"/>
      <w:bookmarkStart w:id="802"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803" w:name="_Toc36187624"/>
      <w:bookmarkStart w:id="804" w:name="_Toc45183528"/>
      <w:bookmarkStart w:id="805" w:name="_Toc47342370"/>
      <w:bookmarkStart w:id="806" w:name="_Toc51769068"/>
      <w:bookmarkStart w:id="807" w:name="_Toc138302540"/>
      <w:bookmarkStart w:id="808" w:name="_CR5_3_2_4"/>
      <w:bookmarkEnd w:id="808"/>
      <w:r w:rsidRPr="001B7C50">
        <w:rPr>
          <w:lang w:eastAsia="zh-CN"/>
        </w:rPr>
        <w:t>5.3.2.4</w:t>
      </w:r>
      <w:r w:rsidRPr="001B7C50">
        <w:rPr>
          <w:lang w:eastAsia="zh-CN"/>
        </w:rPr>
        <w:tab/>
        <w:t>Support of a UE registered over both 3GPP and Non-3GPP access</w:t>
      </w:r>
      <w:bookmarkEnd w:id="801"/>
      <w:bookmarkEnd w:id="802"/>
      <w:bookmarkEnd w:id="803"/>
      <w:bookmarkEnd w:id="804"/>
      <w:bookmarkEnd w:id="805"/>
      <w:bookmarkEnd w:id="806"/>
      <w:bookmarkEnd w:id="807"/>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1442BAD9" w:rsidR="008B15DC" w:rsidRDefault="008B15DC" w:rsidP="00D40151">
      <w:r>
        <w:t>The 5G NSWO authentication as defined in Annex S of TS 33.501 [29]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809" w:name="_Toc20149710"/>
      <w:bookmarkStart w:id="810" w:name="_Toc27846501"/>
      <w:bookmarkStart w:id="811" w:name="_Toc36187625"/>
      <w:bookmarkStart w:id="812" w:name="_Toc45183529"/>
      <w:bookmarkStart w:id="813" w:name="_Toc47342371"/>
      <w:bookmarkStart w:id="814" w:name="_Toc51769069"/>
      <w:bookmarkStart w:id="815" w:name="_Toc138302541"/>
      <w:bookmarkStart w:id="816" w:name="_CR5_3_3"/>
      <w:bookmarkEnd w:id="816"/>
      <w:r w:rsidRPr="001B7C50">
        <w:t>5.3.3</w:t>
      </w:r>
      <w:r w:rsidRPr="001B7C50">
        <w:tab/>
        <w:t>Connection Management</w:t>
      </w:r>
      <w:bookmarkEnd w:id="809"/>
      <w:bookmarkEnd w:id="810"/>
      <w:bookmarkEnd w:id="811"/>
      <w:bookmarkEnd w:id="812"/>
      <w:bookmarkEnd w:id="813"/>
      <w:bookmarkEnd w:id="814"/>
      <w:bookmarkEnd w:id="815"/>
    </w:p>
    <w:p w14:paraId="6F65C566" w14:textId="77777777" w:rsidR="00D40151" w:rsidRPr="001B7C50" w:rsidRDefault="00D40151" w:rsidP="00D40151">
      <w:pPr>
        <w:pStyle w:val="Heading4"/>
        <w:rPr>
          <w:lang w:eastAsia="zh-CN"/>
        </w:rPr>
      </w:pPr>
      <w:bookmarkStart w:id="817" w:name="_Toc20149711"/>
      <w:bookmarkStart w:id="818" w:name="_Toc27846502"/>
      <w:bookmarkStart w:id="819" w:name="_Toc36187626"/>
      <w:bookmarkStart w:id="820" w:name="_Toc45183530"/>
      <w:bookmarkStart w:id="821" w:name="_Toc47342372"/>
      <w:bookmarkStart w:id="822" w:name="_Toc51769070"/>
      <w:bookmarkStart w:id="823" w:name="_Toc138302542"/>
      <w:bookmarkStart w:id="824" w:name="_CR5_3_3_1"/>
      <w:bookmarkEnd w:id="824"/>
      <w:r w:rsidRPr="001B7C50">
        <w:rPr>
          <w:lang w:eastAsia="zh-CN"/>
        </w:rPr>
        <w:t>5.3.3.1</w:t>
      </w:r>
      <w:r w:rsidRPr="001B7C50">
        <w:rPr>
          <w:lang w:eastAsia="zh-CN"/>
        </w:rPr>
        <w:tab/>
        <w:t>General</w:t>
      </w:r>
      <w:bookmarkEnd w:id="817"/>
      <w:bookmarkEnd w:id="818"/>
      <w:bookmarkEnd w:id="819"/>
      <w:bookmarkEnd w:id="820"/>
      <w:bookmarkEnd w:id="821"/>
      <w:bookmarkEnd w:id="822"/>
      <w:bookmarkEnd w:id="823"/>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825" w:name="_Toc20149712"/>
      <w:bookmarkStart w:id="826" w:name="_Toc27846503"/>
      <w:bookmarkStart w:id="827" w:name="_Toc36187627"/>
      <w:bookmarkStart w:id="828" w:name="_Toc45183531"/>
      <w:bookmarkStart w:id="829" w:name="_Toc47342373"/>
      <w:bookmarkStart w:id="830" w:name="_Toc51769071"/>
      <w:bookmarkStart w:id="831" w:name="_Toc138302543"/>
      <w:bookmarkStart w:id="832" w:name="_CR5_3_3_2"/>
      <w:bookmarkEnd w:id="832"/>
      <w:r w:rsidRPr="001B7C50">
        <w:rPr>
          <w:lang w:eastAsia="zh-CN"/>
        </w:rPr>
        <w:t>5.3.3.2</w:t>
      </w:r>
      <w:r w:rsidRPr="001B7C50">
        <w:rPr>
          <w:lang w:eastAsia="zh-CN"/>
        </w:rPr>
        <w:tab/>
        <w:t>5GS Connection Management states</w:t>
      </w:r>
      <w:bookmarkEnd w:id="825"/>
      <w:bookmarkEnd w:id="826"/>
      <w:bookmarkEnd w:id="827"/>
      <w:bookmarkEnd w:id="828"/>
      <w:bookmarkEnd w:id="829"/>
      <w:bookmarkEnd w:id="830"/>
      <w:bookmarkEnd w:id="831"/>
    </w:p>
    <w:p w14:paraId="2A899A37" w14:textId="77777777" w:rsidR="00D40151" w:rsidRPr="001B7C50" w:rsidRDefault="00D40151" w:rsidP="00D40151">
      <w:pPr>
        <w:pStyle w:val="Heading5"/>
        <w:rPr>
          <w:lang w:eastAsia="zh-CN"/>
        </w:rPr>
      </w:pPr>
      <w:bookmarkStart w:id="833" w:name="_Toc20149713"/>
      <w:bookmarkStart w:id="834" w:name="_Toc27846504"/>
      <w:bookmarkStart w:id="835" w:name="_Toc36187628"/>
      <w:bookmarkStart w:id="836" w:name="_Toc45183532"/>
      <w:bookmarkStart w:id="837" w:name="_Toc47342374"/>
      <w:bookmarkStart w:id="838" w:name="_Toc51769072"/>
      <w:bookmarkStart w:id="839" w:name="_Toc138302544"/>
      <w:bookmarkStart w:id="840" w:name="_CR5_3_3_2_1"/>
      <w:bookmarkEnd w:id="840"/>
      <w:r w:rsidRPr="001B7C50">
        <w:rPr>
          <w:lang w:eastAsia="zh-CN"/>
        </w:rPr>
        <w:t>5.3.3.2.1</w:t>
      </w:r>
      <w:r w:rsidRPr="001B7C50">
        <w:rPr>
          <w:lang w:eastAsia="zh-CN"/>
        </w:rPr>
        <w:tab/>
        <w:t>General</w:t>
      </w:r>
      <w:bookmarkEnd w:id="833"/>
      <w:bookmarkEnd w:id="834"/>
      <w:bookmarkEnd w:id="835"/>
      <w:bookmarkEnd w:id="836"/>
      <w:bookmarkEnd w:id="837"/>
      <w:bookmarkEnd w:id="838"/>
      <w:bookmarkEnd w:id="839"/>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841" w:name="_Toc20149714"/>
      <w:bookmarkStart w:id="842" w:name="_Toc27846505"/>
      <w:bookmarkStart w:id="843" w:name="_Toc36187629"/>
      <w:bookmarkStart w:id="844" w:name="_Toc45183533"/>
      <w:bookmarkStart w:id="845" w:name="_Toc47342375"/>
      <w:bookmarkStart w:id="846" w:name="_Toc51769073"/>
      <w:bookmarkStart w:id="847" w:name="_Toc138302545"/>
      <w:bookmarkStart w:id="848" w:name="_CR5_3_3_2_2"/>
      <w:bookmarkEnd w:id="848"/>
      <w:r w:rsidRPr="001B7C50">
        <w:t>5.3.3.2.2</w:t>
      </w:r>
      <w:r w:rsidRPr="001B7C50">
        <w:tab/>
        <w:t>CM-IDLE state</w:t>
      </w:r>
      <w:bookmarkEnd w:id="841"/>
      <w:bookmarkEnd w:id="842"/>
      <w:bookmarkEnd w:id="843"/>
      <w:bookmarkEnd w:id="844"/>
      <w:bookmarkEnd w:id="845"/>
      <w:bookmarkEnd w:id="846"/>
      <w:bookmarkEnd w:id="847"/>
    </w:p>
    <w:p w14:paraId="2C66EF89" w14:textId="77777777"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reselection according to TS 38.304 [50] and PLMN selection according to TS 23.122 [17].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60A86884"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Pr="001B7C50">
        <w:t>TS 23.502 [3]), unless the UE is in MICO mode (see clause 5.4.1.3);</w:t>
      </w:r>
    </w:p>
    <w:p w14:paraId="5A69DCEE" w14:textId="0EB7C42D"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Pr="001B7C50">
        <w:t>TS 23.502 [3]).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77777777" w:rsidR="00D40151" w:rsidRPr="001B7C50" w:rsidRDefault="00D40151" w:rsidP="00D40151">
      <w:r w:rsidRPr="001B7C50">
        <w:t xml:space="preserve">The UE provides 5G-S-TMSI as part of AN parameters during AN signalling connection establishment as specified in TS 38.331 [28] and TS 36.331 [51]. The UE shall enter CM-CONNECTED state whenever </w:t>
      </w:r>
      <w:r w:rsidRPr="001B7C50">
        <w:rPr>
          <w:noProof/>
        </w:rPr>
        <w:t>an AN</w:t>
      </w:r>
      <w:r w:rsidRPr="001B7C50">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3791C3CB"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Pr="001B7C50">
        <w:t>TS 23.502 [3]),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49" w:name="_Toc20149715"/>
      <w:bookmarkStart w:id="850" w:name="_Toc27846506"/>
      <w:bookmarkStart w:id="851" w:name="_Toc36187630"/>
      <w:bookmarkStart w:id="852" w:name="_Toc45183534"/>
      <w:bookmarkStart w:id="853" w:name="_Toc47342376"/>
      <w:bookmarkStart w:id="854" w:name="_Toc51769074"/>
      <w:bookmarkStart w:id="855" w:name="_Toc138302546"/>
      <w:bookmarkStart w:id="856" w:name="_CR5_3_3_2_3"/>
      <w:bookmarkEnd w:id="856"/>
      <w:r w:rsidRPr="001B7C50">
        <w:rPr>
          <w:lang w:eastAsia="zh-CN"/>
        </w:rPr>
        <w:t>5.3.3.2.3</w:t>
      </w:r>
      <w:r w:rsidRPr="001B7C50">
        <w:rPr>
          <w:lang w:eastAsia="zh-CN"/>
        </w:rPr>
        <w:tab/>
        <w:t>CM-CONNECTED state</w:t>
      </w:r>
      <w:bookmarkEnd w:id="849"/>
      <w:bookmarkEnd w:id="850"/>
      <w:bookmarkEnd w:id="851"/>
      <w:bookmarkEnd w:id="852"/>
      <w:bookmarkEnd w:id="853"/>
      <w:bookmarkEnd w:id="854"/>
      <w:bookmarkEnd w:id="855"/>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77777777" w:rsidR="00D40151" w:rsidRPr="001B7C50" w:rsidRDefault="00D40151" w:rsidP="00D40151">
      <w:pPr>
        <w:pStyle w:val="B1"/>
      </w:pPr>
      <w:r w:rsidRPr="001B7C50">
        <w:t>-</w:t>
      </w:r>
      <w:r w:rsidRPr="001B7C50">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1B7C50" w:rsidRDefault="00D40151" w:rsidP="00D40151">
      <w:r w:rsidRPr="001B7C50">
        <w:t>When the UE CM state in the AMF is CM-CONNECTED, the AMF shall:</w:t>
      </w:r>
    </w:p>
    <w:p w14:paraId="5DA79214" w14:textId="77777777" w:rsidR="00D40151" w:rsidRPr="001B7C50" w:rsidRDefault="00D40151" w:rsidP="00D40151">
      <w:pPr>
        <w:pStyle w:val="B1"/>
      </w:pPr>
      <w:r w:rsidRPr="001B7C50">
        <w:t>-</w:t>
      </w:r>
      <w:r w:rsidRPr="001B7C50">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77777777" w:rsidR="00D40151" w:rsidRPr="001B7C50" w:rsidRDefault="00D40151" w:rsidP="00D40151">
      <w:pPr>
        <w:rPr>
          <w:rFonts w:eastAsia="SimSun"/>
          <w:lang w:eastAsia="zh-CN"/>
        </w:rPr>
      </w:pPr>
      <w:r w:rsidRPr="001B7C50">
        <w:rPr>
          <w:rFonts w:eastAsia="SimSun"/>
          <w:lang w:eastAsia="zh-CN"/>
        </w:rPr>
        <w:t>A UE in CM-CONNECTED state can be in RRC Inactive state, see TS 38.300 [27]. When the UE is in RRC Inactive 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57" w:name="_Toc20149716"/>
      <w:bookmarkStart w:id="858" w:name="_Toc27846507"/>
      <w:bookmarkStart w:id="859" w:name="_Toc36187631"/>
      <w:bookmarkStart w:id="860" w:name="_Toc45183535"/>
      <w:bookmarkStart w:id="861" w:name="_Toc47342377"/>
      <w:bookmarkStart w:id="862" w:name="_Toc51769075"/>
      <w:bookmarkStart w:id="863" w:name="_Toc138302547"/>
      <w:bookmarkStart w:id="864" w:name="_CR5_3_3_2_4"/>
      <w:bookmarkEnd w:id="864"/>
      <w:r w:rsidRPr="001B7C50">
        <w:rPr>
          <w:lang w:eastAsia="zh-CN"/>
        </w:rPr>
        <w:t>5.3.3.2.4</w:t>
      </w:r>
      <w:r w:rsidRPr="001B7C50">
        <w:rPr>
          <w:lang w:eastAsia="zh-CN"/>
        </w:rPr>
        <w:tab/>
        <w:t>5GS Connection Management State models</w:t>
      </w:r>
      <w:bookmarkEnd w:id="857"/>
      <w:bookmarkEnd w:id="858"/>
      <w:bookmarkEnd w:id="859"/>
      <w:bookmarkEnd w:id="860"/>
      <w:bookmarkEnd w:id="861"/>
      <w:bookmarkEnd w:id="862"/>
      <w:bookmarkEnd w:id="863"/>
    </w:p>
    <w:p w14:paraId="503C39F2" w14:textId="77777777" w:rsidR="00D40151" w:rsidRPr="001B7C50" w:rsidRDefault="00D40151" w:rsidP="00D40151">
      <w:pPr>
        <w:pStyle w:val="TH"/>
      </w:pPr>
      <w:r w:rsidRPr="001B7C50">
        <w:object w:dxaOrig="6633" w:dyaOrig="1415" w14:anchorId="5DC6B4CC">
          <v:shape id="_x0000_i1083" type="#_x0000_t75" style="width:332.35pt;height:70.85pt" o:ole="">
            <v:imagedata r:id="rId125" o:title=""/>
          </v:shape>
          <o:OLEObject Type="Embed" ProgID="Word.Picture.8" ShapeID="_x0000_i1083" DrawAspect="Content" ObjectID="_1755080942" r:id="rId126"/>
        </w:object>
      </w:r>
    </w:p>
    <w:p w14:paraId="3187CD82" w14:textId="77777777" w:rsidR="00D40151" w:rsidRPr="001B7C50" w:rsidRDefault="00D40151" w:rsidP="00D40151">
      <w:pPr>
        <w:pStyle w:val="TF"/>
      </w:pPr>
      <w:bookmarkStart w:id="865" w:name="_CRFigure5_3_3_2_41"/>
      <w:r w:rsidRPr="001B7C50">
        <w:t xml:space="preserve">Figure </w:t>
      </w:r>
      <w:bookmarkEnd w:id="865"/>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66" w:name="_MON_1554662594"/>
    <w:bookmarkEnd w:id="866"/>
    <w:p w14:paraId="41E3D0D7" w14:textId="77777777" w:rsidR="00D40151" w:rsidRPr="001B7C50" w:rsidRDefault="00D40151" w:rsidP="00D40151">
      <w:pPr>
        <w:pStyle w:val="TH"/>
      </w:pPr>
      <w:r w:rsidRPr="001B7C50">
        <w:object w:dxaOrig="6633" w:dyaOrig="1319" w14:anchorId="2B12EAED">
          <v:shape id="_x0000_i1084" type="#_x0000_t75" style="width:332.35pt;height:66.25pt" o:ole="">
            <v:imagedata r:id="rId127" o:title=""/>
          </v:shape>
          <o:OLEObject Type="Embed" ProgID="Word.Picture.8" ShapeID="_x0000_i1084" DrawAspect="Content" ObjectID="_1755080943" r:id="rId128"/>
        </w:object>
      </w:r>
    </w:p>
    <w:p w14:paraId="5BCF8F10" w14:textId="77777777" w:rsidR="00D40151" w:rsidRPr="001B7C50" w:rsidRDefault="00D40151" w:rsidP="00D40151">
      <w:pPr>
        <w:pStyle w:val="TF"/>
        <w:rPr>
          <w:lang w:eastAsia="zh-CN"/>
        </w:rPr>
      </w:pPr>
      <w:bookmarkStart w:id="867" w:name="_CRFigure5_3_3_2_42"/>
      <w:r w:rsidRPr="001B7C50">
        <w:t xml:space="preserve">Figure </w:t>
      </w:r>
      <w:bookmarkEnd w:id="867"/>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77777777" w:rsidR="00D40151" w:rsidRPr="001B7C50" w:rsidRDefault="00D40151" w:rsidP="00D40151">
      <w:pPr>
        <w:pStyle w:val="Heading5"/>
      </w:pPr>
      <w:bookmarkStart w:id="868" w:name="_Toc20149717"/>
      <w:bookmarkStart w:id="869" w:name="_Toc27846508"/>
      <w:bookmarkStart w:id="870" w:name="_Toc36187632"/>
      <w:bookmarkStart w:id="871" w:name="_Toc45183536"/>
      <w:bookmarkStart w:id="872" w:name="_Toc47342378"/>
      <w:bookmarkStart w:id="873" w:name="_Toc51769076"/>
      <w:bookmarkStart w:id="874" w:name="_Toc138302548"/>
      <w:bookmarkStart w:id="875" w:name="_CR5_3_3_2_5"/>
      <w:bookmarkEnd w:id="875"/>
      <w:r w:rsidRPr="001B7C50">
        <w:t>5.3.3.2.5</w:t>
      </w:r>
      <w:r w:rsidRPr="001B7C50">
        <w:tab/>
        <w:t>CM-CONNECTED with RRC Inactive state</w:t>
      </w:r>
      <w:bookmarkEnd w:id="868"/>
      <w:bookmarkEnd w:id="869"/>
      <w:bookmarkEnd w:id="870"/>
      <w:bookmarkEnd w:id="871"/>
      <w:bookmarkEnd w:id="872"/>
      <w:bookmarkEnd w:id="873"/>
      <w:bookmarkEnd w:id="874"/>
    </w:p>
    <w:p w14:paraId="7FEBE247" w14:textId="77777777" w:rsidR="00D40151" w:rsidRPr="001B7C50" w:rsidRDefault="00D40151" w:rsidP="00D40151">
      <w:r w:rsidRPr="001B7C50">
        <w:t>RRC Inactive state applies to NG-RAN. UE support for RRC Inactive state is defined in TS 38.306 [69] for NR and TS 36.306 [70] for E-UTRA connected to 5GC. RRC Inactive is not supported by NB-IoT connected to 5GC.</w:t>
      </w:r>
    </w:p>
    <w:p w14:paraId="1754BDB3" w14:textId="77777777" w:rsidR="00D40151" w:rsidRPr="001B7C50" w:rsidRDefault="00D40151" w:rsidP="00D40151">
      <w:r w:rsidRPr="001B7C50">
        <w:t>The AMF shall provide assistance information to the NG-RAN, to assist the NG-RAN's decision whether the UE can be sent to RRC Inactive state except due to some exceptional cases such as:</w:t>
      </w:r>
    </w:p>
    <w:p w14:paraId="28FE31E7" w14:textId="77777777" w:rsidR="00D40151" w:rsidRPr="001B7C50" w:rsidRDefault="00D40151" w:rsidP="00D40151">
      <w:pPr>
        <w:pStyle w:val="B1"/>
      </w:pPr>
      <w:r w:rsidRPr="001B7C50">
        <w:t>-</w:t>
      </w:r>
      <w:r w:rsidRPr="001B7C50">
        <w:tab/>
        <w:t>PLMN (or AMF set) does not support RRC Inactive;</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77777777"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CDCC03A" w:rsidR="00D40151" w:rsidRPr="001B7C50" w:rsidRDefault="00D40151" w:rsidP="00D40151">
      <w:pPr>
        <w:pStyle w:val="B1"/>
      </w:pPr>
      <w:r w:rsidRPr="001B7C50">
        <w:rPr>
          <w:rFonts w:eastAsia="DengXian"/>
        </w:rPr>
        <w:t>-</w:t>
      </w:r>
      <w:r w:rsidRPr="001B7C50">
        <w:rPr>
          <w:rFonts w:eastAsia="DengXian"/>
        </w:rPr>
        <w:tab/>
        <w:t>Information from the UE identifier, as defined in TS 38.304 [50</w:t>
      </w:r>
      <w:r w:rsidRPr="001B7C50">
        <w:t>] for NR and TS 36.304 [52]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672C368A" w:rsidR="00283ED6" w:rsidRPr="001B7C50" w:rsidRDefault="00283ED6" w:rsidP="00283ED6">
      <w:pPr>
        <w:pStyle w:val="B1"/>
      </w:pPr>
      <w:r w:rsidRPr="001B7C50">
        <w:t>-</w:t>
      </w:r>
      <w:r w:rsidRPr="001B7C50">
        <w:tab/>
        <w:t>AMF PEIPS Assistance Information (see clause 5.4.12.2) for paging a UE in CM-CONNECTED with RRC Inactive state over NR as defined in TS 38.300 [27].</w:t>
      </w:r>
    </w:p>
    <w:p w14:paraId="04CD4E5D" w14:textId="284BF62B" w:rsidR="00D40151" w:rsidRPr="001B7C50" w:rsidRDefault="00D40151" w:rsidP="00D40151">
      <w:r w:rsidRPr="001B7C50">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77777777" w:rsidR="00D40151" w:rsidRPr="001B7C50" w:rsidRDefault="00D40151" w:rsidP="00D40151">
      <w:r w:rsidRPr="001B7C50">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1B7C50" w:rsidRDefault="00D40151" w:rsidP="00D40151">
      <w:r w:rsidRPr="001B7C50">
        <w:t>When the UE is in CM-CONNECTED state, if the AMF has provided RRC Inactive assistance information, the RAN node may decide to move a UE to CM-CONNECTED with RRC Inactive state.</w:t>
      </w:r>
    </w:p>
    <w:p w14:paraId="1DE07BDD" w14:textId="77777777" w:rsidR="00D40151" w:rsidRPr="001B7C50" w:rsidRDefault="00D40151" w:rsidP="00D40151">
      <w:r w:rsidRPr="001B7C50">
        <w:t xml:space="preserve">The state and "endpoints" (in the case of Dual Connectivity configuration) of the N2 and N3 reference points are not changed by the UE entering CM-CONNECTED with RRC Inactive state. A UE in RRC inactive state is aware of the RAN </w:t>
      </w:r>
      <w:r w:rsidRPr="001B7C50">
        <w:rPr>
          <w:lang w:eastAsia="zh-CN"/>
        </w:rPr>
        <w:t>N</w:t>
      </w:r>
      <w:r w:rsidRPr="001B7C50">
        <w:t>otification area and periodic RAN Notification Area Update timer.</w:t>
      </w:r>
    </w:p>
    <w:p w14:paraId="47FC94D7" w14:textId="229A6BEC" w:rsidR="00D40151" w:rsidRPr="001B7C50" w:rsidRDefault="00D40151" w:rsidP="00D40151">
      <w:r w:rsidRPr="001B7C50">
        <w:t>The 5GC network is not aware of the UE transitions between CM-CONNECTED with RRC Connected and CM-CONNECTED with RRC Inactive state, unless the 5GC network is notified via N2 notification procedure in</w:t>
      </w:r>
      <w:r w:rsidR="00D602DF" w:rsidRPr="001B7C50">
        <w:t xml:space="preserve"> clause 4.8.3</w:t>
      </w:r>
      <w:r w:rsidRPr="001B7C50">
        <w:t xml:space="preserve"> </w:t>
      </w:r>
      <w:r w:rsidR="00D602DF" w:rsidRPr="001B7C50">
        <w:t xml:space="preserve">of </w:t>
      </w:r>
      <w:r w:rsidRPr="001B7C50">
        <w:t>TS 23.502 [3].</w:t>
      </w:r>
    </w:p>
    <w:p w14:paraId="3FE6E7DA" w14:textId="77777777" w:rsidR="00D40151" w:rsidRPr="001B7C50" w:rsidRDefault="00D40151" w:rsidP="00D40151">
      <w:r w:rsidRPr="001B7C50">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D8D94F3"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Pr="001B7C50">
        <w:rPr>
          <w:lang w:eastAsia="zh-CN"/>
        </w:rPr>
        <w:t>TS 23.502 [3]</w:t>
      </w:r>
      <w:r w:rsidRPr="001B7C50">
        <w:t>.</w:t>
      </w:r>
    </w:p>
    <w:p w14:paraId="3B510DC0" w14:textId="4CFF8924" w:rsidR="00D40151" w:rsidRPr="001B7C50" w:rsidRDefault="00D40151" w:rsidP="00D40151">
      <w:r w:rsidRPr="001B7C50">
        <w:t>When the UE is in CM-CONNECTED with RRC Inactive state, the UE performs PLMN selection procedures as defined in</w:t>
      </w:r>
      <w:r w:rsidR="00960CDA" w:rsidRPr="001B7C50">
        <w:t xml:space="preserve"> </w:t>
      </w:r>
      <w:r w:rsidRPr="001B7C50">
        <w:t>TS 23.122 [17] and TS 24.501 [47].</w:t>
      </w:r>
    </w:p>
    <w:p w14:paraId="2F8959CA" w14:textId="77777777" w:rsidR="00D40151" w:rsidRPr="001B7C50" w:rsidRDefault="00D40151" w:rsidP="00D40151">
      <w:r w:rsidRPr="001B7C50">
        <w:t>When the UE is CM-CONNECTED with RRC Inactive 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1C541442" w:rsidR="00D40151" w:rsidRPr="001B7C50" w:rsidRDefault="00D40151" w:rsidP="00D40151">
      <w:r w:rsidRPr="001B7C50">
        <w:t>If the UE resumes the connection in a different NG-RAN node within the same PLMN or equivalent PLMN,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Pr="001B7C50">
        <w:t>TS 23.502 [3]).</w:t>
      </w:r>
    </w:p>
    <w:p w14:paraId="4E05D990" w14:textId="77777777" w:rsidR="00D40151" w:rsidRPr="001B7C50" w:rsidRDefault="00D40151" w:rsidP="00D40151">
      <w:pPr>
        <w:pStyle w:val="NO"/>
      </w:pPr>
      <w:r w:rsidRPr="001B7C50">
        <w:lastRenderedPageBreak/>
        <w:t>NOTE 1:</w:t>
      </w:r>
      <w:r w:rsidRPr="001B7C50">
        <w:tab/>
        <w:t>With Dual Connectivity configuration if the UE resumes the RRC connection in the Master RAN node, the Secondary RAN node configuration is defined in TS 38.300 [27].</w:t>
      </w:r>
    </w:p>
    <w:p w14:paraId="51784027" w14:textId="77777777" w:rsidR="00D40151" w:rsidRPr="001B7C50" w:rsidRDefault="00D40151" w:rsidP="00D40151">
      <w:r w:rsidRPr="001B7C50">
        <w:t>If the RAN paging procedure, as defined in TS 38.300 [27], is not successful in establishing contact with the UE the procedure</w:t>
      </w:r>
      <w:r w:rsidRPr="001B7C50" w:rsidDel="007E304D">
        <w:t xml:space="preserve"> </w:t>
      </w:r>
      <w:r w:rsidRPr="001B7C50">
        <w:t>shall be handled by the network as follows:</w:t>
      </w:r>
    </w:p>
    <w:p w14:paraId="0D420604" w14:textId="4660766A"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TS 23.502 [3]) to move the UE CM state in the AMF to CM-IDLE state and indicate to the AMF the NAS non-delivery.</w:t>
      </w:r>
    </w:p>
    <w:p w14:paraId="38ED85DF" w14:textId="593E29EE"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Pr="001B7C50">
        <w:t>TS 23.502 [3])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DC62BC8" w14:textId="77777777" w:rsidR="00D40151" w:rsidRPr="001B7C50" w:rsidRDefault="00D40151" w:rsidP="00D40151">
      <w:r w:rsidRPr="001B7C50">
        <w:t>If a UE in CM-CONNECTED with RRC Inactive state performs cell selection to GERAN/UTRAN/E-UTRAN, it shall follow idle mode procedures of the selected RAT as specified in clause 5.17.</w:t>
      </w:r>
    </w:p>
    <w:p w14:paraId="568A4FDA" w14:textId="77777777" w:rsidR="00D40151" w:rsidRPr="001B7C50" w:rsidRDefault="00D40151" w:rsidP="00D40151">
      <w:r w:rsidRPr="001B7C50">
        <w:t>In addition, a UE in CM-CONNECTED state with RRC Inactive state shall enter CM-IDLE state and initiates the NAS signalling recovery (see TS 24.501 [47])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77777777" w:rsidR="00D40151" w:rsidRPr="001B7C50" w:rsidRDefault="00D40151" w:rsidP="00D40151">
      <w:pPr>
        <w:pStyle w:val="B1"/>
      </w:pPr>
      <w:r w:rsidRPr="001B7C50">
        <w:t>-</w:t>
      </w:r>
      <w:r w:rsidRPr="001B7C50">
        <w:tab/>
        <w:t>In any other failure scenario that cannot be resolved in RRC Inactive state and requires the UE to move to CM-IDLE state.</w:t>
      </w:r>
    </w:p>
    <w:p w14:paraId="0ED6F297" w14:textId="1F37E754" w:rsidR="00D40151" w:rsidRPr="001B7C50" w:rsidRDefault="00D40151" w:rsidP="00D40151">
      <w:pPr>
        <w:rPr>
          <w:lang w:eastAsia="zh-CN"/>
        </w:rPr>
      </w:pPr>
      <w:r w:rsidRPr="001B7C50">
        <w:rPr>
          <w:lang w:eastAsia="zh-CN"/>
        </w:rPr>
        <w:t>When a UE is in CM-CONNECTED with RRC Inactive 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19B33FE9"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CM-CONNECTED with RRC Inactive 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3150F" w:rsidRPr="001B7C50">
        <w:rPr>
          <w:rFonts w:eastAsia="SimSun"/>
          <w:lang w:eastAsia="zh-CN"/>
        </w:rPr>
        <w:t xml:space="preserve"> .location reporting as specified in clause 4.10 of TS 23.502 [3]</w:t>
      </w:r>
      <w:r w:rsidRPr="001B7C50">
        <w:rPr>
          <w:rFonts w:eastAsia="SimSun"/>
          <w:lang w:eastAsia="zh-CN"/>
        </w:rPr>
        <w:t>.</w:t>
      </w:r>
    </w:p>
    <w:p w14:paraId="46174212" w14:textId="55F2FDA6" w:rsidR="00D40151" w:rsidRPr="001B7C50" w:rsidRDefault="00D40151" w:rsidP="00D40151">
      <w:r w:rsidRPr="001B7C50">
        <w:t>When the UE is CM-CONNECTED with RRC Inactive 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Pr="001B7C50">
        <w:rPr>
          <w:lang w:eastAsia="zh-CN"/>
        </w:rPr>
        <w:t>TS 23.502 [3]</w:t>
      </w:r>
      <w:r w:rsidRPr="001B7C50">
        <w:t>.</w:t>
      </w:r>
    </w:p>
    <w:p w14:paraId="054E863B" w14:textId="69DFFBA2" w:rsidR="00D40151" w:rsidRPr="001B7C50" w:rsidRDefault="00D40151" w:rsidP="00D40151">
      <w:pPr>
        <w:rPr>
          <w:lang w:eastAsia="zh-CN"/>
        </w:rPr>
      </w:pPr>
      <w:r w:rsidRPr="001B7C50">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77777777" w:rsidR="00D40151" w:rsidRPr="001B7C50" w:rsidRDefault="00D40151" w:rsidP="00D40151">
      <w:pPr>
        <w:rPr>
          <w:lang w:eastAsia="zh-CN"/>
        </w:rPr>
      </w:pPr>
      <w:r w:rsidRPr="001B7C50">
        <w:rPr>
          <w:lang w:eastAsia="zh-CN"/>
        </w:rPr>
        <w:t>When the UE is in CM-CONNECTED with RRC Inactive state, if the old NG-RAN node that sents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876" w:name="_Toc20149718"/>
      <w:bookmarkStart w:id="877" w:name="_Toc27846509"/>
      <w:bookmarkStart w:id="878" w:name="_Toc36187633"/>
      <w:bookmarkStart w:id="879" w:name="_Toc45183537"/>
      <w:bookmarkStart w:id="880" w:name="_Toc47342379"/>
      <w:bookmarkStart w:id="881" w:name="_Toc51769077"/>
      <w:bookmarkStart w:id="882" w:name="_Toc138302549"/>
      <w:bookmarkStart w:id="883" w:name="_CR5_3_3_3"/>
      <w:bookmarkEnd w:id="883"/>
      <w:r w:rsidRPr="001B7C50">
        <w:rPr>
          <w:lang w:eastAsia="zh-CN"/>
        </w:rPr>
        <w:t>5.3.3.3</w:t>
      </w:r>
      <w:r w:rsidRPr="001B7C50">
        <w:rPr>
          <w:lang w:eastAsia="zh-CN"/>
        </w:rPr>
        <w:tab/>
        <w:t>NAS signalling connection management</w:t>
      </w:r>
      <w:bookmarkEnd w:id="876"/>
      <w:bookmarkEnd w:id="877"/>
      <w:bookmarkEnd w:id="878"/>
      <w:bookmarkEnd w:id="879"/>
      <w:bookmarkEnd w:id="880"/>
      <w:bookmarkEnd w:id="881"/>
      <w:bookmarkEnd w:id="882"/>
    </w:p>
    <w:p w14:paraId="110C0318" w14:textId="77777777" w:rsidR="00D40151" w:rsidRPr="001B7C50" w:rsidRDefault="00D40151" w:rsidP="00D40151">
      <w:pPr>
        <w:pStyle w:val="Heading5"/>
        <w:rPr>
          <w:lang w:eastAsia="zh-CN"/>
        </w:rPr>
      </w:pPr>
      <w:bookmarkStart w:id="884" w:name="_Toc20149719"/>
      <w:bookmarkStart w:id="885" w:name="_Toc27846510"/>
      <w:bookmarkStart w:id="886" w:name="_Toc36187634"/>
      <w:bookmarkStart w:id="887" w:name="_Toc45183538"/>
      <w:bookmarkStart w:id="888" w:name="_Toc47342380"/>
      <w:bookmarkStart w:id="889" w:name="_Toc51769078"/>
      <w:bookmarkStart w:id="890" w:name="_Toc138302550"/>
      <w:bookmarkStart w:id="891" w:name="_CR5_3_3_3_1"/>
      <w:bookmarkEnd w:id="891"/>
      <w:r w:rsidRPr="001B7C50">
        <w:rPr>
          <w:lang w:eastAsia="zh-CN"/>
        </w:rPr>
        <w:t>5.3.3.3.1</w:t>
      </w:r>
      <w:r w:rsidRPr="001B7C50">
        <w:rPr>
          <w:lang w:eastAsia="zh-CN"/>
        </w:rPr>
        <w:tab/>
        <w:t>General</w:t>
      </w:r>
      <w:bookmarkEnd w:id="884"/>
      <w:bookmarkEnd w:id="885"/>
      <w:bookmarkEnd w:id="886"/>
      <w:bookmarkEnd w:id="887"/>
      <w:bookmarkEnd w:id="888"/>
      <w:bookmarkEnd w:id="889"/>
      <w:bookmarkEnd w:id="890"/>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892" w:name="_Toc20149720"/>
      <w:bookmarkStart w:id="893" w:name="_Toc27846511"/>
      <w:bookmarkStart w:id="894" w:name="_Toc36187635"/>
      <w:bookmarkStart w:id="895" w:name="_Toc45183539"/>
      <w:bookmarkStart w:id="896" w:name="_Toc47342381"/>
      <w:bookmarkStart w:id="897" w:name="_Toc51769079"/>
      <w:bookmarkStart w:id="898" w:name="_Toc138302551"/>
      <w:bookmarkStart w:id="899" w:name="_CR5_3_3_3_2"/>
      <w:bookmarkEnd w:id="899"/>
      <w:r w:rsidRPr="001B7C50">
        <w:rPr>
          <w:lang w:eastAsia="zh-CN"/>
        </w:rPr>
        <w:lastRenderedPageBreak/>
        <w:t>5.3.3.3.2</w:t>
      </w:r>
      <w:r w:rsidRPr="001B7C50">
        <w:rPr>
          <w:lang w:eastAsia="zh-CN"/>
        </w:rPr>
        <w:tab/>
        <w:t>NAS signalling connection establishment</w:t>
      </w:r>
      <w:bookmarkEnd w:id="892"/>
      <w:bookmarkEnd w:id="893"/>
      <w:bookmarkEnd w:id="894"/>
      <w:bookmarkEnd w:id="895"/>
      <w:bookmarkEnd w:id="896"/>
      <w:bookmarkEnd w:id="897"/>
      <w:bookmarkEnd w:id="898"/>
    </w:p>
    <w:p w14:paraId="23E87769" w14:textId="37ECC447"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Pr="001B7C50">
        <w:t>TS 23.502 [3])</w:t>
      </w:r>
      <w:r w:rsidRPr="001B7C50">
        <w:rPr>
          <w:rFonts w:eastAsia="SimSun"/>
          <w:lang w:eastAsia="zh-CN"/>
        </w:rPr>
        <w:t>.</w:t>
      </w:r>
    </w:p>
    <w:p w14:paraId="2839C885" w14:textId="373B8F1E"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Pr="001B7C50">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900" w:name="_Toc20149721"/>
      <w:bookmarkStart w:id="901" w:name="_Toc27846512"/>
      <w:bookmarkStart w:id="902" w:name="_Toc36187636"/>
      <w:bookmarkStart w:id="903" w:name="_Toc45183540"/>
      <w:bookmarkStart w:id="904" w:name="_Toc47342382"/>
      <w:bookmarkStart w:id="905" w:name="_Toc51769080"/>
      <w:bookmarkStart w:id="906" w:name="_Toc138302552"/>
      <w:bookmarkStart w:id="907" w:name="_CR5_3_3_3_3"/>
      <w:bookmarkEnd w:id="907"/>
      <w:r w:rsidRPr="001B7C50">
        <w:rPr>
          <w:lang w:eastAsia="zh-CN"/>
        </w:rPr>
        <w:t>5.3.3.3.3</w:t>
      </w:r>
      <w:r w:rsidRPr="001B7C50">
        <w:rPr>
          <w:lang w:eastAsia="zh-CN"/>
        </w:rPr>
        <w:tab/>
        <w:t>NAS signalling connection Release</w:t>
      </w:r>
      <w:bookmarkEnd w:id="900"/>
      <w:bookmarkEnd w:id="901"/>
      <w:bookmarkEnd w:id="902"/>
      <w:bookmarkEnd w:id="903"/>
      <w:bookmarkEnd w:id="904"/>
      <w:bookmarkEnd w:id="905"/>
      <w:bookmarkEnd w:id="906"/>
    </w:p>
    <w:p w14:paraId="6597C99C" w14:textId="598F0A2A"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Pr="001B7C50">
        <w:t xml:space="preserve">TS 23.502 [3]).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908" w:name="_Toc20149722"/>
      <w:bookmarkStart w:id="909" w:name="_Toc27846513"/>
      <w:bookmarkStart w:id="910" w:name="_Toc36187637"/>
      <w:bookmarkStart w:id="911" w:name="_Toc45183541"/>
      <w:bookmarkStart w:id="912" w:name="_Toc47342383"/>
      <w:bookmarkStart w:id="913" w:name="_Toc51769081"/>
      <w:bookmarkStart w:id="914" w:name="_Toc138302553"/>
      <w:bookmarkStart w:id="915" w:name="_CR5_3_3_4"/>
      <w:bookmarkEnd w:id="915"/>
      <w:r w:rsidRPr="001B7C50">
        <w:rPr>
          <w:lang w:eastAsia="zh-CN"/>
        </w:rPr>
        <w:t>5.3.3.4</w:t>
      </w:r>
      <w:r w:rsidRPr="001B7C50">
        <w:rPr>
          <w:lang w:eastAsia="zh-CN"/>
        </w:rPr>
        <w:tab/>
        <w:t>Support of a UE connected over both 3GPP and Non-3GPP access</w:t>
      </w:r>
      <w:bookmarkEnd w:id="908"/>
      <w:bookmarkEnd w:id="909"/>
      <w:bookmarkEnd w:id="910"/>
      <w:bookmarkEnd w:id="911"/>
      <w:bookmarkEnd w:id="912"/>
      <w:bookmarkEnd w:id="913"/>
      <w:bookmarkEnd w:id="914"/>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Pr="001B7C50">
        <w:t>TS 23.502 [3])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916" w:name="_Toc20149723"/>
      <w:bookmarkStart w:id="917" w:name="_Toc27846514"/>
      <w:bookmarkStart w:id="918" w:name="_Toc36187638"/>
      <w:bookmarkStart w:id="919" w:name="_Toc45183542"/>
      <w:bookmarkStart w:id="920" w:name="_Toc47342384"/>
      <w:bookmarkStart w:id="921" w:name="_Toc51769082"/>
      <w:bookmarkStart w:id="922" w:name="_Toc138302554"/>
      <w:bookmarkStart w:id="923" w:name="_CR5_3_4"/>
      <w:bookmarkEnd w:id="923"/>
      <w:r w:rsidRPr="001B7C50">
        <w:rPr>
          <w:lang w:eastAsia="zh-CN"/>
        </w:rPr>
        <w:t>5.3.4</w:t>
      </w:r>
      <w:r w:rsidRPr="001B7C50">
        <w:rPr>
          <w:lang w:eastAsia="zh-CN"/>
        </w:rPr>
        <w:tab/>
        <w:t>UE Mobility</w:t>
      </w:r>
      <w:bookmarkEnd w:id="916"/>
      <w:bookmarkEnd w:id="917"/>
      <w:bookmarkEnd w:id="918"/>
      <w:bookmarkEnd w:id="919"/>
      <w:bookmarkEnd w:id="920"/>
      <w:bookmarkEnd w:id="921"/>
      <w:bookmarkEnd w:id="922"/>
    </w:p>
    <w:p w14:paraId="29AEEC94" w14:textId="77777777" w:rsidR="00D40151" w:rsidRPr="001B7C50" w:rsidRDefault="00D40151" w:rsidP="00D40151">
      <w:pPr>
        <w:pStyle w:val="Heading4"/>
      </w:pPr>
      <w:bookmarkStart w:id="924" w:name="_Toc20149724"/>
      <w:bookmarkStart w:id="925" w:name="_Toc27846515"/>
      <w:bookmarkStart w:id="926" w:name="_Toc36187639"/>
      <w:bookmarkStart w:id="927" w:name="_Toc45183543"/>
      <w:bookmarkStart w:id="928" w:name="_Toc47342385"/>
      <w:bookmarkStart w:id="929" w:name="_Toc51769083"/>
      <w:bookmarkStart w:id="930" w:name="_Toc138302555"/>
      <w:bookmarkStart w:id="931" w:name="_CR5_3_4_1"/>
      <w:bookmarkEnd w:id="931"/>
      <w:r w:rsidRPr="001B7C50">
        <w:t>5.3.4.1</w:t>
      </w:r>
      <w:r w:rsidRPr="001B7C50">
        <w:tab/>
        <w:t>Mobility Restrictions</w:t>
      </w:r>
      <w:bookmarkEnd w:id="924"/>
      <w:bookmarkEnd w:id="925"/>
      <w:bookmarkEnd w:id="926"/>
      <w:bookmarkEnd w:id="927"/>
      <w:bookmarkEnd w:id="928"/>
      <w:bookmarkEnd w:id="929"/>
      <w:bookmarkEnd w:id="930"/>
    </w:p>
    <w:p w14:paraId="36B6B6CB" w14:textId="77777777" w:rsidR="00D40151" w:rsidRPr="001B7C50" w:rsidRDefault="00D40151" w:rsidP="00D40151">
      <w:pPr>
        <w:pStyle w:val="Heading5"/>
      </w:pPr>
      <w:bookmarkStart w:id="932" w:name="_Toc20149725"/>
      <w:bookmarkStart w:id="933" w:name="_Toc27846516"/>
      <w:bookmarkStart w:id="934" w:name="_Toc36187640"/>
      <w:bookmarkStart w:id="935" w:name="_Toc45183544"/>
      <w:bookmarkStart w:id="936" w:name="_Toc47342386"/>
      <w:bookmarkStart w:id="937" w:name="_Toc51769084"/>
      <w:bookmarkStart w:id="938" w:name="_Toc138302556"/>
      <w:bookmarkStart w:id="939" w:name="_CR5_3_4_1_1"/>
      <w:bookmarkEnd w:id="939"/>
      <w:r w:rsidRPr="001B7C50">
        <w:t>5.3.4.1.1</w:t>
      </w:r>
      <w:r w:rsidRPr="001B7C50">
        <w:tab/>
        <w:t>General</w:t>
      </w:r>
      <w:bookmarkEnd w:id="932"/>
      <w:bookmarkEnd w:id="933"/>
      <w:bookmarkEnd w:id="934"/>
      <w:bookmarkEnd w:id="935"/>
      <w:bookmarkEnd w:id="936"/>
      <w:bookmarkEnd w:id="937"/>
      <w:bookmarkEnd w:id="938"/>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62B6B824"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TS 24.501 [47]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51A99411" w:rsidR="00D40151" w:rsidRPr="001B7C50" w:rsidRDefault="00D40151" w:rsidP="00D40151">
      <w:r w:rsidRPr="001B7C50">
        <w:lastRenderedPageBreak/>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77777777" w:rsidR="00D40151" w:rsidRPr="001B7C50" w:rsidRDefault="00D40151" w:rsidP="00D40151">
      <w:pPr>
        <w:pStyle w:val="B1"/>
      </w:pPr>
      <w:r w:rsidRPr="001B7C50">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1B7C50" w:rsidRDefault="00D40151" w:rsidP="00D40151">
      <w:pPr>
        <w:pStyle w:val="B1"/>
      </w:pPr>
      <w:r w:rsidRPr="001B7C50">
        <w:tab/>
        <w:t>Further description on Forbidden Area when using wireline access is available in TS 23.316 [84].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75C6324C" w:rsidR="006810D1" w:rsidRPr="001B7C50" w:rsidRDefault="006810D1" w:rsidP="00D40151">
      <w:pPr>
        <w:pStyle w:val="NO"/>
      </w:pPr>
      <w:r w:rsidRPr="001B7C50">
        <w:t>NOTE 1:</w:t>
      </w:r>
      <w:r w:rsidRPr="001B7C50">
        <w:tab/>
        <w:t>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TS 24.501 [47].</w:t>
      </w:r>
    </w:p>
    <w:p w14:paraId="28083BBA" w14:textId="77777777" w:rsidR="00D40151" w:rsidRPr="001B7C50" w:rsidRDefault="00D40151" w:rsidP="00D40151">
      <w:pPr>
        <w:pStyle w:val="NO"/>
      </w:pPr>
      <w:r w:rsidRPr="001B7C50">
        <w:t>NOTE 2:</w:t>
      </w:r>
      <w:r w:rsidRPr="001B7C50">
        <w:tab/>
        <w:t>The UE reactions to specific network responses are described in TS 24.501 [47].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77777777" w:rsidR="00D40151" w:rsidRPr="001B7C50" w:rsidRDefault="00D40151" w:rsidP="00D40151">
      <w:pPr>
        <w:pStyle w:val="B2"/>
      </w:pPr>
      <w:r w:rsidRPr="001B7C50">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Pr="001B7C50" w:rsidRDefault="00D40151" w:rsidP="00D40151">
      <w:pPr>
        <w:pStyle w:val="NO"/>
      </w:pPr>
      <w:r w:rsidRPr="001B7C50">
        <w:lastRenderedPageBreak/>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1B7C50" w:rsidRDefault="00D40151" w:rsidP="00D40151">
      <w:pPr>
        <w:pStyle w:val="NO"/>
      </w:pPr>
      <w:r w:rsidRPr="001B7C50">
        <w:t>NOTE 4:</w:t>
      </w:r>
      <w:r w:rsidRPr="001B7C50">
        <w:tab/>
        <w:t>Delivery of SOR transparent container, UE policy container, UE parameters update transparent container as defined in TS 24.501 [47],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77777777" w:rsidR="00D40151" w:rsidRPr="001B7C50" w:rsidRDefault="00D40151" w:rsidP="00D40151">
      <w:bookmarkStart w:id="940" w:name="_Toc20149726"/>
      <w:r w:rsidRPr="001B7C50">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lastRenderedPageBreak/>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941" w:name="_Toc27846517"/>
      <w:bookmarkStart w:id="942" w:name="_Toc36187641"/>
      <w:bookmarkStart w:id="943" w:name="_Toc45183545"/>
      <w:bookmarkStart w:id="944" w:name="_Toc47342387"/>
      <w:bookmarkStart w:id="945" w:name="_Toc51769085"/>
      <w:bookmarkStart w:id="946" w:name="_Toc138302557"/>
      <w:bookmarkStart w:id="947" w:name="_CR5_3_4_1_2"/>
      <w:bookmarkEnd w:id="947"/>
      <w:r w:rsidRPr="001B7C50">
        <w:t>5.3.4.1.2</w:t>
      </w:r>
      <w:r w:rsidRPr="001B7C50">
        <w:tab/>
        <w:t>Management of Service Area Restrictions</w:t>
      </w:r>
      <w:bookmarkEnd w:id="940"/>
      <w:bookmarkEnd w:id="941"/>
      <w:bookmarkEnd w:id="942"/>
      <w:bookmarkEnd w:id="943"/>
      <w:bookmarkEnd w:id="944"/>
      <w:bookmarkEnd w:id="945"/>
      <w:bookmarkEnd w:id="946"/>
    </w:p>
    <w:p w14:paraId="660E606A" w14:textId="77777777" w:rsidR="00D40151" w:rsidRPr="001B7C50" w:rsidRDefault="00D40151" w:rsidP="00D40151">
      <w:r w:rsidRPr="001B7C50">
        <w:t>This clause describes Service Area Restrictions for 3GPP access. For Service Area Restrictions when using wireline access, see TS 23.316 [84].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w:t>
      </w:r>
      <w:r w:rsidRPr="001B7C50">
        <w:lastRenderedPageBreak/>
        <w:t xml:space="preserve">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next signalling interaction with the UE, as defined in TS 24.501 [47].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77777777"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50B6F8D1"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TS 23.502 [3]).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948" w:name="_Toc20149727"/>
      <w:bookmarkStart w:id="949" w:name="_Toc27846518"/>
      <w:bookmarkStart w:id="950" w:name="_Toc36187642"/>
      <w:bookmarkStart w:id="951" w:name="_Toc45183546"/>
      <w:bookmarkStart w:id="952" w:name="_Toc47342388"/>
      <w:bookmarkStart w:id="953"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954" w:name="_Toc138302558"/>
      <w:bookmarkStart w:id="955" w:name="_CR5_3_4_2"/>
      <w:bookmarkEnd w:id="955"/>
      <w:r w:rsidRPr="001B7C50">
        <w:rPr>
          <w:lang w:eastAsia="ko-KR"/>
        </w:rPr>
        <w:t>5.3.4.2</w:t>
      </w:r>
      <w:r w:rsidRPr="001B7C50">
        <w:rPr>
          <w:lang w:eastAsia="ko-KR"/>
        </w:rPr>
        <w:tab/>
        <w:t>Mobility Pattern</w:t>
      </w:r>
      <w:bookmarkEnd w:id="948"/>
      <w:bookmarkEnd w:id="949"/>
      <w:bookmarkEnd w:id="950"/>
      <w:bookmarkEnd w:id="951"/>
      <w:bookmarkEnd w:id="952"/>
      <w:bookmarkEnd w:id="953"/>
      <w:bookmarkEnd w:id="954"/>
    </w:p>
    <w:p w14:paraId="68EAB41B" w14:textId="77777777"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956" w:name="_Toc20149728"/>
      <w:bookmarkStart w:id="957" w:name="_Toc27846519"/>
      <w:bookmarkStart w:id="958" w:name="_Toc36187643"/>
      <w:bookmarkStart w:id="959" w:name="_Toc45183547"/>
      <w:bookmarkStart w:id="960" w:name="_Toc47342389"/>
      <w:bookmarkStart w:id="961" w:name="_Toc51769087"/>
      <w:bookmarkStart w:id="962" w:name="_Toc138302559"/>
      <w:bookmarkStart w:id="963" w:name="_CR5_3_4_3"/>
      <w:bookmarkEnd w:id="963"/>
      <w:r w:rsidRPr="001B7C50">
        <w:t>5.3.4.3</w:t>
      </w:r>
      <w:r w:rsidRPr="001B7C50">
        <w:tab/>
        <w:t>Radio Resource Management functions</w:t>
      </w:r>
      <w:bookmarkEnd w:id="956"/>
      <w:bookmarkEnd w:id="957"/>
      <w:bookmarkEnd w:id="958"/>
      <w:bookmarkEnd w:id="959"/>
      <w:bookmarkEnd w:id="960"/>
      <w:bookmarkEnd w:id="961"/>
      <w:bookmarkEnd w:id="962"/>
    </w:p>
    <w:p w14:paraId="44F78EB7" w14:textId="5E66D861" w:rsidR="00BA212C" w:rsidRPr="001B7C50" w:rsidRDefault="00BA212C" w:rsidP="00562E84">
      <w:pPr>
        <w:pStyle w:val="Heading5"/>
      </w:pPr>
      <w:bookmarkStart w:id="964" w:name="_Toc138302560"/>
      <w:bookmarkStart w:id="965" w:name="_CR5_3_4_3_1"/>
      <w:bookmarkEnd w:id="965"/>
      <w:r w:rsidRPr="001B7C50">
        <w:t>5.3.4.3.1</w:t>
      </w:r>
      <w:r w:rsidRPr="001B7C50">
        <w:tab/>
        <w:t>General</w:t>
      </w:r>
      <w:bookmarkEnd w:id="964"/>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lastRenderedPageBreak/>
        <w:t>-</w:t>
      </w:r>
      <w:r w:rsidRPr="001B7C50">
        <w:tab/>
        <w:t>the RFSP Index in use is identical to the subscribed RFSP Index, or</w:t>
      </w:r>
    </w:p>
    <w:p w14:paraId="38200E6A" w14:textId="77777777"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04B7ED4C" w:rsidR="00D40151" w:rsidRPr="001B7C50"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TS 23.503 [45].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r w:rsidR="007C5118">
        <w:t xml:space="preserve"> </w:t>
      </w:r>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p>
    <w:p w14:paraId="5A3ED9AE" w14:textId="3C744E6C"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CCE69D" w14:textId="1FA30464" w:rsidR="00972BA6" w:rsidRPr="001B7C50" w:rsidRDefault="00972BA6" w:rsidP="00972BA6">
      <w:bookmarkStart w:id="966" w:name="_Toc20149729"/>
      <w:bookmarkStart w:id="967" w:name="_Toc27846520"/>
      <w:bookmarkStart w:id="968" w:name="_Toc36187644"/>
      <w:bookmarkStart w:id="969" w:name="_Toc45183548"/>
      <w:bookmarkStart w:id="970" w:name="_Toc47342390"/>
      <w:bookmarkStart w:id="971" w:name="_Toc51769088"/>
      <w:r>
        <w:t>A UE supporting NSAG (see clause 5.15.14) may be configured, for some of the S-NSSAIs in the configured NSSAI, with NSAGs it can use as described in TS 38.300 [27], TS 38.304 [50], TS 38.331 [28]</w:t>
      </w:r>
      <w:r w:rsidR="00183D3D">
        <w:t>, TS 38.321 [143],</w:t>
      </w:r>
      <w:r>
        <w:t xml:space="preserve"> TS 24.501 [47]</w:t>
      </w:r>
      <w:r w:rsidR="00183D3D">
        <w:t xml:space="preserve"> and as described in clause 5.3.4.3.4</w:t>
      </w:r>
      <w:r>
        <w:t>.</w:t>
      </w:r>
    </w:p>
    <w:p w14:paraId="7B94DB87" w14:textId="77777777" w:rsidR="00BA212C" w:rsidRPr="001B7C50" w:rsidRDefault="00BA212C" w:rsidP="00562E84">
      <w:pPr>
        <w:pStyle w:val="Heading5"/>
      </w:pPr>
      <w:bookmarkStart w:id="972" w:name="_Toc138302561"/>
      <w:bookmarkStart w:id="973" w:name="_CR5_3_4_3_2"/>
      <w:bookmarkEnd w:id="973"/>
      <w:r w:rsidRPr="001B7C50">
        <w:t>5.3.4.3.2</w:t>
      </w:r>
      <w:r w:rsidRPr="001B7C50">
        <w:tab/>
        <w:t>Preferred band(s) per data radio bearer(s)</w:t>
      </w:r>
      <w:bookmarkEnd w:id="972"/>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974" w:name="_Toc138302562"/>
      <w:bookmarkStart w:id="975" w:name="_CR5_3_4_3_3"/>
      <w:bookmarkEnd w:id="975"/>
      <w:r w:rsidRPr="001B7C50">
        <w:t>5.3.4.3.3</w:t>
      </w:r>
      <w:r w:rsidRPr="001B7C50">
        <w:tab/>
        <w:t>Redirection to dedicated frequency band(s) for an S-NSSAI</w:t>
      </w:r>
      <w:bookmarkEnd w:id="974"/>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1B7C50" w:rsidRDefault="00BA212C" w:rsidP="00BA212C">
      <w:r w:rsidRPr="001B7C50">
        <w:lastRenderedPageBreak/>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1B7C50" w:rsidRDefault="00BA212C" w:rsidP="00562E84">
      <w:pPr>
        <w:pStyle w:val="B1"/>
      </w:pPr>
      <w:r w:rsidRPr="001B7C50">
        <w:t>-</w:t>
      </w:r>
      <w:r w:rsidRPr="001B7C50">
        <w:tab/>
        <w:t>all or a subset of the Rejected S-NSSAIs for RA when none of the S-NSSAIs in the Requested S-NSSAI were available in the TA where the UE is;</w:t>
      </w:r>
    </w:p>
    <w:p w14:paraId="54309598" w14:textId="77777777" w:rsidR="00BA212C" w:rsidRPr="001B7C50" w:rsidRDefault="00BA212C" w:rsidP="00562E84">
      <w:pPr>
        <w:pStyle w:val="B1"/>
      </w:pPr>
      <w:r w:rsidRPr="001B7C50">
        <w:t>-</w:t>
      </w:r>
      <w:r w:rsidRPr="001B7C50">
        <w:tab/>
        <w:t>all the S-NSSAIs of the Allowed NSSAI and all or a subset of the Rejected S-NSSAIs for the RA;</w:t>
      </w:r>
    </w:p>
    <w:p w14:paraId="344B4495" w14:textId="77777777" w:rsidR="00BA212C" w:rsidRPr="001B7C50" w:rsidRDefault="00BA212C" w:rsidP="00562E84">
      <w:pPr>
        <w:pStyle w:val="B1"/>
      </w:pPr>
      <w:r w:rsidRPr="001B7C50">
        <w:t>-</w:t>
      </w:r>
      <w:r w:rsidRPr="001B7C50">
        <w:tab/>
        <w:t>a subset of the S-NSSAIs in the Allowed NSSAI and all or a subset of the Rejected S-NSSAIs for the RA if the operator policy is to prefer this Target S-NSSAI to the Allowed NSSAI.</w:t>
      </w:r>
    </w:p>
    <w:p w14:paraId="3E068C4D" w14:textId="77777777" w:rsidR="00BA212C" w:rsidRPr="001B7C50" w:rsidRDefault="00BA212C" w:rsidP="00BA212C">
      <w:r w:rsidRPr="001B7C50">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1B7C50" w:rsidRDefault="00366291" w:rsidP="00BA212C">
      <w:r w:rsidRPr="001B7C50">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63816F5" w14:textId="5579390F"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 the new TA supports can be allowed if the UE requests them.</w:t>
      </w:r>
      <w:r w:rsidR="00FC0C60" w:rsidRPr="001B7C50">
        <w:t xml:space="preserve"> In order to ensure that the UE is redirected to a TA outside the current RA,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976" w:name="_Toc138302563"/>
      <w:bookmarkStart w:id="977" w:name="_CR5_3_4_3_4"/>
      <w:bookmarkEnd w:id="977"/>
      <w:r>
        <w:t>5.3.4.3.4</w:t>
      </w:r>
      <w:r>
        <w:tab/>
        <w:t>Network Slice based cell reselection</w:t>
      </w:r>
      <w:r w:rsidR="00183D3D">
        <w:t xml:space="preserve"> and Random Access</w:t>
      </w:r>
      <w:bookmarkEnd w:id="976"/>
    </w:p>
    <w:p w14:paraId="258E7A54" w14:textId="2D26A2CE" w:rsidR="0082686E" w:rsidRDefault="0082686E" w:rsidP="0082686E">
      <w:r>
        <w:t>When one or more S-NSSAI(s) are associated with NSAG(s), the UE may perform Network Slice based cell reselection</w:t>
      </w:r>
      <w:r w:rsidR="00183D3D">
        <w:t xml:space="preserve"> and Random Access</w:t>
      </w:r>
      <w:r>
        <w:t xml:space="preserve"> as described in TS 38.300 [27], TS 38.304 [50], TS 38.331 [28]</w:t>
      </w:r>
      <w:r w:rsidR="00183D3D">
        <w:t>, TS 38.321 [143]</w:t>
      </w:r>
      <w:r>
        <w:t xml:space="preserve"> and TS 24.501 [47].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lastRenderedPageBreak/>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4CAB2A00"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 as input to cell reselection</w:t>
      </w:r>
      <w:r w:rsidR="00D34376">
        <w:t>, e</w:t>
      </w:r>
      <w:r>
        <w:t>xcept when the UE intends to register with a new set of S-NSSAIs with a Requested NSSAI different from the current Allowed NSSAI,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978" w:name="_Toc138302564"/>
      <w:bookmarkStart w:id="979" w:name="_CR5_3_4_4"/>
      <w:bookmarkEnd w:id="979"/>
      <w:r w:rsidRPr="001B7C50">
        <w:t>5.3.4.4</w:t>
      </w:r>
      <w:r w:rsidRPr="001B7C50">
        <w:tab/>
        <w:t>UE mobility event notification</w:t>
      </w:r>
      <w:bookmarkEnd w:id="966"/>
      <w:bookmarkEnd w:id="967"/>
      <w:bookmarkEnd w:id="968"/>
      <w:bookmarkEnd w:id="969"/>
      <w:bookmarkEnd w:id="970"/>
      <w:bookmarkEnd w:id="971"/>
      <w:bookmarkEnd w:id="978"/>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77777777"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16388AF"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77777777" w:rsidR="00D40151" w:rsidRPr="001B7C50" w:rsidRDefault="00D40151" w:rsidP="00D40151">
      <w:pPr>
        <w:pStyle w:val="B1"/>
      </w:pPr>
      <w:r w:rsidRPr="001B7C50">
        <w:t>-</w:t>
      </w:r>
      <w:r w:rsidRPr="001B7C50">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1B7C50" w:rsidRDefault="00D40151" w:rsidP="00D40151">
      <w:r w:rsidRPr="001B7C50">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1B7C50" w:rsidRDefault="00D40151" w:rsidP="00D40151">
      <w:r w:rsidRPr="001B7C50">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1B7C50" w:rsidRDefault="00D40151" w:rsidP="00D40151">
      <w:r w:rsidRPr="001B7C50">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1B7C50">
        <w:t xml:space="preserve">clause 4.8.3 of </w:t>
      </w:r>
      <w:r w:rsidRPr="001B7C50">
        <w:t>TS 23.502 [3] to track the UE presence in the Area Of Interest.</w:t>
      </w:r>
    </w:p>
    <w:p w14:paraId="68614D89" w14:textId="77777777" w:rsidR="00D40151" w:rsidRPr="001B7C50" w:rsidRDefault="00D40151" w:rsidP="00D40151">
      <w:bookmarkStart w:id="980" w:name="_Toc20149730"/>
      <w:bookmarkStart w:id="981" w:name="_Toc27846521"/>
      <w:r w:rsidRPr="001B7C50">
        <w:lastRenderedPageBreak/>
        <w:t>The AMF may provide UE mobility event reporting to PCF, using Policy Control Report Triggers defined in TS 23.503 [45].</w:t>
      </w:r>
    </w:p>
    <w:p w14:paraId="1F446F00" w14:textId="6AC75E84" w:rsidR="009D42BF" w:rsidRPr="001B7C50" w:rsidRDefault="009D42BF" w:rsidP="009D42BF">
      <w:pPr>
        <w:pStyle w:val="Heading3"/>
        <w:rPr>
          <w:lang w:eastAsia="zh-CN"/>
        </w:rPr>
      </w:pPr>
      <w:bookmarkStart w:id="982" w:name="_Toc138302565"/>
      <w:bookmarkStart w:id="983" w:name="_Toc36187645"/>
      <w:bookmarkStart w:id="984" w:name="_Toc45183549"/>
      <w:bookmarkStart w:id="985" w:name="_Toc47342391"/>
      <w:bookmarkStart w:id="986" w:name="_Toc51769089"/>
      <w:bookmarkStart w:id="987" w:name="_CR5_3_5"/>
      <w:bookmarkEnd w:id="987"/>
      <w:r w:rsidRPr="001B7C50">
        <w:rPr>
          <w:lang w:eastAsia="zh-CN"/>
        </w:rPr>
        <w:t>5.3.5</w:t>
      </w:r>
      <w:r w:rsidRPr="001B7C50">
        <w:rPr>
          <w:lang w:eastAsia="zh-CN"/>
        </w:rPr>
        <w:tab/>
        <w:t>Triggers for network analytics</w:t>
      </w:r>
      <w:bookmarkEnd w:id="982"/>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1B7C50" w:rsidRDefault="009D42BF" w:rsidP="009D42BF">
      <w:pPr>
        <w:rPr>
          <w:lang w:eastAsia="zh-CN"/>
        </w:rPr>
      </w:pPr>
      <w:r w:rsidRPr="001B7C50">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1B7C50" w:rsidRDefault="00D40151" w:rsidP="00D40151">
      <w:pPr>
        <w:pStyle w:val="Heading2"/>
      </w:pPr>
      <w:bookmarkStart w:id="988" w:name="_Toc138302566"/>
      <w:bookmarkStart w:id="989" w:name="_CR5_4"/>
      <w:bookmarkEnd w:id="989"/>
      <w:r w:rsidRPr="001B7C50">
        <w:t>5.4</w:t>
      </w:r>
      <w:r w:rsidRPr="001B7C50">
        <w:tab/>
        <w:t>3GPP access specific aspects</w:t>
      </w:r>
      <w:bookmarkEnd w:id="980"/>
      <w:bookmarkEnd w:id="981"/>
      <w:bookmarkEnd w:id="983"/>
      <w:bookmarkEnd w:id="984"/>
      <w:bookmarkEnd w:id="985"/>
      <w:bookmarkEnd w:id="986"/>
      <w:bookmarkEnd w:id="988"/>
    </w:p>
    <w:p w14:paraId="2D3B670B" w14:textId="77777777" w:rsidR="00D40151" w:rsidRPr="001B7C50" w:rsidRDefault="00D40151" w:rsidP="00D40151">
      <w:pPr>
        <w:pStyle w:val="Heading3"/>
        <w:rPr>
          <w:lang w:eastAsia="zh-CN"/>
        </w:rPr>
      </w:pPr>
      <w:bookmarkStart w:id="990" w:name="_Toc20149731"/>
      <w:bookmarkStart w:id="991" w:name="_Toc27846522"/>
      <w:bookmarkStart w:id="992" w:name="_Toc36187646"/>
      <w:bookmarkStart w:id="993" w:name="_Toc45183550"/>
      <w:bookmarkStart w:id="994" w:name="_Toc47342392"/>
      <w:bookmarkStart w:id="995" w:name="_Toc51769090"/>
      <w:bookmarkStart w:id="996" w:name="_Toc138302567"/>
      <w:bookmarkStart w:id="997" w:name="_CR5_4_1"/>
      <w:bookmarkEnd w:id="997"/>
      <w:r w:rsidRPr="001B7C50">
        <w:rPr>
          <w:lang w:eastAsia="zh-CN"/>
        </w:rPr>
        <w:t>5.4.1</w:t>
      </w:r>
      <w:r w:rsidRPr="001B7C50">
        <w:rPr>
          <w:lang w:eastAsia="zh-CN"/>
        </w:rPr>
        <w:tab/>
        <w:t>UE reachability in CM-IDLE</w:t>
      </w:r>
      <w:bookmarkEnd w:id="990"/>
      <w:bookmarkEnd w:id="991"/>
      <w:bookmarkEnd w:id="992"/>
      <w:bookmarkEnd w:id="993"/>
      <w:bookmarkEnd w:id="994"/>
      <w:bookmarkEnd w:id="995"/>
      <w:bookmarkEnd w:id="996"/>
    </w:p>
    <w:p w14:paraId="5AECED88" w14:textId="77777777" w:rsidR="00D40151" w:rsidRPr="001B7C50" w:rsidRDefault="00D40151" w:rsidP="00D40151">
      <w:pPr>
        <w:pStyle w:val="Heading4"/>
        <w:rPr>
          <w:lang w:eastAsia="zh-CN"/>
        </w:rPr>
      </w:pPr>
      <w:bookmarkStart w:id="998" w:name="_Toc20149732"/>
      <w:bookmarkStart w:id="999" w:name="_Toc27846523"/>
      <w:bookmarkStart w:id="1000" w:name="_Toc36187647"/>
      <w:bookmarkStart w:id="1001" w:name="_Toc45183551"/>
      <w:bookmarkStart w:id="1002" w:name="_Toc47342393"/>
      <w:bookmarkStart w:id="1003" w:name="_Toc51769091"/>
      <w:bookmarkStart w:id="1004" w:name="_Toc138302568"/>
      <w:bookmarkStart w:id="1005" w:name="_CR5_4_1_1"/>
      <w:bookmarkEnd w:id="1005"/>
      <w:r w:rsidRPr="001B7C50">
        <w:rPr>
          <w:lang w:eastAsia="zh-CN"/>
        </w:rPr>
        <w:t>5.4.1.1</w:t>
      </w:r>
      <w:r w:rsidRPr="001B7C50">
        <w:rPr>
          <w:lang w:eastAsia="zh-CN"/>
        </w:rPr>
        <w:tab/>
        <w:t>General</w:t>
      </w:r>
      <w:bookmarkEnd w:id="998"/>
      <w:bookmarkEnd w:id="999"/>
      <w:bookmarkEnd w:id="1000"/>
      <w:bookmarkEnd w:id="1001"/>
      <w:bookmarkEnd w:id="1002"/>
      <w:bookmarkEnd w:id="1003"/>
      <w:bookmarkEnd w:id="1004"/>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7777777" w:rsidR="00D40151" w:rsidRPr="001B7C50" w:rsidRDefault="00D40151" w:rsidP="00D40151">
      <w:pPr>
        <w:rPr>
          <w:lang w:eastAsia="zh-CN"/>
        </w:rPr>
      </w:pPr>
      <w:r w:rsidRPr="001B7C50">
        <w:rPr>
          <w:lang w:eastAsia="zh-CN"/>
        </w:rPr>
        <w:t>Two 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173A3B85"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w:t>
      </w:r>
      <w:r w:rsidRPr="001B7C50">
        <w:lastRenderedPageBreak/>
        <w:t>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7D1E9CE4" w14:textId="77777777"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1006" w:name="_Toc20149733"/>
      <w:bookmarkStart w:id="1007" w:name="_Toc27846524"/>
      <w:bookmarkStart w:id="1008" w:name="_Toc36187648"/>
      <w:bookmarkStart w:id="1009" w:name="_Toc45183552"/>
      <w:bookmarkStart w:id="1010" w:name="_Toc47342394"/>
      <w:bookmarkStart w:id="1011" w:name="_Toc51769092"/>
      <w:bookmarkStart w:id="1012" w:name="_Toc138302569"/>
      <w:bookmarkStart w:id="1013" w:name="_CR5_4_1_2"/>
      <w:bookmarkEnd w:id="1013"/>
      <w:r w:rsidRPr="001B7C50">
        <w:rPr>
          <w:lang w:eastAsia="zh-CN"/>
        </w:rPr>
        <w:t>5.4.1.2</w:t>
      </w:r>
      <w:r w:rsidRPr="001B7C50">
        <w:rPr>
          <w:lang w:eastAsia="zh-CN"/>
        </w:rPr>
        <w:tab/>
        <w:t>UE reachability allowing mobile terminated data while the UE is CM-IDLE</w:t>
      </w:r>
      <w:bookmarkEnd w:id="1006"/>
      <w:bookmarkEnd w:id="1007"/>
      <w:bookmarkEnd w:id="1008"/>
      <w:bookmarkEnd w:id="1009"/>
      <w:bookmarkEnd w:id="1010"/>
      <w:bookmarkEnd w:id="1011"/>
      <w:bookmarkEnd w:id="1012"/>
    </w:p>
    <w:p w14:paraId="05CFBD9F" w14:textId="77777777"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p>
    <w:p w14:paraId="0DAA2155" w14:textId="77777777" w:rsidR="00D40151" w:rsidRPr="001B7C50" w:rsidRDefault="00D40151" w:rsidP="00D40151">
      <w:pPr>
        <w:pStyle w:val="Heading4"/>
        <w:rPr>
          <w:lang w:eastAsia="zh-CN"/>
        </w:rPr>
      </w:pPr>
      <w:bookmarkStart w:id="1014" w:name="_Toc20149734"/>
      <w:bookmarkStart w:id="1015" w:name="_Toc27846525"/>
      <w:bookmarkStart w:id="1016" w:name="_Toc36187649"/>
      <w:bookmarkStart w:id="1017" w:name="_Toc45183553"/>
      <w:bookmarkStart w:id="1018" w:name="_Toc47342395"/>
      <w:bookmarkStart w:id="1019" w:name="_Toc51769093"/>
      <w:bookmarkStart w:id="1020" w:name="_Toc138302570"/>
      <w:bookmarkStart w:id="1021" w:name="_CR5_4_1_3"/>
      <w:bookmarkEnd w:id="1021"/>
      <w:r w:rsidRPr="001B7C50">
        <w:rPr>
          <w:lang w:eastAsia="zh-CN"/>
        </w:rPr>
        <w:t>5.4.1.3</w:t>
      </w:r>
      <w:r w:rsidRPr="001B7C50">
        <w:rPr>
          <w:lang w:eastAsia="zh-CN"/>
        </w:rPr>
        <w:tab/>
        <w:t>Mobile Initiated Connection Only (MICO) mode</w:t>
      </w:r>
      <w:bookmarkEnd w:id="1014"/>
      <w:bookmarkEnd w:id="1015"/>
      <w:bookmarkEnd w:id="1016"/>
      <w:bookmarkEnd w:id="1017"/>
      <w:bookmarkEnd w:id="1018"/>
      <w:bookmarkEnd w:id="1019"/>
      <w:bookmarkEnd w:id="1020"/>
    </w:p>
    <w:p w14:paraId="52CD5F91" w14:textId="77777777"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TS 23.288 [86]) to decide MICO mode parameters. If the UE does not indicate preference for MICO mode during Registration procedure, the AMF shall not activate MICO mode for this UE.</w:t>
      </w:r>
    </w:p>
    <w:p w14:paraId="2BD82587" w14:textId="2F6EED84"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TS 23.502 [3].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74853019"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0A959DB1" w14:textId="77777777" w:rsidR="00D40151" w:rsidRPr="001B7C50" w:rsidRDefault="00D40151" w:rsidP="00D40151">
      <w:pPr>
        <w:pStyle w:val="Heading3"/>
        <w:rPr>
          <w:lang w:eastAsia="zh-CN"/>
        </w:rPr>
      </w:pPr>
      <w:bookmarkStart w:id="1022" w:name="_Toc20149735"/>
      <w:bookmarkStart w:id="1023" w:name="_Toc27846526"/>
      <w:bookmarkStart w:id="1024" w:name="_Toc36187650"/>
      <w:bookmarkStart w:id="1025" w:name="_Toc45183554"/>
      <w:bookmarkStart w:id="1026" w:name="_Toc47342396"/>
      <w:bookmarkStart w:id="1027" w:name="_Toc51769094"/>
      <w:bookmarkStart w:id="1028" w:name="_Toc138302571"/>
      <w:bookmarkStart w:id="1029" w:name="_CR5_4_2"/>
      <w:bookmarkEnd w:id="1029"/>
      <w:r w:rsidRPr="001B7C50">
        <w:rPr>
          <w:lang w:eastAsia="zh-CN"/>
        </w:rPr>
        <w:t>5.4.2</w:t>
      </w:r>
      <w:r w:rsidRPr="001B7C50">
        <w:rPr>
          <w:lang w:eastAsia="zh-CN"/>
        </w:rPr>
        <w:tab/>
        <w:t>UE reachability in CM-CONNECTED</w:t>
      </w:r>
      <w:bookmarkEnd w:id="1022"/>
      <w:bookmarkEnd w:id="1023"/>
      <w:bookmarkEnd w:id="1024"/>
      <w:bookmarkEnd w:id="1025"/>
      <w:bookmarkEnd w:id="1026"/>
      <w:bookmarkEnd w:id="1027"/>
      <w:bookmarkEnd w:id="1028"/>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77777777"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RRC Inactive state, see TS 38.300 [27]. </w:t>
      </w:r>
      <w:r w:rsidRPr="001B7C50">
        <w:rPr>
          <w:rFonts w:eastAsia="Arial Unicode MS"/>
        </w:rPr>
        <w:t xml:space="preserve">The location of a UE in RRC Inactive 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RRC Inactive 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77777777" w:rsidR="00D40151" w:rsidRPr="001B7C50" w:rsidRDefault="00D40151" w:rsidP="00D40151">
      <w:pPr>
        <w:rPr>
          <w:rFonts w:eastAsia="Arial Unicode MS"/>
        </w:rPr>
      </w:pPr>
      <w:r w:rsidRPr="001B7C50">
        <w:rPr>
          <w:rFonts w:eastAsia="Arial Unicode MS"/>
        </w:rPr>
        <w:t xml:space="preserve">At transition into RRC Inactive 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RRC Inactive state performs periodic </w:t>
      </w:r>
      <w:r w:rsidRPr="001B7C50">
        <w:t>RAN Notification Area Update</w:t>
      </w:r>
      <w:r w:rsidRPr="001B7C50">
        <w:rPr>
          <w:rFonts w:eastAsia="Arial Unicode MS"/>
        </w:rPr>
        <w:t>, as specified in TS 38.300 [27].</w:t>
      </w:r>
    </w:p>
    <w:p w14:paraId="61A9ADCA" w14:textId="77777777"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initiate the AN Release procedure as specified in TS 23.502 [3].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30" w:name="_Toc20149736"/>
      <w:bookmarkStart w:id="1031" w:name="_Toc27846527"/>
      <w:bookmarkStart w:id="1032" w:name="_Toc36187651"/>
      <w:bookmarkStart w:id="1033" w:name="_Toc45183555"/>
      <w:bookmarkStart w:id="1034" w:name="_Toc47342397"/>
      <w:bookmarkStart w:id="1035" w:name="_Toc51769095"/>
      <w:bookmarkStart w:id="1036" w:name="_Toc138302572"/>
      <w:bookmarkStart w:id="1037" w:name="_CR5_4_3"/>
      <w:bookmarkEnd w:id="1037"/>
      <w:r w:rsidRPr="001B7C50">
        <w:t>5.4.3</w:t>
      </w:r>
      <w:r w:rsidRPr="001B7C50">
        <w:tab/>
        <w:t>Paging strategy handling</w:t>
      </w:r>
      <w:bookmarkEnd w:id="1030"/>
      <w:bookmarkEnd w:id="1031"/>
      <w:bookmarkEnd w:id="1032"/>
      <w:bookmarkEnd w:id="1033"/>
      <w:bookmarkEnd w:id="1034"/>
      <w:bookmarkEnd w:id="1035"/>
      <w:bookmarkEnd w:id="1036"/>
    </w:p>
    <w:p w14:paraId="6A30E780" w14:textId="77777777" w:rsidR="00D40151" w:rsidRPr="001B7C50" w:rsidRDefault="00D40151" w:rsidP="00D40151">
      <w:pPr>
        <w:pStyle w:val="Heading4"/>
      </w:pPr>
      <w:bookmarkStart w:id="1038" w:name="_Toc20149737"/>
      <w:bookmarkStart w:id="1039" w:name="_Toc27846528"/>
      <w:bookmarkStart w:id="1040" w:name="_Toc36187652"/>
      <w:bookmarkStart w:id="1041" w:name="_Toc45183556"/>
      <w:bookmarkStart w:id="1042" w:name="_Toc47342398"/>
      <w:bookmarkStart w:id="1043" w:name="_Toc51769096"/>
      <w:bookmarkStart w:id="1044" w:name="_Toc138302573"/>
      <w:bookmarkStart w:id="1045" w:name="_CR5_4_3_1"/>
      <w:bookmarkEnd w:id="1045"/>
      <w:r w:rsidRPr="001B7C50">
        <w:t>5.4.3.1</w:t>
      </w:r>
      <w:r w:rsidRPr="001B7C50">
        <w:tab/>
        <w:t>General</w:t>
      </w:r>
      <w:bookmarkEnd w:id="1038"/>
      <w:bookmarkEnd w:id="1039"/>
      <w:bookmarkEnd w:id="1040"/>
      <w:bookmarkEnd w:id="1041"/>
      <w:bookmarkEnd w:id="1042"/>
      <w:bookmarkEnd w:id="1043"/>
      <w:bookmarkEnd w:id="1044"/>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77777777"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1B7C50" w:rsidRDefault="00D40151" w:rsidP="00D40151">
      <w:r w:rsidRPr="001B7C50">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1B7C50" w:rsidRDefault="00D40151" w:rsidP="00D40151">
      <w:r w:rsidRPr="001B7C50">
        <w:lastRenderedPageBreak/>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Pr="001B7C50">
        <w:t>TS 23.502 [3].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046" w:name="_Toc20149738"/>
      <w:bookmarkStart w:id="1047" w:name="_Toc27846529"/>
      <w:bookmarkStart w:id="1048" w:name="_Toc36187653"/>
      <w:bookmarkStart w:id="1049" w:name="_Toc45183557"/>
      <w:bookmarkStart w:id="1050" w:name="_Toc47342399"/>
      <w:bookmarkStart w:id="1051" w:name="_Toc51769097"/>
      <w:bookmarkStart w:id="1052" w:name="_Toc138302574"/>
      <w:bookmarkStart w:id="1053" w:name="_CR5_4_3_2"/>
      <w:bookmarkEnd w:id="1053"/>
      <w:r w:rsidRPr="001B7C50">
        <w:t>5.4.3.2</w:t>
      </w:r>
      <w:r w:rsidRPr="001B7C50">
        <w:tab/>
        <w:t>Paging Policy Differentiation</w:t>
      </w:r>
      <w:bookmarkEnd w:id="1046"/>
      <w:bookmarkEnd w:id="1047"/>
      <w:bookmarkEnd w:id="1048"/>
      <w:bookmarkEnd w:id="1049"/>
      <w:bookmarkEnd w:id="1050"/>
      <w:bookmarkEnd w:id="1051"/>
      <w:bookmarkEnd w:id="1052"/>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1B7C50" w:rsidRDefault="00D40151" w:rsidP="00D40151">
      <w:r w:rsidRPr="001B7C50">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1B7C50" w:rsidRDefault="00D40151" w:rsidP="00D40151">
      <w:r w:rsidRPr="001B7C50">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054" w:name="_Toc20149739"/>
      <w:bookmarkStart w:id="1055" w:name="_Toc27846530"/>
      <w:bookmarkStart w:id="1056" w:name="_Toc36187654"/>
      <w:bookmarkStart w:id="1057" w:name="_Toc45183558"/>
      <w:bookmarkStart w:id="1058" w:name="_Toc47342400"/>
      <w:bookmarkStart w:id="1059" w:name="_Toc51769098"/>
      <w:bookmarkStart w:id="1060" w:name="_Toc138302575"/>
      <w:bookmarkStart w:id="1061" w:name="_CR5_4_3_3"/>
      <w:bookmarkEnd w:id="1061"/>
      <w:r w:rsidRPr="001B7C50">
        <w:t>5.4.3.3</w:t>
      </w:r>
      <w:r w:rsidRPr="001B7C50">
        <w:tab/>
        <w:t>Paging Priority</w:t>
      </w:r>
      <w:bookmarkEnd w:id="1054"/>
      <w:bookmarkEnd w:id="1055"/>
      <w:bookmarkEnd w:id="1056"/>
      <w:bookmarkEnd w:id="1057"/>
      <w:bookmarkEnd w:id="1058"/>
      <w:bookmarkEnd w:id="1059"/>
      <w:bookmarkEnd w:id="1060"/>
    </w:p>
    <w:p w14:paraId="20B0A7CD" w14:textId="12288C18" w:rsidR="00D40151" w:rsidRPr="001B7C50" w:rsidRDefault="00D40151" w:rsidP="00D40151">
      <w:r w:rsidRPr="001B7C50">
        <w:t xml:space="preserve">Paging Priority is a feature that allows the AMF to include an indication in the Paging Message sent to NG-RAN that the UE be paged with priority. The decision by the AMF whether to include Paging Priority in the Paging Message is </w:t>
      </w:r>
      <w:r w:rsidRPr="001B7C50">
        <w:lastRenderedPageBreak/>
        <w:t>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1B7C50" w:rsidRDefault="00D40151" w:rsidP="00D40151">
      <w:r w:rsidRPr="001B7C50">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062" w:name="_Toc20149740"/>
      <w:bookmarkStart w:id="1063" w:name="_Toc27846531"/>
      <w:bookmarkStart w:id="1064" w:name="_Toc36187655"/>
      <w:bookmarkStart w:id="1065" w:name="_Toc45183559"/>
      <w:bookmarkStart w:id="1066" w:name="_Toc47342401"/>
      <w:bookmarkStart w:id="1067" w:name="_Toc51769099"/>
      <w:bookmarkStart w:id="1068" w:name="_Toc138302576"/>
      <w:bookmarkStart w:id="1069" w:name="_CR5_4_4"/>
      <w:bookmarkEnd w:id="1069"/>
      <w:r w:rsidRPr="001B7C50">
        <w:t>5.4.4</w:t>
      </w:r>
      <w:r w:rsidRPr="001B7C50">
        <w:tab/>
        <w:t>UE Radio Capability handling</w:t>
      </w:r>
      <w:bookmarkEnd w:id="1062"/>
      <w:bookmarkEnd w:id="1063"/>
      <w:bookmarkEnd w:id="1064"/>
      <w:bookmarkEnd w:id="1065"/>
      <w:bookmarkEnd w:id="1066"/>
      <w:bookmarkEnd w:id="1067"/>
      <w:bookmarkEnd w:id="1068"/>
    </w:p>
    <w:p w14:paraId="2B289B79" w14:textId="77777777" w:rsidR="00D40151" w:rsidRPr="001B7C50" w:rsidRDefault="00D40151" w:rsidP="00D40151">
      <w:pPr>
        <w:pStyle w:val="Heading4"/>
      </w:pPr>
      <w:bookmarkStart w:id="1070" w:name="_Toc20149741"/>
      <w:bookmarkStart w:id="1071" w:name="_Toc27846532"/>
      <w:bookmarkStart w:id="1072" w:name="_Toc36187656"/>
      <w:bookmarkStart w:id="1073" w:name="_Toc45183560"/>
      <w:bookmarkStart w:id="1074" w:name="_Toc47342402"/>
      <w:bookmarkStart w:id="1075" w:name="_Toc51769100"/>
      <w:bookmarkStart w:id="1076" w:name="_Toc138302577"/>
      <w:bookmarkStart w:id="1077" w:name="_CR5_4_4_1"/>
      <w:bookmarkEnd w:id="1077"/>
      <w:r w:rsidRPr="001B7C50">
        <w:t>5.4.4.1</w:t>
      </w:r>
      <w:r w:rsidRPr="001B7C50">
        <w:tab/>
        <w:t>UE radio capability information storage in the AMF</w:t>
      </w:r>
      <w:bookmarkEnd w:id="1070"/>
      <w:bookmarkEnd w:id="1071"/>
      <w:bookmarkEnd w:id="1072"/>
      <w:bookmarkEnd w:id="1073"/>
      <w:bookmarkEnd w:id="1074"/>
      <w:bookmarkEnd w:id="1075"/>
      <w:bookmarkEnd w:id="1076"/>
    </w:p>
    <w:p w14:paraId="4FE13AC3" w14:textId="77777777" w:rsidR="00D40151" w:rsidRPr="001B7C50" w:rsidRDefault="00D40151" w:rsidP="00D40151">
      <w:r w:rsidRPr="001B7C50">
        <w:t>This clause applies when no radio capability signalling optimisation is used between a UE and the network.</w:t>
      </w:r>
    </w:p>
    <w:p w14:paraId="0E982176" w14:textId="4DE4D5C3" w:rsidR="00D40151" w:rsidRPr="001B7C50" w:rsidRDefault="00D40151" w:rsidP="00D40151">
      <w:r w:rsidRPr="001B7C50">
        <w:t>The UE Radio Capability information</w:t>
      </w:r>
      <w:r w:rsidR="008A60FE" w:rsidRPr="001B7C50">
        <w:t xml:space="preserve"> is defined in TS 38.300 [27]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1B7C50" w:rsidRDefault="008A60FE" w:rsidP="00323277">
      <w:pPr>
        <w:pStyle w:val="NO"/>
      </w:pPr>
      <w:r w:rsidRPr="001B7C50">
        <w:t>NOTE 1:</w:t>
      </w:r>
      <w:r w:rsidRPr="001B7C50">
        <w:tab/>
        <w:t>Due to issues with the handling of dynamic UMTS security parameters, the UTRA UE Radio Capability information is excluded from the information that is uploaded and stored in the AMF (see TS 38.300 [27]).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5B8DA3DB"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1B7C50" w:rsidRDefault="00D40151" w:rsidP="00D40151">
      <w:r w:rsidRPr="001B7C50">
        <w:t>The RAN stores the UE Radio Capability information, received in the N2 message or obtained from the UE, for the duration of the UE staying in RRC connected or RRC Inactive 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 xml:space="preserve">If the AMF sends N2 REQUEST (i.e. INITIAL CONTEXT SETUP REQUEST or UE RADIO CAPABILITY CHECK REQUEST) message to NG-RAN without UE Radio Capability information in that message and there is no UE Radio </w:t>
      </w:r>
      <w:r w:rsidRPr="001B7C50">
        <w:lastRenderedPageBreak/>
        <w:t>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078" w:name="_Toc20149742"/>
      <w:bookmarkStart w:id="1079" w:name="_Toc27846533"/>
      <w:bookmarkStart w:id="1080" w:name="_Toc36187657"/>
      <w:bookmarkStart w:id="1081" w:name="_Toc45183561"/>
      <w:bookmarkStart w:id="1082" w:name="_Toc47342403"/>
      <w:bookmarkStart w:id="1083" w:name="_Toc51769101"/>
      <w:bookmarkStart w:id="1084" w:name="_Toc138302578"/>
      <w:bookmarkStart w:id="1085" w:name="_CR5_4_4_1a"/>
      <w:bookmarkEnd w:id="1085"/>
      <w:r w:rsidRPr="001B7C50">
        <w:t>5.4.4.1a</w:t>
      </w:r>
      <w:r w:rsidRPr="001B7C50">
        <w:tab/>
        <w:t>UE radio capability signalling optimisation (RACS)</w:t>
      </w:r>
      <w:bookmarkEnd w:id="1078"/>
      <w:bookmarkEnd w:id="1079"/>
      <w:bookmarkEnd w:id="1080"/>
      <w:bookmarkEnd w:id="1081"/>
      <w:bookmarkEnd w:id="1082"/>
      <w:bookmarkEnd w:id="1083"/>
      <w:bookmarkEnd w:id="1084"/>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1B7C50" w:rsidRDefault="00D40151" w:rsidP="00D40151">
      <w:pPr>
        <w:rPr>
          <w:lang w:eastAsia="x-none"/>
        </w:rPr>
      </w:pPr>
      <w:r w:rsidRPr="001B7C50">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1B7C50" w:rsidRDefault="00D40151" w:rsidP="00D40151">
      <w:pPr>
        <w:rPr>
          <w:lang w:eastAsia="x-none"/>
        </w:rPr>
      </w:pPr>
      <w:r w:rsidRPr="001B7C50">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TS 38.331 [28] format and TS 36.331 [51]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77777777" w:rsidR="00D40151" w:rsidRPr="001B7C50" w:rsidRDefault="00D40151" w:rsidP="00D40151">
      <w:pPr>
        <w:pStyle w:val="B1"/>
      </w:pPr>
      <w:r w:rsidRPr="001B7C50">
        <w:t>-</w:t>
      </w:r>
      <w:r w:rsidRPr="001B7C50">
        <w:tab/>
        <w:t>Mode of operation B): The NG-RAN provides to the AMF the TS 38.331 [28]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76CA7EC7" w:rsidR="00D40151" w:rsidRPr="001B7C50" w:rsidRDefault="00D40151" w:rsidP="00D40151">
      <w:pPr>
        <w:pStyle w:val="B1"/>
      </w:pPr>
      <w:r w:rsidRPr="001B7C50">
        <w:t>-</w:t>
      </w:r>
      <w:r w:rsidRPr="001B7C50">
        <w:tab/>
        <w:t>If RAN nodes in the EPS and 5GS are configured in Mode of operation B, then the UCMF shall be capable to transcode between TS 36.331 [51] and TS 38.331 [28] formats</w:t>
      </w:r>
      <w:r w:rsidR="00E83620" w:rsidRPr="001B7C50">
        <w:t xml:space="preserve"> and the UCMF shall be able to generate the RAT-specific UE Radio Capability for Paging information from the UE Radio Capability</w:t>
      </w:r>
      <w:r w:rsidRPr="001B7C50">
        <w:t>.</w:t>
      </w:r>
    </w:p>
    <w:p w14:paraId="1E90EDB6" w14:textId="7A396EB5" w:rsidR="00D40151" w:rsidRPr="001B7C50" w:rsidRDefault="00D40151" w:rsidP="00D40151">
      <w:pPr>
        <w:pStyle w:val="B1"/>
      </w:pPr>
      <w:r w:rsidRPr="001B7C50">
        <w:lastRenderedPageBreak/>
        <w:t>-</w:t>
      </w:r>
      <w:r w:rsidRPr="001B7C50">
        <w:tab/>
        <w:t>If the NG-RAN is configured to operate according to Mode A, then also the E-UTRAN shall be configured to operate according to mode A and the UMCF is not required to transcode between TS 36.331 [51] and TS 38.331 [28]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1B7C50" w:rsidRDefault="00D40151" w:rsidP="00D40151">
      <w:pPr>
        <w:pStyle w:val="B1"/>
      </w:pPr>
      <w:r w:rsidRPr="001B7C50">
        <w:t>-</w:t>
      </w:r>
      <w:r w:rsidRPr="001B7C50">
        <w:tab/>
        <w:t>When the NG-RAN needs to retrieve the mapping of a UE Radio Capability ID to the corresponding UE Radio Capability information, it queries the AMF using N2 signalling defined in TS 38.413 [34].</w:t>
      </w:r>
    </w:p>
    <w:p w14:paraId="4C6B4B60" w14:textId="0F3333C9"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28DEDC8D"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266805AD" w:rsidR="00183D3D" w:rsidRDefault="00183D3D" w:rsidP="00D40151">
      <w:pPr>
        <w:rPr>
          <w:lang w:eastAsia="x-none"/>
        </w:rPr>
      </w:pPr>
      <w:r>
        <w:rPr>
          <w:lang w:eastAsia="x-none"/>
        </w:rPr>
        <w:lastRenderedPageBreak/>
        <w:t>Mutual detection of the support of the RACS feature happens between directly connected NG-RAN nodes and between NG-RAN and AMF using protocol means as defined in TS 38.413 [34] and TS 38.423 [99].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TS 38.413 [34]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77777777"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1B7C50" w:rsidRDefault="00D40151" w:rsidP="00D40151">
      <w:pPr>
        <w:pStyle w:val="NO"/>
      </w:pPr>
      <w:r w:rsidRPr="001B7C50">
        <w:t>NOTE 2:</w:t>
      </w:r>
      <w:r w:rsidRPr="001B7C50">
        <w:tab/>
        <w:t>The strategy for triggering of the deletion of PLMN-assigned UE Radio Capability ID(s) in the UE by the AMF is implementation-specific (e.g. can be used only towards UEs in CM_Connected 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lastRenderedPageBreak/>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7777777" w:rsidR="00D40151" w:rsidRPr="001B7C50" w:rsidRDefault="00D40151" w:rsidP="00D40151">
      <w:pPr>
        <w:pStyle w:val="NO"/>
      </w:pPr>
      <w:r w:rsidRPr="001B7C50">
        <w:t>NOTE 5:</w:t>
      </w:r>
      <w:r w:rsidRPr="001B7C50">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1B7C50" w:rsidRDefault="00D40151" w:rsidP="00D40151">
      <w:r w:rsidRPr="001B7C50">
        <w:t>The NG-RAN may apply RRC filtering of UE radio capabilities when it retrieves the UE Radio Capability Information from the UE as defined in TS 38.331 [28].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77777777" w:rsidR="00D40151" w:rsidRPr="001B7C50" w:rsidRDefault="00D40151" w:rsidP="00D40151">
      <w:pPr>
        <w:pStyle w:val="B1"/>
      </w:pPr>
      <w:r w:rsidRPr="001B7C50">
        <w:t>-</w:t>
      </w:r>
      <w:r w:rsidRPr="001B7C50">
        <w:tab/>
        <w:t>NB-IoT specific UE Radio Capability Information is handled in UE, NG-RAN and AMF according to clause 5.4.4.1 and in EPS according to TS 23.401 [26].</w:t>
      </w:r>
    </w:p>
    <w:p w14:paraId="4F832A1C" w14:textId="77777777" w:rsidR="00D40151" w:rsidRPr="001B7C50" w:rsidRDefault="00D40151" w:rsidP="00D40151">
      <w:pPr>
        <w:pStyle w:val="B1"/>
      </w:pPr>
      <w:r w:rsidRPr="001B7C50">
        <w:lastRenderedPageBreak/>
        <w:t>-</w:t>
      </w:r>
      <w:r w:rsidRPr="001B7C50">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1B7C50" w:rsidRDefault="00D40151" w:rsidP="00D40151">
      <w:r w:rsidRPr="001B7C50">
        <w:t>Support for RACS in EPS is defined in TS 23.401 [26].</w:t>
      </w:r>
    </w:p>
    <w:p w14:paraId="14631F7A" w14:textId="77777777" w:rsidR="00D40151" w:rsidRPr="001B7C50" w:rsidRDefault="00D40151" w:rsidP="00D40151">
      <w:pPr>
        <w:pStyle w:val="Heading4"/>
      </w:pPr>
      <w:bookmarkStart w:id="1086" w:name="_Toc20149743"/>
      <w:bookmarkStart w:id="1087" w:name="_Toc27846534"/>
      <w:bookmarkStart w:id="1088" w:name="_Toc36187658"/>
      <w:bookmarkStart w:id="1089" w:name="_Toc45183562"/>
      <w:bookmarkStart w:id="1090" w:name="_Toc47342404"/>
      <w:bookmarkStart w:id="1091" w:name="_Toc51769102"/>
      <w:bookmarkStart w:id="1092" w:name="_Toc138302579"/>
      <w:bookmarkStart w:id="1093" w:name="_CR5_4_4_2"/>
      <w:bookmarkEnd w:id="1093"/>
      <w:r w:rsidRPr="001B7C50">
        <w:t>5.4.4.2</w:t>
      </w:r>
      <w:r w:rsidRPr="001B7C50">
        <w:tab/>
        <w:t>Void</w:t>
      </w:r>
      <w:bookmarkEnd w:id="1086"/>
      <w:bookmarkEnd w:id="1087"/>
      <w:bookmarkEnd w:id="1088"/>
      <w:bookmarkEnd w:id="1089"/>
      <w:bookmarkEnd w:id="1090"/>
      <w:bookmarkEnd w:id="1091"/>
      <w:bookmarkEnd w:id="1092"/>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094" w:name="_Toc20149744"/>
      <w:bookmarkStart w:id="1095" w:name="_Toc27846535"/>
      <w:bookmarkStart w:id="1096" w:name="_Toc36187659"/>
      <w:bookmarkStart w:id="1097" w:name="_Toc45183563"/>
      <w:bookmarkStart w:id="1098" w:name="_Toc47342405"/>
      <w:bookmarkStart w:id="1099" w:name="_Toc51769103"/>
      <w:bookmarkStart w:id="1100" w:name="_Toc138302580"/>
      <w:bookmarkStart w:id="1101" w:name="_CR5_4_4_2a"/>
      <w:bookmarkEnd w:id="1101"/>
      <w:r w:rsidRPr="001B7C50">
        <w:rPr>
          <w:lang w:eastAsia="zh-CN"/>
        </w:rPr>
        <w:t>5.4.4.2a</w:t>
      </w:r>
      <w:r w:rsidRPr="001B7C50">
        <w:rPr>
          <w:lang w:eastAsia="zh-CN"/>
        </w:rPr>
        <w:tab/>
        <w:t>UE Radio Capability Match Request</w:t>
      </w:r>
      <w:bookmarkEnd w:id="1094"/>
      <w:bookmarkEnd w:id="1095"/>
      <w:bookmarkEnd w:id="1096"/>
      <w:bookmarkEnd w:id="1097"/>
      <w:bookmarkEnd w:id="1098"/>
      <w:bookmarkEnd w:id="1099"/>
      <w:bookmarkEnd w:id="1100"/>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1B7C50" w:rsidRDefault="00D40151" w:rsidP="00D40151">
      <w:pPr>
        <w:pStyle w:val="NO"/>
      </w:pPr>
      <w:bookmarkStart w:id="1102" w:name="_Toc20149745"/>
      <w:bookmarkStart w:id="1103" w:name="_Toc27846536"/>
      <w:r w:rsidRPr="001B7C50">
        <w:t>NOTE:</w:t>
      </w:r>
      <w:r w:rsidRPr="001B7C50">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104" w:name="_Toc36187660"/>
      <w:bookmarkStart w:id="1105" w:name="_Toc45183564"/>
      <w:bookmarkStart w:id="1106" w:name="_Toc47342406"/>
      <w:bookmarkStart w:id="1107" w:name="_Toc51769104"/>
      <w:bookmarkStart w:id="1108" w:name="_Toc138302581"/>
      <w:bookmarkStart w:id="1109" w:name="_CR5_4_4_3"/>
      <w:bookmarkEnd w:id="1109"/>
      <w:r w:rsidRPr="001B7C50">
        <w:rPr>
          <w:lang w:eastAsia="zh-CN"/>
        </w:rPr>
        <w:t>5.4.4.3</w:t>
      </w:r>
      <w:r w:rsidRPr="001B7C50">
        <w:rPr>
          <w:lang w:eastAsia="zh-CN"/>
        </w:rPr>
        <w:tab/>
        <w:t>Paging assistance information</w:t>
      </w:r>
      <w:bookmarkEnd w:id="1102"/>
      <w:bookmarkEnd w:id="1103"/>
      <w:bookmarkEnd w:id="1104"/>
      <w:bookmarkEnd w:id="1105"/>
      <w:bookmarkEnd w:id="1106"/>
      <w:bookmarkEnd w:id="1107"/>
      <w:bookmarkEnd w:id="1108"/>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2E6D58"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TS 38.413 [34]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10" w:name="_Toc20149746"/>
      <w:bookmarkStart w:id="1111" w:name="_Toc27846537"/>
      <w:bookmarkStart w:id="1112" w:name="_Toc36187661"/>
      <w:bookmarkStart w:id="1113" w:name="_Toc45183565"/>
      <w:bookmarkStart w:id="1114" w:name="_Toc47342407"/>
      <w:bookmarkStart w:id="1115" w:name="_Toc51769105"/>
      <w:bookmarkStart w:id="1116" w:name="_Toc138302582"/>
      <w:bookmarkStart w:id="1117" w:name="_CR5_4_4a"/>
      <w:bookmarkEnd w:id="1117"/>
      <w:r w:rsidRPr="001B7C50">
        <w:rPr>
          <w:lang w:eastAsia="zh-CN"/>
        </w:rPr>
        <w:t>5.4.4a</w:t>
      </w:r>
      <w:r w:rsidRPr="001B7C50">
        <w:rPr>
          <w:lang w:eastAsia="zh-CN"/>
        </w:rPr>
        <w:tab/>
        <w:t>UE MM Core Network Capability handling</w:t>
      </w:r>
      <w:bookmarkEnd w:id="1110"/>
      <w:bookmarkEnd w:id="1111"/>
      <w:bookmarkEnd w:id="1112"/>
      <w:bookmarkEnd w:id="1113"/>
      <w:bookmarkEnd w:id="1114"/>
      <w:bookmarkEnd w:id="1115"/>
      <w:bookmarkEnd w:id="1116"/>
    </w:p>
    <w:p w14:paraId="3CDA4A88" w14:textId="0E99CD41" w:rsidR="00D40151" w:rsidRPr="001B7C50" w:rsidRDefault="00D40151" w:rsidP="00D40151">
      <w:r w:rsidRPr="001B7C50">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w:t>
      </w:r>
      <w:r w:rsidRPr="001B7C50">
        <w:lastRenderedPageBreak/>
        <w:t>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1B7C50" w:rsidRDefault="00D40151" w:rsidP="00D40151">
      <w:pPr>
        <w:rPr>
          <w:lang w:eastAsia="zh-CN"/>
        </w:rPr>
      </w:pPr>
      <w:r w:rsidRPr="001B7C50">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63CD713A"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77777777" w:rsidR="00D40151" w:rsidRPr="001B7C50" w:rsidRDefault="00D40151" w:rsidP="00D40151">
      <w:pPr>
        <w:pStyle w:val="B1"/>
        <w:rPr>
          <w:lang w:eastAsia="zh-CN"/>
        </w:rPr>
      </w:pPr>
      <w:r w:rsidRPr="001B7C50">
        <w:rPr>
          <w:lang w:eastAsia="zh-CN"/>
        </w:rPr>
        <w:t>-</w:t>
      </w:r>
      <w:r w:rsidRPr="001B7C50">
        <w:rPr>
          <w:lang w:eastAsia="zh-CN"/>
        </w:rPr>
        <w:tab/>
        <w:t>5G SRVCC from NG-RAN to UTRAN, as specified in TS 23.216 [88].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5EAD47B9" w14:textId="77777777" w:rsidR="00D40151" w:rsidRPr="001B7C50" w:rsidRDefault="00D40151" w:rsidP="00D40151">
      <w:pPr>
        <w:pStyle w:val="B1"/>
        <w:rPr>
          <w:lang w:eastAsia="zh-CN"/>
        </w:rPr>
      </w:pPr>
      <w:bookmarkStart w:id="1118" w:name="_Toc20149747"/>
      <w:bookmarkStart w:id="1119" w:name="_Toc27846538"/>
      <w:r w:rsidRPr="001B7C50">
        <w:rPr>
          <w:lang w:eastAsia="zh-CN"/>
        </w:rPr>
        <w:t>-</w:t>
      </w:r>
      <w:r w:rsidRPr="001B7C50">
        <w:rPr>
          <w:lang w:eastAsia="zh-CN"/>
        </w:rPr>
        <w:tab/>
        <w:t>Parameters in Supported Network Behaviour for 5G CIoT as described in clause 5.31.2.</w:t>
      </w:r>
    </w:p>
    <w:p w14:paraId="38A56FE1" w14:textId="2BD9D0F3"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r w:rsidRPr="001B7C50">
        <w:rPr>
          <w:lang w:eastAsia="zh-CN"/>
        </w:rPr>
        <w:t>.</w:t>
      </w:r>
    </w:p>
    <w:p w14:paraId="6A77B2E9" w14:textId="0D178F75" w:rsidR="00283ED6" w:rsidRPr="001B7C50" w:rsidRDefault="00283ED6" w:rsidP="00D40151">
      <w:pPr>
        <w:pStyle w:val="B1"/>
        <w:rPr>
          <w:lang w:eastAsia="zh-CN"/>
        </w:rPr>
      </w:pPr>
      <w:bookmarkStart w:id="1120"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6D603990" w14:textId="3EE72A08" w:rsidR="00E83620" w:rsidRPr="001B7C50" w:rsidRDefault="00E83620" w:rsidP="00E83620">
      <w:pPr>
        <w:pStyle w:val="B1"/>
        <w:rPr>
          <w:lang w:eastAsia="zh-CN"/>
        </w:rPr>
      </w:pPr>
      <w:bookmarkStart w:id="1121" w:name="_Toc45183566"/>
      <w:bookmarkStart w:id="1122" w:name="_Toc47342408"/>
      <w:bookmarkStart w:id="1123" w:name="_Toc51769106"/>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0D17B5B9" w14:textId="7037F537" w:rsidR="005309E6" w:rsidRDefault="005309E6" w:rsidP="005309E6">
      <w:pPr>
        <w:pStyle w:val="B1"/>
        <w:rPr>
          <w:lang w:eastAsia="zh-CN"/>
        </w:rPr>
      </w:pPr>
      <w:r>
        <w:rPr>
          <w:lang w:eastAsia="zh-CN"/>
        </w:rPr>
        <w:t>-</w:t>
      </w:r>
      <w:r>
        <w:rPr>
          <w:lang w:eastAsia="zh-CN"/>
        </w:rPr>
        <w:tab/>
        <w:t>Minimization of Service Interruption (MINT), as described in clause 5.40.</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24" w:name="_Toc138302583"/>
      <w:bookmarkStart w:id="1125" w:name="_CR5_4_4b"/>
      <w:bookmarkEnd w:id="1125"/>
      <w:r w:rsidRPr="001B7C50">
        <w:rPr>
          <w:lang w:eastAsia="zh-CN"/>
        </w:rPr>
        <w:lastRenderedPageBreak/>
        <w:t>5.4.4b</w:t>
      </w:r>
      <w:r w:rsidRPr="001B7C50">
        <w:rPr>
          <w:lang w:eastAsia="zh-CN"/>
        </w:rPr>
        <w:tab/>
        <w:t>UE 5GSM Core Network Capability handling</w:t>
      </w:r>
      <w:bookmarkEnd w:id="1118"/>
      <w:bookmarkEnd w:id="1119"/>
      <w:bookmarkEnd w:id="1120"/>
      <w:bookmarkEnd w:id="1121"/>
      <w:bookmarkEnd w:id="1122"/>
      <w:bookmarkEnd w:id="1123"/>
      <w:bookmarkEnd w:id="1124"/>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26" w:name="_Toc20149748"/>
      <w:bookmarkStart w:id="1127" w:name="_Toc27846539"/>
      <w:bookmarkStart w:id="1128" w:name="_Toc36187663"/>
      <w:bookmarkStart w:id="1129" w:name="_Toc45183567"/>
      <w:bookmarkStart w:id="1130" w:name="_Toc47342409"/>
      <w:bookmarkStart w:id="1131" w:name="_Toc51769107"/>
      <w:bookmarkStart w:id="1132" w:name="_Toc138302584"/>
      <w:bookmarkStart w:id="1133" w:name="_CR5_4_5"/>
      <w:bookmarkEnd w:id="1133"/>
      <w:r w:rsidRPr="001B7C50">
        <w:rPr>
          <w:lang w:eastAsia="zh-CN"/>
        </w:rPr>
        <w:t>5.4.5</w:t>
      </w:r>
      <w:r w:rsidRPr="001B7C50">
        <w:rPr>
          <w:lang w:eastAsia="zh-CN"/>
        </w:rPr>
        <w:tab/>
        <w:t>DRX (</w:t>
      </w:r>
      <w:r w:rsidRPr="001B7C50">
        <w:t>Discontinuous Reception) framework</w:t>
      </w:r>
      <w:bookmarkEnd w:id="1126"/>
      <w:bookmarkEnd w:id="1127"/>
      <w:bookmarkEnd w:id="1128"/>
      <w:bookmarkEnd w:id="1129"/>
      <w:bookmarkEnd w:id="1130"/>
      <w:bookmarkEnd w:id="1131"/>
      <w:bookmarkEnd w:id="1132"/>
    </w:p>
    <w:p w14:paraId="3382E1F3" w14:textId="77777777" w:rsidR="00D40151" w:rsidRPr="001B7C50" w:rsidRDefault="00D40151" w:rsidP="00D40151">
      <w:pPr>
        <w:rPr>
          <w:lang w:eastAsia="ko-KR"/>
        </w:rPr>
      </w:pPr>
      <w:r w:rsidRPr="001B7C50">
        <w:rPr>
          <w:lang w:eastAsia="ko-KR"/>
        </w:rPr>
        <w:t>The 5G System supports DRX architecture which allows Idle mode DRX cycle is negotiated between UE and the AMF. The Idle mode DRX cycle applies in CM-IDLE state and in CM-CONNECTED with RRC Inactive 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77777777" w:rsidR="00D40151" w:rsidRPr="001B7C50" w:rsidRDefault="00D40151" w:rsidP="00D40151">
      <w:pPr>
        <w:rPr>
          <w:lang w:eastAsia="ko-KR"/>
        </w:rPr>
      </w:pPr>
      <w:r w:rsidRPr="001B7C50">
        <w:rPr>
          <w:lang w:eastAsia="ko-KR"/>
        </w:rPr>
        <w:t>For details of DRX parameters, see TS 38.331 [28] and TS 36.331 [51].</w:t>
      </w:r>
    </w:p>
    <w:p w14:paraId="108FD2F5" w14:textId="77777777" w:rsidR="00D40151" w:rsidRPr="001B7C50" w:rsidRDefault="00D40151" w:rsidP="00D40151">
      <w:pPr>
        <w:rPr>
          <w:lang w:eastAsia="ko-KR"/>
        </w:rPr>
      </w:pPr>
      <w:r w:rsidRPr="001B7C50">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77777777" w:rsidR="00D40151" w:rsidRPr="001B7C50" w:rsidRDefault="00D40151" w:rsidP="00D40151">
      <w:r w:rsidRPr="001B7C50">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1B7C50" w:rsidRDefault="00D40151" w:rsidP="00D40151">
      <w:pPr>
        <w:pStyle w:val="Heading3"/>
        <w:rPr>
          <w:szCs w:val="28"/>
        </w:rPr>
      </w:pPr>
      <w:bookmarkStart w:id="1134" w:name="_Toc20149749"/>
      <w:bookmarkStart w:id="1135" w:name="_Toc27846540"/>
      <w:bookmarkStart w:id="1136" w:name="_Toc36187664"/>
      <w:bookmarkStart w:id="1137" w:name="_Toc45183568"/>
      <w:bookmarkStart w:id="1138" w:name="_Toc47342410"/>
      <w:bookmarkStart w:id="1139" w:name="_Toc51769108"/>
      <w:bookmarkStart w:id="1140" w:name="_Toc138302585"/>
      <w:bookmarkStart w:id="1141" w:name="_CR5_4_6"/>
      <w:bookmarkEnd w:id="1141"/>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34"/>
      <w:bookmarkEnd w:id="1135"/>
      <w:bookmarkEnd w:id="1136"/>
      <w:bookmarkEnd w:id="1137"/>
      <w:bookmarkEnd w:id="1138"/>
      <w:bookmarkEnd w:id="1139"/>
      <w:bookmarkEnd w:id="1140"/>
    </w:p>
    <w:p w14:paraId="3FB8AA8E" w14:textId="77777777" w:rsidR="00D40151" w:rsidRPr="001B7C50" w:rsidRDefault="00D40151" w:rsidP="00D40151">
      <w:pPr>
        <w:pStyle w:val="Heading4"/>
      </w:pPr>
      <w:bookmarkStart w:id="1142" w:name="_Toc20149750"/>
      <w:bookmarkStart w:id="1143" w:name="_Toc27846541"/>
      <w:bookmarkStart w:id="1144" w:name="_Toc36187665"/>
      <w:bookmarkStart w:id="1145" w:name="_Toc45183569"/>
      <w:bookmarkStart w:id="1146" w:name="_Toc47342411"/>
      <w:bookmarkStart w:id="1147" w:name="_Toc51769109"/>
      <w:bookmarkStart w:id="1148" w:name="_Toc138302586"/>
      <w:bookmarkStart w:id="1149" w:name="_CR5_4_6_1"/>
      <w:bookmarkEnd w:id="1149"/>
      <w:r w:rsidRPr="001B7C50">
        <w:t>5.4.6.1</w:t>
      </w:r>
      <w:r w:rsidRPr="001B7C50">
        <w:tab/>
        <w:t>General</w:t>
      </w:r>
      <w:bookmarkEnd w:id="1142"/>
      <w:bookmarkEnd w:id="1143"/>
      <w:bookmarkEnd w:id="1144"/>
      <w:bookmarkEnd w:id="1145"/>
      <w:bookmarkEnd w:id="1146"/>
      <w:bookmarkEnd w:id="1147"/>
      <w:bookmarkEnd w:id="1148"/>
    </w:p>
    <w:p w14:paraId="2A73ECB8" w14:textId="77777777" w:rsidR="00D40151" w:rsidRPr="001B7C50" w:rsidRDefault="00D40151" w:rsidP="00D40151">
      <w:r w:rsidRPr="001B7C50">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150" w:name="_Toc20149751"/>
      <w:bookmarkStart w:id="1151" w:name="_Toc27846542"/>
      <w:bookmarkStart w:id="1152" w:name="_Toc36187666"/>
      <w:bookmarkStart w:id="1153" w:name="_Toc45183570"/>
      <w:bookmarkStart w:id="1154" w:name="_Toc47342412"/>
      <w:bookmarkStart w:id="1155" w:name="_Toc51769110"/>
      <w:bookmarkStart w:id="1156" w:name="_Toc138302587"/>
      <w:bookmarkStart w:id="1157" w:name="_CR5_4_6_2"/>
      <w:bookmarkEnd w:id="1157"/>
      <w:r w:rsidRPr="001B7C50">
        <w:lastRenderedPageBreak/>
        <w:t>5.4.6.2</w:t>
      </w:r>
      <w:r w:rsidRPr="001B7C50">
        <w:tab/>
        <w:t>Core Network assisted RAN parameters tuning</w:t>
      </w:r>
      <w:bookmarkEnd w:id="1150"/>
      <w:bookmarkEnd w:id="1151"/>
      <w:bookmarkEnd w:id="1152"/>
      <w:bookmarkEnd w:id="1153"/>
      <w:bookmarkEnd w:id="1154"/>
      <w:bookmarkEnd w:id="1155"/>
      <w:bookmarkEnd w:id="1156"/>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1B7C50" w:rsidRDefault="00D40151" w:rsidP="00D40151">
      <w:r w:rsidRPr="001B7C50">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77777777" w:rsidR="00D40151" w:rsidRPr="001B7C50" w:rsidRDefault="00D40151" w:rsidP="00D40151">
      <w:pPr>
        <w:pStyle w:val="B3"/>
      </w:pPr>
      <w:r w:rsidRPr="001B7C50">
        <w:t>-</w:t>
      </w:r>
      <w:r w:rsidRPr="001B7C50">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77777777" w:rsidR="00D40151" w:rsidRPr="001B7C50" w:rsidRDefault="00D40151" w:rsidP="00D40151">
      <w:pPr>
        <w:pStyle w:val="B2"/>
      </w:pPr>
      <w:r w:rsidRPr="001B7C50">
        <w:t>-</w:t>
      </w:r>
      <w:r w:rsidRPr="001B7C50">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1B7C50" w:rsidRDefault="00D40151" w:rsidP="00D40151">
      <w:r w:rsidRPr="001B7C50">
        <w:t>The AMF decides when to send this information to the RAN as "Expected UE activity behaviour" carried in N2 request over the N2 interface (see TS 38.413 [34]).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158" w:name="_Toc20149752"/>
      <w:bookmarkStart w:id="1159" w:name="_Toc27846543"/>
      <w:bookmarkStart w:id="1160" w:name="_Toc36187667"/>
      <w:bookmarkStart w:id="1161" w:name="_Toc45183571"/>
      <w:bookmarkStart w:id="1162" w:name="_Toc47342413"/>
      <w:bookmarkStart w:id="1163" w:name="_Toc51769111"/>
      <w:bookmarkStart w:id="1164" w:name="_Toc138302588"/>
      <w:bookmarkStart w:id="1165" w:name="_CR5_4_6_3"/>
      <w:bookmarkEnd w:id="1165"/>
      <w:r w:rsidRPr="001B7C50">
        <w:lastRenderedPageBreak/>
        <w:t>5.4.6.3</w:t>
      </w:r>
      <w:r w:rsidRPr="001B7C50">
        <w:tab/>
        <w:t>Core Network assisted RAN paging information</w:t>
      </w:r>
      <w:bookmarkEnd w:id="1158"/>
      <w:bookmarkEnd w:id="1159"/>
      <w:bookmarkEnd w:id="1160"/>
      <w:bookmarkEnd w:id="1161"/>
      <w:bookmarkEnd w:id="1162"/>
      <w:bookmarkEnd w:id="1163"/>
      <w:bookmarkEnd w:id="1164"/>
    </w:p>
    <w:p w14:paraId="71542013" w14:textId="77777777" w:rsidR="00D40151" w:rsidRPr="001B7C50" w:rsidRDefault="00D40151" w:rsidP="00D40151">
      <w:r w:rsidRPr="001B7C50">
        <w:t xml:space="preserve">Core Network assisted RAN paging information aids the RAN to formulate a RAN paging policy and strategy in RRC Inactive 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166" w:name="_Toc20149753"/>
      <w:bookmarkStart w:id="1167" w:name="_Toc27846544"/>
      <w:bookmarkStart w:id="1168" w:name="_Toc36187668"/>
      <w:bookmarkStart w:id="1169" w:name="_Toc45183572"/>
      <w:bookmarkStart w:id="1170" w:name="_Toc47342414"/>
      <w:bookmarkStart w:id="1171" w:name="_Toc51769112"/>
      <w:bookmarkStart w:id="1172" w:name="_Toc138302589"/>
      <w:bookmarkStart w:id="1173" w:name="_CR5_4_7"/>
      <w:bookmarkEnd w:id="1173"/>
      <w:r w:rsidRPr="001B7C50">
        <w:t>5.4.7</w:t>
      </w:r>
      <w:r w:rsidRPr="001B7C50">
        <w:tab/>
        <w:t>NG-RAN location reporting</w:t>
      </w:r>
      <w:bookmarkEnd w:id="1166"/>
      <w:bookmarkEnd w:id="1167"/>
      <w:bookmarkEnd w:id="1168"/>
      <w:bookmarkEnd w:id="1169"/>
      <w:bookmarkEnd w:id="1170"/>
      <w:bookmarkEnd w:id="1171"/>
      <w:bookmarkEnd w:id="1172"/>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77777777" w:rsidR="00D40151" w:rsidRPr="001B7C50" w:rsidRDefault="00D40151" w:rsidP="00D40151">
      <w:r w:rsidRPr="001B7C50">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Pr="001B7C50" w:rsidRDefault="00D40151" w:rsidP="00D40151">
      <w:r w:rsidRPr="001B7C50">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1B7C50" w:rsidRDefault="00D40151" w:rsidP="00D40151">
      <w:pPr>
        <w:pStyle w:val="Heading3"/>
      </w:pPr>
      <w:bookmarkStart w:id="1174" w:name="_Toc27846545"/>
      <w:bookmarkStart w:id="1175" w:name="_Toc36187669"/>
      <w:bookmarkStart w:id="1176" w:name="_Toc45183573"/>
      <w:bookmarkStart w:id="1177" w:name="_Toc47342415"/>
      <w:bookmarkStart w:id="1178" w:name="_Toc51769113"/>
      <w:bookmarkStart w:id="1179" w:name="_Toc138302590"/>
      <w:bookmarkStart w:id="1180" w:name="_Toc20149754"/>
      <w:bookmarkStart w:id="1181" w:name="_CR5_4_8"/>
      <w:bookmarkEnd w:id="1181"/>
      <w:r w:rsidRPr="001B7C50">
        <w:t>5.4.8</w:t>
      </w:r>
      <w:r w:rsidRPr="001B7C50">
        <w:tab/>
        <w:t>Support for identification and restriction of using unlicensed spectrum</w:t>
      </w:r>
      <w:bookmarkEnd w:id="1174"/>
      <w:bookmarkEnd w:id="1175"/>
      <w:bookmarkEnd w:id="1176"/>
      <w:bookmarkEnd w:id="1177"/>
      <w:bookmarkEnd w:id="1178"/>
      <w:bookmarkEnd w:id="1179"/>
    </w:p>
    <w:p w14:paraId="16FCDD41" w14:textId="77777777" w:rsidR="00D40151" w:rsidRPr="001B7C50" w:rsidRDefault="00D40151" w:rsidP="00D40151">
      <w:r w:rsidRPr="001B7C50">
        <w:t>Support for NG-RAN using unlicensed spectrum is defined in TS 38.300 [27] and TS 36.300 [30].</w:t>
      </w:r>
    </w:p>
    <w:p w14:paraId="7DC0D12A" w14:textId="77777777" w:rsidR="00D40151" w:rsidRPr="001B7C50" w:rsidRDefault="00D40151" w:rsidP="00D40151">
      <w:r w:rsidRPr="001B7C50">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77777777"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TS 24.501 [47] if the UE performs initial access from NR </w:t>
      </w:r>
      <w:r w:rsidRPr="001B7C50">
        <w:lastRenderedPageBreak/>
        <w:t>using unlicensed spectrum. If the UE is accessing through some other allowed RAT, the AMF signals this access restriction to NG-RAN as part of Mobility Restriction List.</w:t>
      </w:r>
    </w:p>
    <w:p w14:paraId="491E143E" w14:textId="77777777" w:rsidR="00D40151" w:rsidRPr="001B7C50" w:rsidRDefault="00D40151" w:rsidP="00D40151">
      <w:pPr>
        <w:pStyle w:val="B1"/>
      </w:pPr>
      <w:r w:rsidRPr="001B7C50">
        <w:t>-</w:t>
      </w:r>
      <w:r w:rsidRPr="001B7C50">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1B7C50" w:rsidRDefault="00D40151" w:rsidP="00D40151">
      <w:r w:rsidRPr="001B7C50">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77777777" w:rsidR="00D40151" w:rsidRPr="001B7C50" w:rsidRDefault="00D40151" w:rsidP="00D40151">
      <w:pPr>
        <w:pStyle w:val="B1"/>
      </w:pPr>
      <w:r w:rsidRPr="001B7C50">
        <w:t>-</w:t>
      </w:r>
      <w:r w:rsidRPr="001B7C50">
        <w:tab/>
        <w:t>The NG-RAN node shall provide an indication to the AMF in N2 interface that NR access is using unlicensed spectrum as defined in TS 38.413 [34].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77777777" w:rsidR="00D40151" w:rsidRPr="001B7C50" w:rsidRDefault="00D40151" w:rsidP="00D40151">
      <w:pPr>
        <w:pStyle w:val="B1"/>
      </w:pPr>
      <w:r w:rsidRPr="001B7C50">
        <w:t>-</w:t>
      </w:r>
      <w:r w:rsidRPr="001B7C50">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182" w:name="_Toc36187670"/>
      <w:bookmarkStart w:id="1183" w:name="_Toc45183574"/>
      <w:bookmarkStart w:id="1184" w:name="_Toc47342416"/>
      <w:bookmarkStart w:id="1185" w:name="_Toc51769114"/>
      <w:bookmarkStart w:id="1186" w:name="_Toc138302591"/>
      <w:bookmarkStart w:id="1187" w:name="_Toc27846546"/>
      <w:bookmarkStart w:id="1188" w:name="_CR5_4_9"/>
      <w:bookmarkEnd w:id="1188"/>
      <w:r w:rsidRPr="001B7C50">
        <w:t>5.4.9</w:t>
      </w:r>
      <w:r w:rsidRPr="001B7C50">
        <w:tab/>
        <w:t>Wake Up Signal Assistance</w:t>
      </w:r>
      <w:bookmarkEnd w:id="1182"/>
      <w:bookmarkEnd w:id="1183"/>
      <w:bookmarkEnd w:id="1184"/>
      <w:bookmarkEnd w:id="1185"/>
      <w:bookmarkEnd w:id="1186"/>
    </w:p>
    <w:p w14:paraId="34EDAC6C" w14:textId="77777777" w:rsidR="00D40151" w:rsidRPr="001B7C50" w:rsidRDefault="00D40151" w:rsidP="00D40151">
      <w:pPr>
        <w:pStyle w:val="Heading4"/>
      </w:pPr>
      <w:bookmarkStart w:id="1189" w:name="_Toc51769115"/>
      <w:bookmarkStart w:id="1190" w:name="_Toc138302592"/>
      <w:bookmarkStart w:id="1191" w:name="_CR5_4_9_1"/>
      <w:bookmarkEnd w:id="1191"/>
      <w:r w:rsidRPr="001B7C50">
        <w:t>5.4.9.1</w:t>
      </w:r>
      <w:r w:rsidRPr="001B7C50">
        <w:tab/>
        <w:t>General</w:t>
      </w:r>
      <w:bookmarkEnd w:id="1189"/>
      <w:bookmarkEnd w:id="1190"/>
    </w:p>
    <w:p w14:paraId="1CFC7544" w14:textId="77777777" w:rsidR="00D40151" w:rsidRPr="001B7C50" w:rsidRDefault="00D40151" w:rsidP="00D40151">
      <w:pPr>
        <w:rPr>
          <w:lang w:eastAsia="x-none"/>
        </w:rPr>
      </w:pPr>
      <w:r w:rsidRPr="001B7C50">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TS 38.413 [34])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77777777"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 xml:space="preserve">Recommended Cells for Paging as Assistance Data for Recommended </w:t>
      </w:r>
      <w:r w:rsidRPr="001B7C50">
        <w:rPr>
          <w:i/>
          <w:iCs/>
        </w:rPr>
        <w:lastRenderedPageBreak/>
        <w:t>Cells IE in the Assistance Data for Paging IE</w:t>
      </w:r>
      <w:r w:rsidRPr="001B7C50">
        <w:t xml:space="preserve"> within the NGAP Paging message to the RAN (see also TS 38.413 [34]);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7777777"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TS 38.413 [34]).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192" w:name="_Toc51769116"/>
      <w:bookmarkStart w:id="1193" w:name="_Toc138302593"/>
      <w:bookmarkStart w:id="1194" w:name="_CR5_4_9_2"/>
      <w:bookmarkEnd w:id="1194"/>
      <w:r w:rsidRPr="001B7C50">
        <w:t>5.4.9.2</w:t>
      </w:r>
      <w:r w:rsidRPr="001B7C50">
        <w:tab/>
        <w:t>Group Wake Up Signal</w:t>
      </w:r>
      <w:bookmarkEnd w:id="1192"/>
      <w:bookmarkEnd w:id="1193"/>
    </w:p>
    <w:p w14:paraId="5E4C6E30" w14:textId="77777777" w:rsidR="00D40151" w:rsidRPr="001B7C50" w:rsidRDefault="00D40151" w:rsidP="00D40151">
      <w:r w:rsidRPr="001B7C50">
        <w:t>To support the Wake Up Signal (WUS), the WUS Assistance Information is used by the ng-eNB to help determine the WUS group used when paging the UE (see TS 36.300 [30]).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195" w:name="_Toc138302594"/>
      <w:bookmarkStart w:id="1196" w:name="_Toc36187671"/>
      <w:bookmarkStart w:id="1197" w:name="_Toc45183575"/>
      <w:bookmarkStart w:id="1198" w:name="_Toc47342417"/>
      <w:bookmarkStart w:id="1199" w:name="_Toc51769117"/>
      <w:bookmarkStart w:id="1200" w:name="_CR5_4_10"/>
      <w:bookmarkEnd w:id="1200"/>
      <w:r w:rsidRPr="001B7C50">
        <w:t>5.4.10</w:t>
      </w:r>
      <w:r w:rsidRPr="001B7C50">
        <w:tab/>
        <w:t>Support for identification and restriction of using NR satellite access</w:t>
      </w:r>
      <w:bookmarkEnd w:id="1195"/>
    </w:p>
    <w:p w14:paraId="2048D040" w14:textId="77777777" w:rsidR="001C7C66" w:rsidRPr="001B7C50" w:rsidRDefault="001C7C66" w:rsidP="001C7C66">
      <w:r w:rsidRPr="001B7C50">
        <w:t>Support for NR satellite access is specified in TS 38.300 [27].</w:t>
      </w:r>
    </w:p>
    <w:p w14:paraId="10DB4AFD" w14:textId="19B57D18" w:rsidR="001C7C66" w:rsidRPr="001B7C50" w:rsidRDefault="001C7C66" w:rsidP="00323277">
      <w:pPr>
        <w:pStyle w:val="EditorsNote"/>
      </w:pPr>
      <w:r w:rsidRPr="001B7C50">
        <w:t>Editor's note:</w:t>
      </w:r>
      <w:r w:rsidRPr="001B7C50">
        <w:tab/>
        <w:t>TS 38.300 [27] not yet updated by RAN groups.</w:t>
      </w:r>
    </w:p>
    <w:p w14:paraId="594EAC10" w14:textId="77777777" w:rsidR="001C7C66" w:rsidRPr="001B7C50" w:rsidRDefault="001C7C66" w:rsidP="001C7C66">
      <w:r w:rsidRPr="001B7C50">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2AF9B207" w:rsidR="00D45059" w:rsidRPr="001B7C50" w:rsidRDefault="00D45059" w:rsidP="00D45059">
      <w:r>
        <w:t>The AMF may initiate deregistration of the UE when an N2 UE Context Release Request is received with cause value indicating that the UE is not in PLMN serving area, as specified in TS 38.413 [34].</w:t>
      </w:r>
    </w:p>
    <w:p w14:paraId="271C0312" w14:textId="3256D171" w:rsidR="00607A94" w:rsidRPr="001B7C50" w:rsidRDefault="00607A94" w:rsidP="00607A94">
      <w:pPr>
        <w:pStyle w:val="Heading3"/>
      </w:pPr>
      <w:bookmarkStart w:id="1201" w:name="_Toc138302595"/>
      <w:bookmarkStart w:id="1202" w:name="_CR5_4_11"/>
      <w:bookmarkEnd w:id="1202"/>
      <w:r w:rsidRPr="001B7C50">
        <w:t>5.4.11</w:t>
      </w:r>
      <w:r w:rsidRPr="001B7C50">
        <w:tab/>
        <w:t xml:space="preserve">Support for integrating </w:t>
      </w:r>
      <w:r w:rsidR="00B96062" w:rsidRPr="001B7C50">
        <w:t xml:space="preserve">NR </w:t>
      </w:r>
      <w:r w:rsidRPr="001B7C50">
        <w:t>satellite access into 5GS</w:t>
      </w:r>
      <w:bookmarkEnd w:id="1201"/>
    </w:p>
    <w:p w14:paraId="67E29A28" w14:textId="5DE94373" w:rsidR="00B96062" w:rsidRPr="001B7C50" w:rsidRDefault="00B96062" w:rsidP="00B96062">
      <w:pPr>
        <w:pStyle w:val="Heading4"/>
      </w:pPr>
      <w:bookmarkStart w:id="1203" w:name="_Toc138302596"/>
      <w:bookmarkStart w:id="1204" w:name="_CR5_4_11_1"/>
      <w:bookmarkEnd w:id="1204"/>
      <w:r w:rsidRPr="001B7C50">
        <w:t>5.4.11.1</w:t>
      </w:r>
      <w:r w:rsidRPr="001B7C50">
        <w:tab/>
        <w:t>General</w:t>
      </w:r>
      <w:bookmarkEnd w:id="1203"/>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205" w:name="_Toc138302597"/>
      <w:bookmarkStart w:id="1206" w:name="_CR5_4_11_2"/>
      <w:bookmarkEnd w:id="1206"/>
      <w:r w:rsidRPr="001B7C50">
        <w:lastRenderedPageBreak/>
        <w:t>5.4.11.2</w:t>
      </w:r>
      <w:r w:rsidRPr="001B7C50">
        <w:tab/>
        <w:t>Support of RAT types defined in 5GC for satellite access</w:t>
      </w:r>
      <w:bookmarkEnd w:id="1205"/>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207" w:name="_Toc138302598"/>
      <w:bookmarkStart w:id="1208" w:name="_CR5_4_11_3"/>
      <w:bookmarkEnd w:id="1208"/>
      <w:r w:rsidRPr="001B7C50">
        <w:t>5.4.11.3</w:t>
      </w:r>
      <w:r w:rsidRPr="001B7C50">
        <w:tab/>
        <w:t>Void</w:t>
      </w:r>
      <w:bookmarkEnd w:id="1207"/>
    </w:p>
    <w:p w14:paraId="4FBAA04B" w14:textId="77777777" w:rsidR="003B4D25" w:rsidRPr="001B7C50" w:rsidRDefault="003B4D25" w:rsidP="00C74FFE"/>
    <w:p w14:paraId="28B5BE8A" w14:textId="1925BBDC" w:rsidR="00607A94" w:rsidRPr="001B7C50" w:rsidRDefault="00607A94" w:rsidP="00562E84">
      <w:pPr>
        <w:pStyle w:val="Heading4"/>
      </w:pPr>
      <w:bookmarkStart w:id="1209" w:name="_Toc138302599"/>
      <w:bookmarkStart w:id="1210" w:name="_CR5_4_11_4"/>
      <w:bookmarkEnd w:id="1210"/>
      <w:r w:rsidRPr="001B7C50">
        <w:t>5.4.11.4</w:t>
      </w:r>
      <w:r w:rsidRPr="001B7C50">
        <w:tab/>
        <w:t>Verification of UE location</w:t>
      </w:r>
      <w:bookmarkEnd w:id="1209"/>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40C1615F" w:rsidR="005309E6" w:rsidRDefault="005309E6" w:rsidP="0073598F">
      <w:pPr>
        <w:pStyle w:val="NO"/>
      </w:pPr>
      <w:r>
        <w:t>NOTE</w:t>
      </w:r>
      <w:ins w:id="1211" w:author="23.501_CR4690R1_(Rel-17)_5GSAT_ARCH" w:date="2023-09-01T12:09:00Z">
        <w:r w:rsidR="00D512A4">
          <w:t> 1</w:t>
        </w:r>
      </w:ins>
      <w:r>
        <w:t>:</w:t>
      </w:r>
      <w:r>
        <w:tab/>
        <w:t>The area where the UE is allowed to operate can be determined based on the regulatory area where the PLMN is allowed to operate based on its licensing conditions.</w:t>
      </w:r>
    </w:p>
    <w:p w14:paraId="023B5BE6" w14:textId="23F277E1"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Pr="001B7C50">
        <w:t>TS 23.273 [87],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TS 23.122 [17] and TS 24.501 [47].</w:t>
      </w:r>
    </w:p>
    <w:p w14:paraId="171FD630" w14:textId="7944F4E0" w:rsidR="00D512A4" w:rsidRDefault="00D512A4" w:rsidP="00D512A4">
      <w:pPr>
        <w:pStyle w:val="NO"/>
        <w:rPr>
          <w:ins w:id="1212" w:author="23.501_CR4690R1_(Rel-17)_5GSAT_ARCH" w:date="2023-09-01T12:10:00Z"/>
        </w:rPr>
      </w:pPr>
      <w:ins w:id="1213" w:author="23.501_CR4690R1_(Rel-17)_5GSAT_ARCH" w:date="2023-09-01T12:10:00Z">
        <w:r>
          <w:t>NOTE </w:t>
        </w:r>
        <w:r>
          <w:t>2</w:t>
        </w:r>
        <w:r>
          <w:t>:</w:t>
        </w:r>
        <w:r>
          <w:tab/>
        </w:r>
        <w:r>
          <w:t>In this Release of the specification, there is no specific support for network verified positioning.</w:t>
        </w:r>
      </w:ins>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14" w:name="_Toc138302600"/>
      <w:bookmarkStart w:id="1215" w:name="_CR5_4_11_5"/>
      <w:bookmarkEnd w:id="1215"/>
      <w:r w:rsidRPr="001B7C50">
        <w:t>5.4.11.5</w:t>
      </w:r>
      <w:r w:rsidRPr="001B7C50">
        <w:tab/>
        <w:t>Network selection for NR satellite access</w:t>
      </w:r>
      <w:bookmarkEnd w:id="1214"/>
    </w:p>
    <w:p w14:paraId="1A3EDB3E" w14:textId="77777777" w:rsidR="00607A94" w:rsidRPr="001B7C50" w:rsidRDefault="00607A94" w:rsidP="00607A94">
      <w:r w:rsidRPr="001B7C50">
        <w:t>Network selection principles specified in clause 5.2.2 apply also for NR satellite access.</w:t>
      </w:r>
    </w:p>
    <w:p w14:paraId="51DC8319" w14:textId="27EDC310" w:rsidR="00607A94" w:rsidRPr="001B7C50" w:rsidRDefault="00607A94" w:rsidP="00607A94">
      <w:r w:rsidRPr="001B7C50">
        <w:t>For NR satellite access, a UE with location capability should use its awareness of its location to select a PLMN that is allowed to operate in the UE location as specified in TS 23.122 [17].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16" w:name="_Toc138302601"/>
      <w:bookmarkStart w:id="1217" w:name="_CR5_4_11_6"/>
      <w:bookmarkEnd w:id="1217"/>
      <w:r w:rsidRPr="001B7C50">
        <w:t>5.4.11.6</w:t>
      </w:r>
      <w:r w:rsidRPr="001B7C50">
        <w:tab/>
        <w:t>Support of Mobility Registration Update</w:t>
      </w:r>
      <w:bookmarkEnd w:id="1216"/>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lastRenderedPageBreak/>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18" w:name="_Toc138302602"/>
      <w:bookmarkStart w:id="1219" w:name="_CR5_4_11_7"/>
      <w:bookmarkEnd w:id="1219"/>
      <w:r w:rsidRPr="001B7C50">
        <w:t>5.4.11.7</w:t>
      </w:r>
      <w:r w:rsidRPr="001B7C50">
        <w:tab/>
        <w:t>Tracking Area handling for NR satellite access</w:t>
      </w:r>
      <w:bookmarkEnd w:id="1218"/>
    </w:p>
    <w:p w14:paraId="5CFA8C18" w14:textId="7BE55E99" w:rsidR="00CB6EDC" w:rsidRPr="001B7C50" w:rsidDel="00D512A4" w:rsidRDefault="00CB6EDC" w:rsidP="00461850">
      <w:pPr>
        <w:pStyle w:val="EditorsNote"/>
        <w:rPr>
          <w:del w:id="1220" w:author="23.501_CR4774_(Rel-17)_5GSAT_ARCH" w:date="2023-09-01T12:29:00Z"/>
        </w:rPr>
      </w:pPr>
      <w:del w:id="1221" w:author="23.501_CR4774_(Rel-17)_5GSAT_ARCH" w:date="2023-09-01T12:29:00Z">
        <w:r w:rsidRPr="001B7C50" w:rsidDel="00D512A4">
          <w:delText>Editor's note:</w:delText>
        </w:r>
        <w:r w:rsidRPr="001B7C50" w:rsidDel="00D512A4">
          <w:tab/>
          <w:delText>References to RAN TSs are needed after RAN WGs have further progressed their work on TA handling in NTN.</w:delText>
        </w:r>
      </w:del>
    </w:p>
    <w:p w14:paraId="5A8235B3" w14:textId="1297C269"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ins w:id="1222" w:author="23.501_CR4774_(Rel-17)_5GSAT_ARCH" w:date="2023-09-01T12:29:00Z">
        <w:r w:rsidR="00D512A4">
          <w:t xml:space="preserve"> TS 38.300 [27] and</w:t>
        </w:r>
      </w:ins>
      <w:r w:rsidRPr="001B7C50">
        <w:t xml:space="preserve"> TS 38.331 [28].</w:t>
      </w:r>
    </w:p>
    <w:p w14:paraId="75572D52" w14:textId="782273F2"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TS 38.413 [34]</w:t>
      </w:r>
      <w:r w:rsidRPr="001B7C50">
        <w:t xml:space="preserve"> to the AMF as part of the ULI, whenever the ULI is included in the NGAP message as described in TS 38.413 [34].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23" w:name="_Toc138302603"/>
      <w:bookmarkStart w:id="1224" w:name="_CR5_4_11_8"/>
      <w:bookmarkEnd w:id="1224"/>
      <w:r w:rsidRPr="001B7C50">
        <w:t>5.4.11.8</w:t>
      </w:r>
      <w:r w:rsidRPr="001B7C50">
        <w:tab/>
        <w:t>Support for mobility Forbidden Area and Service Area Restrictions for NR satellite access</w:t>
      </w:r>
      <w:bookmarkEnd w:id="1223"/>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13C21E11" w:rsidR="006F101E" w:rsidRDefault="006F101E" w:rsidP="00433EFC">
      <w:pPr>
        <w:pStyle w:val="B1"/>
      </w:pPr>
      <w:r>
        <w:t>-</w:t>
      </w:r>
      <w:r>
        <w:tab/>
        <w:t>If AMF receives multiple TAIs from the NG-RAN and determines that some, but not all of them are forbidden by subscription or by operator policy, the AMF shall send the forbidden TAI(s) to the UE as described in clauses 4.2.2.2 and 4.2.3 in TS 23.502 [3].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225" w:name="_Toc138302604"/>
      <w:bookmarkStart w:id="1226" w:name="_CR5_4_12"/>
      <w:bookmarkEnd w:id="1226"/>
      <w:r w:rsidRPr="001B7C50">
        <w:t>5.4.12</w:t>
      </w:r>
      <w:r w:rsidRPr="001B7C50">
        <w:tab/>
        <w:t>Paging Early Indication with Paging Subgrouping Assistance</w:t>
      </w:r>
      <w:bookmarkEnd w:id="1225"/>
    </w:p>
    <w:p w14:paraId="02100A45" w14:textId="77777777" w:rsidR="00283ED6" w:rsidRPr="001B7C50" w:rsidRDefault="00283ED6" w:rsidP="00461850">
      <w:pPr>
        <w:pStyle w:val="Heading4"/>
      </w:pPr>
      <w:bookmarkStart w:id="1227" w:name="_Toc138302605"/>
      <w:bookmarkStart w:id="1228" w:name="_CR5_4_12_1"/>
      <w:bookmarkEnd w:id="1228"/>
      <w:r w:rsidRPr="001B7C50">
        <w:t>5.4.12.1</w:t>
      </w:r>
      <w:r w:rsidRPr="001B7C50">
        <w:tab/>
        <w:t>General</w:t>
      </w:r>
      <w:bookmarkEnd w:id="1227"/>
    </w:p>
    <w:p w14:paraId="0896C9E5" w14:textId="77777777" w:rsidR="00AE12FC" w:rsidRPr="001B7C50" w:rsidRDefault="00AE12FC" w:rsidP="00283ED6">
      <w:r w:rsidRPr="001B7C50">
        <w:t>The RAN and UE may use a Paging Early Indication with Paging Subgrouping (PEIPS) to reduce the UE's power consumption in RRC_IDLE and RRC_INACTIVE over NR (see TS 38.304 [50]).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lastRenderedPageBreak/>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Pr="001B7C50" w:rsidRDefault="00AE12FC" w:rsidP="00283ED6">
      <w:r w:rsidRPr="001B7C50">
        <w:t>The NG-RAN node and the UE determine per cell which paging subgrouping method to use as defined in TS 38.304 [50] and TS 38.331 [28].</w:t>
      </w:r>
    </w:p>
    <w:p w14:paraId="2CAA3FC3" w14:textId="77777777" w:rsidR="00283ED6" w:rsidRPr="001B7C50" w:rsidRDefault="00283ED6" w:rsidP="00461850">
      <w:pPr>
        <w:pStyle w:val="Heading4"/>
      </w:pPr>
      <w:bookmarkStart w:id="1229" w:name="_Toc138302606"/>
      <w:bookmarkStart w:id="1230" w:name="_CR5_4_12_2"/>
      <w:bookmarkEnd w:id="1230"/>
      <w:r w:rsidRPr="001B7C50">
        <w:t>5.4.12.2</w:t>
      </w:r>
      <w:r w:rsidRPr="001B7C50">
        <w:tab/>
        <w:t>Core Network Assistance for PEIPS</w:t>
      </w:r>
      <w:bookmarkEnd w:id="1229"/>
    </w:p>
    <w:p w14:paraId="7A6FA08A" w14:textId="77777777" w:rsidR="00AE12FC" w:rsidRPr="001B7C50" w:rsidRDefault="00AE12FC" w:rsidP="00461850">
      <w:r w:rsidRPr="001B7C50">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77777777"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Pr="001B7C50" w:rsidRDefault="00AE12FC" w:rsidP="00461850">
      <w:r w:rsidRPr="001B7C50">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4CD2E6A9" w:rsidR="00AE12FC" w:rsidRPr="001B7C50" w:rsidRDefault="00AE12FC" w:rsidP="00461850">
      <w:r w:rsidRPr="001B7C50">
        <w:t>The AMF may use the UE Configuration Update procedure (as described in clause 4.2.4 of TS 23.502 [3])</w:t>
      </w:r>
      <w:r w:rsidR="00133F31" w:rsidRPr="001B7C50">
        <w:t xml:space="preserve"> and N2 UE Context Modification procedure (as described in clause 8.3.4 of TS 38.413 [34])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56CCC2C4" w14:textId="0E4E98FB" w:rsidR="00D40151" w:rsidRPr="001B7C50" w:rsidRDefault="00D40151" w:rsidP="00D40151">
      <w:pPr>
        <w:pStyle w:val="Heading2"/>
      </w:pPr>
      <w:bookmarkStart w:id="1231" w:name="_Toc138302607"/>
      <w:bookmarkStart w:id="1232" w:name="_CR5_5"/>
      <w:bookmarkEnd w:id="1232"/>
      <w:r w:rsidRPr="001B7C50">
        <w:t>5.5</w:t>
      </w:r>
      <w:r w:rsidRPr="001B7C50">
        <w:tab/>
        <w:t>Non-3GPP access specific aspects</w:t>
      </w:r>
      <w:bookmarkEnd w:id="1180"/>
      <w:bookmarkEnd w:id="1187"/>
      <w:bookmarkEnd w:id="1196"/>
      <w:bookmarkEnd w:id="1197"/>
      <w:bookmarkEnd w:id="1198"/>
      <w:bookmarkEnd w:id="1199"/>
      <w:bookmarkEnd w:id="1231"/>
    </w:p>
    <w:p w14:paraId="0858CE2B" w14:textId="77777777" w:rsidR="00D40151" w:rsidRPr="001B7C50" w:rsidRDefault="00D40151" w:rsidP="00D40151">
      <w:pPr>
        <w:pStyle w:val="Heading3"/>
      </w:pPr>
      <w:bookmarkStart w:id="1233" w:name="_Toc20149755"/>
      <w:bookmarkStart w:id="1234" w:name="_Toc27846547"/>
      <w:bookmarkStart w:id="1235" w:name="_Toc36187672"/>
      <w:bookmarkStart w:id="1236" w:name="_Toc45183576"/>
      <w:bookmarkStart w:id="1237" w:name="_Toc47342418"/>
      <w:bookmarkStart w:id="1238" w:name="_Toc51769118"/>
      <w:bookmarkStart w:id="1239" w:name="_Toc138302608"/>
      <w:bookmarkStart w:id="1240" w:name="_CR5_5_0"/>
      <w:bookmarkEnd w:id="1240"/>
      <w:r w:rsidRPr="001B7C50">
        <w:t>5.5.0</w:t>
      </w:r>
      <w:r w:rsidRPr="001B7C50">
        <w:tab/>
        <w:t>General</w:t>
      </w:r>
      <w:bookmarkEnd w:id="1233"/>
      <w:bookmarkEnd w:id="1234"/>
      <w:bookmarkEnd w:id="1235"/>
      <w:bookmarkEnd w:id="1236"/>
      <w:bookmarkEnd w:id="1237"/>
      <w:bookmarkEnd w:id="1238"/>
      <w:bookmarkEnd w:id="1239"/>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241" w:name="_Toc20149756"/>
      <w:bookmarkStart w:id="1242" w:name="_Toc27846548"/>
      <w:bookmarkStart w:id="1243" w:name="_Toc36187673"/>
      <w:bookmarkStart w:id="1244" w:name="_Toc45183577"/>
      <w:bookmarkStart w:id="1245" w:name="_Toc47342419"/>
      <w:bookmarkStart w:id="1246" w:name="_Toc51769119"/>
      <w:bookmarkStart w:id="1247" w:name="_Toc138302609"/>
      <w:bookmarkStart w:id="1248" w:name="_CR5_5_1"/>
      <w:bookmarkEnd w:id="1248"/>
      <w:r w:rsidRPr="001B7C50">
        <w:lastRenderedPageBreak/>
        <w:t>5.5.1</w:t>
      </w:r>
      <w:r w:rsidRPr="001B7C50">
        <w:tab/>
        <w:t>Registration Management</w:t>
      </w:r>
      <w:bookmarkEnd w:id="1241"/>
      <w:bookmarkEnd w:id="1242"/>
      <w:bookmarkEnd w:id="1243"/>
      <w:bookmarkEnd w:id="1244"/>
      <w:bookmarkEnd w:id="1245"/>
      <w:bookmarkEnd w:id="1246"/>
      <w:bookmarkEnd w:id="1247"/>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77777777"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1D5DA5DA" w14:textId="77777777"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2CB04C3A" w14:textId="77777777" w:rsidR="00D40151" w:rsidRPr="001B7C50" w:rsidRDefault="00D40151" w:rsidP="00D40151">
      <w:pPr>
        <w:pStyle w:val="Heading3"/>
      </w:pPr>
      <w:bookmarkStart w:id="1249" w:name="_Toc20149757"/>
      <w:bookmarkStart w:id="1250" w:name="_Toc27846549"/>
      <w:bookmarkStart w:id="1251" w:name="_Toc36187674"/>
      <w:bookmarkStart w:id="1252" w:name="_Toc45183578"/>
      <w:bookmarkStart w:id="1253" w:name="_Toc47342420"/>
      <w:bookmarkStart w:id="1254" w:name="_Toc51769120"/>
      <w:bookmarkStart w:id="1255" w:name="_Toc138302610"/>
      <w:bookmarkStart w:id="1256" w:name="_CR5_5_2"/>
      <w:bookmarkEnd w:id="1256"/>
      <w:r w:rsidRPr="001B7C50">
        <w:t>5.5.2</w:t>
      </w:r>
      <w:r w:rsidRPr="001B7C50">
        <w:tab/>
        <w:t>Connection Management</w:t>
      </w:r>
      <w:bookmarkEnd w:id="1249"/>
      <w:bookmarkEnd w:id="1250"/>
      <w:bookmarkEnd w:id="1251"/>
      <w:bookmarkEnd w:id="1252"/>
      <w:bookmarkEnd w:id="1253"/>
      <w:bookmarkEnd w:id="1254"/>
      <w:bookmarkEnd w:id="1255"/>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lastRenderedPageBreak/>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257" w:name="_Toc20149758"/>
      <w:bookmarkStart w:id="1258" w:name="_Toc27846550"/>
      <w:bookmarkStart w:id="1259" w:name="_Toc36187675"/>
      <w:bookmarkStart w:id="1260" w:name="_Toc45183579"/>
      <w:bookmarkStart w:id="1261" w:name="_Toc47342421"/>
      <w:bookmarkStart w:id="1262" w:name="_Toc51769121"/>
      <w:bookmarkStart w:id="1263" w:name="_Toc138302611"/>
      <w:bookmarkStart w:id="1264" w:name="_CR5_5_3"/>
      <w:bookmarkEnd w:id="1264"/>
      <w:r w:rsidRPr="001B7C50">
        <w:rPr>
          <w:lang w:eastAsia="zh-CN"/>
        </w:rPr>
        <w:t>5.5.3</w:t>
      </w:r>
      <w:r w:rsidRPr="001B7C50">
        <w:rPr>
          <w:lang w:eastAsia="zh-CN"/>
        </w:rPr>
        <w:tab/>
        <w:t>UE Reachability</w:t>
      </w:r>
      <w:bookmarkEnd w:id="1257"/>
      <w:bookmarkEnd w:id="1258"/>
      <w:bookmarkEnd w:id="1259"/>
      <w:bookmarkEnd w:id="1260"/>
      <w:bookmarkEnd w:id="1261"/>
      <w:bookmarkEnd w:id="1262"/>
      <w:bookmarkEnd w:id="1263"/>
    </w:p>
    <w:p w14:paraId="527C7EEE" w14:textId="77777777" w:rsidR="00D40151" w:rsidRPr="001B7C50" w:rsidRDefault="00D40151" w:rsidP="00D40151">
      <w:pPr>
        <w:pStyle w:val="Heading4"/>
        <w:rPr>
          <w:lang w:eastAsia="zh-CN"/>
        </w:rPr>
      </w:pPr>
      <w:bookmarkStart w:id="1265" w:name="_Toc20149759"/>
      <w:bookmarkStart w:id="1266" w:name="_Toc27846551"/>
      <w:bookmarkStart w:id="1267" w:name="_Toc36187676"/>
      <w:bookmarkStart w:id="1268" w:name="_Toc45183580"/>
      <w:bookmarkStart w:id="1269" w:name="_Toc47342422"/>
      <w:bookmarkStart w:id="1270" w:name="_Toc51769122"/>
      <w:bookmarkStart w:id="1271" w:name="_Toc138302612"/>
      <w:bookmarkStart w:id="1272" w:name="_CR5_5_3_1"/>
      <w:bookmarkEnd w:id="1272"/>
      <w:r w:rsidRPr="001B7C50">
        <w:rPr>
          <w:lang w:eastAsia="zh-CN"/>
        </w:rPr>
        <w:t>5.5.3.1</w:t>
      </w:r>
      <w:r w:rsidRPr="001B7C50">
        <w:rPr>
          <w:lang w:eastAsia="zh-CN"/>
        </w:rPr>
        <w:tab/>
        <w:t>UE reachability in CM-IDLE</w:t>
      </w:r>
      <w:bookmarkEnd w:id="1265"/>
      <w:bookmarkEnd w:id="1266"/>
      <w:bookmarkEnd w:id="1267"/>
      <w:bookmarkEnd w:id="1268"/>
      <w:bookmarkEnd w:id="1269"/>
      <w:bookmarkEnd w:id="1270"/>
      <w:bookmarkEnd w:id="1271"/>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w:t>
      </w:r>
      <w:r w:rsidRPr="001B7C50">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273" w:name="_Toc20149760"/>
      <w:bookmarkStart w:id="1274" w:name="_Toc27846552"/>
      <w:bookmarkStart w:id="1275" w:name="_Toc36187677"/>
      <w:bookmarkStart w:id="1276" w:name="_Toc45183581"/>
      <w:bookmarkStart w:id="1277" w:name="_Toc47342423"/>
      <w:bookmarkStart w:id="1278" w:name="_Toc51769123"/>
      <w:bookmarkStart w:id="1279" w:name="_Toc138302613"/>
      <w:bookmarkStart w:id="1280" w:name="_CR5_5_3_2"/>
      <w:bookmarkEnd w:id="1280"/>
      <w:r w:rsidRPr="001B7C50">
        <w:rPr>
          <w:lang w:eastAsia="zh-CN"/>
        </w:rPr>
        <w:t>5.5.3.2</w:t>
      </w:r>
      <w:r w:rsidRPr="001B7C50">
        <w:rPr>
          <w:lang w:eastAsia="zh-CN"/>
        </w:rPr>
        <w:tab/>
        <w:t>UE reachability in CM-CONNECTED</w:t>
      </w:r>
      <w:bookmarkEnd w:id="1273"/>
      <w:bookmarkEnd w:id="1274"/>
      <w:bookmarkEnd w:id="1275"/>
      <w:bookmarkEnd w:id="1276"/>
      <w:bookmarkEnd w:id="1277"/>
      <w:bookmarkEnd w:id="1278"/>
      <w:bookmarkEnd w:id="1279"/>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281" w:name="_Toc20149761"/>
      <w:bookmarkStart w:id="1282" w:name="_Toc27846553"/>
      <w:bookmarkStart w:id="1283" w:name="_Toc36187678"/>
      <w:bookmarkStart w:id="1284" w:name="_Toc45183582"/>
      <w:bookmarkStart w:id="1285" w:name="_Toc47342424"/>
      <w:bookmarkStart w:id="1286" w:name="_Toc51769124"/>
      <w:bookmarkStart w:id="1287" w:name="_Toc138302614"/>
      <w:bookmarkStart w:id="1288" w:name="_CR5_6"/>
      <w:bookmarkEnd w:id="1288"/>
      <w:r w:rsidRPr="001B7C50">
        <w:t>5.6</w:t>
      </w:r>
      <w:r w:rsidRPr="001B7C50">
        <w:tab/>
        <w:t>Session Management</w:t>
      </w:r>
      <w:bookmarkEnd w:id="1281"/>
      <w:bookmarkEnd w:id="1282"/>
      <w:bookmarkEnd w:id="1283"/>
      <w:bookmarkEnd w:id="1284"/>
      <w:bookmarkEnd w:id="1285"/>
      <w:bookmarkEnd w:id="1286"/>
      <w:bookmarkEnd w:id="1287"/>
    </w:p>
    <w:p w14:paraId="34194B52" w14:textId="77777777" w:rsidR="00D40151" w:rsidRPr="001B7C50" w:rsidRDefault="00D40151" w:rsidP="00D40151">
      <w:pPr>
        <w:pStyle w:val="Heading3"/>
        <w:rPr>
          <w:lang w:eastAsia="zh-CN"/>
        </w:rPr>
      </w:pPr>
      <w:bookmarkStart w:id="1289" w:name="_Toc20149762"/>
      <w:bookmarkStart w:id="1290" w:name="_Toc27846554"/>
      <w:bookmarkStart w:id="1291" w:name="_Toc36187679"/>
      <w:bookmarkStart w:id="1292" w:name="_Toc45183583"/>
      <w:bookmarkStart w:id="1293" w:name="_Toc47342425"/>
      <w:bookmarkStart w:id="1294" w:name="_Toc51769125"/>
      <w:bookmarkStart w:id="1295" w:name="_Toc138302615"/>
      <w:bookmarkStart w:id="1296" w:name="_CR5_6_1"/>
      <w:bookmarkEnd w:id="1296"/>
      <w:r w:rsidRPr="001B7C50">
        <w:t>5.6.1</w:t>
      </w:r>
      <w:r w:rsidRPr="001B7C50">
        <w:tab/>
        <w:t>Overview</w:t>
      </w:r>
      <w:bookmarkEnd w:id="1289"/>
      <w:bookmarkEnd w:id="1290"/>
      <w:bookmarkEnd w:id="1291"/>
      <w:bookmarkEnd w:id="1292"/>
      <w:bookmarkEnd w:id="1293"/>
      <w:bookmarkEnd w:id="1294"/>
      <w:bookmarkEnd w:id="1295"/>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Pr="001B7C50">
        <w:t>TS 23.502 [3] and therefore the UE requested DNN will be up to date.</w:t>
      </w:r>
    </w:p>
    <w:p w14:paraId="77220022" w14:textId="77777777"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1B7C50" w:rsidRDefault="00D40151" w:rsidP="00D40151">
      <w:pPr>
        <w:pStyle w:val="NO"/>
      </w:pPr>
      <w:r w:rsidRPr="001B7C50">
        <w:t>NOTE 2:</w:t>
      </w:r>
      <w:r w:rsidRPr="001B7C50">
        <w:tab/>
        <w:t>The content of the Charging Characteristics as well as the usage of the Charging Characteristics by the SMF are defined in TS 32.2</w:t>
      </w:r>
      <w:r w:rsidR="00CD64F1" w:rsidRPr="001B7C50">
        <w:t>55</w:t>
      </w:r>
      <w:r w:rsidRPr="001B7C50">
        <w:t> [</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TS 23.503 [45],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77777777" w:rsidR="00D40151" w:rsidRPr="001B7C50" w:rsidRDefault="00D40151" w:rsidP="00D40151">
      <w:r w:rsidRPr="001B7C50">
        <w:lastRenderedPageBreak/>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1B7C50" w:rsidRDefault="00D40151" w:rsidP="00D40151">
      <w:r w:rsidRPr="001B7C50">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1B7C50" w:rsidRDefault="00D40151" w:rsidP="00D40151">
      <w:pPr>
        <w:pStyle w:val="B1"/>
      </w:pPr>
      <w:r w:rsidRPr="001B7C50">
        <w:t>(a)</w:t>
      </w:r>
      <w:r w:rsidRPr="001B7C50">
        <w:tab/>
        <w:t>PDU Session Type.</w:t>
      </w:r>
    </w:p>
    <w:p w14:paraId="67021BBE" w14:textId="77777777" w:rsidR="00D40151" w:rsidRPr="001B7C50" w:rsidRDefault="00D40151" w:rsidP="00D40151">
      <w:pPr>
        <w:pStyle w:val="B1"/>
      </w:pPr>
      <w:r w:rsidRPr="001B7C50">
        <w:t>(b)</w:t>
      </w:r>
      <w:r w:rsidRPr="001B7C50">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5AFAA8E7"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297" w:name="_CRTable5_6_11"/>
      <w:r w:rsidRPr="001B7C50">
        <w:lastRenderedPageBreak/>
        <w:t xml:space="preserve">Table </w:t>
      </w:r>
      <w:bookmarkEnd w:id="1297"/>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298" w:name="historyclause"/>
      <w:r w:rsidRPr="001B7C50">
        <w:t xml:space="preserve">User Plane resources for </w:t>
      </w:r>
      <w:bookmarkEnd w:id="1298"/>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75BFDC8D" w:rsidR="00D40151" w:rsidRPr="001B7C50" w:rsidRDefault="00D40151" w:rsidP="00D40151">
      <w:bookmarkStart w:id="1299"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TS 23.502 [3] are supported, between SMFs in different SMF sets</w:t>
      </w:r>
      <w:r w:rsidRPr="001B7C50">
        <w:t>.</w:t>
      </w:r>
    </w:p>
    <w:p w14:paraId="6DE121CF" w14:textId="77777777" w:rsidR="00D40151" w:rsidRPr="001B7C50" w:rsidRDefault="00D40151" w:rsidP="00D40151">
      <w:pPr>
        <w:pStyle w:val="Heading3"/>
        <w:rPr>
          <w:lang w:eastAsia="ko-KR"/>
        </w:rPr>
      </w:pPr>
      <w:bookmarkStart w:id="1300" w:name="_Toc27846555"/>
      <w:bookmarkStart w:id="1301" w:name="_Toc36187680"/>
      <w:bookmarkStart w:id="1302" w:name="_Toc45183584"/>
      <w:bookmarkStart w:id="1303" w:name="_Toc47342426"/>
      <w:bookmarkStart w:id="1304" w:name="_Toc51769126"/>
      <w:bookmarkStart w:id="1305" w:name="_Toc138302616"/>
      <w:bookmarkStart w:id="1306" w:name="_CR5_6_2"/>
      <w:bookmarkEnd w:id="1306"/>
      <w:r w:rsidRPr="001B7C50">
        <w:rPr>
          <w:lang w:eastAsia="ko-KR"/>
        </w:rPr>
        <w:t>5.6.2</w:t>
      </w:r>
      <w:r w:rsidRPr="001B7C50">
        <w:rPr>
          <w:lang w:eastAsia="ko-KR"/>
        </w:rPr>
        <w:tab/>
        <w:t>Interaction between AMF and SMF</w:t>
      </w:r>
      <w:bookmarkEnd w:id="1299"/>
      <w:bookmarkEnd w:id="1300"/>
      <w:bookmarkEnd w:id="1301"/>
      <w:bookmarkEnd w:id="1302"/>
      <w:bookmarkEnd w:id="1303"/>
      <w:bookmarkEnd w:id="1304"/>
      <w:bookmarkEnd w:id="1305"/>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lastRenderedPageBreak/>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77777777" w:rsidR="00D40151" w:rsidRPr="001B7C50" w:rsidRDefault="00D40151" w:rsidP="00D40151">
      <w:pPr>
        <w:pStyle w:val="B1"/>
      </w:pPr>
      <w:r w:rsidRPr="001B7C50">
        <w:t>-</w:t>
      </w:r>
      <w:r w:rsidRPr="001B7C50">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1B8CD00E"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TS 23.228 [15]) related with the set-up, modification and release of IMS Voice calls or with SMS transfer the following applies</w:t>
      </w:r>
    </w:p>
    <w:p w14:paraId="5A799AAD" w14:textId="77777777" w:rsidR="00D40151" w:rsidRPr="001B7C50" w:rsidRDefault="00D40151" w:rsidP="00D40151">
      <w:pPr>
        <w:pStyle w:val="B1"/>
      </w:pPr>
      <w:r w:rsidRPr="001B7C50">
        <w:lastRenderedPageBreak/>
        <w:t>-</w:t>
      </w:r>
      <w:r w:rsidRPr="001B7C50">
        <w:tab/>
        <w:t>At the time of the PDU Session Establishment, the AMF provides the SMF with the PEI of the UE if the PEI is available at the AMF.</w:t>
      </w:r>
    </w:p>
    <w:p w14:paraId="062FC1FB" w14:textId="77777777" w:rsidR="00D40151" w:rsidRPr="001B7C50" w:rsidRDefault="00D40151" w:rsidP="00D40151">
      <w:pPr>
        <w:pStyle w:val="B1"/>
      </w:pPr>
      <w:r w:rsidRPr="001B7C50">
        <w:t>-</w:t>
      </w:r>
      <w:r w:rsidRPr="001B7C50">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77777777" w:rsidR="00D40151" w:rsidRPr="001B7C50" w:rsidRDefault="00D40151" w:rsidP="00D40151">
      <w:pPr>
        <w:pStyle w:val="B1"/>
      </w:pPr>
      <w:r w:rsidRPr="001B7C50">
        <w:t>-</w:t>
      </w:r>
      <w:r w:rsidRPr="001B7C50">
        <w:tab/>
        <w:t>In the case of W-5GAN access: The User Location Information for W-5GAN is defined in TS 23.316 [84].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307" w:name="_Toc20149764"/>
      <w:bookmarkStart w:id="1308" w:name="_Toc27846556"/>
      <w:bookmarkStart w:id="1309" w:name="_Toc36187681"/>
      <w:bookmarkStart w:id="1310" w:name="_Toc45183585"/>
      <w:bookmarkStart w:id="1311" w:name="_Toc47342427"/>
      <w:bookmarkStart w:id="1312" w:name="_Toc51769127"/>
      <w:bookmarkStart w:id="1313" w:name="_Toc138302617"/>
      <w:bookmarkStart w:id="1314" w:name="_CR5_6_3"/>
      <w:bookmarkEnd w:id="1314"/>
      <w:r w:rsidRPr="001B7C50">
        <w:t>5.6.3</w:t>
      </w:r>
      <w:r w:rsidRPr="001B7C50">
        <w:tab/>
        <w:t>Roaming</w:t>
      </w:r>
      <w:bookmarkEnd w:id="1307"/>
      <w:bookmarkEnd w:id="1308"/>
      <w:bookmarkEnd w:id="1309"/>
      <w:bookmarkEnd w:id="1310"/>
      <w:bookmarkEnd w:id="1311"/>
      <w:bookmarkEnd w:id="1312"/>
      <w:bookmarkEnd w:id="1313"/>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7777777"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w:t>
      </w:r>
      <w:r w:rsidRPr="001B7C50">
        <w:rPr>
          <w:noProof/>
        </w:rPr>
        <w:lastRenderedPageBreak/>
        <w:t xml:space="preserve">one UPF under control of the VPLMN. </w:t>
      </w:r>
      <w:r w:rsidRPr="001B7C50">
        <w:t>In this case the SMF in HPLMN selects the UPF(s) in the HPLMN and the SMF in VPLMN selects the UPF(s) in the VPLMN. This is further described in clause 6.3.</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Pr="001B7C50">
        <w:t>TS 23.502 [3], and provides the identifier of the selected SMF in the HPLMN to the selected SMF in the VPLMN.</w:t>
      </w:r>
    </w:p>
    <w:p w14:paraId="7A52247F" w14:textId="67167A82"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Pr="001B7C50">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315" w:name="_Toc20149765"/>
      <w:bookmarkStart w:id="1316" w:name="_Toc27846557"/>
      <w:bookmarkStart w:id="1317" w:name="_Toc36187682"/>
      <w:bookmarkStart w:id="1318" w:name="_Toc45183586"/>
      <w:bookmarkStart w:id="1319" w:name="_Toc47342428"/>
      <w:bookmarkStart w:id="1320" w:name="_Toc51769128"/>
      <w:bookmarkStart w:id="1321" w:name="_Toc138302618"/>
      <w:bookmarkStart w:id="1322" w:name="_CR5_6_4"/>
      <w:bookmarkEnd w:id="1322"/>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315"/>
      <w:bookmarkEnd w:id="1316"/>
      <w:bookmarkEnd w:id="1317"/>
      <w:bookmarkEnd w:id="1318"/>
      <w:bookmarkEnd w:id="1319"/>
      <w:bookmarkEnd w:id="1320"/>
      <w:bookmarkEnd w:id="1321"/>
    </w:p>
    <w:p w14:paraId="40023E51" w14:textId="77777777" w:rsidR="00D40151" w:rsidRPr="001B7C50" w:rsidRDefault="00D40151" w:rsidP="00D40151">
      <w:pPr>
        <w:pStyle w:val="Heading4"/>
        <w:rPr>
          <w:rFonts w:eastAsia="SimSun"/>
        </w:rPr>
      </w:pPr>
      <w:bookmarkStart w:id="1323" w:name="_Toc20149766"/>
      <w:bookmarkStart w:id="1324" w:name="_Toc27846558"/>
      <w:bookmarkStart w:id="1325" w:name="_Toc36187683"/>
      <w:bookmarkStart w:id="1326" w:name="_Toc45183587"/>
      <w:bookmarkStart w:id="1327" w:name="_Toc47342429"/>
      <w:bookmarkStart w:id="1328" w:name="_Toc51769129"/>
      <w:bookmarkStart w:id="1329" w:name="_Toc138302619"/>
      <w:bookmarkStart w:id="1330" w:name="_CR5_6_4_1"/>
      <w:bookmarkEnd w:id="1330"/>
      <w:r w:rsidRPr="001B7C50">
        <w:rPr>
          <w:rFonts w:eastAsia="SimSun"/>
        </w:rPr>
        <w:t>5.6.4.1</w:t>
      </w:r>
      <w:r w:rsidRPr="001B7C50">
        <w:rPr>
          <w:rFonts w:eastAsia="SimSun"/>
        </w:rPr>
        <w:tab/>
        <w:t>General</w:t>
      </w:r>
      <w:bookmarkEnd w:id="1323"/>
      <w:bookmarkEnd w:id="1324"/>
      <w:bookmarkEnd w:id="1325"/>
      <w:bookmarkEnd w:id="1326"/>
      <w:bookmarkEnd w:id="1327"/>
      <w:bookmarkEnd w:id="1328"/>
      <w:bookmarkEnd w:id="1329"/>
    </w:p>
    <w:p w14:paraId="311D9147" w14:textId="7777777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1B7C50" w:rsidRDefault="00D40151" w:rsidP="00D40151">
      <w:pPr>
        <w:pStyle w:val="NO"/>
      </w:pPr>
      <w:r w:rsidRPr="001B7C50">
        <w:t>NOTE 1:</w:t>
      </w:r>
      <w:r w:rsidRPr="001B7C50">
        <w:tab/>
        <w:t>AF influenced Traffic Steering 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545EDDDE" w:rsidR="005C1DEB" w:rsidRDefault="005C1DEB" w:rsidP="00A55FBC">
      <w:pPr>
        <w:rPr>
          <w:rFonts w:eastAsia="SimSun"/>
        </w:rPr>
      </w:pPr>
      <w:bookmarkStart w:id="1331" w:name="_Toc20149767"/>
      <w:bookmarkStart w:id="1332" w:name="_Toc27846559"/>
      <w:bookmarkStart w:id="1333" w:name="_Toc36187684"/>
      <w:bookmarkStart w:id="1334" w:name="_Toc45183588"/>
      <w:bookmarkStart w:id="1335" w:name="_Toc47342430"/>
      <w:bookmarkStart w:id="1336" w:name="_Toc51769130"/>
      <w:r>
        <w:rPr>
          <w:rFonts w:eastAsia="SimSun"/>
        </w:rPr>
        <w:lastRenderedPageBreak/>
        <w:t>SMF may also take decision to apply traffic routing (by using UL Classifier functionality or IPv6 multi-homing) in EAS Discovery with EASDF procedure described in TS 23.548 [130].</w:t>
      </w:r>
    </w:p>
    <w:p w14:paraId="3E91B2F5" w14:textId="1DED2923" w:rsidR="00D40151" w:rsidRPr="001B7C50" w:rsidRDefault="00D40151" w:rsidP="00D40151">
      <w:pPr>
        <w:pStyle w:val="Heading4"/>
        <w:rPr>
          <w:rFonts w:eastAsia="SimSun"/>
        </w:rPr>
      </w:pPr>
      <w:bookmarkStart w:id="1337" w:name="_Toc138302620"/>
      <w:bookmarkStart w:id="1338" w:name="_CR5_6_4_2"/>
      <w:bookmarkEnd w:id="1338"/>
      <w:r w:rsidRPr="001B7C50">
        <w:rPr>
          <w:rFonts w:eastAsia="SimSun"/>
        </w:rPr>
        <w:t>5.6.4.2</w:t>
      </w:r>
      <w:r w:rsidRPr="001B7C50">
        <w:rPr>
          <w:rFonts w:eastAsia="SimSun"/>
        </w:rPr>
        <w:tab/>
        <w:t>Usage of an UL Classifier for a PDU Session</w:t>
      </w:r>
      <w:bookmarkEnd w:id="1331"/>
      <w:bookmarkEnd w:id="1332"/>
      <w:bookmarkEnd w:id="1333"/>
      <w:bookmarkEnd w:id="1334"/>
      <w:bookmarkEnd w:id="1335"/>
      <w:bookmarkEnd w:id="1336"/>
      <w:bookmarkEnd w:id="1337"/>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339" w:name="_MON_1569397320"/>
    <w:bookmarkEnd w:id="1339"/>
    <w:p w14:paraId="63E0C3BD" w14:textId="77777777" w:rsidR="00D40151" w:rsidRPr="001B7C50" w:rsidRDefault="00D40151" w:rsidP="00D40151">
      <w:pPr>
        <w:pStyle w:val="TH"/>
      </w:pPr>
      <w:r w:rsidRPr="001B7C50">
        <w:object w:dxaOrig="7655" w:dyaOrig="3683" w14:anchorId="0FCB4065">
          <v:shape id="_x0000_i1085" type="#_x0000_t75" style="width:381.9pt;height:185.45pt" o:ole="">
            <v:imagedata r:id="rId129" o:title=""/>
          </v:shape>
          <o:OLEObject Type="Embed" ProgID="Word.Picture.8" ShapeID="_x0000_i1085" DrawAspect="Content" ObjectID="_1755080944" r:id="rId130"/>
        </w:object>
      </w:r>
    </w:p>
    <w:p w14:paraId="40C227C4" w14:textId="77777777" w:rsidR="00D40151" w:rsidRPr="001B7C50" w:rsidRDefault="00D40151" w:rsidP="00D40151">
      <w:pPr>
        <w:pStyle w:val="TF"/>
      </w:pPr>
      <w:bookmarkStart w:id="1340" w:name="_CRFigure5_6_4_21"/>
      <w:r w:rsidRPr="001B7C50">
        <w:t xml:space="preserve">Figure </w:t>
      </w:r>
      <w:bookmarkEnd w:id="1340"/>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6B904D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TS 23.548 [130])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22816B31"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Pr="001B7C50">
        <w:t>TS 23.502 [3].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52AE3860"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Pr="001B7C50">
        <w:t>TS 23.502 [3].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341" w:name="_Toc20149768"/>
      <w:bookmarkStart w:id="1342" w:name="_Toc27846560"/>
      <w:bookmarkStart w:id="1343" w:name="_Toc36187685"/>
      <w:bookmarkStart w:id="1344" w:name="_Toc45183589"/>
      <w:bookmarkStart w:id="1345" w:name="_Toc47342431"/>
      <w:bookmarkStart w:id="1346" w:name="_Toc51769131"/>
      <w:bookmarkStart w:id="1347" w:name="_Toc138302621"/>
      <w:bookmarkStart w:id="1348" w:name="_CR5_6_4_3"/>
      <w:bookmarkEnd w:id="1348"/>
      <w:r w:rsidRPr="001B7C50">
        <w:rPr>
          <w:rFonts w:eastAsia="SimSun"/>
        </w:rPr>
        <w:t>5.6.4.3</w:t>
      </w:r>
      <w:r w:rsidRPr="001B7C50">
        <w:rPr>
          <w:rFonts w:eastAsia="SimSun"/>
        </w:rPr>
        <w:tab/>
        <w:t>Usage of IPv6 multi-homing for a PDU Session</w:t>
      </w:r>
      <w:bookmarkEnd w:id="1341"/>
      <w:bookmarkEnd w:id="1342"/>
      <w:bookmarkEnd w:id="1343"/>
      <w:bookmarkEnd w:id="1344"/>
      <w:bookmarkEnd w:id="1345"/>
      <w:bookmarkEnd w:id="1346"/>
      <w:bookmarkEnd w:id="1347"/>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8889111"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Pr="001B7C50">
        <w:t>TS 23.502 [3] to determine if a multi-homed PDU Session is used to support the service continuity case shown in Figure 5.6.4.3-1, or if it is used to support the local access to DN case shown in Figure 5.6.4.3-2.</w:t>
      </w:r>
    </w:p>
    <w:bookmarkStart w:id="1349" w:name="_MON_1566805688"/>
    <w:bookmarkEnd w:id="1349"/>
    <w:p w14:paraId="59AA6463" w14:textId="77777777" w:rsidR="00D40151" w:rsidRPr="001B7C50" w:rsidRDefault="00D40151" w:rsidP="00D40151">
      <w:pPr>
        <w:pStyle w:val="TH"/>
      </w:pPr>
      <w:r w:rsidRPr="001B7C50">
        <w:object w:dxaOrig="7655" w:dyaOrig="3116" w14:anchorId="0372224F">
          <v:shape id="_x0000_i1086" type="#_x0000_t75" style="width:381.9pt;height:156.65pt" o:ole="">
            <v:imagedata r:id="rId131" o:title=""/>
          </v:shape>
          <o:OLEObject Type="Embed" ProgID="Word.Picture.8" ShapeID="_x0000_i1086" DrawAspect="Content" ObjectID="_1755080945" r:id="rId132"/>
        </w:object>
      </w:r>
    </w:p>
    <w:p w14:paraId="78DA1E40" w14:textId="77777777" w:rsidR="00D40151" w:rsidRPr="001B7C50" w:rsidRDefault="00D40151" w:rsidP="00D40151">
      <w:pPr>
        <w:pStyle w:val="TF"/>
      </w:pPr>
      <w:bookmarkStart w:id="1350" w:name="_CRFigure5_6_4_31"/>
      <w:r w:rsidRPr="001B7C50">
        <w:t xml:space="preserve">Figure </w:t>
      </w:r>
      <w:bookmarkEnd w:id="1350"/>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351" w:name="_MON_1566805957"/>
    <w:bookmarkEnd w:id="1351"/>
    <w:p w14:paraId="199AA319" w14:textId="77777777" w:rsidR="00D40151" w:rsidRPr="001B7C50" w:rsidRDefault="00D40151" w:rsidP="00D40151">
      <w:pPr>
        <w:pStyle w:val="TH"/>
      </w:pPr>
      <w:r w:rsidRPr="001B7C50">
        <w:object w:dxaOrig="7655" w:dyaOrig="3683" w14:anchorId="4C9AEC57">
          <v:shape id="_x0000_i1087" type="#_x0000_t75" style="width:381.9pt;height:185.45pt" o:ole="">
            <v:imagedata r:id="rId133" o:title=""/>
          </v:shape>
          <o:OLEObject Type="Embed" ProgID="Word.Picture.8" ShapeID="_x0000_i1087" DrawAspect="Content" ObjectID="_1755080946" r:id="rId134"/>
        </w:object>
      </w:r>
    </w:p>
    <w:p w14:paraId="5C6FB612" w14:textId="77777777" w:rsidR="00D40151" w:rsidRPr="001B7C50" w:rsidRDefault="00D40151" w:rsidP="00D40151">
      <w:pPr>
        <w:pStyle w:val="TF"/>
      </w:pPr>
      <w:bookmarkStart w:id="1352" w:name="_CRFigure5_6_4_32"/>
      <w:r w:rsidRPr="001B7C50">
        <w:t xml:space="preserve">Figure </w:t>
      </w:r>
      <w:bookmarkEnd w:id="1352"/>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353" w:name="_Toc20149769"/>
      <w:bookmarkStart w:id="1354" w:name="_Toc27846561"/>
      <w:bookmarkStart w:id="1355" w:name="_Toc36187686"/>
      <w:bookmarkStart w:id="1356" w:name="_Toc45183590"/>
      <w:bookmarkStart w:id="1357" w:name="_Toc47342432"/>
      <w:bookmarkStart w:id="1358" w:name="_Toc51769132"/>
      <w:bookmarkStart w:id="1359" w:name="_Toc138302622"/>
      <w:bookmarkStart w:id="1360" w:name="_CR5_6_5"/>
      <w:bookmarkEnd w:id="1360"/>
      <w:r w:rsidRPr="001B7C50">
        <w:rPr>
          <w:lang w:eastAsia="ko-KR"/>
        </w:rPr>
        <w:t>5.6.5</w:t>
      </w:r>
      <w:r w:rsidRPr="001B7C50">
        <w:rPr>
          <w:lang w:eastAsia="ko-KR"/>
        </w:rPr>
        <w:tab/>
        <w:t>Support for Local Area Data Network</w:t>
      </w:r>
      <w:bookmarkEnd w:id="1353"/>
      <w:bookmarkEnd w:id="1354"/>
      <w:bookmarkEnd w:id="1355"/>
      <w:bookmarkEnd w:id="1356"/>
      <w:bookmarkEnd w:id="1357"/>
      <w:bookmarkEnd w:id="1358"/>
      <w:bookmarkEnd w:id="1359"/>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77777777" w:rsidR="00D40151" w:rsidRPr="001B7C50" w:rsidRDefault="00D40151" w:rsidP="00D40151">
      <w:pPr>
        <w:rPr>
          <w:rFonts w:eastAsia="SimSun"/>
          <w:lang w:eastAsia="zh-CN"/>
        </w:rPr>
      </w:pPr>
      <w:r w:rsidRPr="001B7C50">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8362BE8"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TS 23.502 [3]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67541FE1"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 xml:space="preserve">When receiving SM request corresponding an LADN from the AMF, the SMF determines whether the UE is inside LADN service area based on the indication (i.e. UE Presence in LADN service area) received from the AMF. If the </w:t>
      </w:r>
      <w:r w:rsidRPr="001B7C50">
        <w:rPr>
          <w:rFonts w:eastAsia="MS Mincho"/>
        </w:rPr>
        <w:lastRenderedPageBreak/>
        <w:t>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7777777" w:rsidR="00D40151" w:rsidRPr="001B7C50" w:rsidRDefault="00D40151" w:rsidP="00D40151">
      <w:pPr>
        <w:pStyle w:val="B2"/>
      </w:pPr>
      <w:r w:rsidRPr="001B7C50">
        <w:t>-</w:t>
      </w:r>
      <w:r w:rsidRPr="001B7C5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7868014E" w14:textId="2E519C4C" w:rsidR="00405088" w:rsidRPr="001B7C50" w:rsidRDefault="00405088" w:rsidP="00323277">
      <w:bookmarkStart w:id="1361" w:name="_Toc20149770"/>
      <w:bookmarkStart w:id="1362" w:name="_Toc27846562"/>
      <w:bookmarkStart w:id="1363" w:name="_Toc36187687"/>
      <w:bookmarkStart w:id="1364" w:name="_Toc45183591"/>
      <w:bookmarkStart w:id="1365" w:name="_Toc47342433"/>
      <w:bookmarkStart w:id="1366" w:name="_Toc51769133"/>
      <w:r w:rsidRPr="001B7C50">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1B7C50" w:rsidRDefault="00D40151" w:rsidP="00D40151">
      <w:pPr>
        <w:pStyle w:val="Heading3"/>
      </w:pPr>
      <w:bookmarkStart w:id="1367" w:name="_Toc138302623"/>
      <w:bookmarkStart w:id="1368" w:name="_CR5_6_6"/>
      <w:bookmarkEnd w:id="1368"/>
      <w:r w:rsidRPr="001B7C50">
        <w:t>5.6.6</w:t>
      </w:r>
      <w:r w:rsidRPr="001B7C50">
        <w:tab/>
        <w:t>Secondary authentication/authorization by a DN-AAA server during the establishment of a PDU Session</w:t>
      </w:r>
      <w:bookmarkEnd w:id="1361"/>
      <w:bookmarkEnd w:id="1362"/>
      <w:bookmarkEnd w:id="1363"/>
      <w:bookmarkEnd w:id="1364"/>
      <w:bookmarkEnd w:id="1365"/>
      <w:bookmarkEnd w:id="1366"/>
      <w:bookmarkEnd w:id="1367"/>
    </w:p>
    <w:p w14:paraId="4C1EBB40" w14:textId="77777777" w:rsidR="00D40151" w:rsidRPr="001B7C50" w:rsidRDefault="00D40151" w:rsidP="00D40151">
      <w:r w:rsidRPr="001B7C50">
        <w:t>At PDU Session Establishment to a DN:</w:t>
      </w:r>
    </w:p>
    <w:p w14:paraId="520252C0" w14:textId="77777777" w:rsidR="00D40151" w:rsidRPr="001B7C50" w:rsidRDefault="00D40151" w:rsidP="00D40151">
      <w:pPr>
        <w:pStyle w:val="B1"/>
      </w:pPr>
      <w:r w:rsidRPr="001B7C50">
        <w:t>-</w:t>
      </w:r>
      <w:r w:rsidRPr="001B7C50">
        <w:tab/>
        <w:t xml:space="preserve">The </w:t>
      </w:r>
      <w:r w:rsidRPr="001B7C50">
        <w:rPr>
          <w:bCs/>
        </w:rPr>
        <w:t>DN-specific identity</w:t>
      </w:r>
      <w:r w:rsidRPr="001B7C50">
        <w:t xml:space="preserve"> (TS 33.501 [29])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77777777"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lastRenderedPageBreak/>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6F6D9159" w:rsidR="00607A94" w:rsidRPr="001B7C50" w:rsidRDefault="00607A94" w:rsidP="00562E84">
      <w:pPr>
        <w:pStyle w:val="B2"/>
      </w:pPr>
      <w:r w:rsidRPr="001B7C50">
        <w:t>-</w:t>
      </w:r>
      <w:r w:rsidRPr="001B7C50">
        <w:tab/>
        <w:t>L2TP information, such as LNS IP address and/or LNS host name, as described in TS 29.561 [132].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1B7C50" w:rsidRDefault="00426DE4" w:rsidP="00461850">
      <w:pPr>
        <w:pStyle w:val="NO"/>
      </w:pPr>
      <w:r w:rsidRPr="001B7C50">
        <w:t>NOTE 3:</w:t>
      </w:r>
      <w:r w:rsidRPr="001B7C50">
        <w:tab/>
        <w:t>How the UE is aware that a DNN is subject to secondary authentication/authorization (e.g.,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37CDED80"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Pr="001B7C50">
        <w:t>TS 23.502 [3])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lastRenderedPageBreak/>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TS 33.501 [29].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5B97842B"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Pr="001B7C50">
        <w:t>TS 23.502 [3].</w:t>
      </w:r>
    </w:p>
    <w:p w14:paraId="77EE2F31" w14:textId="53D75FA3" w:rsidR="00182EE7" w:rsidRPr="001B7C50" w:rsidRDefault="00182EE7" w:rsidP="00182EE7">
      <w:bookmarkStart w:id="1369" w:name="_Toc20149771"/>
      <w:bookmarkStart w:id="1370" w:name="_Toc27846563"/>
      <w:bookmarkStart w:id="1371" w:name="_Toc36187688"/>
      <w:bookmarkStart w:id="1372" w:name="_Toc45183592"/>
      <w:bookmarkStart w:id="1373" w:name="_Toc47342434"/>
      <w:bookmarkStart w:id="1374" w:name="_Toc51769134"/>
      <w:r w:rsidRPr="001B7C50">
        <w:t>The support for L2TP on N6 is further specified in clause 5.8.2.16, and the procedure for establishment of L2TP tunnelling on N6 for a PDU Session is described in clause 4.3.2.4 of TS 23.502 [3].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375" w:name="_Toc138302624"/>
      <w:bookmarkStart w:id="1376" w:name="_CR5_6_7"/>
      <w:bookmarkEnd w:id="1376"/>
      <w:r w:rsidRPr="001B7C50">
        <w:t>5.6.7</w:t>
      </w:r>
      <w:r w:rsidRPr="001B7C50">
        <w:tab/>
        <w:t>Application Function influence on traffic routing</w:t>
      </w:r>
      <w:bookmarkEnd w:id="1369"/>
      <w:bookmarkEnd w:id="1370"/>
      <w:bookmarkEnd w:id="1371"/>
      <w:bookmarkEnd w:id="1372"/>
      <w:bookmarkEnd w:id="1373"/>
      <w:bookmarkEnd w:id="1374"/>
      <w:bookmarkEnd w:id="1375"/>
    </w:p>
    <w:p w14:paraId="6C21AF90" w14:textId="77777777" w:rsidR="00D40151" w:rsidRPr="001B7C50" w:rsidRDefault="00D40151" w:rsidP="00D40151">
      <w:pPr>
        <w:pStyle w:val="Heading4"/>
      </w:pPr>
      <w:bookmarkStart w:id="1377" w:name="_Toc20149772"/>
      <w:bookmarkStart w:id="1378" w:name="_Toc27846564"/>
      <w:bookmarkStart w:id="1379" w:name="_Toc36187689"/>
      <w:bookmarkStart w:id="1380" w:name="_Toc45183593"/>
      <w:bookmarkStart w:id="1381" w:name="_Toc47342435"/>
      <w:bookmarkStart w:id="1382" w:name="_Toc51769135"/>
      <w:bookmarkStart w:id="1383" w:name="_Toc138302625"/>
      <w:bookmarkStart w:id="1384" w:name="_CR5_6_7_1"/>
      <w:bookmarkEnd w:id="1384"/>
      <w:r w:rsidRPr="001B7C50">
        <w:t>5.6.7.1</w:t>
      </w:r>
      <w:r w:rsidRPr="001B7C50">
        <w:tab/>
        <w:t>General</w:t>
      </w:r>
      <w:bookmarkEnd w:id="1377"/>
      <w:bookmarkEnd w:id="1378"/>
      <w:bookmarkEnd w:id="1379"/>
      <w:bookmarkEnd w:id="1380"/>
      <w:bookmarkEnd w:id="1381"/>
      <w:bookmarkEnd w:id="1382"/>
      <w:bookmarkEnd w:id="1383"/>
    </w:p>
    <w:p w14:paraId="63591408" w14:textId="77777777" w:rsidR="00D40151" w:rsidRPr="001B7C50" w:rsidRDefault="00D40151" w:rsidP="00D40151">
      <w:pPr>
        <w:rPr>
          <w:rStyle w:val="NOZchn"/>
        </w:rPr>
      </w:pPr>
      <w:r w:rsidRPr="001B7C50">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1B7C50">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095B0176"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TS 23.548 [130])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385" w:name="_CRTable5_6_71"/>
      <w:r w:rsidRPr="001B7C50">
        <w:lastRenderedPageBreak/>
        <w:t xml:space="preserve">Table </w:t>
      </w:r>
      <w:bookmarkEnd w:id="1385"/>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77777777" w:rsidR="00D40151" w:rsidRPr="001B7C50" w:rsidRDefault="00D40151" w:rsidP="009D14FB">
            <w:pPr>
              <w:pStyle w:val="TAL"/>
            </w:pPr>
            <w:r w:rsidRPr="001B7C50">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1B7C50" w:rsidRDefault="00D40151" w:rsidP="009D14FB">
            <w:pPr>
              <w:pStyle w:val="TAL"/>
            </w:pPr>
            <w:r w:rsidRPr="001B7C50">
              <w:rPr>
                <w:lang w:eastAsia="zh-CN"/>
              </w:rPr>
              <w:t>GPSI can be applied to identify the individual UE, or External Group Identifier can be applied to identify a group of UE.</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7C344D" w:rsidRPr="001B7C50" w14:paraId="6FDCEC3D" w14:textId="77777777" w:rsidTr="00FD5C4A">
        <w:trPr>
          <w:cantSplit/>
          <w:jc w:val="center"/>
        </w:trPr>
        <w:tc>
          <w:tcPr>
            <w:tcW w:w="9631" w:type="dxa"/>
            <w:gridSpan w:val="4"/>
          </w:tcPr>
          <w:p w14:paraId="2C3D0637" w14:textId="77777777" w:rsidR="007C344D" w:rsidRPr="001B7C50" w:rsidRDefault="007C344D" w:rsidP="007C344D">
            <w:pPr>
              <w:pStyle w:val="TAN"/>
              <w:rPr>
                <w:lang w:eastAsia="zh-CN"/>
              </w:rPr>
            </w:pPr>
            <w:r w:rsidRPr="001B7C50">
              <w:rPr>
                <w:lang w:eastAsia="zh-CN"/>
              </w:rPr>
              <w:lastRenderedPageBreak/>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1B7C50" w:rsidRDefault="007C344D" w:rsidP="007C344D">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p>
          <w:p w14:paraId="59A38E04" w14:textId="77777777" w:rsidR="005C1DEB" w:rsidRDefault="007C344D" w:rsidP="007C344D">
            <w:pPr>
              <w:pStyle w:val="TAN"/>
              <w:rPr>
                <w:lang w:eastAsia="zh-CN"/>
              </w:rPr>
            </w:pPr>
            <w:r w:rsidRPr="001B7C50">
              <w:rPr>
                <w:lang w:eastAsia="zh-CN"/>
              </w:rPr>
              <w:t>NOTE 3:</w:t>
            </w:r>
            <w:r w:rsidRPr="001B7C50">
              <w:rPr>
                <w:lang w:eastAsia="zh-CN"/>
              </w:rPr>
              <w:tab/>
              <w:t>Internal Group ID can only be used by an AF controlled by the operator and only towards PCF.</w:t>
            </w:r>
          </w:p>
          <w:p w14:paraId="56D977FC" w14:textId="1BAB9567" w:rsidR="007C344D" w:rsidRPr="001B7C50" w:rsidRDefault="005C1DEB" w:rsidP="007C344D">
            <w:pPr>
              <w:pStyle w:val="TAN"/>
              <w:rPr>
                <w:lang w:eastAsia="zh-CN"/>
              </w:rPr>
            </w:pPr>
            <w:r>
              <w:rPr>
                <w:lang w:eastAsia="zh-CN"/>
              </w:rPr>
              <w:t>NOTE 4:</w:t>
            </w:r>
            <w:r>
              <w:rPr>
                <w:lang w:eastAsia="zh-CN"/>
              </w:rPr>
              <w:tab/>
              <w:t>The indication of traffic correlation can be used for 5G VN groups as described in clause 5.29.</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7E235BAB"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54D0291E"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50C63FFC"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2D467893"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p>
    <w:p w14:paraId="775724C8" w14:textId="77777777" w:rsidR="00D40151" w:rsidRPr="001B7C50" w:rsidRDefault="00D40151" w:rsidP="00D40151">
      <w:pPr>
        <w:pStyle w:val="B1"/>
      </w:pPr>
      <w:r w:rsidRPr="001B7C50">
        <w:t>4)</w:t>
      </w:r>
      <w:r w:rsidRPr="001B7C50">
        <w:tab/>
        <w:t>Information on the UE(s). This may correspond to:</w:t>
      </w:r>
    </w:p>
    <w:p w14:paraId="652AFB19" w14:textId="77777777" w:rsidR="00D40151" w:rsidRPr="001B7C50" w:rsidRDefault="00D40151" w:rsidP="00D40151">
      <w:pPr>
        <w:pStyle w:val="B2"/>
      </w:pPr>
      <w:r w:rsidRPr="001B7C50">
        <w:t>-</w:t>
      </w:r>
      <w:r w:rsidRPr="001B7C50">
        <w:tab/>
        <w:t>Individual UEs identified using GPSI, or an IP address/Prefix or a MAC address.</w:t>
      </w:r>
    </w:p>
    <w:p w14:paraId="3CEFE465" w14:textId="77777777" w:rsidR="00D40151" w:rsidRPr="001B7C50" w:rsidRDefault="00D40151" w:rsidP="00D40151">
      <w:pPr>
        <w:pStyle w:val="B2"/>
        <w:rPr>
          <w:lang w:eastAsia="zh-CN"/>
        </w:rPr>
      </w:pPr>
      <w:r w:rsidRPr="001B7C50">
        <w:t>-</w:t>
      </w:r>
      <w:r w:rsidRPr="001B7C50">
        <w:tab/>
        <w:t>Groups of UEs</w:t>
      </w:r>
      <w:r w:rsidRPr="001B7C50">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2A4AEFA0" w14:textId="77777777"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1B7C50" w:rsidRDefault="00D40151" w:rsidP="00D40151">
      <w:pPr>
        <w:pStyle w:val="B2"/>
      </w:pPr>
      <w:r w:rsidRPr="001B7C50">
        <w:lastRenderedPageBreak/>
        <w:tab/>
        <w:t>Otherwise the request targets multiple UE(s) and shall apply to any existing or future PDU Sessions that match the parameters in the AF request.</w:t>
      </w:r>
    </w:p>
    <w:p w14:paraId="43C62A97" w14:textId="77777777" w:rsidR="00D40151" w:rsidRPr="001B7C50" w:rsidRDefault="00D40151" w:rsidP="00D40151">
      <w:pPr>
        <w:pStyle w:val="B2"/>
      </w:pPr>
      <w:r w:rsidRPr="001B7C50">
        <w:tab/>
        <w:t>When the AF request targets an individual UE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7777777"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lastRenderedPageBreak/>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95F71EB"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Pr="001B7C50">
        <w:t>TS 23.548 [130]).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60918973" w:rsidR="00960CDA" w:rsidRPr="001B7C50" w:rsidRDefault="00960CDA" w:rsidP="00562E84">
      <w:pPr>
        <w:pStyle w:val="NO"/>
      </w:pPr>
      <w:r w:rsidRPr="001B7C50">
        <w:t>NOTE </w:t>
      </w:r>
      <w:r w:rsidR="005C1DEB">
        <w:t>3</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6915CED7" w:rsidR="00C25C3D" w:rsidRPr="001B7C50" w:rsidRDefault="00C25C3D" w:rsidP="00C25C3D">
      <w:pPr>
        <w:pStyle w:val="B1"/>
      </w:pPr>
      <w:r w:rsidRPr="001B7C50">
        <w:t>15)</w:t>
      </w:r>
      <w:r w:rsidRPr="001B7C50">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1B7C50" w:rsidRDefault="00D40151" w:rsidP="00D40151">
      <w:r w:rsidRPr="001B7C50">
        <w:t>An AF may send requests to influence SMF routeing decisions, for event subscription or for both.</w:t>
      </w:r>
    </w:p>
    <w:p w14:paraId="040D0AB1" w14:textId="77777777"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4A52F7FD" w:rsidR="00D40151" w:rsidRPr="001B7C50" w:rsidRDefault="00D40151" w:rsidP="00D40151">
      <w:pPr>
        <w:pStyle w:val="NO"/>
      </w:pPr>
      <w:r w:rsidRPr="001B7C50">
        <w:t>NOTE </w:t>
      </w:r>
      <w:r w:rsidR="005C1DEB">
        <w:t>4</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C007E5F" w:rsidR="00D40151" w:rsidRPr="001B7C50" w:rsidRDefault="00D40151" w:rsidP="00D40151">
      <w:pPr>
        <w:pStyle w:val="NO"/>
      </w:pPr>
      <w:r w:rsidRPr="001B7C50">
        <w:lastRenderedPageBreak/>
        <w:t>NOTE </w:t>
      </w:r>
      <w:r w:rsidR="005C1DEB">
        <w:t>5</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69FCFE11" w:rsidR="00D40151" w:rsidRPr="001B7C50" w:rsidRDefault="00D40151" w:rsidP="00D40151">
      <w:pPr>
        <w:pStyle w:val="NO"/>
      </w:pPr>
      <w:r w:rsidRPr="001B7C50">
        <w:rPr>
          <w:lang w:eastAsia="zh-CN"/>
        </w:rPr>
        <w:t>NOTE </w:t>
      </w:r>
      <w:r w:rsidR="005C1DEB">
        <w:rPr>
          <w:lang w:eastAsia="zh-CN"/>
        </w:rPr>
        <w:t>6</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56E27C56" w14:textId="29D9A51A" w:rsidR="00D40151" w:rsidRPr="001B7C50" w:rsidRDefault="00D40151" w:rsidP="00D40151">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405088" w:rsidRPr="001B7C50">
        <w:t>TS 23.288 [86]</w:t>
      </w:r>
      <w:r w:rsidRPr="001B7C50">
        <w:t xml:space="preserve"> into account to:</w:t>
      </w:r>
    </w:p>
    <w:p w14:paraId="5D18924B" w14:textId="3CFB0435" w:rsidR="00D40151" w:rsidRPr="001B7C50" w:rsidRDefault="00D40151" w:rsidP="00D40151">
      <w:pPr>
        <w:pStyle w:val="B1"/>
      </w:pPr>
      <w:r w:rsidRPr="001B7C50">
        <w:t>-</w:t>
      </w:r>
      <w:r w:rsidRPr="001B7C50">
        <w:tab/>
        <w:t xml:space="preserve">(re)select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w:t>
      </w:r>
      <w:r w:rsidRPr="001B7C50">
        <w:lastRenderedPageBreak/>
        <w:t>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1B7C50" w:rsidRDefault="00D40151" w:rsidP="00D40151">
      <w:pPr>
        <w:pStyle w:val="Heading4"/>
      </w:pPr>
      <w:bookmarkStart w:id="1386" w:name="_Toc20149773"/>
      <w:bookmarkStart w:id="1387" w:name="_Toc27846565"/>
      <w:bookmarkStart w:id="1388" w:name="_Toc36187690"/>
      <w:bookmarkStart w:id="1389" w:name="_Toc45183594"/>
      <w:bookmarkStart w:id="1390" w:name="_Toc47342436"/>
      <w:bookmarkStart w:id="1391" w:name="_Toc51769136"/>
      <w:bookmarkStart w:id="1392" w:name="_Toc138302626"/>
      <w:bookmarkStart w:id="1393" w:name="_CR5_6_7_2"/>
      <w:bookmarkEnd w:id="1393"/>
      <w:r w:rsidRPr="001B7C50">
        <w:t>5.6.7.2</w:t>
      </w:r>
      <w:r w:rsidRPr="001B7C50">
        <w:tab/>
        <w:t>Enhancement of UP path management based on the coordination with AFs</w:t>
      </w:r>
      <w:bookmarkEnd w:id="1386"/>
      <w:bookmarkEnd w:id="1387"/>
      <w:bookmarkEnd w:id="1388"/>
      <w:bookmarkEnd w:id="1389"/>
      <w:bookmarkEnd w:id="1390"/>
      <w:bookmarkEnd w:id="1391"/>
      <w:bookmarkEnd w:id="1392"/>
    </w:p>
    <w:p w14:paraId="72D69AD1" w14:textId="7777777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4F381C3C" w:rsidR="00D40151" w:rsidRPr="001B7C50" w:rsidRDefault="00D40151" w:rsidP="00D40151">
      <w:pPr>
        <w:rPr>
          <w:lang w:eastAsia="x-none"/>
        </w:rPr>
      </w:pPr>
      <w:r w:rsidRPr="001B7C50">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1B7C50" w:rsidRDefault="00D40151" w:rsidP="00D40151">
      <w:pPr>
        <w:rPr>
          <w:lang w:eastAsia="x-none"/>
        </w:rPr>
      </w:pPr>
      <w:r w:rsidRPr="001B7C50">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lastRenderedPageBreak/>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51BA4D59" w:rsidR="00B04F2B" w:rsidRPr="001B7C50" w:rsidRDefault="00B04F2B" w:rsidP="00B04F2B">
      <w:pPr>
        <w:rPr>
          <w:lang w:eastAsia="x-none"/>
        </w:rPr>
      </w:pPr>
      <w:bookmarkStart w:id="1394" w:name="_Toc20149774"/>
      <w:bookmarkStart w:id="1395" w:name="_Toc27846566"/>
      <w:bookmarkStart w:id="1396" w:name="_Toc36187691"/>
      <w:bookmarkStart w:id="1397" w:name="_Toc45183595"/>
      <w:bookmarkStart w:id="1398" w:name="_Toc47342437"/>
      <w:bookmarkStart w:id="1399"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Pr="001B7C50">
        <w:rPr>
          <w:lang w:eastAsia="x-none"/>
        </w:rPr>
        <w:t>TS 23.548 [130].</w:t>
      </w:r>
    </w:p>
    <w:p w14:paraId="4B6A3F92" w14:textId="77777777" w:rsidR="00D40151" w:rsidRPr="001B7C50" w:rsidRDefault="00D40151" w:rsidP="00D40151">
      <w:pPr>
        <w:pStyle w:val="Heading3"/>
        <w:rPr>
          <w:lang w:eastAsia="ko-KR"/>
        </w:rPr>
      </w:pPr>
      <w:bookmarkStart w:id="1400" w:name="_Toc138302627"/>
      <w:bookmarkStart w:id="1401" w:name="_CR5_6_8"/>
      <w:bookmarkEnd w:id="1401"/>
      <w:r w:rsidRPr="001B7C50">
        <w:rPr>
          <w:lang w:eastAsia="ko-KR"/>
        </w:rPr>
        <w:t>5.6.8</w:t>
      </w:r>
      <w:r w:rsidRPr="001B7C50">
        <w:rPr>
          <w:lang w:eastAsia="ko-KR"/>
        </w:rPr>
        <w:tab/>
        <w:t>Selective activation and deactivation of UP connection of existing PDU Session</w:t>
      </w:r>
      <w:bookmarkEnd w:id="1394"/>
      <w:bookmarkEnd w:id="1395"/>
      <w:bookmarkEnd w:id="1396"/>
      <w:bookmarkEnd w:id="1397"/>
      <w:bookmarkEnd w:id="1398"/>
      <w:bookmarkEnd w:id="1399"/>
      <w:bookmarkEnd w:id="1400"/>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0544DCE3"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Pr="001B7C50">
        <w:rPr>
          <w:lang w:eastAsia="zh-CN"/>
        </w:rPr>
        <w:t>TS </w:t>
      </w:r>
      <w:r w:rsidRPr="001B7C50">
        <w:t>23.502</w:t>
      </w:r>
      <w:r w:rsidRPr="001B7C50">
        <w:rPr>
          <w:lang w:eastAsia="zh-CN"/>
        </w:rPr>
        <w:t> </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lastRenderedPageBreak/>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402" w:name="_Toc20149775"/>
      <w:bookmarkStart w:id="1403" w:name="_Toc27846567"/>
      <w:bookmarkStart w:id="1404" w:name="_Toc36187692"/>
      <w:bookmarkStart w:id="1405" w:name="_Toc45183596"/>
      <w:bookmarkStart w:id="1406" w:name="_Toc47342438"/>
      <w:bookmarkStart w:id="1407" w:name="_Toc51769138"/>
      <w:bookmarkStart w:id="1408" w:name="_Toc138302628"/>
      <w:bookmarkStart w:id="1409" w:name="_CR5_6_9"/>
      <w:bookmarkEnd w:id="1409"/>
      <w:r w:rsidRPr="001B7C50">
        <w:t>5.6.9</w:t>
      </w:r>
      <w:r w:rsidRPr="001B7C50">
        <w:tab/>
        <w:t>Session and Service Continuity</w:t>
      </w:r>
      <w:bookmarkEnd w:id="1402"/>
      <w:bookmarkEnd w:id="1403"/>
      <w:bookmarkEnd w:id="1404"/>
      <w:bookmarkEnd w:id="1405"/>
      <w:bookmarkEnd w:id="1406"/>
      <w:bookmarkEnd w:id="1407"/>
      <w:bookmarkEnd w:id="1408"/>
    </w:p>
    <w:p w14:paraId="6ACB8A79" w14:textId="77777777" w:rsidR="00D40151" w:rsidRPr="001B7C50" w:rsidRDefault="00D40151" w:rsidP="00D40151">
      <w:pPr>
        <w:pStyle w:val="Heading4"/>
      </w:pPr>
      <w:bookmarkStart w:id="1410" w:name="_Toc20149776"/>
      <w:bookmarkStart w:id="1411" w:name="_Toc27846568"/>
      <w:bookmarkStart w:id="1412" w:name="_Toc36187693"/>
      <w:bookmarkStart w:id="1413" w:name="_Toc45183597"/>
      <w:bookmarkStart w:id="1414" w:name="_Toc47342439"/>
      <w:bookmarkStart w:id="1415" w:name="_Toc51769139"/>
      <w:bookmarkStart w:id="1416" w:name="_Toc138302629"/>
      <w:bookmarkStart w:id="1417" w:name="_CR5_6_9_1"/>
      <w:bookmarkEnd w:id="1417"/>
      <w:r w:rsidRPr="001B7C50">
        <w:t>5.6.9.1</w:t>
      </w:r>
      <w:r w:rsidRPr="001B7C50">
        <w:tab/>
        <w:t>General</w:t>
      </w:r>
      <w:bookmarkEnd w:id="1410"/>
      <w:bookmarkEnd w:id="1411"/>
      <w:bookmarkEnd w:id="1412"/>
      <w:bookmarkEnd w:id="1413"/>
      <w:bookmarkEnd w:id="1414"/>
      <w:bookmarkEnd w:id="1415"/>
      <w:bookmarkEnd w:id="1416"/>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418" w:name="_Toc20149777"/>
      <w:bookmarkStart w:id="1419" w:name="_Toc27846569"/>
      <w:bookmarkStart w:id="1420" w:name="_Toc36187694"/>
      <w:bookmarkStart w:id="1421" w:name="_Toc45183598"/>
      <w:bookmarkStart w:id="1422" w:name="_Toc47342440"/>
      <w:bookmarkStart w:id="1423" w:name="_Toc51769140"/>
      <w:bookmarkStart w:id="1424" w:name="_Toc138302630"/>
      <w:bookmarkStart w:id="1425" w:name="_CR5_6_9_2"/>
      <w:bookmarkEnd w:id="1425"/>
      <w:r w:rsidRPr="001B7C50">
        <w:t>5.6.9.2</w:t>
      </w:r>
      <w:r w:rsidRPr="001B7C50">
        <w:tab/>
        <w:t>SSC mode</w:t>
      </w:r>
      <w:bookmarkEnd w:id="1418"/>
      <w:bookmarkEnd w:id="1419"/>
      <w:bookmarkEnd w:id="1420"/>
      <w:bookmarkEnd w:id="1421"/>
      <w:bookmarkEnd w:id="1422"/>
      <w:bookmarkEnd w:id="1423"/>
      <w:bookmarkEnd w:id="1424"/>
    </w:p>
    <w:p w14:paraId="5008C7DD" w14:textId="77777777" w:rsidR="00D40151" w:rsidRPr="001B7C50" w:rsidRDefault="00D40151" w:rsidP="00D40151">
      <w:pPr>
        <w:pStyle w:val="Heading5"/>
      </w:pPr>
      <w:bookmarkStart w:id="1426" w:name="_Toc20149778"/>
      <w:bookmarkStart w:id="1427" w:name="_Toc27846570"/>
      <w:bookmarkStart w:id="1428" w:name="_Toc36187695"/>
      <w:bookmarkStart w:id="1429" w:name="_Toc45183599"/>
      <w:bookmarkStart w:id="1430" w:name="_Toc47342441"/>
      <w:bookmarkStart w:id="1431" w:name="_Toc51769141"/>
      <w:bookmarkStart w:id="1432" w:name="_Toc138302631"/>
      <w:bookmarkStart w:id="1433" w:name="_CR5_6_9_2_1"/>
      <w:bookmarkEnd w:id="1433"/>
      <w:r w:rsidRPr="001B7C50">
        <w:t>5.6.9.2.1</w:t>
      </w:r>
      <w:r w:rsidRPr="001B7C50">
        <w:tab/>
        <w:t>SSC Mode 1</w:t>
      </w:r>
      <w:bookmarkEnd w:id="1426"/>
      <w:bookmarkEnd w:id="1427"/>
      <w:bookmarkEnd w:id="1428"/>
      <w:bookmarkEnd w:id="1429"/>
      <w:bookmarkEnd w:id="1430"/>
      <w:bookmarkEnd w:id="1431"/>
      <w:bookmarkEnd w:id="1432"/>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434" w:name="_Toc20149779"/>
      <w:bookmarkStart w:id="1435" w:name="_Toc27846571"/>
      <w:bookmarkStart w:id="1436" w:name="_Toc36187696"/>
      <w:bookmarkStart w:id="1437" w:name="_Toc45183600"/>
      <w:bookmarkStart w:id="1438" w:name="_Toc47342442"/>
      <w:bookmarkStart w:id="1439" w:name="_Toc51769142"/>
      <w:r w:rsidRPr="001B7C50">
        <w:t>A UE supporting PDU Connectivity shall support SSC mode 1.</w:t>
      </w:r>
    </w:p>
    <w:p w14:paraId="7C40A313" w14:textId="77777777" w:rsidR="00D40151" w:rsidRPr="001B7C50" w:rsidRDefault="00D40151" w:rsidP="00D40151">
      <w:pPr>
        <w:pStyle w:val="Heading5"/>
      </w:pPr>
      <w:bookmarkStart w:id="1440" w:name="_Toc138302632"/>
      <w:bookmarkStart w:id="1441" w:name="_CR5_6_9_2_2"/>
      <w:bookmarkEnd w:id="1441"/>
      <w:r w:rsidRPr="001B7C50">
        <w:lastRenderedPageBreak/>
        <w:t>5.6.9.2</w:t>
      </w:r>
      <w:r w:rsidRPr="001B7C50">
        <w:rPr>
          <w:lang w:eastAsia="zh-CN"/>
        </w:rPr>
        <w:t>.2</w:t>
      </w:r>
      <w:r w:rsidRPr="001B7C50">
        <w:tab/>
        <w:t>SSC Mode 2</w:t>
      </w:r>
      <w:bookmarkEnd w:id="1434"/>
      <w:bookmarkEnd w:id="1435"/>
      <w:bookmarkEnd w:id="1436"/>
      <w:bookmarkEnd w:id="1437"/>
      <w:bookmarkEnd w:id="1438"/>
      <w:bookmarkEnd w:id="1439"/>
      <w:bookmarkEnd w:id="1440"/>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442" w:name="_Toc20149780"/>
      <w:bookmarkStart w:id="1443" w:name="_Toc27846572"/>
      <w:bookmarkStart w:id="1444" w:name="_Toc36187697"/>
      <w:bookmarkStart w:id="1445" w:name="_Toc45183601"/>
      <w:bookmarkStart w:id="1446" w:name="_Toc47342443"/>
      <w:bookmarkStart w:id="1447" w:name="_Toc51769143"/>
      <w:bookmarkStart w:id="1448" w:name="_Toc138302633"/>
      <w:bookmarkStart w:id="1449" w:name="_CR5_6_9_2_3"/>
      <w:bookmarkEnd w:id="1449"/>
      <w:r w:rsidRPr="001B7C50">
        <w:t>5.6.9.</w:t>
      </w:r>
      <w:r w:rsidRPr="001B7C50">
        <w:rPr>
          <w:lang w:eastAsia="zh-CN"/>
        </w:rPr>
        <w:t>2.</w:t>
      </w:r>
      <w:r w:rsidRPr="001B7C50">
        <w:t>3</w:t>
      </w:r>
      <w:r w:rsidRPr="001B7C50">
        <w:tab/>
        <w:t>SSC Mode 3</w:t>
      </w:r>
      <w:bookmarkEnd w:id="1442"/>
      <w:bookmarkEnd w:id="1443"/>
      <w:bookmarkEnd w:id="1444"/>
      <w:bookmarkEnd w:id="1445"/>
      <w:bookmarkEnd w:id="1446"/>
      <w:bookmarkEnd w:id="1447"/>
      <w:bookmarkEnd w:id="1448"/>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271CCE88"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Pr="001B7C50">
        <w:t xml:space="preserve">TS 23.502 [3]) or via Router Advertisement (as described in </w:t>
      </w:r>
      <w:r w:rsidR="00960CDA" w:rsidRPr="001B7C50">
        <w:t xml:space="preserve">clause 4.3.5.3 of </w:t>
      </w:r>
      <w:r w:rsidRPr="001B7C50">
        <w:t>TS 23.502 [3])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450" w:name="_Toc20149781"/>
      <w:bookmarkStart w:id="1451" w:name="_Toc27846573"/>
      <w:bookmarkStart w:id="1452" w:name="_Toc36187698"/>
      <w:bookmarkStart w:id="1453" w:name="_Toc45183602"/>
      <w:bookmarkStart w:id="1454" w:name="_Toc47342444"/>
      <w:bookmarkStart w:id="1455"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456" w:name="_Toc138302634"/>
      <w:bookmarkStart w:id="1457" w:name="_CR5_6_9_3"/>
      <w:bookmarkEnd w:id="1457"/>
      <w:r w:rsidRPr="001B7C50">
        <w:t>5.</w:t>
      </w:r>
      <w:r w:rsidRPr="001B7C50">
        <w:rPr>
          <w:lang w:eastAsia="zh-CN"/>
        </w:rPr>
        <w:t>6.9.3</w:t>
      </w:r>
      <w:r w:rsidRPr="001B7C50">
        <w:tab/>
        <w:t>SSC mode selection</w:t>
      </w:r>
      <w:bookmarkEnd w:id="1450"/>
      <w:bookmarkEnd w:id="1451"/>
      <w:bookmarkEnd w:id="1452"/>
      <w:bookmarkEnd w:id="1453"/>
      <w:bookmarkEnd w:id="1454"/>
      <w:bookmarkEnd w:id="1455"/>
      <w:bookmarkEnd w:id="1456"/>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Pr="001B7C50">
        <w:rPr>
          <w:lang w:eastAsia="zh-CN"/>
        </w:rPr>
        <w:t>TS 23.503 [45]).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Pr="001B7C50">
        <w:rPr>
          <w:lang w:eastAsia="zh-CN"/>
        </w:rPr>
        <w:t>TS 23.503 [45]</w:t>
      </w:r>
      <w:r w:rsidRPr="001B7C50">
        <w:t xml:space="preserve">. If the UE does not have SSCMSP, the UE can select a SSC mode based on UE Local Configuration as described in </w:t>
      </w:r>
      <w:r w:rsidRPr="001B7C50">
        <w:rPr>
          <w:lang w:eastAsia="zh-CN"/>
        </w:rPr>
        <w:t xml:space="preserve">TS 23.503 [45],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lastRenderedPageBreak/>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458" w:name="_Toc20149782"/>
      <w:bookmarkStart w:id="1459" w:name="_Toc27846574"/>
      <w:bookmarkStart w:id="1460" w:name="_Toc36187699"/>
      <w:bookmarkStart w:id="1461" w:name="_Toc45183603"/>
      <w:bookmarkStart w:id="1462" w:name="_Toc47342445"/>
      <w:bookmarkStart w:id="1463"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464" w:name="_Toc138302635"/>
      <w:bookmarkStart w:id="1465" w:name="_CR5_6_10"/>
      <w:bookmarkEnd w:id="1465"/>
      <w:r w:rsidRPr="001B7C50">
        <w:t>5.6.10</w:t>
      </w:r>
      <w:r w:rsidRPr="001B7C50">
        <w:tab/>
        <w:t>Specific aspects of different PDU Session types</w:t>
      </w:r>
      <w:bookmarkEnd w:id="1458"/>
      <w:bookmarkEnd w:id="1459"/>
      <w:bookmarkEnd w:id="1460"/>
      <w:bookmarkEnd w:id="1461"/>
      <w:bookmarkEnd w:id="1462"/>
      <w:bookmarkEnd w:id="1463"/>
      <w:bookmarkEnd w:id="1464"/>
    </w:p>
    <w:p w14:paraId="1CEFEF1C" w14:textId="77777777" w:rsidR="00D40151" w:rsidRPr="001B7C50" w:rsidRDefault="00D40151" w:rsidP="00D40151">
      <w:pPr>
        <w:pStyle w:val="Heading4"/>
      </w:pPr>
      <w:bookmarkStart w:id="1466" w:name="_Toc20149783"/>
      <w:bookmarkStart w:id="1467" w:name="_Toc27846575"/>
      <w:bookmarkStart w:id="1468" w:name="_Toc36187700"/>
      <w:bookmarkStart w:id="1469" w:name="_Toc45183604"/>
      <w:bookmarkStart w:id="1470" w:name="_Toc47342446"/>
      <w:bookmarkStart w:id="1471" w:name="_Toc51769146"/>
      <w:bookmarkStart w:id="1472" w:name="_Toc138302636"/>
      <w:bookmarkStart w:id="1473" w:name="_CR5_6_10_1"/>
      <w:bookmarkEnd w:id="1473"/>
      <w:r w:rsidRPr="001B7C50">
        <w:t>5.6.10.1</w:t>
      </w:r>
      <w:r w:rsidRPr="001B7C50">
        <w:tab/>
        <w:t>Support of IP PDU Session type</w:t>
      </w:r>
      <w:bookmarkEnd w:id="1466"/>
      <w:bookmarkEnd w:id="1467"/>
      <w:bookmarkEnd w:id="1468"/>
      <w:bookmarkEnd w:id="1469"/>
      <w:bookmarkEnd w:id="1470"/>
      <w:bookmarkEnd w:id="1471"/>
      <w:bookmarkEnd w:id="1472"/>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3C492F1D" w:rsidR="00D40151" w:rsidRPr="001B7C50" w:rsidRDefault="00D40151" w:rsidP="00D40151">
      <w:pPr>
        <w:pStyle w:val="B1"/>
      </w:pPr>
      <w:r w:rsidRPr="001B7C50">
        <w:t>-</w:t>
      </w:r>
      <w:r w:rsidRPr="001B7C50">
        <w:tab/>
        <w:t>If the UE indicates support of DNS</w:t>
      </w:r>
      <w:ins w:id="1474" w:author="23.501_CR4892R1_(Rel-17)_eEDGE_5GC, TEI17" w:date="2023-09-01T12:35:00Z">
        <w:r w:rsidR="00D512A4">
          <w:t xml:space="preserve"> with security as defined in TS 33.501 [29]</w:t>
        </w:r>
      </w:ins>
      <w:del w:id="1475" w:author="23.501_CR4892R1_(Rel-17)_eEDGE_5GC, TEI17" w:date="2023-09-01T12:35:00Z">
        <w:r w:rsidRPr="001B7C50" w:rsidDel="00D512A4">
          <w:delText xml:space="preserve"> over (D) TLS</w:delText>
        </w:r>
      </w:del>
      <w:r w:rsidRPr="001B7C50">
        <w:t xml:space="preserve"> to the network</w:t>
      </w:r>
      <w:ins w:id="1476" w:author="23.501_CR4892R1_(Rel-17)_eEDGE_5GC, TEI17" w:date="2023-09-01T12:35:00Z">
        <w:r w:rsidR="00D512A4">
          <w:t xml:space="preserve"> in PCO</w:t>
        </w:r>
      </w:ins>
      <w:r w:rsidRPr="001B7C50">
        <w:t xml:space="preserve"> and the network wants to enforce the use of DNS</w:t>
      </w:r>
      <w:ins w:id="1477" w:author="23.501_CR4892R1_(Rel-17)_eEDGE_5GC, TEI17" w:date="2023-09-01T12:35:00Z">
        <w:r w:rsidR="00D512A4">
          <w:t xml:space="preserve"> with security</w:t>
        </w:r>
      </w:ins>
      <w:del w:id="1478" w:author="23.501_CR4892R1_(Rel-17)_eEDGE_5GC, TEI17" w:date="2023-09-01T12:36:00Z">
        <w:r w:rsidRPr="001B7C50" w:rsidDel="007F2281">
          <w:delText xml:space="preserve"> over (D)TLS</w:delText>
        </w:r>
      </w:del>
      <w:r w:rsidRPr="001B7C50">
        <w:t xml:space="preserve">, the configuration information </w:t>
      </w:r>
      <w:del w:id="1479" w:author="23.501_CR4892R1_(Rel-17)_eEDGE_5GC, TEI17" w:date="2023-09-01T12:36:00Z">
        <w:r w:rsidRPr="001B7C50" w:rsidDel="007F2281">
          <w:delText xml:space="preserve">is </w:delText>
        </w:r>
      </w:del>
      <w:r w:rsidRPr="001B7C50">
        <w:t>sent by the SMF via PCO may also include the corresponding DNS server security information as specified in TS 24.501 [47] and TS 33.501 [29].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77777777" w:rsidR="00D40151" w:rsidRPr="001B7C50" w:rsidRDefault="00D40151" w:rsidP="00D40151">
      <w:pPr>
        <w:pStyle w:val="B1"/>
      </w:pPr>
      <w:r w:rsidRPr="001B7C50">
        <w:t>-</w:t>
      </w:r>
      <w:r w:rsidRPr="001B7C50">
        <w:tab/>
        <w:t>an indication of the support of P-CSCF re-selection based on procedures specified in TS 24.229 [62]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77777777" w:rsidR="00D40151" w:rsidRPr="001B7C50" w:rsidRDefault="00D40151" w:rsidP="00D40151">
      <w:pPr>
        <w:pStyle w:val="NO"/>
      </w:pPr>
      <w:bookmarkStart w:id="1480" w:name="_Toc20149784"/>
      <w:r w:rsidRPr="001B7C50">
        <w:t>NOTE 2:</w:t>
      </w:r>
      <w:r w:rsidRPr="001B7C50">
        <w:tab/>
        <w:t>An operator can deploy NAT functionality in the network; the support of NAT is not specified in this release of the specification.</w:t>
      </w:r>
    </w:p>
    <w:p w14:paraId="2D1BFFE2" w14:textId="77777777" w:rsidR="00D40151" w:rsidRPr="001B7C50" w:rsidRDefault="00D40151" w:rsidP="00D40151">
      <w:pPr>
        <w:pStyle w:val="Heading4"/>
      </w:pPr>
      <w:bookmarkStart w:id="1481" w:name="_Toc27846576"/>
      <w:bookmarkStart w:id="1482" w:name="_Toc36187701"/>
      <w:bookmarkStart w:id="1483" w:name="_Toc45183605"/>
      <w:bookmarkStart w:id="1484" w:name="_Toc47342447"/>
      <w:bookmarkStart w:id="1485" w:name="_Toc51769147"/>
      <w:bookmarkStart w:id="1486" w:name="_Toc138302637"/>
      <w:bookmarkStart w:id="1487" w:name="_CR5_6_10_2"/>
      <w:bookmarkEnd w:id="1487"/>
      <w:r w:rsidRPr="001B7C50">
        <w:t>5.6.10.2</w:t>
      </w:r>
      <w:r w:rsidRPr="001B7C50">
        <w:tab/>
        <w:t>Support of Ethernet PDU Session type</w:t>
      </w:r>
      <w:bookmarkEnd w:id="1480"/>
      <w:bookmarkEnd w:id="1481"/>
      <w:bookmarkEnd w:id="1482"/>
      <w:bookmarkEnd w:id="1483"/>
      <w:bookmarkEnd w:id="1484"/>
      <w:bookmarkEnd w:id="1485"/>
      <w:bookmarkEnd w:id="1486"/>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lastRenderedPageBreak/>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77777777" w:rsidR="00D40151" w:rsidRPr="001B7C50" w:rsidRDefault="00D40151" w:rsidP="00D40151">
      <w:r w:rsidRPr="001B7C50">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lastRenderedPageBreak/>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Pr="001B7C50">
        <w:t>TS 23.503 [45].</w:t>
      </w:r>
    </w:p>
    <w:p w14:paraId="38A41271" w14:textId="77777777" w:rsidR="00D40151" w:rsidRPr="001B7C50" w:rsidRDefault="00D40151" w:rsidP="00D40151">
      <w:r w:rsidRPr="001B7C50">
        <w:t>The PCF may activate or deactivate the reporting of the UE MAC address using the "UE MAC address change" Policy Control Request Trigger as defined in Table 6.1.3.5-1 of TS 23.503 [45].</w:t>
      </w:r>
    </w:p>
    <w:p w14:paraId="09645BA9" w14:textId="77777777" w:rsidR="00D40151" w:rsidRPr="001B7C50" w:rsidRDefault="00D40151" w:rsidP="00D40151">
      <w:r w:rsidRPr="001B7C50">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488" w:name="_Toc20149785"/>
      <w:bookmarkStart w:id="1489" w:name="_Toc27846577"/>
      <w:bookmarkStart w:id="1490" w:name="_Toc36187702"/>
      <w:bookmarkStart w:id="1491" w:name="_Toc45183606"/>
      <w:bookmarkStart w:id="1492" w:name="_Toc47342448"/>
      <w:bookmarkStart w:id="1493" w:name="_Toc51769148"/>
      <w:bookmarkStart w:id="1494" w:name="_Toc138302638"/>
      <w:bookmarkStart w:id="1495" w:name="_CR5_6_10_3"/>
      <w:bookmarkEnd w:id="1495"/>
      <w:r w:rsidRPr="001B7C50">
        <w:t>5.6.10.3</w:t>
      </w:r>
      <w:r w:rsidRPr="001B7C50">
        <w:tab/>
        <w:t>Support of Unstructured PDU Session type</w:t>
      </w:r>
      <w:bookmarkEnd w:id="1488"/>
      <w:bookmarkEnd w:id="1489"/>
      <w:bookmarkEnd w:id="1490"/>
      <w:bookmarkEnd w:id="1491"/>
      <w:bookmarkEnd w:id="1492"/>
      <w:bookmarkEnd w:id="1493"/>
      <w:bookmarkEnd w:id="1494"/>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lastRenderedPageBreak/>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496" w:name="_Toc36187703"/>
      <w:bookmarkStart w:id="1497" w:name="_Toc45183607"/>
      <w:bookmarkStart w:id="1498" w:name="_Toc47342449"/>
      <w:bookmarkStart w:id="1499" w:name="_Toc51769149"/>
      <w:bookmarkStart w:id="1500" w:name="_Toc138302639"/>
      <w:bookmarkStart w:id="1501" w:name="_Toc20149786"/>
      <w:bookmarkStart w:id="1502" w:name="_Toc27846578"/>
      <w:bookmarkStart w:id="1503" w:name="_CR5_6_10_4"/>
      <w:bookmarkEnd w:id="1503"/>
      <w:r w:rsidRPr="001B7C50">
        <w:t>5.6.10.4</w:t>
      </w:r>
      <w:r w:rsidRPr="001B7C50">
        <w:tab/>
        <w:t>Maximum Transfer Unit size considerations</w:t>
      </w:r>
      <w:bookmarkEnd w:id="1496"/>
      <w:bookmarkEnd w:id="1497"/>
      <w:bookmarkEnd w:id="1498"/>
      <w:bookmarkEnd w:id="1499"/>
      <w:bookmarkEnd w:id="1500"/>
    </w:p>
    <w:p w14:paraId="097C5B81" w14:textId="77777777" w:rsidR="00D40151" w:rsidRPr="001B7C50" w:rsidRDefault="00D40151" w:rsidP="00D40151">
      <w:r w:rsidRPr="001B7C50">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1B7C50" w:rsidRDefault="00D40151" w:rsidP="00D40151">
      <w:r w:rsidRPr="001B7C50">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504" w:name="_Toc36187704"/>
      <w:bookmarkStart w:id="1505" w:name="_Toc45183608"/>
      <w:bookmarkStart w:id="1506" w:name="_Toc47342450"/>
      <w:bookmarkStart w:id="1507" w:name="_Toc51769150"/>
      <w:bookmarkStart w:id="1508" w:name="_Toc138302640"/>
      <w:bookmarkStart w:id="1509" w:name="_CR5_6_11"/>
      <w:bookmarkEnd w:id="1509"/>
      <w:r w:rsidRPr="001B7C50">
        <w:lastRenderedPageBreak/>
        <w:t>5.6.11</w:t>
      </w:r>
      <w:r w:rsidRPr="001B7C50">
        <w:tab/>
        <w:t>UE presence in Area of Interest reporting usage by SMF</w:t>
      </w:r>
      <w:bookmarkEnd w:id="1501"/>
      <w:bookmarkEnd w:id="1502"/>
      <w:bookmarkEnd w:id="1504"/>
      <w:bookmarkEnd w:id="1505"/>
      <w:bookmarkEnd w:id="1506"/>
      <w:bookmarkEnd w:id="1507"/>
      <w:bookmarkEnd w:id="1508"/>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77777777" w:rsidR="00D40151" w:rsidRPr="001B7C50" w:rsidRDefault="00D40151" w:rsidP="00D40151">
      <w:pPr>
        <w:pStyle w:val="B2"/>
        <w:rPr>
          <w:lang w:eastAsia="zh-CN"/>
        </w:rPr>
      </w:pPr>
      <w:r w:rsidRPr="001B7C50">
        <w:rPr>
          <w:lang w:eastAsia="zh-CN"/>
        </w:rPr>
        <w:t>-</w:t>
      </w:r>
      <w:r w:rsidRPr="001B7C50">
        <w:rPr>
          <w:lang w:eastAsia="zh-CN"/>
        </w:rPr>
        <w:tab/>
        <w:t>a LADN DNN.</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1B7C50" w:rsidRDefault="00D40151" w:rsidP="00D40151">
      <w:pPr>
        <w:pStyle w:val="NO"/>
        <w:rPr>
          <w:lang w:eastAsia="ko-KR"/>
        </w:rPr>
      </w:pPr>
      <w:r w:rsidRPr="001B7C50">
        <w:rPr>
          <w:lang w:eastAsia="ko-KR"/>
        </w:rPr>
        <w:t>NOTE 1:</w:t>
      </w:r>
      <w:r w:rsidRPr="001B7C50">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 xml:space="preserve">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w:t>
      </w:r>
      <w:r w:rsidRPr="001B7C50">
        <w:rPr>
          <w:lang w:eastAsia="ko-KR"/>
        </w:rPr>
        <w:lastRenderedPageBreak/>
        <w:t>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510" w:name="_Toc20149787"/>
      <w:bookmarkStart w:id="1511" w:name="_Toc27846579"/>
      <w:bookmarkStart w:id="1512" w:name="_Toc36187705"/>
      <w:bookmarkStart w:id="1513" w:name="_Toc45183609"/>
      <w:bookmarkStart w:id="1514" w:name="_Toc47342451"/>
      <w:bookmarkStart w:id="1515" w:name="_Toc51769151"/>
      <w:bookmarkStart w:id="1516" w:name="_Toc138302641"/>
      <w:bookmarkStart w:id="1517" w:name="_CR5_6_12"/>
      <w:bookmarkEnd w:id="1517"/>
      <w:r w:rsidRPr="001B7C50">
        <w:t>5.6.12</w:t>
      </w:r>
      <w:r w:rsidRPr="001B7C50">
        <w:tab/>
        <w:t>Use of Network Instance</w:t>
      </w:r>
      <w:bookmarkEnd w:id="1510"/>
      <w:bookmarkEnd w:id="1511"/>
      <w:bookmarkEnd w:id="1512"/>
      <w:bookmarkEnd w:id="1513"/>
      <w:bookmarkEnd w:id="1514"/>
      <w:bookmarkEnd w:id="1515"/>
      <w:bookmarkEnd w:id="1516"/>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518" w:name="_Toc20149788"/>
      <w:bookmarkStart w:id="1519" w:name="_Toc27846580"/>
      <w:bookmarkStart w:id="1520" w:name="_Toc36187706"/>
      <w:bookmarkStart w:id="1521" w:name="_Toc45183610"/>
      <w:bookmarkStart w:id="1522" w:name="_Toc47342452"/>
      <w:bookmarkStart w:id="1523" w:name="_Toc51769152"/>
      <w:bookmarkStart w:id="1524" w:name="_Toc138302642"/>
      <w:bookmarkStart w:id="1525" w:name="_CR5_6_13"/>
      <w:bookmarkEnd w:id="1525"/>
      <w:r w:rsidRPr="001B7C50">
        <w:rPr>
          <w:lang w:eastAsia="ko-KR"/>
        </w:rPr>
        <w:t>5.6.</w:t>
      </w:r>
      <w:r w:rsidRPr="001B7C50">
        <w:rPr>
          <w:lang w:eastAsia="zh-CN"/>
        </w:rPr>
        <w:t>13</w:t>
      </w:r>
      <w:r w:rsidRPr="001B7C50">
        <w:rPr>
          <w:lang w:eastAsia="ko-KR"/>
        </w:rPr>
        <w:tab/>
      </w:r>
      <w:r w:rsidRPr="001B7C50">
        <w:rPr>
          <w:lang w:eastAsia="zh-CN"/>
        </w:rPr>
        <w:t>Always-on PDU session</w:t>
      </w:r>
      <w:bookmarkEnd w:id="1518"/>
      <w:bookmarkEnd w:id="1519"/>
      <w:bookmarkEnd w:id="1520"/>
      <w:bookmarkEnd w:id="1521"/>
      <w:bookmarkEnd w:id="1522"/>
      <w:bookmarkEnd w:id="1523"/>
      <w:bookmarkEnd w:id="1524"/>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lastRenderedPageBreak/>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526" w:name="_Toc20149789"/>
      <w:bookmarkStart w:id="1527" w:name="_Toc27846581"/>
      <w:bookmarkStart w:id="1528" w:name="_Toc36187707"/>
      <w:bookmarkStart w:id="1529" w:name="_Toc45183611"/>
      <w:bookmarkStart w:id="1530" w:name="_Toc47342453"/>
      <w:bookmarkStart w:id="1531" w:name="_Toc51769153"/>
      <w:bookmarkStart w:id="1532" w:name="_Toc138302643"/>
      <w:bookmarkStart w:id="1533" w:name="_CR5_6_14"/>
      <w:bookmarkEnd w:id="1533"/>
      <w:r w:rsidRPr="001B7C50">
        <w:rPr>
          <w:lang w:eastAsia="zh-CN"/>
        </w:rPr>
        <w:t>5.6.14</w:t>
      </w:r>
      <w:r w:rsidRPr="001B7C50">
        <w:rPr>
          <w:lang w:eastAsia="zh-CN"/>
        </w:rPr>
        <w:tab/>
        <w:t>Support of Framed Routing</w:t>
      </w:r>
      <w:bookmarkEnd w:id="1526"/>
      <w:bookmarkEnd w:id="1527"/>
      <w:bookmarkEnd w:id="1528"/>
      <w:bookmarkEnd w:id="1529"/>
      <w:bookmarkEnd w:id="1530"/>
      <w:bookmarkEnd w:id="1531"/>
      <w:bookmarkEnd w:id="1532"/>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5.8.2.11.3)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1F8267FA"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Pr="001B7C50">
        <w:rPr>
          <w:lang w:eastAsia="zh-CN"/>
        </w:rPr>
        <w:t>TS 23.502 [3]).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1B7C50" w:rsidRDefault="00D40151" w:rsidP="00D40151">
      <w:pPr>
        <w:rPr>
          <w:lang w:eastAsia="zh-CN"/>
        </w:rPr>
      </w:pPr>
      <w:r w:rsidRPr="001B7C50">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1B7C50" w:rsidRDefault="00D40151" w:rsidP="00D40151">
      <w:bookmarkStart w:id="1534" w:name="_Toc20149790"/>
      <w:bookmarkStart w:id="1535" w:name="_Toc27846582"/>
      <w:bookmarkStart w:id="1536"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537" w:name="_Toc138302644"/>
      <w:bookmarkStart w:id="1538" w:name="_Toc45183612"/>
      <w:bookmarkStart w:id="1539" w:name="_Toc47342454"/>
      <w:bookmarkStart w:id="1540" w:name="_Toc51769154"/>
      <w:bookmarkStart w:id="1541" w:name="_CR5_6_15"/>
      <w:bookmarkEnd w:id="1541"/>
      <w:r w:rsidRPr="001B7C50">
        <w:t>5.6.15</w:t>
      </w:r>
      <w:r w:rsidRPr="001B7C50">
        <w:tab/>
        <w:t>Triggers for network analytics</w:t>
      </w:r>
      <w:bookmarkEnd w:id="1537"/>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lastRenderedPageBreak/>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1B7C50" w:rsidRDefault="009D42BF" w:rsidP="009D42BF">
      <w:r w:rsidRPr="001B7C50">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1B7C50" w:rsidRDefault="00D40151" w:rsidP="00D40151">
      <w:pPr>
        <w:pStyle w:val="Heading2"/>
      </w:pPr>
      <w:bookmarkStart w:id="1542" w:name="_Toc138302645"/>
      <w:bookmarkStart w:id="1543" w:name="_CR5_7"/>
      <w:bookmarkEnd w:id="1543"/>
      <w:r w:rsidRPr="001B7C50">
        <w:t>5.7</w:t>
      </w:r>
      <w:r w:rsidRPr="001B7C50">
        <w:tab/>
        <w:t>QoS model</w:t>
      </w:r>
      <w:bookmarkEnd w:id="1534"/>
      <w:bookmarkEnd w:id="1535"/>
      <w:bookmarkEnd w:id="1536"/>
      <w:bookmarkEnd w:id="1538"/>
      <w:bookmarkEnd w:id="1539"/>
      <w:bookmarkEnd w:id="1540"/>
      <w:bookmarkEnd w:id="1542"/>
    </w:p>
    <w:p w14:paraId="2A89F9DA" w14:textId="77777777" w:rsidR="00D40151" w:rsidRPr="001B7C50" w:rsidRDefault="00D40151" w:rsidP="00D40151">
      <w:pPr>
        <w:pStyle w:val="Heading3"/>
      </w:pPr>
      <w:bookmarkStart w:id="1544" w:name="_Toc20149791"/>
      <w:bookmarkStart w:id="1545" w:name="_Toc27846583"/>
      <w:bookmarkStart w:id="1546" w:name="_Toc36187709"/>
      <w:bookmarkStart w:id="1547" w:name="_Toc45183613"/>
      <w:bookmarkStart w:id="1548" w:name="_Toc47342455"/>
      <w:bookmarkStart w:id="1549" w:name="_Toc51769155"/>
      <w:bookmarkStart w:id="1550" w:name="_Toc138302646"/>
      <w:bookmarkStart w:id="1551" w:name="_CR5_7_1"/>
      <w:bookmarkEnd w:id="1551"/>
      <w:r w:rsidRPr="001B7C50">
        <w:t>5.7.1</w:t>
      </w:r>
      <w:r w:rsidRPr="001B7C50">
        <w:tab/>
        <w:t>General Overview</w:t>
      </w:r>
      <w:bookmarkEnd w:id="1544"/>
      <w:bookmarkEnd w:id="1545"/>
      <w:bookmarkEnd w:id="1546"/>
      <w:bookmarkEnd w:id="1547"/>
      <w:bookmarkEnd w:id="1548"/>
      <w:bookmarkEnd w:id="1549"/>
      <w:bookmarkEnd w:id="1550"/>
    </w:p>
    <w:p w14:paraId="0A42F159" w14:textId="77777777" w:rsidR="00D40151" w:rsidRPr="001B7C50" w:rsidRDefault="00D40151" w:rsidP="00D40151">
      <w:pPr>
        <w:pStyle w:val="Heading4"/>
      </w:pPr>
      <w:bookmarkStart w:id="1552" w:name="_Toc20149792"/>
      <w:bookmarkStart w:id="1553" w:name="_Toc27846584"/>
      <w:bookmarkStart w:id="1554" w:name="_Toc36187710"/>
      <w:bookmarkStart w:id="1555" w:name="_Toc45183614"/>
      <w:bookmarkStart w:id="1556" w:name="_Toc47342456"/>
      <w:bookmarkStart w:id="1557" w:name="_Toc51769156"/>
      <w:bookmarkStart w:id="1558" w:name="_Toc138302647"/>
      <w:bookmarkStart w:id="1559" w:name="_CR5_7_1_1"/>
      <w:bookmarkEnd w:id="1559"/>
      <w:r w:rsidRPr="001B7C50">
        <w:t>5.7.1.1</w:t>
      </w:r>
      <w:r w:rsidRPr="001B7C50">
        <w:tab/>
        <w:t>QoS Flow</w:t>
      </w:r>
      <w:bookmarkEnd w:id="1552"/>
      <w:bookmarkEnd w:id="1553"/>
      <w:bookmarkEnd w:id="1554"/>
      <w:bookmarkEnd w:id="1555"/>
      <w:bookmarkEnd w:id="1556"/>
      <w:bookmarkEnd w:id="1557"/>
      <w:bookmarkEnd w:id="1558"/>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Pr="001B7C50">
        <w:t>TS 23.502 [3]), or the PDU Session Modification procedure (see</w:t>
      </w:r>
      <w:r w:rsidR="00D602DF" w:rsidRPr="001B7C50">
        <w:t xml:space="preserve"> clause 4.3.3</w:t>
      </w:r>
      <w:r w:rsidRPr="001B7C50">
        <w:t xml:space="preserve"> </w:t>
      </w:r>
      <w:r w:rsidR="00D602DF" w:rsidRPr="001B7C50">
        <w:t xml:space="preserve">of </w:t>
      </w:r>
      <w:r w:rsidRPr="001B7C50">
        <w:t>TS 23.502 [3].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77777777" w:rsidR="00D40151" w:rsidRPr="001B7C50" w:rsidRDefault="00D40151" w:rsidP="00D40151">
      <w:pPr>
        <w:pStyle w:val="B1"/>
      </w:pPr>
      <w:r w:rsidRPr="001B7C50">
        <w:t>-</w:t>
      </w:r>
      <w:r w:rsidRPr="001B7C50">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26941038" w14:textId="77777777" w:rsidR="00D40151" w:rsidRPr="001B7C50" w:rsidRDefault="00D40151" w:rsidP="00D40151">
      <w:pPr>
        <w:pStyle w:val="Heading4"/>
      </w:pPr>
      <w:bookmarkStart w:id="1560" w:name="_Toc20149793"/>
      <w:bookmarkStart w:id="1561" w:name="_Toc27846585"/>
      <w:bookmarkStart w:id="1562" w:name="_Toc36187711"/>
      <w:bookmarkStart w:id="1563" w:name="_Toc45183615"/>
      <w:bookmarkStart w:id="1564" w:name="_Toc47342457"/>
      <w:bookmarkStart w:id="1565" w:name="_Toc51769157"/>
      <w:bookmarkStart w:id="1566" w:name="_Toc138302648"/>
      <w:bookmarkStart w:id="1567" w:name="_CR5_7_1_2"/>
      <w:bookmarkEnd w:id="1567"/>
      <w:r w:rsidRPr="001B7C50">
        <w:t>5.7.1.2</w:t>
      </w:r>
      <w:r w:rsidRPr="001B7C50">
        <w:tab/>
        <w:t>QoS Profile</w:t>
      </w:r>
      <w:bookmarkEnd w:id="1560"/>
      <w:bookmarkEnd w:id="1561"/>
      <w:bookmarkEnd w:id="1562"/>
      <w:bookmarkEnd w:id="1563"/>
      <w:bookmarkEnd w:id="1564"/>
      <w:bookmarkEnd w:id="1565"/>
      <w:bookmarkEnd w:id="1566"/>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09667A12" w14:textId="77777777"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lastRenderedPageBreak/>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568" w:name="_Toc20149794"/>
      <w:bookmarkStart w:id="1569" w:name="_Toc27846586"/>
      <w:bookmarkStart w:id="1570" w:name="_Toc36187712"/>
      <w:bookmarkStart w:id="1571" w:name="_Toc45183616"/>
      <w:bookmarkStart w:id="1572" w:name="_Toc47342458"/>
      <w:bookmarkStart w:id="1573" w:name="_Toc51769158"/>
      <w:bookmarkStart w:id="1574" w:name="_Toc138302649"/>
      <w:bookmarkStart w:id="1575" w:name="_CR5_7_1_2a"/>
      <w:bookmarkEnd w:id="1575"/>
      <w:r w:rsidRPr="001B7C50">
        <w:t>5.7.1.2a</w:t>
      </w:r>
      <w:r w:rsidRPr="001B7C50">
        <w:tab/>
        <w:t>Alternative QoS Profile</w:t>
      </w:r>
      <w:bookmarkEnd w:id="1568"/>
      <w:bookmarkEnd w:id="1569"/>
      <w:bookmarkEnd w:id="1570"/>
      <w:bookmarkEnd w:id="1571"/>
      <w:bookmarkEnd w:id="1572"/>
      <w:bookmarkEnd w:id="1573"/>
      <w:bookmarkEnd w:id="1574"/>
    </w:p>
    <w:p w14:paraId="6093BDAD" w14:textId="77777777" w:rsidR="00D40151" w:rsidRPr="001B7C50" w:rsidRDefault="00D40151" w:rsidP="00D40151">
      <w:pPr>
        <w:rPr>
          <w:lang w:eastAsia="x-none"/>
        </w:rPr>
      </w:pPr>
      <w:r w:rsidRPr="001B7C50">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1B7C50" w:rsidRDefault="00D40151" w:rsidP="00D40151">
      <w:pPr>
        <w:rPr>
          <w:lang w:eastAsia="x-none"/>
        </w:rPr>
      </w:pPr>
      <w:r w:rsidRPr="001B7C50">
        <w:rPr>
          <w:lang w:eastAsia="x-none"/>
        </w:rPr>
        <w:t>An Alternative QoS Profile represents a combination of QoS parameters PDB, PER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576" w:name="_Toc20149795"/>
      <w:bookmarkStart w:id="1577" w:name="_Toc27846587"/>
      <w:bookmarkStart w:id="1578" w:name="_Toc36187713"/>
      <w:bookmarkStart w:id="1579" w:name="_Toc45183617"/>
      <w:bookmarkStart w:id="1580" w:name="_Toc47342459"/>
      <w:bookmarkStart w:id="1581"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582" w:name="_Toc138302650"/>
      <w:bookmarkStart w:id="1583" w:name="_CR5_7_1_3"/>
      <w:bookmarkEnd w:id="1583"/>
      <w:r w:rsidRPr="001B7C50">
        <w:t>5.7.1.3</w:t>
      </w:r>
      <w:r w:rsidRPr="001B7C50">
        <w:tab/>
        <w:t>Control of QoS Flows</w:t>
      </w:r>
      <w:bookmarkEnd w:id="1576"/>
      <w:bookmarkEnd w:id="1577"/>
      <w:bookmarkEnd w:id="1578"/>
      <w:bookmarkEnd w:id="1579"/>
      <w:bookmarkEnd w:id="1580"/>
      <w:bookmarkEnd w:id="1581"/>
      <w:bookmarkEnd w:id="1582"/>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lastRenderedPageBreak/>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584" w:name="_Toc20149796"/>
      <w:bookmarkStart w:id="1585" w:name="_Toc27846588"/>
      <w:bookmarkStart w:id="1586" w:name="_Toc36187714"/>
      <w:bookmarkStart w:id="1587" w:name="_Toc45183618"/>
      <w:bookmarkStart w:id="1588" w:name="_Toc47342460"/>
      <w:bookmarkStart w:id="1589" w:name="_Toc51769160"/>
      <w:bookmarkStart w:id="1590" w:name="_Toc138302651"/>
      <w:bookmarkStart w:id="1591" w:name="_CR5_7_1_4"/>
      <w:bookmarkEnd w:id="1591"/>
      <w:r w:rsidRPr="001B7C50">
        <w:t>5.7.1.4</w:t>
      </w:r>
      <w:r w:rsidRPr="001B7C50">
        <w:tab/>
        <w:t>QoS Rules</w:t>
      </w:r>
      <w:bookmarkEnd w:id="1584"/>
      <w:bookmarkEnd w:id="1585"/>
      <w:bookmarkEnd w:id="1586"/>
      <w:bookmarkEnd w:id="1587"/>
      <w:bookmarkEnd w:id="1588"/>
      <w:bookmarkEnd w:id="1589"/>
      <w:bookmarkEnd w:id="1590"/>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592" w:name="_Toc20149797"/>
      <w:bookmarkStart w:id="1593" w:name="_Toc27846589"/>
      <w:bookmarkStart w:id="1594" w:name="_Toc36187715"/>
      <w:bookmarkStart w:id="1595" w:name="_Toc45183619"/>
      <w:bookmarkStart w:id="1596" w:name="_Toc47342461"/>
      <w:bookmarkStart w:id="1597" w:name="_Toc51769161"/>
      <w:bookmarkStart w:id="1598" w:name="_Toc138302652"/>
      <w:bookmarkStart w:id="1599" w:name="_CR5_7_1_5"/>
      <w:bookmarkEnd w:id="1599"/>
      <w:r w:rsidRPr="001B7C50">
        <w:t>5.7.1.5</w:t>
      </w:r>
      <w:r w:rsidRPr="001B7C50">
        <w:tab/>
        <w:t>QoS Flow mapping</w:t>
      </w:r>
      <w:bookmarkEnd w:id="1592"/>
      <w:bookmarkEnd w:id="1593"/>
      <w:bookmarkEnd w:id="1594"/>
      <w:bookmarkEnd w:id="1595"/>
      <w:bookmarkEnd w:id="1596"/>
      <w:bookmarkEnd w:id="1597"/>
      <w:bookmarkEnd w:id="1598"/>
    </w:p>
    <w:p w14:paraId="763B1B00" w14:textId="77777777" w:rsidR="00D40151" w:rsidRPr="001B7C50" w:rsidRDefault="00D40151" w:rsidP="00D40151">
      <w:pPr>
        <w:rPr>
          <w:lang w:eastAsia="zh-CN"/>
        </w:rPr>
      </w:pPr>
      <w:r w:rsidRPr="001B7C50">
        <w:t>The SMF performs the binding of PCC rules to QoS Flows based on the QoS and service requirements (as defined in TS 23.503 [45])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lastRenderedPageBreak/>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77777777" w:rsidR="00D40151" w:rsidRPr="001B7C50" w:rsidRDefault="00D40151" w:rsidP="00D40151">
      <w:pPr>
        <w:pStyle w:val="B1"/>
      </w:pPr>
      <w:r w:rsidRPr="001B7C50">
        <w:t>-</w:t>
      </w:r>
      <w:r w:rsidRPr="001B7C50">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53CC831E" w:rsidR="00D40151" w:rsidRPr="001B7C50" w:rsidRDefault="00D40151" w:rsidP="00D40151">
      <w:pPr>
        <w:pStyle w:val="B1"/>
      </w:pPr>
      <w:r w:rsidRPr="001B7C50">
        <w:t>-</w:t>
      </w:r>
      <w:r w:rsidRPr="001B7C50">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88" type="#_x0000_t75" style="width:455.05pt;height:217.15pt" o:ole="">
            <v:imagedata r:id="rId135" o:title=""/>
          </v:shape>
          <o:OLEObject Type="Embed" ProgID="Word.Picture.8" ShapeID="_x0000_i1088" DrawAspect="Content" ObjectID="_1755080947" r:id="rId136"/>
        </w:object>
      </w:r>
    </w:p>
    <w:p w14:paraId="7FF996D1" w14:textId="77777777" w:rsidR="00D40151" w:rsidRPr="001B7C50" w:rsidRDefault="00D40151" w:rsidP="00D40151">
      <w:pPr>
        <w:pStyle w:val="TF"/>
      </w:pPr>
      <w:bookmarkStart w:id="1600" w:name="_CRFigure5_7_1_51"/>
      <w:r w:rsidRPr="001B7C50">
        <w:t xml:space="preserve">Figure </w:t>
      </w:r>
      <w:bookmarkEnd w:id="1600"/>
      <w:r w:rsidRPr="001B7C50">
        <w:t>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601" w:name="_Toc20149798"/>
      <w:bookmarkStart w:id="1602" w:name="_Toc27846590"/>
      <w:bookmarkStart w:id="1603" w:name="_Toc36187716"/>
      <w:bookmarkStart w:id="1604" w:name="_Toc45183620"/>
      <w:bookmarkStart w:id="1605" w:name="_Toc47342462"/>
      <w:bookmarkStart w:id="1606" w:name="_Toc51769162"/>
      <w:bookmarkStart w:id="1607" w:name="_Toc138302653"/>
      <w:bookmarkStart w:id="1608" w:name="_CR5_7_1_6"/>
      <w:bookmarkEnd w:id="1608"/>
      <w:r w:rsidRPr="001B7C50">
        <w:t>5.7.1.6</w:t>
      </w:r>
      <w:r w:rsidRPr="001B7C50">
        <w:tab/>
        <w:t>DL traffic</w:t>
      </w:r>
      <w:bookmarkEnd w:id="1601"/>
      <w:bookmarkEnd w:id="1602"/>
      <w:bookmarkEnd w:id="1603"/>
      <w:bookmarkEnd w:id="1604"/>
      <w:bookmarkEnd w:id="1605"/>
      <w:bookmarkEnd w:id="1606"/>
      <w:bookmarkEnd w:id="1607"/>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lastRenderedPageBreak/>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609" w:name="_Toc20149799"/>
      <w:bookmarkStart w:id="1610" w:name="_Toc27846591"/>
      <w:bookmarkStart w:id="1611" w:name="_Toc36187717"/>
      <w:bookmarkStart w:id="1612" w:name="_Toc45183621"/>
      <w:bookmarkStart w:id="1613" w:name="_Toc47342463"/>
      <w:bookmarkStart w:id="1614" w:name="_Toc51769163"/>
      <w:bookmarkStart w:id="1615" w:name="_Toc138302654"/>
      <w:bookmarkStart w:id="1616" w:name="_CR5_7_1_7"/>
      <w:bookmarkEnd w:id="1616"/>
      <w:r w:rsidRPr="001B7C50">
        <w:t>5.7.1.7</w:t>
      </w:r>
      <w:r w:rsidRPr="001B7C50">
        <w:tab/>
        <w:t>UL Traffic</w:t>
      </w:r>
      <w:bookmarkEnd w:id="1609"/>
      <w:bookmarkEnd w:id="1610"/>
      <w:bookmarkEnd w:id="1611"/>
      <w:bookmarkEnd w:id="1612"/>
      <w:bookmarkEnd w:id="1613"/>
      <w:bookmarkEnd w:id="1614"/>
      <w:bookmarkEnd w:id="1615"/>
    </w:p>
    <w:p w14:paraId="442C275B" w14:textId="77777777" w:rsidR="00D40151" w:rsidRPr="001B7C50" w:rsidRDefault="00D40151" w:rsidP="00D40151">
      <w:r w:rsidRPr="001B7C50">
        <w:t>Following characteristics apply for processing of UL traffic:</w:t>
      </w:r>
    </w:p>
    <w:p w14:paraId="6CEE9E87" w14:textId="7139DBC7"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Pr="001B7C50">
        <w:t>TS 38.300 [27].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617" w:name="_Toc20149800"/>
      <w:bookmarkStart w:id="1618" w:name="_Toc27846592"/>
      <w:bookmarkStart w:id="1619" w:name="_Toc36187718"/>
      <w:bookmarkStart w:id="1620" w:name="_Toc45183622"/>
      <w:bookmarkStart w:id="1621" w:name="_Toc47342464"/>
      <w:bookmarkStart w:id="1622" w:name="_Toc51769164"/>
      <w:bookmarkStart w:id="1623" w:name="_Toc138302655"/>
      <w:bookmarkStart w:id="1624" w:name="_CR5_7_1_8"/>
      <w:bookmarkEnd w:id="1624"/>
      <w:r w:rsidRPr="001B7C50">
        <w:t>5.7.1.8</w:t>
      </w:r>
      <w:r w:rsidRPr="001B7C50">
        <w:tab/>
        <w:t>AMBR/MFBR enforcement and rate limitation</w:t>
      </w:r>
      <w:bookmarkEnd w:id="1617"/>
      <w:bookmarkEnd w:id="1618"/>
      <w:bookmarkEnd w:id="1619"/>
      <w:bookmarkEnd w:id="1620"/>
      <w:bookmarkEnd w:id="1621"/>
      <w:bookmarkEnd w:id="1622"/>
      <w:bookmarkEnd w:id="1623"/>
    </w:p>
    <w:p w14:paraId="278C31A4" w14:textId="77777777" w:rsidR="00D40151" w:rsidRPr="001B7C50" w:rsidRDefault="00D40151" w:rsidP="00D40151">
      <w:r w:rsidRPr="001B7C50">
        <w:t>UL and DL Session-AMBR (see clause 5.7.2.6) shall be enforced by the UPF, if the UPF receives the Session-AMBR values from the SMF as described in clause 5.8.2.7 and clause 5.8.2.11.4.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625" w:name="_Toc20149801"/>
      <w:bookmarkStart w:id="1626" w:name="_Toc27846593"/>
      <w:bookmarkStart w:id="1627" w:name="_Toc36187719"/>
      <w:bookmarkStart w:id="1628" w:name="_Toc45183623"/>
      <w:bookmarkStart w:id="1629" w:name="_Toc47342465"/>
      <w:bookmarkStart w:id="1630" w:name="_Toc51769165"/>
      <w:bookmarkStart w:id="1631" w:name="_Toc138302656"/>
      <w:bookmarkStart w:id="1632" w:name="_CR5_7_1_9"/>
      <w:bookmarkEnd w:id="1632"/>
      <w:r w:rsidRPr="001B7C50">
        <w:lastRenderedPageBreak/>
        <w:t>5.7.1.9</w:t>
      </w:r>
      <w:r w:rsidRPr="001B7C50">
        <w:tab/>
        <w:t>Precedence Value</w:t>
      </w:r>
      <w:bookmarkEnd w:id="1625"/>
      <w:bookmarkEnd w:id="1626"/>
      <w:bookmarkEnd w:id="1627"/>
      <w:bookmarkEnd w:id="1628"/>
      <w:bookmarkEnd w:id="1629"/>
      <w:bookmarkEnd w:id="1630"/>
      <w:bookmarkEnd w:id="1631"/>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633" w:name="_Toc138302657"/>
      <w:bookmarkStart w:id="1634" w:name="_Toc20149802"/>
      <w:bookmarkStart w:id="1635" w:name="_Toc27846594"/>
      <w:bookmarkStart w:id="1636" w:name="_Toc36187720"/>
      <w:bookmarkStart w:id="1637" w:name="_Toc45183624"/>
      <w:bookmarkStart w:id="1638" w:name="_Toc47342466"/>
      <w:bookmarkStart w:id="1639" w:name="_Toc51769166"/>
      <w:bookmarkStart w:id="1640" w:name="_CR5_7_1_10"/>
      <w:bookmarkEnd w:id="1640"/>
      <w:r w:rsidRPr="001B7C50">
        <w:t>5.7.1.10</w:t>
      </w:r>
      <w:r w:rsidRPr="001B7C50">
        <w:tab/>
        <w:t>UE-Slice-MBR enforcement and rate limitation</w:t>
      </w:r>
      <w:bookmarkEnd w:id="1633"/>
    </w:p>
    <w:p w14:paraId="1B079C32" w14:textId="0F4AFB55" w:rsidR="00BA212C" w:rsidRPr="001B7C50" w:rsidRDefault="00BA212C" w:rsidP="00BA212C">
      <w:r w:rsidRPr="001B7C50">
        <w:t xml:space="preserve">If a supporting </w:t>
      </w:r>
      <w:r w:rsidR="008964CF">
        <w:t>NG-</w:t>
      </w:r>
      <w:r w:rsidRPr="001B7C50">
        <w:t xml:space="preserve">RAN receives for a UE a UE-Slice-MBR (see clause 5.7.2.6) for an S-NSSAI from the AMF, the </w:t>
      </w:r>
      <w:r w:rsidR="008964CF">
        <w:t>NG-</w:t>
      </w:r>
      <w:r w:rsidRPr="001B7C50">
        <w:t xml:space="preserve">RAN shall apply this UE-Slice-MBR for all PDU Sessions of that UE corresponding to the S-NSSAI which have an active user plane if feasible. In particular, the </w:t>
      </w:r>
      <w:r w:rsidR="008964CF">
        <w:t>NG-</w:t>
      </w:r>
      <w:r w:rsidRPr="001B7C50">
        <w:t>RAN shall enforce this UE-Slice-MBR as follows:</w:t>
      </w:r>
    </w:p>
    <w:p w14:paraId="21B6027C" w14:textId="2E949DA9" w:rsidR="00BA212C" w:rsidRPr="001B7C50" w:rsidRDefault="00BA212C" w:rsidP="00562E84">
      <w:pPr>
        <w:pStyle w:val="B1"/>
      </w:pPr>
      <w:r w:rsidRPr="001B7C50">
        <w:t>1)</w:t>
      </w:r>
      <w:r w:rsidRPr="001B7C50">
        <w:tab/>
        <w:t xml:space="preserve">Whenever a request for a GBR QoS Flow establishment or modification is received, the </w:t>
      </w:r>
      <w:r w:rsidR="008964CF">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8964CF">
        <w:t>NG-</w:t>
      </w:r>
      <w:r w:rsidRPr="001B7C50">
        <w:t>RAN shall reject the establishment/modification of the QoS Flow.</w:t>
      </w:r>
    </w:p>
    <w:p w14:paraId="740CAB42" w14:textId="59FD1917" w:rsidR="008964CF" w:rsidRDefault="008964CF" w:rsidP="0052694D">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F72BF5F" w:rsidR="00BA212C" w:rsidRPr="001B7C50" w:rsidRDefault="00BA212C" w:rsidP="00562E84">
      <w:pPr>
        <w:pStyle w:val="B1"/>
      </w:pPr>
      <w:r w:rsidRPr="001B7C50">
        <w:t>2)</w:t>
      </w:r>
      <w:r w:rsidRPr="001B7C50">
        <w:tab/>
        <w:t xml:space="preserve">The </w:t>
      </w:r>
      <w:r w:rsidR="008964CF">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641" w:name="_Toc138302658"/>
      <w:bookmarkStart w:id="1642" w:name="_CR5_7_1_11"/>
      <w:bookmarkEnd w:id="1642"/>
      <w:r w:rsidRPr="001B7C50">
        <w:t>5.7.1.11</w:t>
      </w:r>
      <w:r w:rsidRPr="001B7C50">
        <w:tab/>
        <w:t>QoS aspects of home-routed roaming</w:t>
      </w:r>
      <w:bookmarkEnd w:id="1641"/>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77777777" w:rsidR="00FC0C60" w:rsidRPr="001B7C50" w:rsidRDefault="00FC0C60" w:rsidP="00FC0C60">
      <w:r w:rsidRPr="001B7C50">
        <w:t>At PDU Session Establishment for home-routed roaming, to reduce the risk of PDU Session establishment failure due to QoS from the HPLMN not being compliant with SLA, the V-SMF may provide the VPLMN local policy in QoS constraints to the H-SMF as specified in clause 4.3.2.2.2 of TS 23.502 [3].</w:t>
      </w:r>
    </w:p>
    <w:p w14:paraId="0E74E08B" w14:textId="6C5088CB" w:rsidR="00FC0C60" w:rsidRPr="001B7C50" w:rsidRDefault="00FC0C60" w:rsidP="00FC0C60">
      <w:r w:rsidRPr="001B7C50">
        <w:t>For intra-5GS mobility with V-SMF insertion or V-SMF change (e.g. inter-PLMN mobility), as specified in clause 4.23 of TS 23.502 [3],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6279146F" w:rsidR="005309E6" w:rsidRPr="0073598F" w:rsidRDefault="005309E6" w:rsidP="0073598F">
      <w:r>
        <w:t>For IMS voice service (e.g.,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643" w:name="_Toc138302659"/>
      <w:bookmarkStart w:id="1644" w:name="_CR5_7_2"/>
      <w:bookmarkEnd w:id="1644"/>
      <w:r w:rsidRPr="001B7C50">
        <w:lastRenderedPageBreak/>
        <w:t>5.7.2</w:t>
      </w:r>
      <w:r w:rsidRPr="001B7C50">
        <w:tab/>
        <w:t>5G QoS Parameters</w:t>
      </w:r>
      <w:bookmarkEnd w:id="1634"/>
      <w:bookmarkEnd w:id="1635"/>
      <w:bookmarkEnd w:id="1636"/>
      <w:bookmarkEnd w:id="1637"/>
      <w:bookmarkEnd w:id="1638"/>
      <w:bookmarkEnd w:id="1639"/>
      <w:bookmarkEnd w:id="1643"/>
    </w:p>
    <w:p w14:paraId="791DADD4" w14:textId="77777777" w:rsidR="00D40151" w:rsidRPr="001B7C50" w:rsidRDefault="00D40151" w:rsidP="00D40151">
      <w:pPr>
        <w:pStyle w:val="Heading4"/>
      </w:pPr>
      <w:bookmarkStart w:id="1645" w:name="_Toc20149803"/>
      <w:bookmarkStart w:id="1646" w:name="_Toc27846595"/>
      <w:bookmarkStart w:id="1647" w:name="_Toc36187721"/>
      <w:bookmarkStart w:id="1648" w:name="_Toc45183625"/>
      <w:bookmarkStart w:id="1649" w:name="_Toc47342467"/>
      <w:bookmarkStart w:id="1650" w:name="_Toc51769167"/>
      <w:bookmarkStart w:id="1651" w:name="_Toc138302660"/>
      <w:bookmarkStart w:id="1652" w:name="_CR5_7_2_1"/>
      <w:bookmarkEnd w:id="1652"/>
      <w:r w:rsidRPr="001B7C50">
        <w:t>5.7.2.1</w:t>
      </w:r>
      <w:r w:rsidRPr="001B7C50">
        <w:tab/>
        <w:t>5QI</w:t>
      </w:r>
      <w:bookmarkEnd w:id="1645"/>
      <w:bookmarkEnd w:id="1646"/>
      <w:bookmarkEnd w:id="1647"/>
      <w:bookmarkEnd w:id="1648"/>
      <w:bookmarkEnd w:id="1649"/>
      <w:bookmarkEnd w:id="1650"/>
      <w:bookmarkEnd w:id="1651"/>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653" w:name="_Toc20149804"/>
      <w:bookmarkStart w:id="1654" w:name="_Toc27846596"/>
      <w:bookmarkStart w:id="1655" w:name="_Toc36187722"/>
      <w:bookmarkStart w:id="1656" w:name="_Toc45183626"/>
      <w:bookmarkStart w:id="1657" w:name="_Toc47342468"/>
      <w:bookmarkStart w:id="1658" w:name="_Toc51769168"/>
      <w:bookmarkStart w:id="1659" w:name="_Toc138302661"/>
      <w:bookmarkStart w:id="1660" w:name="_CR5_7_2_2"/>
      <w:bookmarkEnd w:id="1660"/>
      <w:r w:rsidRPr="001B7C50">
        <w:t>5.7.2.2</w:t>
      </w:r>
      <w:r w:rsidRPr="001B7C50">
        <w:tab/>
        <w:t>ARP</w:t>
      </w:r>
      <w:bookmarkEnd w:id="1653"/>
      <w:bookmarkEnd w:id="1654"/>
      <w:bookmarkEnd w:id="1655"/>
      <w:bookmarkEnd w:id="1656"/>
      <w:bookmarkEnd w:id="1657"/>
      <w:bookmarkEnd w:id="1658"/>
      <w:bookmarkEnd w:id="1659"/>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661" w:name="_Toc20149805"/>
      <w:bookmarkStart w:id="1662" w:name="_Toc27846597"/>
      <w:bookmarkStart w:id="1663" w:name="_Toc36187723"/>
      <w:bookmarkStart w:id="1664" w:name="_Toc45183627"/>
      <w:bookmarkStart w:id="1665" w:name="_Toc47342469"/>
      <w:bookmarkStart w:id="1666" w:name="_Toc51769169"/>
      <w:bookmarkStart w:id="1667" w:name="_Toc138302662"/>
      <w:bookmarkStart w:id="1668" w:name="_CR5_7_2_3"/>
      <w:bookmarkEnd w:id="1668"/>
      <w:r w:rsidRPr="001B7C50">
        <w:t>5.7.2.3</w:t>
      </w:r>
      <w:r w:rsidRPr="001B7C50">
        <w:tab/>
        <w:t>RQA</w:t>
      </w:r>
      <w:bookmarkEnd w:id="1661"/>
      <w:bookmarkEnd w:id="1662"/>
      <w:bookmarkEnd w:id="1663"/>
      <w:bookmarkEnd w:id="1664"/>
      <w:bookmarkEnd w:id="1665"/>
      <w:bookmarkEnd w:id="1666"/>
      <w:bookmarkEnd w:id="1667"/>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669" w:name="_Toc20149806"/>
      <w:bookmarkStart w:id="1670" w:name="_Toc27846598"/>
      <w:bookmarkStart w:id="1671" w:name="_Toc36187724"/>
      <w:bookmarkStart w:id="1672" w:name="_Toc45183628"/>
      <w:bookmarkStart w:id="1673" w:name="_Toc47342470"/>
      <w:bookmarkStart w:id="1674" w:name="_Toc51769170"/>
      <w:bookmarkStart w:id="1675" w:name="_Toc138302663"/>
      <w:bookmarkStart w:id="1676" w:name="_CR5_7_2_4"/>
      <w:bookmarkEnd w:id="1676"/>
      <w:r w:rsidRPr="001B7C50">
        <w:lastRenderedPageBreak/>
        <w:t>5.7.2.4</w:t>
      </w:r>
      <w:r w:rsidRPr="001B7C50">
        <w:tab/>
        <w:t>Notification control</w:t>
      </w:r>
      <w:bookmarkEnd w:id="1669"/>
      <w:bookmarkEnd w:id="1670"/>
      <w:bookmarkEnd w:id="1671"/>
      <w:bookmarkEnd w:id="1672"/>
      <w:bookmarkEnd w:id="1673"/>
      <w:bookmarkEnd w:id="1674"/>
      <w:bookmarkEnd w:id="1675"/>
    </w:p>
    <w:p w14:paraId="3694F195" w14:textId="77777777" w:rsidR="00D40151" w:rsidRPr="001B7C50" w:rsidRDefault="00D40151" w:rsidP="00D40151">
      <w:pPr>
        <w:pStyle w:val="Heading5"/>
      </w:pPr>
      <w:bookmarkStart w:id="1677" w:name="_Toc27846599"/>
      <w:bookmarkStart w:id="1678" w:name="_Toc36187725"/>
      <w:bookmarkStart w:id="1679" w:name="_Toc45183629"/>
      <w:bookmarkStart w:id="1680" w:name="_Toc47342471"/>
      <w:bookmarkStart w:id="1681" w:name="_Toc51769171"/>
      <w:bookmarkStart w:id="1682" w:name="_Toc138302664"/>
      <w:bookmarkStart w:id="1683" w:name="_CR5_7_2_4_1"/>
      <w:bookmarkEnd w:id="1683"/>
      <w:r w:rsidRPr="001B7C50">
        <w:t>5.7.2.4.1</w:t>
      </w:r>
      <w:r w:rsidRPr="001B7C50">
        <w:tab/>
        <w:t>General</w:t>
      </w:r>
      <w:bookmarkEnd w:id="1677"/>
      <w:bookmarkEnd w:id="1678"/>
      <w:bookmarkEnd w:id="1679"/>
      <w:bookmarkEnd w:id="1680"/>
      <w:bookmarkEnd w:id="1681"/>
      <w:bookmarkEnd w:id="1682"/>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77777777"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1B7C50" w:rsidRDefault="00D40151" w:rsidP="00D40151">
      <w:pPr>
        <w:pStyle w:val="Heading5"/>
      </w:pPr>
      <w:bookmarkStart w:id="1684" w:name="_Toc36187726"/>
      <w:bookmarkStart w:id="1685" w:name="_Toc45183630"/>
      <w:bookmarkStart w:id="1686" w:name="_Toc47342472"/>
      <w:bookmarkStart w:id="1687" w:name="_Toc51769172"/>
      <w:bookmarkStart w:id="1688" w:name="_Toc138302665"/>
      <w:bookmarkStart w:id="1689" w:name="_CR5_7_2_4_1a"/>
      <w:bookmarkEnd w:id="1689"/>
      <w:r w:rsidRPr="001B7C50">
        <w:t>5.7.2.4.1a</w:t>
      </w:r>
      <w:r w:rsidRPr="001B7C50">
        <w:tab/>
        <w:t>Notification Control without Alternative QoS Profiles</w:t>
      </w:r>
      <w:bookmarkEnd w:id="1684"/>
      <w:bookmarkEnd w:id="1685"/>
      <w:bookmarkEnd w:id="1686"/>
      <w:bookmarkEnd w:id="1687"/>
      <w:bookmarkEnd w:id="1688"/>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77777777" w:rsidR="00D40151" w:rsidRPr="001B7C50" w:rsidRDefault="00D40151" w:rsidP="00D40151">
      <w:r w:rsidRPr="001B7C50">
        <w:t>Upon receiving a notification from the NG-RAN that the "GFBR can no longer be guaranteed", the SMF may forward the notification to the PCF, see TS 23.503 [45].</w:t>
      </w:r>
    </w:p>
    <w:p w14:paraId="229812D1" w14:textId="77777777"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690"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691" w:name="_Toc36187727"/>
      <w:bookmarkStart w:id="1692" w:name="_Toc45183631"/>
      <w:bookmarkStart w:id="1693" w:name="_Toc47342473"/>
      <w:bookmarkStart w:id="1694" w:name="_Toc51769173"/>
      <w:bookmarkStart w:id="1695" w:name="_Toc138302666"/>
      <w:bookmarkStart w:id="1696" w:name="_CR5_7_2_4_1b"/>
      <w:bookmarkEnd w:id="1696"/>
      <w:r w:rsidRPr="001B7C50">
        <w:t>5.7.2.4.1b</w:t>
      </w:r>
      <w:r w:rsidRPr="001B7C50">
        <w:tab/>
        <w:t>Notification control with Alternative QoS Profiles</w:t>
      </w:r>
      <w:bookmarkEnd w:id="1691"/>
      <w:bookmarkEnd w:id="1692"/>
      <w:bookmarkEnd w:id="1693"/>
      <w:bookmarkEnd w:id="1694"/>
      <w:bookmarkEnd w:id="1695"/>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 xml:space="preserve">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w:t>
      </w:r>
      <w:r w:rsidRPr="001B7C50">
        <w:lastRenderedPageBreak/>
        <w:t>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1B7C50" w:rsidRDefault="00D40151" w:rsidP="00D40151">
      <w:pPr>
        <w:pStyle w:val="B1"/>
      </w:pPr>
      <w:r w:rsidRPr="001B7C50">
        <w:t>4)</w:t>
      </w:r>
      <w:r w:rsidRPr="001B7C50">
        <w:tab/>
        <w:t>Upon receiving a notification from the NG-RAN, the SMF may inform the PCF. If it does so, the SMF shall indicate the currently fulfilled situation to the PCF. See TS 23.503 [45].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697" w:name="_Toc36187728"/>
      <w:bookmarkStart w:id="1698" w:name="_Toc45183632"/>
      <w:bookmarkStart w:id="1699" w:name="_Toc47342474"/>
      <w:bookmarkStart w:id="1700" w:name="_Toc51769174"/>
      <w:bookmarkStart w:id="1701" w:name="_Toc138302667"/>
      <w:bookmarkStart w:id="1702" w:name="_CR5_7_2_4_2"/>
      <w:bookmarkEnd w:id="1702"/>
      <w:r w:rsidRPr="001B7C50">
        <w:t>5.7.2.4.2</w:t>
      </w:r>
      <w:r w:rsidRPr="001B7C50">
        <w:tab/>
        <w:t>Usage of Notification control with Alternative QoS Profiles at handover</w:t>
      </w:r>
      <w:bookmarkEnd w:id="1690"/>
      <w:bookmarkEnd w:id="1697"/>
      <w:bookmarkEnd w:id="1698"/>
      <w:bookmarkEnd w:id="1699"/>
      <w:bookmarkEnd w:id="1700"/>
      <w:bookmarkEnd w:id="1701"/>
    </w:p>
    <w:p w14:paraId="5D1307FD" w14:textId="77777777" w:rsidR="00D40151" w:rsidRPr="001B7C50" w:rsidRDefault="00D40151" w:rsidP="00D40151">
      <w:bookmarkStart w:id="1703"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1B7C50" w:rsidRDefault="00D40151" w:rsidP="00D40151">
      <w:r w:rsidRPr="001B7C50">
        <w:t>If there is no match to any Alternative QoS Profile, the Target NG-RAN rejects QoS Flows for which the Target NG-RAN is not able to guarantee the GFBR, the PDB and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1B7C50" w:rsidRDefault="00D40151" w:rsidP="00D40151">
      <w:r w:rsidRPr="001B7C50">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lastRenderedPageBreak/>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704"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705" w:name="_Toc138302668"/>
      <w:bookmarkStart w:id="1706" w:name="_Toc36187729"/>
      <w:bookmarkStart w:id="1707" w:name="_Toc45183633"/>
      <w:bookmarkStart w:id="1708" w:name="_Toc47342475"/>
      <w:bookmarkStart w:id="1709" w:name="_Toc51769175"/>
      <w:bookmarkStart w:id="1710" w:name="_CR5_7_2_4_3"/>
      <w:bookmarkEnd w:id="1710"/>
      <w:r w:rsidRPr="001B7C50">
        <w:t>5.7.2.4.3</w:t>
      </w:r>
      <w:r w:rsidRPr="001B7C50">
        <w:tab/>
        <w:t>Usage of Notification control with Alternative QoS Profiles during QoS Flow establishment and modification</w:t>
      </w:r>
      <w:bookmarkEnd w:id="1705"/>
    </w:p>
    <w:p w14:paraId="3B7A3750" w14:textId="77777777"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1B7C50" w:rsidRDefault="009D14FB" w:rsidP="009D14FB">
      <w:r w:rsidRPr="001B7C50">
        <w:t>If the SMF has received a reference to an Alternative QoS Profile during QoS Flow establishment and modification the SMF may inform the PCF about it (as described in TS 23.503 [45]).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711" w:name="_Toc138302669"/>
      <w:bookmarkStart w:id="1712" w:name="_CR5_7_2_5"/>
      <w:bookmarkEnd w:id="1712"/>
      <w:r w:rsidRPr="001B7C50">
        <w:t>5.7.2.5</w:t>
      </w:r>
      <w:r w:rsidRPr="001B7C50">
        <w:tab/>
        <w:t>Flow Bit Rates</w:t>
      </w:r>
      <w:bookmarkEnd w:id="1703"/>
      <w:bookmarkEnd w:id="1704"/>
      <w:bookmarkEnd w:id="1706"/>
      <w:bookmarkEnd w:id="1707"/>
      <w:bookmarkEnd w:id="1708"/>
      <w:bookmarkEnd w:id="1709"/>
      <w:bookmarkEnd w:id="1711"/>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1B7C50" w:rsidRDefault="00D40151" w:rsidP="00D40151">
      <w:r w:rsidRPr="001B7C50">
        <w:t>GFBR and MFBR are signalled to the (R)AN in the QoS Profile and signalled to the UE as QoS Flow level QoS parameter (as specified in TS 24.501 [47])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60249012"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TS 23.503 [45].</w:t>
      </w:r>
    </w:p>
    <w:p w14:paraId="29F82339" w14:textId="77777777" w:rsidR="00D40151" w:rsidRPr="001B7C50" w:rsidRDefault="00D40151" w:rsidP="00D40151">
      <w:pPr>
        <w:pStyle w:val="NO"/>
      </w:pPr>
      <w:r w:rsidRPr="001B7C50">
        <w:lastRenderedPageBreak/>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713" w:name="_Toc20149808"/>
      <w:bookmarkStart w:id="1714" w:name="_Toc27846602"/>
      <w:bookmarkStart w:id="1715" w:name="_Toc36187730"/>
      <w:bookmarkStart w:id="1716" w:name="_Toc45183634"/>
      <w:bookmarkStart w:id="1717" w:name="_Toc47342476"/>
      <w:bookmarkStart w:id="1718" w:name="_Toc51769176"/>
      <w:bookmarkStart w:id="1719" w:name="_Toc138302670"/>
      <w:bookmarkStart w:id="1720" w:name="_CR5_7_2_6"/>
      <w:bookmarkEnd w:id="1720"/>
      <w:r w:rsidRPr="001B7C50">
        <w:t>5.7.2.6</w:t>
      </w:r>
      <w:r w:rsidRPr="001B7C50">
        <w:tab/>
        <w:t>Aggregate Bit Rates</w:t>
      </w:r>
      <w:bookmarkEnd w:id="1713"/>
      <w:bookmarkEnd w:id="1714"/>
      <w:bookmarkEnd w:id="1715"/>
      <w:bookmarkEnd w:id="1716"/>
      <w:bookmarkEnd w:id="1717"/>
      <w:bookmarkEnd w:id="1718"/>
      <w:bookmarkEnd w:id="1719"/>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5DAE60B2"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8964CF">
        <w:t>NG-</w:t>
      </w:r>
      <w:r w:rsidRPr="001B7C50">
        <w:t xml:space="preserve">RAN shall set its UE-Slice-MBR to the sum of the Session-AMBR and MFBR for GBR QoS Flows of all PDU Sessions corresponding to the slice (S-NSSAI) with active user plane to this </w:t>
      </w:r>
      <w:r w:rsidR="008964CF">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8964CF">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721" w:name="_Toc20149809"/>
      <w:bookmarkStart w:id="1722" w:name="_Toc27846603"/>
      <w:bookmarkStart w:id="1723" w:name="_Toc36187731"/>
      <w:bookmarkStart w:id="1724" w:name="_Toc45183635"/>
      <w:bookmarkStart w:id="1725" w:name="_Toc47342477"/>
      <w:bookmarkStart w:id="1726" w:name="_Toc51769177"/>
      <w:bookmarkStart w:id="1727" w:name="_Toc138302671"/>
      <w:bookmarkStart w:id="1728" w:name="_CR5_7_2_7"/>
      <w:bookmarkEnd w:id="1728"/>
      <w:r w:rsidRPr="001B7C50">
        <w:t>5.7.2.7</w:t>
      </w:r>
      <w:r w:rsidRPr="001B7C50">
        <w:tab/>
        <w:t>Default values</w:t>
      </w:r>
      <w:bookmarkEnd w:id="1721"/>
      <w:bookmarkEnd w:id="1722"/>
      <w:bookmarkEnd w:id="1723"/>
      <w:bookmarkEnd w:id="1724"/>
      <w:bookmarkEnd w:id="1725"/>
      <w:bookmarkEnd w:id="1726"/>
      <w:bookmarkEnd w:id="1727"/>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based on interaction with the PCF as described in TS 23.503 [45] or, if dynamic PCC is not deployed, based on local configuration,</w:t>
      </w:r>
      <w:r w:rsidRPr="001B7C50">
        <w:rPr>
          <w:lang w:eastAsia="zh-CN"/>
        </w:rPr>
        <w:t xml:space="preserve"> to set QoS parameters for the QoS Flow associated with the default QoS rule.</w:t>
      </w:r>
    </w:p>
    <w:p w14:paraId="10FF658E" w14:textId="77777777" w:rsidR="00D40151" w:rsidRPr="001B7C50" w:rsidRDefault="00D40151" w:rsidP="00D40151">
      <w:r w:rsidRPr="001B7C50">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lastRenderedPageBreak/>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77777777" w:rsidR="00D40151" w:rsidRPr="001B7C50" w:rsidRDefault="00D40151" w:rsidP="00D40151">
      <w:bookmarkStart w:id="1729" w:name="_Toc20149810"/>
      <w:r w:rsidRPr="001B7C50">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730" w:name="_Toc27846604"/>
      <w:bookmarkStart w:id="1731" w:name="_Toc36187732"/>
      <w:bookmarkStart w:id="1732" w:name="_Toc45183636"/>
      <w:bookmarkStart w:id="1733" w:name="_Toc47342478"/>
      <w:bookmarkStart w:id="1734" w:name="_Toc51769178"/>
      <w:bookmarkStart w:id="1735" w:name="_Toc138302672"/>
      <w:bookmarkStart w:id="1736" w:name="_CR5_7_2_8"/>
      <w:bookmarkEnd w:id="1736"/>
      <w:r w:rsidRPr="001B7C50">
        <w:t>5.7.2.8</w:t>
      </w:r>
      <w:r w:rsidRPr="001B7C50">
        <w:tab/>
        <w:t>Maximum Packet Loss Rate</w:t>
      </w:r>
      <w:bookmarkEnd w:id="1729"/>
      <w:bookmarkEnd w:id="1730"/>
      <w:bookmarkEnd w:id="1731"/>
      <w:bookmarkEnd w:id="1732"/>
      <w:bookmarkEnd w:id="1733"/>
      <w:bookmarkEnd w:id="1734"/>
      <w:bookmarkEnd w:id="1735"/>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737" w:name="_Toc20149811"/>
      <w:bookmarkStart w:id="1738" w:name="_Toc27846605"/>
      <w:bookmarkStart w:id="1739" w:name="_Toc36187733"/>
      <w:bookmarkStart w:id="1740" w:name="_Toc45183637"/>
      <w:bookmarkStart w:id="1741" w:name="_Toc47342479"/>
      <w:bookmarkStart w:id="1742" w:name="_Toc51769179"/>
      <w:bookmarkStart w:id="1743" w:name="_Toc138302673"/>
      <w:bookmarkStart w:id="1744" w:name="_CR5_7_2_9"/>
      <w:bookmarkEnd w:id="1744"/>
      <w:r w:rsidRPr="001B7C50">
        <w:t>5.7.2.9</w:t>
      </w:r>
      <w:r w:rsidRPr="001B7C50">
        <w:tab/>
        <w:t>Wireline access network specific 5G QoS parameters</w:t>
      </w:r>
      <w:bookmarkEnd w:id="1737"/>
      <w:bookmarkEnd w:id="1738"/>
      <w:bookmarkEnd w:id="1739"/>
      <w:bookmarkEnd w:id="1740"/>
      <w:bookmarkEnd w:id="1741"/>
      <w:bookmarkEnd w:id="1742"/>
      <w:bookmarkEnd w:id="1743"/>
    </w:p>
    <w:p w14:paraId="6B80E537" w14:textId="77777777" w:rsidR="00D40151" w:rsidRPr="001B7C50" w:rsidRDefault="00D40151" w:rsidP="00D40151">
      <w:pPr>
        <w:rPr>
          <w:lang w:eastAsia="x-none"/>
        </w:rPr>
      </w:pPr>
      <w:r w:rsidRPr="001B7C50">
        <w:rPr>
          <w:lang w:eastAsia="x-none"/>
        </w:rPr>
        <w:t>QoS parameters that are applicable only for or wireline access networks (W-5GAN) are specified in TS 23.316 [84].</w:t>
      </w:r>
    </w:p>
    <w:p w14:paraId="4AE653C2" w14:textId="77777777" w:rsidR="00D40151" w:rsidRPr="001B7C50" w:rsidRDefault="00D40151" w:rsidP="00D40151">
      <w:pPr>
        <w:pStyle w:val="Heading3"/>
      </w:pPr>
      <w:bookmarkStart w:id="1745" w:name="_Toc20149812"/>
      <w:bookmarkStart w:id="1746" w:name="_Toc27846606"/>
      <w:bookmarkStart w:id="1747" w:name="_Toc36187734"/>
      <w:bookmarkStart w:id="1748" w:name="_Toc45183638"/>
      <w:bookmarkStart w:id="1749" w:name="_Toc47342480"/>
      <w:bookmarkStart w:id="1750" w:name="_Toc51769180"/>
      <w:bookmarkStart w:id="1751" w:name="_Toc138302674"/>
      <w:bookmarkStart w:id="1752" w:name="_CR5_7_3"/>
      <w:bookmarkEnd w:id="1752"/>
      <w:r w:rsidRPr="001B7C50">
        <w:t>5.7.3</w:t>
      </w:r>
      <w:r w:rsidRPr="001B7C50">
        <w:tab/>
        <w:t>5G QoS characteristics</w:t>
      </w:r>
      <w:bookmarkEnd w:id="1745"/>
      <w:bookmarkEnd w:id="1746"/>
      <w:bookmarkEnd w:id="1747"/>
      <w:bookmarkEnd w:id="1748"/>
      <w:bookmarkEnd w:id="1749"/>
      <w:bookmarkEnd w:id="1750"/>
      <w:bookmarkEnd w:id="1751"/>
    </w:p>
    <w:p w14:paraId="01281F29" w14:textId="77777777" w:rsidR="00D40151" w:rsidRPr="001B7C50" w:rsidRDefault="00D40151" w:rsidP="00D40151">
      <w:pPr>
        <w:pStyle w:val="Heading4"/>
      </w:pPr>
      <w:bookmarkStart w:id="1753" w:name="_Toc20149813"/>
      <w:bookmarkStart w:id="1754" w:name="_Toc27846607"/>
      <w:bookmarkStart w:id="1755" w:name="_Toc36187735"/>
      <w:bookmarkStart w:id="1756" w:name="_Toc45183639"/>
      <w:bookmarkStart w:id="1757" w:name="_Toc47342481"/>
      <w:bookmarkStart w:id="1758" w:name="_Toc51769181"/>
      <w:bookmarkStart w:id="1759" w:name="_Toc138302675"/>
      <w:bookmarkStart w:id="1760" w:name="_CR5_7_3_1"/>
      <w:bookmarkEnd w:id="1760"/>
      <w:r w:rsidRPr="001B7C50">
        <w:t>5.7.3.1</w:t>
      </w:r>
      <w:r w:rsidRPr="001B7C50">
        <w:tab/>
        <w:t>General</w:t>
      </w:r>
      <w:bookmarkEnd w:id="1753"/>
      <w:bookmarkEnd w:id="1754"/>
      <w:bookmarkEnd w:id="1755"/>
      <w:bookmarkEnd w:id="1756"/>
      <w:bookmarkEnd w:id="1757"/>
      <w:bookmarkEnd w:id="1758"/>
      <w:bookmarkEnd w:id="1759"/>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761" w:name="_Toc20149814"/>
      <w:bookmarkStart w:id="1762" w:name="_Toc27846608"/>
      <w:bookmarkStart w:id="1763" w:name="_Toc36187736"/>
      <w:bookmarkStart w:id="1764" w:name="_Toc45183640"/>
      <w:bookmarkStart w:id="1765" w:name="_Toc47342482"/>
      <w:bookmarkStart w:id="1766" w:name="_Toc51769182"/>
      <w:bookmarkStart w:id="1767" w:name="_Toc138302676"/>
      <w:bookmarkStart w:id="1768" w:name="_CR5_7_3_2"/>
      <w:bookmarkEnd w:id="1768"/>
      <w:r w:rsidRPr="001B7C50">
        <w:lastRenderedPageBreak/>
        <w:t>5.7.3.2</w:t>
      </w:r>
      <w:r w:rsidRPr="001B7C50">
        <w:tab/>
        <w:t>Resource Type</w:t>
      </w:r>
      <w:bookmarkEnd w:id="1761"/>
      <w:bookmarkEnd w:id="1762"/>
      <w:bookmarkEnd w:id="1763"/>
      <w:bookmarkEnd w:id="1764"/>
      <w:bookmarkEnd w:id="1765"/>
      <w:bookmarkEnd w:id="1766"/>
      <w:bookmarkEnd w:id="1767"/>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769" w:name="_Toc20149815"/>
      <w:bookmarkStart w:id="1770" w:name="_Toc27846609"/>
      <w:bookmarkStart w:id="1771" w:name="_Toc36187737"/>
      <w:bookmarkStart w:id="1772" w:name="_Toc45183641"/>
      <w:bookmarkStart w:id="1773" w:name="_Toc47342483"/>
      <w:bookmarkStart w:id="1774" w:name="_Toc51769183"/>
      <w:bookmarkStart w:id="1775" w:name="_Toc138302677"/>
      <w:bookmarkStart w:id="1776" w:name="_CR5_7_3_3"/>
      <w:bookmarkEnd w:id="1776"/>
      <w:r w:rsidRPr="001B7C50">
        <w:t>5.7.3.3</w:t>
      </w:r>
      <w:r w:rsidRPr="001B7C50">
        <w:tab/>
        <w:t>Priority Level</w:t>
      </w:r>
      <w:bookmarkEnd w:id="1769"/>
      <w:bookmarkEnd w:id="1770"/>
      <w:bookmarkEnd w:id="1771"/>
      <w:bookmarkEnd w:id="1772"/>
      <w:bookmarkEnd w:id="1773"/>
      <w:bookmarkEnd w:id="1774"/>
      <w:bookmarkEnd w:id="1775"/>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777" w:name="_Toc20149816"/>
      <w:bookmarkStart w:id="1778" w:name="_Toc27846610"/>
      <w:bookmarkStart w:id="1779" w:name="_Toc36187738"/>
      <w:bookmarkStart w:id="1780" w:name="_Toc45183642"/>
      <w:bookmarkStart w:id="1781" w:name="_Toc47342484"/>
      <w:bookmarkStart w:id="1782" w:name="_Toc51769184"/>
      <w:bookmarkStart w:id="1783" w:name="_Toc138302678"/>
      <w:bookmarkStart w:id="1784" w:name="_CR5_7_3_4"/>
      <w:bookmarkEnd w:id="1784"/>
      <w:r w:rsidRPr="001B7C50">
        <w:t>5.7.3.4</w:t>
      </w:r>
      <w:r w:rsidRPr="001B7C50">
        <w:tab/>
        <w:t>Packet Delay Budget</w:t>
      </w:r>
      <w:bookmarkEnd w:id="1777"/>
      <w:bookmarkEnd w:id="1778"/>
      <w:bookmarkEnd w:id="1779"/>
      <w:bookmarkEnd w:id="1780"/>
      <w:bookmarkEnd w:id="1781"/>
      <w:bookmarkEnd w:id="1782"/>
      <w:bookmarkEnd w:id="1783"/>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lastRenderedPageBreak/>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785" w:name="_Toc20149817"/>
      <w:bookmarkStart w:id="1786" w:name="_Toc27846611"/>
      <w:bookmarkStart w:id="1787" w:name="_Toc36187739"/>
      <w:bookmarkStart w:id="1788" w:name="_Toc45183643"/>
      <w:bookmarkStart w:id="1789" w:name="_Toc47342485"/>
      <w:bookmarkStart w:id="1790" w:name="_Toc51769185"/>
      <w:bookmarkStart w:id="1791" w:name="_Toc138302679"/>
      <w:bookmarkStart w:id="1792" w:name="_CR5_7_3_5"/>
      <w:bookmarkEnd w:id="1792"/>
      <w:r w:rsidRPr="001B7C50">
        <w:t>5.7.3.5</w:t>
      </w:r>
      <w:r w:rsidRPr="001B7C50">
        <w:tab/>
        <w:t>Packet Error Rate</w:t>
      </w:r>
      <w:bookmarkEnd w:id="1785"/>
      <w:bookmarkEnd w:id="1786"/>
      <w:bookmarkEnd w:id="1787"/>
      <w:bookmarkEnd w:id="1788"/>
      <w:bookmarkEnd w:id="1789"/>
      <w:bookmarkEnd w:id="1790"/>
      <w:bookmarkEnd w:id="1791"/>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793" w:name="_Toc20149818"/>
      <w:bookmarkStart w:id="1794" w:name="_Toc27846612"/>
      <w:bookmarkStart w:id="1795" w:name="_Toc36187740"/>
      <w:bookmarkStart w:id="1796" w:name="_Toc45183644"/>
      <w:bookmarkStart w:id="1797" w:name="_Toc47342486"/>
      <w:bookmarkStart w:id="1798" w:name="_Toc51769186"/>
      <w:bookmarkStart w:id="1799" w:name="_Toc138302680"/>
      <w:bookmarkStart w:id="1800" w:name="_CR5_7_3_6"/>
      <w:bookmarkEnd w:id="1800"/>
      <w:r w:rsidRPr="001B7C50">
        <w:t>5.7.3.6</w:t>
      </w:r>
      <w:r w:rsidRPr="001B7C50">
        <w:tab/>
        <w:t>Averaging Window</w:t>
      </w:r>
      <w:bookmarkEnd w:id="1793"/>
      <w:bookmarkEnd w:id="1794"/>
      <w:bookmarkEnd w:id="1795"/>
      <w:bookmarkEnd w:id="1796"/>
      <w:bookmarkEnd w:id="1797"/>
      <w:bookmarkEnd w:id="1798"/>
      <w:bookmarkEnd w:id="1799"/>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801" w:name="_Toc20149819"/>
      <w:bookmarkStart w:id="1802" w:name="_Toc27846613"/>
      <w:bookmarkStart w:id="1803" w:name="_Toc36187741"/>
      <w:bookmarkStart w:id="1804" w:name="_Toc45183645"/>
      <w:bookmarkStart w:id="1805" w:name="_Toc47342487"/>
      <w:bookmarkStart w:id="1806" w:name="_Toc51769187"/>
      <w:bookmarkStart w:id="1807" w:name="_Toc138302681"/>
      <w:bookmarkStart w:id="1808" w:name="_CR5_7_3_7"/>
      <w:bookmarkEnd w:id="1808"/>
      <w:r w:rsidRPr="001B7C50">
        <w:lastRenderedPageBreak/>
        <w:t>5.7.3.7</w:t>
      </w:r>
      <w:r w:rsidRPr="001B7C50">
        <w:tab/>
        <w:t>Maximum Data Burst Volume</w:t>
      </w:r>
      <w:bookmarkEnd w:id="1801"/>
      <w:bookmarkEnd w:id="1802"/>
      <w:bookmarkEnd w:id="1803"/>
      <w:bookmarkEnd w:id="1804"/>
      <w:bookmarkEnd w:id="1805"/>
      <w:bookmarkEnd w:id="1806"/>
      <w:bookmarkEnd w:id="1807"/>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809" w:name="_Toc20149820"/>
      <w:bookmarkStart w:id="1810" w:name="_Toc27846614"/>
      <w:bookmarkStart w:id="1811" w:name="_Toc36187742"/>
      <w:bookmarkStart w:id="1812" w:name="_Toc45183646"/>
      <w:bookmarkStart w:id="1813" w:name="_Toc47342488"/>
      <w:bookmarkStart w:id="1814" w:name="_Toc51769188"/>
      <w:bookmarkStart w:id="1815" w:name="_Toc138302682"/>
      <w:bookmarkStart w:id="1816" w:name="_CR5_7_4"/>
      <w:bookmarkEnd w:id="1816"/>
      <w:r w:rsidRPr="001B7C50">
        <w:t>5.7.4</w:t>
      </w:r>
      <w:r w:rsidRPr="001B7C50">
        <w:tab/>
        <w:t>Standardized 5QI to QoS characteristics mapping</w:t>
      </w:r>
      <w:bookmarkEnd w:id="1809"/>
      <w:bookmarkEnd w:id="1810"/>
      <w:bookmarkEnd w:id="1811"/>
      <w:bookmarkEnd w:id="1812"/>
      <w:bookmarkEnd w:id="1813"/>
      <w:bookmarkEnd w:id="1814"/>
      <w:bookmarkEnd w:id="1815"/>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1817" w:name="_CRTable5_7_41"/>
      <w:r w:rsidRPr="001B7C50">
        <w:t xml:space="preserve">Table </w:t>
      </w:r>
      <w:bookmarkEnd w:id="1817"/>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D40151"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1B7C50" w:rsidRDefault="00D40151" w:rsidP="009D14FB">
            <w:pPr>
              <w:pStyle w:val="TAC"/>
            </w:pPr>
            <w:r w:rsidRPr="001B7C50">
              <w:t>75</w:t>
            </w:r>
          </w:p>
          <w:p w14:paraId="6CD30D43" w14:textId="77777777" w:rsidR="00D40151" w:rsidRPr="001B7C50" w:rsidRDefault="00D40151" w:rsidP="009D14FB">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1B7C50"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1B7C50"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1B7C50"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1B7C50"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1B7C50"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1B7C50" w:rsidRDefault="00D40151" w:rsidP="009D14FB">
            <w:pPr>
              <w:pStyle w:val="TAL"/>
            </w:pPr>
          </w:p>
        </w:tc>
      </w:tr>
      <w:tr w:rsidR="00D40151"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1B7C50" w:rsidRDefault="00D40151" w:rsidP="009D14FB">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1B7C50" w:rsidRDefault="00D40151" w:rsidP="009D14FB">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1B7C50" w:rsidRDefault="00D40151" w:rsidP="009D14FB">
            <w:pPr>
              <w:pStyle w:val="TAL"/>
            </w:pPr>
            <w:r w:rsidRPr="001B7C50">
              <w:t>"Live" Uplink Streaming (e.g. TS 26.238 [76])</w:t>
            </w:r>
          </w:p>
        </w:tc>
      </w:tr>
      <w:tr w:rsidR="00D40151"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1B7C50" w:rsidRDefault="00D40151" w:rsidP="009D14FB">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1B7C50" w:rsidRDefault="00D40151" w:rsidP="009D14FB">
            <w:pPr>
              <w:pStyle w:val="TAL"/>
            </w:pPr>
            <w:r w:rsidRPr="001B7C50">
              <w:t>"Live" Uplink Streaming (e.g. TS 26.238 [76])</w:t>
            </w:r>
          </w:p>
        </w:tc>
      </w:tr>
      <w:tr w:rsidR="00D40151"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1B7C50" w:rsidRDefault="00D40151" w:rsidP="009D14FB">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1B7C50" w:rsidRDefault="00D40151" w:rsidP="009D14FB">
            <w:pPr>
              <w:pStyle w:val="TAL"/>
            </w:pPr>
            <w:r w:rsidRPr="001B7C50">
              <w:t>"Live" Uplink Streaming (e.g. TS 26.238 [76])</w:t>
            </w:r>
          </w:p>
        </w:tc>
      </w:tr>
      <w:tr w:rsidR="00D40151"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1B7C50" w:rsidRDefault="00D40151" w:rsidP="009D14FB">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1B7C50" w:rsidRDefault="00D40151" w:rsidP="009D14FB">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1B7C50" w:rsidRDefault="00D40151" w:rsidP="009D14FB">
            <w:pPr>
              <w:pStyle w:val="TAL"/>
            </w:pPr>
            <w:r w:rsidRPr="001B7C50">
              <w:t>"Live" Uplink Streaming (e.g. TS 26.238 [76])</w:t>
            </w:r>
          </w:p>
        </w:tc>
      </w:tr>
      <w:tr w:rsidR="00D40151"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1B7C50" w:rsidRDefault="00D40151" w:rsidP="009D14FB">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1B7C50" w:rsidRDefault="00D40151" w:rsidP="009D14FB">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1B7C50" w:rsidRDefault="00D40151" w:rsidP="009D14FB">
            <w:pPr>
              <w:pStyle w:val="TAL"/>
            </w:pPr>
            <w:r w:rsidRPr="001B7C50">
              <w:t>"Live" Uplink Streaming (e.g. TS 26.238 [76])</w:t>
            </w:r>
          </w:p>
        </w:tc>
      </w:tr>
      <w:tr w:rsidR="00D40151"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1B7C50" w:rsidRDefault="00D40151" w:rsidP="009D14FB">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1B7C50" w:rsidRDefault="00D40151" w:rsidP="009D14FB">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1B7C50" w:rsidRDefault="00D40151" w:rsidP="009D14FB">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1B7C50" w:rsidRDefault="00D40151" w:rsidP="009D14FB">
            <w:pPr>
              <w:pStyle w:val="TAC"/>
            </w:pPr>
            <w:r w:rsidRPr="001B7C50">
              <w:t>100 ms</w:t>
            </w:r>
          </w:p>
          <w:p w14:paraId="32C81366" w14:textId="77777777" w:rsidR="00D40151" w:rsidRPr="001B7C50" w:rsidRDefault="00D40151" w:rsidP="009D14FB">
            <w:pPr>
              <w:pStyle w:val="TAC"/>
            </w:pPr>
            <w:r w:rsidRPr="001B7C50">
              <w:t>NOTE 10,</w:t>
            </w:r>
          </w:p>
          <w:p w14:paraId="409D0F1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1B7C50" w:rsidRDefault="00D40151" w:rsidP="009D14FB">
            <w:pPr>
              <w:pStyle w:val="TAL"/>
            </w:pPr>
            <w:r w:rsidRPr="001B7C50">
              <w:t>IMS Signalling</w:t>
            </w:r>
          </w:p>
        </w:tc>
      </w:tr>
      <w:tr w:rsidR="00D40151"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1B7C50" w:rsidRDefault="00D40151" w:rsidP="009D14FB">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1B7C50" w:rsidRDefault="00D40151" w:rsidP="009D14FB">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1B7C50" w:rsidRDefault="00D40151" w:rsidP="009D14FB">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1B7C50" w:rsidRDefault="00D40151" w:rsidP="009D14FB">
            <w:pPr>
              <w:pStyle w:val="TAC"/>
            </w:pPr>
            <w:r w:rsidRPr="001B7C50">
              <w:br/>
              <w:t>300 ms</w:t>
            </w:r>
          </w:p>
          <w:p w14:paraId="17E36D6E" w14:textId="77777777" w:rsidR="00D40151" w:rsidRPr="001B7C50" w:rsidRDefault="00D40151" w:rsidP="009D14FB">
            <w:pPr>
              <w:pStyle w:val="TAC"/>
            </w:pPr>
            <w:r w:rsidRPr="001B7C50">
              <w:t>(NOTE 10,</w:t>
            </w:r>
          </w:p>
          <w:p w14:paraId="0AE9C824"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1B7C50" w:rsidRDefault="00D40151" w:rsidP="009D14FB">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1B7C50" w:rsidRDefault="00D40151" w:rsidP="009D14FB">
            <w:pPr>
              <w:pStyle w:val="TAL"/>
            </w:pPr>
            <w:r w:rsidRPr="001B7C50">
              <w:t>Video (Buffered Streaming)</w:t>
            </w:r>
          </w:p>
          <w:p w14:paraId="4452A4A9" w14:textId="2C06A6FA" w:rsidR="00D40151" w:rsidRPr="001B7C50" w:rsidRDefault="00D40151" w:rsidP="009D14FB">
            <w:pPr>
              <w:pStyle w:val="TAL"/>
            </w:pPr>
            <w:r w:rsidRPr="001B7C50">
              <w:t>TCP-based (e.g</w:t>
            </w:r>
            <w:r w:rsidR="000E35F2" w:rsidRPr="001B7C50">
              <w:t>.</w:t>
            </w:r>
            <w:r w:rsidRPr="001B7C50">
              <w:t xml:space="preserve"> www, e-mail, chat, ftp, p2p file sharing, progressive video, etc.)</w:t>
            </w:r>
          </w:p>
        </w:tc>
      </w:tr>
      <w:tr w:rsidR="00D40151"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1B7C50" w:rsidRDefault="00D40151" w:rsidP="009D14FB">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1B7C50" w:rsidRDefault="00D40151" w:rsidP="009D14FB">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1B7C50" w:rsidRDefault="00D40151" w:rsidP="009D14FB">
            <w:pPr>
              <w:pStyle w:val="TAC"/>
            </w:pPr>
            <w:r w:rsidRPr="001B7C50">
              <w:br/>
              <w:t>100 ms</w:t>
            </w:r>
          </w:p>
          <w:p w14:paraId="081DA908" w14:textId="77777777" w:rsidR="00D40151" w:rsidRPr="001B7C50" w:rsidRDefault="00D40151" w:rsidP="009D14FB">
            <w:pPr>
              <w:pStyle w:val="TAC"/>
            </w:pPr>
            <w:r w:rsidRPr="001B7C50">
              <w:t>(NOTE 10,</w:t>
            </w:r>
          </w:p>
          <w:p w14:paraId="74EA45AF"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1B7C50" w:rsidRDefault="00D40151" w:rsidP="009D14FB">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1B7C50" w:rsidRDefault="00D40151" w:rsidP="009D14FB">
            <w:pPr>
              <w:pStyle w:val="TAL"/>
            </w:pPr>
            <w:r w:rsidRPr="001B7C50">
              <w:t>Voice,</w:t>
            </w:r>
          </w:p>
          <w:p w14:paraId="1ADAA92B" w14:textId="34DBBB8F" w:rsidR="00C25C3D" w:rsidRPr="001B7C50" w:rsidRDefault="00D40151" w:rsidP="009D14FB">
            <w:pPr>
              <w:pStyle w:val="TAL"/>
            </w:pPr>
            <w:r w:rsidRPr="001B7C50">
              <w:t>Video (Live Streaming)</w:t>
            </w:r>
          </w:p>
          <w:p w14:paraId="09FD2B72" w14:textId="61AF3D97" w:rsidR="00D40151" w:rsidRPr="001B7C50" w:rsidRDefault="00D40151" w:rsidP="009D14FB">
            <w:pPr>
              <w:pStyle w:val="TAL"/>
            </w:pPr>
            <w:r w:rsidRPr="001B7C50">
              <w:t>Interactive Gaming</w:t>
            </w:r>
          </w:p>
        </w:tc>
      </w:tr>
      <w:tr w:rsidR="00D40151"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1B7C50" w:rsidRDefault="00D40151" w:rsidP="009D14FB">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1B7C50" w:rsidRDefault="00D40151" w:rsidP="009D14FB">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1B7C50" w:rsidRDefault="00D40151" w:rsidP="009D14FB">
            <w:pPr>
              <w:pStyle w:val="TAC"/>
            </w:pPr>
            <w:r w:rsidRPr="001B7C50">
              <w:br/>
            </w:r>
            <w:r w:rsidRPr="001B7C50">
              <w:br/>
            </w:r>
            <w:r w:rsidRPr="001B7C50">
              <w:br/>
              <w:t>300 ms</w:t>
            </w:r>
          </w:p>
          <w:p w14:paraId="13F59B2A"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1B7C50" w:rsidRDefault="00D40151" w:rsidP="009D14FB">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1B7C50" w:rsidRDefault="00D40151" w:rsidP="009D14FB">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1B7C50" w:rsidRDefault="00D40151" w:rsidP="009D14FB">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1B7C50" w:rsidRDefault="00D40151" w:rsidP="009D14FB">
            <w:pPr>
              <w:pStyle w:val="TAL"/>
            </w:pPr>
            <w:r w:rsidRPr="001B7C50">
              <w:br/>
              <w:t>Video (Buffered Streaming)</w:t>
            </w:r>
          </w:p>
          <w:p w14:paraId="710B6FAE" w14:textId="18B8AA1E" w:rsidR="00D40151" w:rsidRPr="001B7C50" w:rsidRDefault="00D40151" w:rsidP="009D14FB">
            <w:pPr>
              <w:pStyle w:val="TAL"/>
            </w:pPr>
            <w:r w:rsidRPr="001B7C50">
              <w:t>TCP-based (e.g</w:t>
            </w:r>
            <w:r w:rsidR="000E35F2" w:rsidRPr="001B7C50">
              <w:t>.</w:t>
            </w:r>
            <w:r w:rsidRPr="001B7C50">
              <w:t xml:space="preserve"> www, e-mail, chat, ftp, p2p file sharing, progressive</w:t>
            </w:r>
          </w:p>
        </w:tc>
      </w:tr>
      <w:tr w:rsidR="00D40151"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1B7C50" w:rsidRDefault="00D40151" w:rsidP="009D14FB">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1B7C50" w:rsidRDefault="00D40151" w:rsidP="009D14FB">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1B7C50"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1B7C50"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1B7C50"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1B7C50"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1B7C50" w:rsidRDefault="00D40151" w:rsidP="009D14FB">
            <w:pPr>
              <w:pStyle w:val="TAL"/>
            </w:pPr>
            <w:r w:rsidRPr="001B7C50">
              <w:t>video, etc.)</w:t>
            </w:r>
          </w:p>
        </w:tc>
      </w:tr>
      <w:tr w:rsidR="00C25C3D"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1B7C50" w:rsidRDefault="00C25C3D" w:rsidP="00C25C3D">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1B7C50" w:rsidRDefault="00C25C3D" w:rsidP="00C25C3D">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1B7C50" w:rsidRDefault="00C25C3D" w:rsidP="00C25C3D">
            <w:pPr>
              <w:pStyle w:val="TAC"/>
            </w:pPr>
            <w:r w:rsidRPr="001B7C50">
              <w:t>1100ms</w:t>
            </w:r>
          </w:p>
          <w:p w14:paraId="21B0876F" w14:textId="38271538" w:rsidR="00C25C3D" w:rsidRPr="001B7C50" w:rsidRDefault="00C25C3D" w:rsidP="00C25C3D">
            <w:pPr>
              <w:pStyle w:val="TAC"/>
            </w:pPr>
            <w:r w:rsidRPr="001B7C50">
              <w:t>(NOTE 13)</w:t>
            </w:r>
          </w:p>
          <w:p w14:paraId="5381FE6E" w14:textId="31B782EA" w:rsidR="00C25C3D" w:rsidRPr="001B7C50" w:rsidRDefault="00C25C3D" w:rsidP="00C25C3D">
            <w:pPr>
              <w:pStyle w:val="TAC"/>
            </w:pPr>
            <w:r w:rsidRPr="001B7C50">
              <w:t>(NOTE 17)</w:t>
            </w:r>
          </w:p>
          <w:p w14:paraId="0F65DBC9" w14:textId="0C487A21" w:rsidR="00C25C3D" w:rsidRPr="001B7C50"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1B7C50"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1B7C50" w:rsidRDefault="00C25C3D" w:rsidP="00C25C3D">
            <w:pPr>
              <w:pStyle w:val="TAL"/>
            </w:pPr>
            <w:r w:rsidRPr="001B7C50">
              <w:t>Video (Buffered Streaming)</w:t>
            </w:r>
          </w:p>
          <w:p w14:paraId="4B8A6CE4" w14:textId="2543F5C8" w:rsidR="00C25C3D" w:rsidRPr="001B7C50" w:rsidRDefault="00C25C3D" w:rsidP="00C25C3D">
            <w:pPr>
              <w:pStyle w:val="TAL"/>
            </w:pPr>
            <w:r w:rsidRPr="001B7C50">
              <w:t>TCP-based (e.g. www, e-mail, chat, ftp, p2p file sharing, progressive video, etc.) and any service that can be used over satellite access type with these characteristics</w:t>
            </w:r>
          </w:p>
        </w:tc>
      </w:tr>
      <w:tr w:rsidR="00C25C3D"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1B7C50" w:rsidRDefault="00C25C3D" w:rsidP="00C25C3D">
            <w:pPr>
              <w:pStyle w:val="TAC"/>
            </w:pPr>
            <w:r w:rsidRPr="001B7C50">
              <w:t>69</w:t>
            </w:r>
          </w:p>
          <w:p w14:paraId="4C384FD6" w14:textId="77777777" w:rsidR="00C25C3D" w:rsidRPr="001B7C50" w:rsidDel="00CA5FEE" w:rsidRDefault="00C25C3D" w:rsidP="00C25C3D">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1B7C50" w:rsidDel="00CA5FEE" w:rsidRDefault="00C25C3D" w:rsidP="00C25C3D">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1B7C50" w:rsidRDefault="00C25C3D" w:rsidP="00C25C3D">
            <w:pPr>
              <w:pStyle w:val="TAC"/>
            </w:pPr>
            <w:r w:rsidRPr="001B7C50">
              <w:t>60 ms</w:t>
            </w:r>
          </w:p>
          <w:p w14:paraId="2F47409F" w14:textId="77777777" w:rsidR="00C25C3D" w:rsidRPr="001B7C50" w:rsidDel="00CA5FEE" w:rsidRDefault="00C25C3D" w:rsidP="00C25C3D">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1B7C50" w:rsidDel="00CA5FEE"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1B7C50" w:rsidDel="00CA5FEE" w:rsidRDefault="00C25C3D" w:rsidP="00C25C3D">
            <w:pPr>
              <w:pStyle w:val="TAL"/>
            </w:pPr>
            <w:r w:rsidRPr="001B7C50">
              <w:t>Mission Critical delay sensitive signalling (e.g. MC-PTT signalling)</w:t>
            </w:r>
          </w:p>
        </w:tc>
      </w:tr>
      <w:tr w:rsidR="00C25C3D"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1B7C50" w:rsidRDefault="00C25C3D" w:rsidP="00C25C3D">
            <w:pPr>
              <w:pStyle w:val="TAC"/>
            </w:pPr>
            <w:r w:rsidRPr="001B7C50">
              <w:t>70</w:t>
            </w:r>
          </w:p>
          <w:p w14:paraId="7EC31F86" w14:textId="77777777" w:rsidR="00C25C3D" w:rsidRPr="001B7C50" w:rsidRDefault="00C25C3D" w:rsidP="00C25C3D">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1B7C50" w:rsidRDefault="00C25C3D" w:rsidP="00C25C3D">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1B7C50" w:rsidRDefault="00C25C3D" w:rsidP="00C25C3D">
            <w:pPr>
              <w:pStyle w:val="TAC"/>
            </w:pPr>
            <w:r w:rsidRPr="001B7C50">
              <w:t>200 ms</w:t>
            </w:r>
          </w:p>
          <w:p w14:paraId="4970A405" w14:textId="77777777" w:rsidR="00C25C3D" w:rsidRPr="001B7C50" w:rsidRDefault="00C25C3D" w:rsidP="00C25C3D">
            <w:pPr>
              <w:pStyle w:val="TAC"/>
            </w:pPr>
            <w:r w:rsidRPr="001B7C50">
              <w:t>(NOTE 7,</w:t>
            </w:r>
          </w:p>
          <w:p w14:paraId="0151347A"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1B7C50" w:rsidRDefault="00C25C3D" w:rsidP="00C25C3D">
            <w:pPr>
              <w:pStyle w:val="TAL"/>
            </w:pPr>
            <w:r w:rsidRPr="001B7C50">
              <w:t>Mission Critical Data (e.g. example services are the same as 5QI 6/8/9)</w:t>
            </w:r>
          </w:p>
        </w:tc>
      </w:tr>
      <w:tr w:rsidR="00C25C3D"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1B7C50" w:rsidRDefault="00C25C3D" w:rsidP="00C25C3D">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1B7C50" w:rsidRDefault="00C25C3D" w:rsidP="00C25C3D">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1B7C50" w:rsidRDefault="00C25C3D" w:rsidP="00C25C3D">
            <w:pPr>
              <w:pStyle w:val="TAC"/>
            </w:pPr>
            <w:r w:rsidRPr="001B7C50">
              <w:t>50 ms</w:t>
            </w:r>
          </w:p>
          <w:p w14:paraId="1D076424" w14:textId="77777777" w:rsidR="00C25C3D" w:rsidRPr="001B7C50" w:rsidRDefault="00C25C3D" w:rsidP="00C25C3D">
            <w:pPr>
              <w:pStyle w:val="TAC"/>
            </w:pPr>
            <w:r w:rsidRPr="001B7C50">
              <w:t>(NOTE 10,</w:t>
            </w:r>
          </w:p>
          <w:p w14:paraId="3F997386" w14:textId="77777777" w:rsidR="00C25C3D" w:rsidRPr="001B7C50" w:rsidRDefault="00C25C3D" w:rsidP="00C25C3D">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1B7C50" w:rsidRDefault="00C25C3D" w:rsidP="00C25C3D">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1B7C50" w:rsidRDefault="00C25C3D" w:rsidP="00C25C3D">
            <w:pPr>
              <w:pStyle w:val="TAL"/>
            </w:pPr>
            <w:r w:rsidRPr="001B7C50">
              <w:t>V2X messages (see TS 23.287 [121])</w:t>
            </w:r>
          </w:p>
        </w:tc>
      </w:tr>
      <w:tr w:rsidR="00C25C3D"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1B7C50" w:rsidRDefault="00C25C3D" w:rsidP="00C25C3D">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1B7C50" w:rsidRDefault="00C25C3D" w:rsidP="00C25C3D">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1B7C50" w:rsidRDefault="00C25C3D" w:rsidP="00C25C3D">
            <w:pPr>
              <w:pStyle w:val="TAC"/>
            </w:pPr>
            <w:r w:rsidRPr="001B7C50">
              <w:t>10 ms</w:t>
            </w:r>
          </w:p>
          <w:p w14:paraId="5EB24A7F" w14:textId="77777777" w:rsidR="00C25C3D" w:rsidRPr="001B7C50" w:rsidRDefault="00C25C3D" w:rsidP="00C25C3D">
            <w:pPr>
              <w:pStyle w:val="TAC"/>
            </w:pPr>
            <w:r w:rsidRPr="001B7C50">
              <w:t>(NOTE 5,</w:t>
            </w:r>
          </w:p>
          <w:p w14:paraId="78E0C3F9"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1B7C50" w:rsidRDefault="00C25C3D" w:rsidP="00C25C3D">
            <w:pPr>
              <w:pStyle w:val="TAL"/>
            </w:pPr>
            <w:r w:rsidRPr="001B7C50">
              <w:t>Low Latency eMBB applications Augmented Reality</w:t>
            </w:r>
          </w:p>
        </w:tc>
      </w:tr>
      <w:tr w:rsidR="00C25C3D"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1B7C50" w:rsidRDefault="00C25C3D" w:rsidP="00C25C3D">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1B7C50" w:rsidRDefault="00C25C3D" w:rsidP="00C25C3D">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1B7C50" w:rsidRDefault="00C25C3D" w:rsidP="00C25C3D">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1B7C50" w:rsidRDefault="00C25C3D" w:rsidP="00C25C3D">
            <w:pPr>
              <w:pStyle w:val="TAL"/>
            </w:pPr>
            <w:r w:rsidRPr="001B7C50">
              <w:t>Discrete Automation (see TS 22.261 [2])</w:t>
            </w:r>
          </w:p>
        </w:tc>
      </w:tr>
      <w:tr w:rsidR="00C25C3D"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1B7C50" w:rsidRDefault="00C25C3D" w:rsidP="00C25C3D">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1B7C50" w:rsidRDefault="00C25C3D" w:rsidP="00C25C3D">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1B7C50" w:rsidRDefault="00C25C3D" w:rsidP="00C25C3D">
            <w:pPr>
              <w:pStyle w:val="TAL"/>
            </w:pPr>
            <w:r w:rsidRPr="001B7C50">
              <w:t>1354 bytes</w:t>
            </w:r>
          </w:p>
          <w:p w14:paraId="51DCC63E"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1B7C50" w:rsidRDefault="00C25C3D" w:rsidP="00C25C3D">
            <w:pPr>
              <w:pStyle w:val="TAL"/>
            </w:pPr>
            <w:r w:rsidRPr="001B7C50">
              <w:t>Discrete Automation (see TS 22.261 [2]);</w:t>
            </w:r>
          </w:p>
          <w:p w14:paraId="3D6A7138" w14:textId="77777777" w:rsidR="00C25C3D" w:rsidRPr="001B7C50" w:rsidRDefault="00C25C3D" w:rsidP="00C25C3D">
            <w:pPr>
              <w:pStyle w:val="TAL"/>
            </w:pPr>
            <w:r w:rsidRPr="001B7C50">
              <w:t>V2X messages (UE - RSU Platooning, Advanced Driving: Cooperative Lane Change with low LoA. See TS 22.186 [111], TS 23.287 [121])</w:t>
            </w:r>
          </w:p>
        </w:tc>
      </w:tr>
      <w:tr w:rsidR="00C25C3D"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1B7C50" w:rsidRDefault="00C25C3D" w:rsidP="00C25C3D">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1B7C50" w:rsidRDefault="00C25C3D" w:rsidP="00C25C3D">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1B7C50" w:rsidRDefault="00C25C3D" w:rsidP="00C25C3D">
            <w:pPr>
              <w:pStyle w:val="TAC"/>
            </w:pPr>
            <w:r w:rsidRPr="001B7C50">
              <w:t>30 ms</w:t>
            </w:r>
          </w:p>
          <w:p w14:paraId="25CE3166" w14:textId="77777777" w:rsidR="00C25C3D" w:rsidRPr="001B7C50" w:rsidRDefault="00C25C3D" w:rsidP="00C25C3D">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1B7C50" w:rsidRDefault="00C25C3D" w:rsidP="00C25C3D">
            <w:pPr>
              <w:pStyle w:val="TAL"/>
            </w:pPr>
            <w:r w:rsidRPr="001B7C50">
              <w:t>1354 bytes</w:t>
            </w:r>
          </w:p>
          <w:p w14:paraId="21233562"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1B7C50" w:rsidRDefault="00C25C3D" w:rsidP="00C25C3D">
            <w:pPr>
              <w:pStyle w:val="TAL"/>
            </w:pPr>
            <w:r w:rsidRPr="001B7C50">
              <w:t>Intelligent transport systems (see TS 22.261 [2])</w:t>
            </w:r>
          </w:p>
        </w:tc>
      </w:tr>
      <w:tr w:rsidR="00C25C3D"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1B7C50" w:rsidRDefault="00C25C3D" w:rsidP="00C25C3D">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1B7C50" w:rsidRDefault="00C25C3D" w:rsidP="00C25C3D">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1B7C50" w:rsidRDefault="00C25C3D" w:rsidP="00C25C3D">
            <w:pPr>
              <w:pStyle w:val="TAC"/>
            </w:pPr>
            <w:r w:rsidRPr="001B7C50">
              <w:t>5 ms</w:t>
            </w:r>
          </w:p>
          <w:p w14:paraId="75A97D33"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1B7C50" w:rsidRDefault="00C25C3D" w:rsidP="00C25C3D">
            <w:pPr>
              <w:pStyle w:val="TAL"/>
            </w:pPr>
            <w:r w:rsidRPr="001B7C50">
              <w:t>Electricity Distribution- high voltage</w:t>
            </w:r>
            <w:r w:rsidRPr="001B7C50" w:rsidDel="00975135">
              <w:t xml:space="preserve"> </w:t>
            </w:r>
            <w:r w:rsidRPr="001B7C50">
              <w:t>(see TS 22.261 [2]).</w:t>
            </w:r>
          </w:p>
          <w:p w14:paraId="200C9109" w14:textId="77777777" w:rsidR="00C25C3D" w:rsidRPr="001B7C50" w:rsidRDefault="00C25C3D" w:rsidP="00C25C3D">
            <w:pPr>
              <w:pStyle w:val="TAL"/>
            </w:pPr>
            <w:r w:rsidRPr="001B7C50">
              <w:t>V2X messages (Remote Driving. See TS 22.186 [111], NOTE 16, see TS 23.287 [121])</w:t>
            </w:r>
          </w:p>
        </w:tc>
      </w:tr>
      <w:tr w:rsidR="00C25C3D"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1B7C50" w:rsidRDefault="00C25C3D" w:rsidP="00C25C3D">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1B7C50" w:rsidRDefault="00C25C3D" w:rsidP="00C25C3D">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1B7C50" w:rsidRDefault="00C25C3D" w:rsidP="00C25C3D">
            <w:pPr>
              <w:pStyle w:val="TAC"/>
            </w:pPr>
            <w:r w:rsidRPr="001B7C50">
              <w:t>5 ms</w:t>
            </w:r>
          </w:p>
          <w:p w14:paraId="6264C931"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1B7C50" w:rsidRDefault="00C25C3D" w:rsidP="00C25C3D">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1B7C50" w:rsidRDefault="00C25C3D" w:rsidP="00C25C3D">
            <w:pPr>
              <w:pStyle w:val="TAL"/>
            </w:pPr>
            <w:r w:rsidRPr="001B7C50">
              <w:t>V2X messages (Advanced Driving: Collision Avoidance, Platooning with high LoA. See TS 22.186 [111], TS 23.287 [121])</w:t>
            </w:r>
          </w:p>
        </w:tc>
      </w:tr>
      <w:tr w:rsidR="00C25C3D"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1B7C50" w:rsidRDefault="00C25C3D" w:rsidP="00C25C3D">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1B7C50" w:rsidRDefault="00C25C3D" w:rsidP="00C25C3D">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1B7C50" w:rsidRDefault="00C25C3D" w:rsidP="00C25C3D">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1B7C50" w:rsidRDefault="00C25C3D" w:rsidP="00C25C3D">
            <w:pPr>
              <w:pStyle w:val="TAL"/>
            </w:pPr>
            <w:r w:rsidRPr="001B7C50">
              <w:t>Interactive Service - Motion tracking data, (see TS 22.261 [2])</w:t>
            </w:r>
          </w:p>
        </w:tc>
      </w:tr>
      <w:tr w:rsidR="00C25C3D"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1B7C50" w:rsidRDefault="00C25C3D" w:rsidP="00C25C3D">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1B7C50" w:rsidRDefault="00C25C3D" w:rsidP="00C25C3D">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1B7C50" w:rsidRDefault="00C25C3D" w:rsidP="00C25C3D">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1B7C50" w:rsidRDefault="00C25C3D" w:rsidP="00C25C3D">
            <w:pPr>
              <w:pStyle w:val="TAL"/>
            </w:pPr>
            <w:r w:rsidRPr="001B7C50">
              <w:t>Interactive Service - Motion tracking data, (see TS 22.261 [2])</w:t>
            </w:r>
          </w:p>
        </w:tc>
      </w:tr>
      <w:tr w:rsidR="00C25C3D"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1B7C50" w:rsidRDefault="00C25C3D" w:rsidP="00C25C3D">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1B7C50" w:rsidRDefault="00C25C3D" w:rsidP="00C25C3D">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1B7C50" w:rsidRDefault="00C25C3D" w:rsidP="00C25C3D">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1B7C50" w:rsidRDefault="00C25C3D" w:rsidP="00C25C3D">
            <w:pPr>
              <w:pStyle w:val="TAL"/>
            </w:pPr>
            <w:r w:rsidRPr="001B7C50">
              <w:t>Visual content for cloud/edge/split rendering (see TS 22.261 [2])</w:t>
            </w:r>
          </w:p>
        </w:tc>
      </w:tr>
      <w:tr w:rsidR="00C25C3D"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1B7C50" w:rsidRDefault="00C25C3D" w:rsidP="00C25C3D">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1B7C50" w:rsidRDefault="00C25C3D" w:rsidP="00C25C3D">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1B7C50" w:rsidRDefault="00C25C3D" w:rsidP="00C25C3D">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1B7C50" w:rsidRDefault="00C25C3D" w:rsidP="00C25C3D">
            <w:pPr>
              <w:pStyle w:val="TAL"/>
            </w:pPr>
            <w:r w:rsidRPr="001B7C50">
              <w:t>Visual content for cloud/edge/split rendering (see TS 22.261 [2])</w:t>
            </w:r>
          </w:p>
        </w:tc>
      </w:tr>
      <w:tr w:rsidR="00C25C3D"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1B7C50" w:rsidRDefault="00C25C3D" w:rsidP="00C25C3D">
            <w:pPr>
              <w:pStyle w:val="TAN"/>
            </w:pPr>
            <w:r w:rsidRPr="001B7C50">
              <w:t>NOTE 1:</w:t>
            </w:r>
            <w:r w:rsidRPr="001B7C50">
              <w:tab/>
              <w:t>A packet which is delayed more than PDB is not counted as lost, thus not included in the PER.</w:t>
            </w:r>
          </w:p>
          <w:p w14:paraId="667B2664" w14:textId="77777777" w:rsidR="00C25C3D" w:rsidRPr="001B7C50" w:rsidRDefault="00C25C3D" w:rsidP="00C25C3D">
            <w:pPr>
              <w:pStyle w:val="TAN"/>
            </w:pPr>
            <w:r w:rsidRPr="001B7C50">
              <w:t>NOTE 2:</w:t>
            </w:r>
            <w:r w:rsidRPr="001B7C50">
              <w:tab/>
              <w:t>It is required that default MDBV is supported by a PLMN supporting the related 5QIs.</w:t>
            </w:r>
          </w:p>
          <w:p w14:paraId="1D7CB7F3" w14:textId="77777777" w:rsidR="00C25C3D" w:rsidRPr="001B7C50" w:rsidRDefault="00C25C3D" w:rsidP="00C25C3D">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C25C3D" w:rsidRPr="001B7C50" w:rsidRDefault="00C25C3D" w:rsidP="00C25C3D">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1B7C50" w:rsidRDefault="00C25C3D" w:rsidP="00C25C3D">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1B7C50" w:rsidRDefault="00C25C3D" w:rsidP="00C25C3D">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1B7C50" w:rsidRDefault="00C25C3D" w:rsidP="00C25C3D">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1B7C50" w:rsidRDefault="00C25C3D" w:rsidP="00C25C3D">
            <w:pPr>
              <w:pStyle w:val="TAN"/>
            </w:pPr>
            <w:r w:rsidRPr="001B7C50">
              <w:t>NOTE 8:</w:t>
            </w:r>
            <w:r w:rsidRPr="001B7C50">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1B7C50" w:rsidRDefault="00C25C3D" w:rsidP="00C25C3D">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1B7C50" w:rsidRDefault="00C25C3D" w:rsidP="00C25C3D">
            <w:pPr>
              <w:pStyle w:val="TAN"/>
            </w:pPr>
            <w:r w:rsidRPr="001B7C50">
              <w:t>NOTE 10:</w:t>
            </w:r>
            <w:r w:rsidRPr="001B7C50">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1B7C50" w:rsidRDefault="00C25C3D" w:rsidP="00C25C3D">
            <w:pPr>
              <w:pStyle w:val="TAN"/>
            </w:pPr>
            <w:r w:rsidRPr="001B7C50">
              <w:t>NOTE 11:</w:t>
            </w:r>
            <w:r w:rsidRPr="001B7C50">
              <w:tab/>
              <w:t>In RRC Idle mode, the PDB requirement for these 5QIs can be relaxed for the first packet(s) in a downlink data or signalling burst in order to permit battery saving (DRX) techniques.</w:t>
            </w:r>
          </w:p>
          <w:p w14:paraId="5137E32E" w14:textId="77777777" w:rsidR="00C25C3D" w:rsidRPr="001B7C50" w:rsidRDefault="00C25C3D" w:rsidP="00C25C3D">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C25C3D" w:rsidRPr="001B7C50" w:rsidRDefault="00C25C3D" w:rsidP="00C25C3D">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1B7C50" w:rsidRDefault="00C25C3D" w:rsidP="00C25C3D">
            <w:pPr>
              <w:pStyle w:val="TAN"/>
            </w:pPr>
            <w:r w:rsidRPr="001B7C50">
              <w:t>NOTE 14:</w:t>
            </w:r>
            <w:r w:rsidRPr="001B7C50">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1B7C50" w:rsidRDefault="00C25C3D" w:rsidP="00C25C3D">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1B7C50" w:rsidRDefault="00C25C3D" w:rsidP="00C25C3D">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1B7C50" w:rsidRDefault="00C25C3D" w:rsidP="00C25C3D">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w:t>
            </w:r>
            <w:r w:rsidR="00DA3BBC" w:rsidRPr="001B7C50">
              <w:t xml:space="preserve"> two way propagation delay</w:t>
            </w:r>
            <w:r w:rsidRPr="001B7C50">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818" w:name="_Toc20149821"/>
      <w:bookmarkStart w:id="1819" w:name="_Toc27846615"/>
      <w:bookmarkStart w:id="1820" w:name="_Toc36187743"/>
      <w:bookmarkStart w:id="1821" w:name="_Toc45183647"/>
      <w:bookmarkStart w:id="1822" w:name="_Toc47342489"/>
      <w:bookmarkStart w:id="1823" w:name="_Toc51769189"/>
      <w:bookmarkStart w:id="1824" w:name="_Toc138302683"/>
      <w:bookmarkStart w:id="1825" w:name="_CR5_7_5"/>
      <w:bookmarkEnd w:id="1825"/>
      <w:r w:rsidRPr="001B7C50">
        <w:t>5.7.5</w:t>
      </w:r>
      <w:r w:rsidRPr="001B7C50">
        <w:tab/>
        <w:t>Reflective QoS</w:t>
      </w:r>
      <w:bookmarkEnd w:id="1818"/>
      <w:bookmarkEnd w:id="1819"/>
      <w:bookmarkEnd w:id="1820"/>
      <w:bookmarkEnd w:id="1821"/>
      <w:bookmarkEnd w:id="1822"/>
      <w:bookmarkEnd w:id="1823"/>
      <w:bookmarkEnd w:id="1824"/>
    </w:p>
    <w:p w14:paraId="5330B702" w14:textId="77777777" w:rsidR="00D40151" w:rsidRPr="001B7C50" w:rsidRDefault="00D40151" w:rsidP="00D40151">
      <w:pPr>
        <w:pStyle w:val="Heading4"/>
      </w:pPr>
      <w:bookmarkStart w:id="1826" w:name="_Toc20149822"/>
      <w:bookmarkStart w:id="1827" w:name="_Toc27846616"/>
      <w:bookmarkStart w:id="1828" w:name="_Toc36187744"/>
      <w:bookmarkStart w:id="1829" w:name="_Toc45183648"/>
      <w:bookmarkStart w:id="1830" w:name="_Toc47342490"/>
      <w:bookmarkStart w:id="1831" w:name="_Toc51769190"/>
      <w:bookmarkStart w:id="1832" w:name="_Toc138302684"/>
      <w:bookmarkStart w:id="1833" w:name="_CR5_7_5_1"/>
      <w:bookmarkEnd w:id="1833"/>
      <w:r w:rsidRPr="001B7C50">
        <w:t>5.7.5.1</w:t>
      </w:r>
      <w:r w:rsidRPr="001B7C50">
        <w:tab/>
        <w:t>General</w:t>
      </w:r>
      <w:bookmarkEnd w:id="1826"/>
      <w:bookmarkEnd w:id="1827"/>
      <w:bookmarkEnd w:id="1828"/>
      <w:bookmarkEnd w:id="1829"/>
      <w:bookmarkEnd w:id="1830"/>
      <w:bookmarkEnd w:id="1831"/>
      <w:bookmarkEnd w:id="1832"/>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834" w:name="_Toc20149823"/>
      <w:bookmarkStart w:id="1835" w:name="_Toc27846617"/>
      <w:bookmarkStart w:id="1836" w:name="_Toc36187745"/>
      <w:bookmarkStart w:id="1837" w:name="_Toc45183649"/>
      <w:bookmarkStart w:id="1838" w:name="_Toc47342491"/>
      <w:bookmarkStart w:id="1839" w:name="_Toc51769191"/>
      <w:bookmarkStart w:id="1840" w:name="_Toc138302685"/>
      <w:bookmarkStart w:id="1841" w:name="_CR5_7_5_2"/>
      <w:bookmarkEnd w:id="1841"/>
      <w:r w:rsidRPr="001B7C50">
        <w:t>5.7.5.2</w:t>
      </w:r>
      <w:r w:rsidRPr="001B7C50">
        <w:tab/>
        <w:t xml:space="preserve">UE Derived QoS </w:t>
      </w:r>
      <w:r w:rsidRPr="001B7C50">
        <w:rPr>
          <w:lang w:eastAsia="zh-CN"/>
        </w:rPr>
        <w:t>R</w:t>
      </w:r>
      <w:r w:rsidRPr="001B7C50">
        <w:t>ule</w:t>
      </w:r>
      <w:bookmarkEnd w:id="1834"/>
      <w:bookmarkEnd w:id="1835"/>
      <w:bookmarkEnd w:id="1836"/>
      <w:bookmarkEnd w:id="1837"/>
      <w:bookmarkEnd w:id="1838"/>
      <w:bookmarkEnd w:id="1839"/>
      <w:bookmarkEnd w:id="1840"/>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4DD3E7F"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36B34E6D"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1B7C50" w:rsidRDefault="00D40151" w:rsidP="00D40151">
      <w:pPr>
        <w:rPr>
          <w:lang w:eastAsia="zh-CN"/>
        </w:rPr>
      </w:pPr>
      <w:r w:rsidRPr="001B7C50">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842" w:name="_Toc20149824"/>
      <w:bookmarkStart w:id="1843" w:name="_Toc27846618"/>
      <w:bookmarkStart w:id="1844" w:name="_Toc36187746"/>
      <w:bookmarkStart w:id="1845" w:name="_Toc45183650"/>
      <w:bookmarkStart w:id="1846" w:name="_Toc47342492"/>
      <w:bookmarkStart w:id="1847" w:name="_Toc51769192"/>
      <w:bookmarkStart w:id="1848" w:name="_Toc138302686"/>
      <w:bookmarkStart w:id="1849" w:name="_CR5_7_5_3"/>
      <w:bookmarkEnd w:id="1849"/>
      <w:r w:rsidRPr="001B7C50">
        <w:t>5.7.5.3</w:t>
      </w:r>
      <w:r w:rsidRPr="001B7C50">
        <w:tab/>
        <w:t>Reflective QoS Control</w:t>
      </w:r>
      <w:bookmarkEnd w:id="1842"/>
      <w:bookmarkEnd w:id="1843"/>
      <w:bookmarkEnd w:id="1844"/>
      <w:bookmarkEnd w:id="1845"/>
      <w:bookmarkEnd w:id="1846"/>
      <w:bookmarkEnd w:id="1847"/>
      <w:bookmarkEnd w:id="1848"/>
    </w:p>
    <w:p w14:paraId="0B8BAD4D" w14:textId="77777777"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TS 24.501 [47]).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77777777" w:rsidR="00D40151" w:rsidRPr="001B7C50" w:rsidRDefault="00D40151" w:rsidP="00D40151">
      <w:pPr>
        <w:rPr>
          <w:lang w:eastAsia="zh-CN"/>
        </w:rPr>
      </w:pPr>
      <w:r w:rsidRPr="001B7C50">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3D67D3E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1B7C50" w:rsidRDefault="00D40151" w:rsidP="00D40151">
      <w:pPr>
        <w:pStyle w:val="B1"/>
        <w:rPr>
          <w:lang w:eastAsia="zh-CN"/>
        </w:rPr>
      </w:pPr>
      <w:r w:rsidRPr="001B7C50">
        <w:rPr>
          <w:lang w:eastAsia="zh-CN"/>
        </w:rPr>
        <w:t>-</w:t>
      </w:r>
      <w:r w:rsidRPr="001B7C50">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850" w:name="_Toc20149825"/>
      <w:bookmarkStart w:id="1851" w:name="_Toc27846619"/>
      <w:bookmarkStart w:id="1852"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853" w:name="_Toc45183651"/>
      <w:bookmarkStart w:id="1854" w:name="_Toc47342493"/>
      <w:bookmarkStart w:id="1855" w:name="_Toc51769193"/>
      <w:bookmarkStart w:id="1856" w:name="_Toc138302687"/>
      <w:bookmarkStart w:id="1857" w:name="_CR5_7_6"/>
      <w:bookmarkEnd w:id="1857"/>
      <w:r w:rsidRPr="001B7C50">
        <w:t>5.7.6</w:t>
      </w:r>
      <w:r w:rsidRPr="001B7C50">
        <w:tab/>
        <w:t>Packet Filter Set</w:t>
      </w:r>
      <w:bookmarkEnd w:id="1850"/>
      <w:bookmarkEnd w:id="1851"/>
      <w:bookmarkEnd w:id="1852"/>
      <w:bookmarkEnd w:id="1853"/>
      <w:bookmarkEnd w:id="1854"/>
      <w:bookmarkEnd w:id="1855"/>
      <w:bookmarkEnd w:id="1856"/>
    </w:p>
    <w:p w14:paraId="3AF5AB22" w14:textId="77777777" w:rsidR="00D40151" w:rsidRPr="001B7C50" w:rsidRDefault="00D40151" w:rsidP="00D40151">
      <w:pPr>
        <w:pStyle w:val="Heading4"/>
      </w:pPr>
      <w:bookmarkStart w:id="1858" w:name="_Toc20149826"/>
      <w:bookmarkStart w:id="1859" w:name="_Toc27846620"/>
      <w:bookmarkStart w:id="1860" w:name="_Toc36187748"/>
      <w:bookmarkStart w:id="1861" w:name="_Toc45183652"/>
      <w:bookmarkStart w:id="1862" w:name="_Toc47342494"/>
      <w:bookmarkStart w:id="1863" w:name="_Toc51769194"/>
      <w:bookmarkStart w:id="1864" w:name="_Toc138302688"/>
      <w:bookmarkStart w:id="1865" w:name="_CR5_7_6_1"/>
      <w:bookmarkEnd w:id="1865"/>
      <w:r w:rsidRPr="001B7C50">
        <w:t>5.7.6.1</w:t>
      </w:r>
      <w:r w:rsidRPr="001B7C50">
        <w:tab/>
        <w:t>General</w:t>
      </w:r>
      <w:bookmarkEnd w:id="1858"/>
      <w:bookmarkEnd w:id="1859"/>
      <w:bookmarkEnd w:id="1860"/>
      <w:bookmarkEnd w:id="1861"/>
      <w:bookmarkEnd w:id="1862"/>
      <w:bookmarkEnd w:id="1863"/>
      <w:bookmarkEnd w:id="1864"/>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77777777" w:rsidR="00D40151" w:rsidRPr="001B7C50" w:rsidRDefault="00D40151" w:rsidP="00D40151">
      <w:pPr>
        <w:pStyle w:val="NO"/>
      </w:pPr>
      <w:r w:rsidRPr="001B7C50">
        <w:t>NOTE 3:</w:t>
      </w:r>
      <w:r w:rsidRPr="001B7C50">
        <w:tab/>
        <w:t>The Packet Filter in the Packet Filter Set of the default QoS rule that allows all UL traffic (also known as match-all Packet Filter) is described in TS 24.501 [47].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866" w:name="_Toc20149827"/>
      <w:bookmarkStart w:id="1867" w:name="_Toc27846621"/>
      <w:bookmarkStart w:id="1868" w:name="_Toc36187749"/>
      <w:bookmarkStart w:id="1869" w:name="_Toc45183653"/>
      <w:bookmarkStart w:id="1870" w:name="_Toc47342495"/>
      <w:bookmarkStart w:id="1871" w:name="_Toc51769195"/>
      <w:bookmarkStart w:id="1872" w:name="_Toc138302689"/>
      <w:bookmarkStart w:id="1873" w:name="_CR5_7_6_2"/>
      <w:bookmarkEnd w:id="1873"/>
      <w:r w:rsidRPr="001B7C50">
        <w:t>5.7.6.2</w:t>
      </w:r>
      <w:r w:rsidRPr="001B7C50">
        <w:tab/>
        <w:t>IP Packet Filter Set</w:t>
      </w:r>
      <w:bookmarkEnd w:id="1866"/>
      <w:bookmarkEnd w:id="1867"/>
      <w:bookmarkEnd w:id="1868"/>
      <w:bookmarkEnd w:id="1869"/>
      <w:bookmarkEnd w:id="1870"/>
      <w:bookmarkEnd w:id="1871"/>
      <w:bookmarkEnd w:id="1872"/>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874" w:name="_Toc20149828"/>
      <w:bookmarkStart w:id="1875" w:name="_Toc27846622"/>
      <w:bookmarkStart w:id="1876" w:name="_Toc36187750"/>
      <w:bookmarkStart w:id="1877" w:name="_Toc45183654"/>
      <w:bookmarkStart w:id="1878" w:name="_Toc47342496"/>
      <w:bookmarkStart w:id="1879" w:name="_Toc51769196"/>
      <w:bookmarkStart w:id="1880" w:name="_Toc138302690"/>
      <w:bookmarkStart w:id="1881" w:name="_CR5_7_6_3"/>
      <w:bookmarkEnd w:id="1881"/>
      <w:r w:rsidRPr="001B7C50">
        <w:t>5.7.6.3</w:t>
      </w:r>
      <w:r w:rsidRPr="001B7C50">
        <w:tab/>
        <w:t>Ethernet Packet Filter Set</w:t>
      </w:r>
      <w:bookmarkEnd w:id="1874"/>
      <w:bookmarkEnd w:id="1875"/>
      <w:bookmarkEnd w:id="1876"/>
      <w:bookmarkEnd w:id="1877"/>
      <w:bookmarkEnd w:id="1878"/>
      <w:bookmarkEnd w:id="1879"/>
      <w:bookmarkEnd w:id="1880"/>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03BDB7FA" w14:textId="77777777" w:rsidR="00D40151" w:rsidRPr="001B7C50" w:rsidRDefault="00D40151" w:rsidP="00D40151">
      <w:pPr>
        <w:pStyle w:val="Heading2"/>
      </w:pPr>
      <w:bookmarkStart w:id="1882" w:name="_Toc20149829"/>
      <w:bookmarkStart w:id="1883" w:name="_Toc27846623"/>
      <w:bookmarkStart w:id="1884" w:name="_Toc36187751"/>
      <w:bookmarkStart w:id="1885" w:name="_Toc45183655"/>
      <w:bookmarkStart w:id="1886" w:name="_Toc47342497"/>
      <w:bookmarkStart w:id="1887" w:name="_Toc51769197"/>
      <w:bookmarkStart w:id="1888" w:name="_Toc138302691"/>
      <w:bookmarkStart w:id="1889" w:name="_CR5_8"/>
      <w:bookmarkEnd w:id="1889"/>
      <w:r w:rsidRPr="001B7C50">
        <w:t>5.8</w:t>
      </w:r>
      <w:r w:rsidRPr="001B7C50">
        <w:tab/>
        <w:t>User Plane Management</w:t>
      </w:r>
      <w:bookmarkEnd w:id="1882"/>
      <w:bookmarkEnd w:id="1883"/>
      <w:bookmarkEnd w:id="1884"/>
      <w:bookmarkEnd w:id="1885"/>
      <w:bookmarkEnd w:id="1886"/>
      <w:bookmarkEnd w:id="1887"/>
      <w:bookmarkEnd w:id="1888"/>
    </w:p>
    <w:p w14:paraId="204792CB" w14:textId="77777777" w:rsidR="00D40151" w:rsidRPr="001B7C50" w:rsidRDefault="00D40151" w:rsidP="00D40151">
      <w:pPr>
        <w:pStyle w:val="Heading3"/>
        <w:rPr>
          <w:lang w:eastAsia="ko-KR"/>
        </w:rPr>
      </w:pPr>
      <w:bookmarkStart w:id="1890" w:name="_Toc20149830"/>
      <w:bookmarkStart w:id="1891" w:name="_Toc27846624"/>
      <w:bookmarkStart w:id="1892" w:name="_Toc36187752"/>
      <w:bookmarkStart w:id="1893" w:name="_Toc45183656"/>
      <w:bookmarkStart w:id="1894" w:name="_Toc47342498"/>
      <w:bookmarkStart w:id="1895" w:name="_Toc51769198"/>
      <w:bookmarkStart w:id="1896" w:name="_Toc138302692"/>
      <w:bookmarkStart w:id="1897" w:name="_CR5_8_1"/>
      <w:bookmarkEnd w:id="1897"/>
      <w:r w:rsidRPr="001B7C50">
        <w:rPr>
          <w:lang w:eastAsia="ko-KR"/>
        </w:rPr>
        <w:t>5.8.1</w:t>
      </w:r>
      <w:r w:rsidRPr="001B7C50">
        <w:rPr>
          <w:lang w:eastAsia="ko-KR"/>
        </w:rPr>
        <w:tab/>
        <w:t>General</w:t>
      </w:r>
      <w:bookmarkEnd w:id="1890"/>
      <w:bookmarkEnd w:id="1891"/>
      <w:bookmarkEnd w:id="1892"/>
      <w:bookmarkEnd w:id="1893"/>
      <w:bookmarkEnd w:id="1894"/>
      <w:bookmarkEnd w:id="1895"/>
      <w:bookmarkEnd w:id="1896"/>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898" w:name="_Toc20149831"/>
      <w:bookmarkStart w:id="1899" w:name="_Toc27846625"/>
      <w:bookmarkStart w:id="1900" w:name="_Toc36187753"/>
      <w:bookmarkStart w:id="1901" w:name="_Toc45183657"/>
      <w:bookmarkStart w:id="1902" w:name="_Toc47342499"/>
      <w:bookmarkStart w:id="1903" w:name="_Toc51769199"/>
      <w:bookmarkStart w:id="1904" w:name="_Toc138302693"/>
      <w:bookmarkStart w:id="1905" w:name="_CR5_8_2"/>
      <w:bookmarkEnd w:id="1905"/>
      <w:r w:rsidRPr="001B7C50">
        <w:rPr>
          <w:lang w:eastAsia="ko-KR"/>
        </w:rPr>
        <w:t>5.8.2</w:t>
      </w:r>
      <w:r w:rsidRPr="001B7C50">
        <w:rPr>
          <w:lang w:eastAsia="ko-KR"/>
        </w:rPr>
        <w:tab/>
        <w:t>Functional Description</w:t>
      </w:r>
      <w:bookmarkEnd w:id="1898"/>
      <w:bookmarkEnd w:id="1899"/>
      <w:bookmarkEnd w:id="1900"/>
      <w:bookmarkEnd w:id="1901"/>
      <w:bookmarkEnd w:id="1902"/>
      <w:bookmarkEnd w:id="1903"/>
      <w:bookmarkEnd w:id="1904"/>
    </w:p>
    <w:p w14:paraId="01B4116F" w14:textId="77777777" w:rsidR="00D40151" w:rsidRPr="001B7C50" w:rsidRDefault="00D40151" w:rsidP="00D40151">
      <w:pPr>
        <w:pStyle w:val="Heading4"/>
        <w:rPr>
          <w:lang w:eastAsia="ko-KR"/>
        </w:rPr>
      </w:pPr>
      <w:bookmarkStart w:id="1906" w:name="_Toc20149832"/>
      <w:bookmarkStart w:id="1907" w:name="_Toc27846626"/>
      <w:bookmarkStart w:id="1908" w:name="_Toc36187754"/>
      <w:bookmarkStart w:id="1909" w:name="_Toc45183658"/>
      <w:bookmarkStart w:id="1910" w:name="_Toc47342500"/>
      <w:bookmarkStart w:id="1911" w:name="_Toc51769200"/>
      <w:bookmarkStart w:id="1912" w:name="_Toc138302694"/>
      <w:bookmarkStart w:id="1913" w:name="_CR5_8_2_1"/>
      <w:bookmarkEnd w:id="1913"/>
      <w:r w:rsidRPr="001B7C50">
        <w:rPr>
          <w:lang w:eastAsia="ko-KR"/>
        </w:rPr>
        <w:t>5.8.2.1</w:t>
      </w:r>
      <w:r w:rsidRPr="001B7C50">
        <w:rPr>
          <w:lang w:eastAsia="ko-KR"/>
        </w:rPr>
        <w:tab/>
        <w:t>General</w:t>
      </w:r>
      <w:bookmarkEnd w:id="1906"/>
      <w:bookmarkEnd w:id="1907"/>
      <w:bookmarkEnd w:id="1908"/>
      <w:bookmarkEnd w:id="1909"/>
      <w:bookmarkEnd w:id="1910"/>
      <w:bookmarkEnd w:id="1911"/>
      <w:bookmarkEnd w:id="1912"/>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914" w:name="_Toc20149833"/>
      <w:bookmarkStart w:id="1915" w:name="_Toc27846627"/>
      <w:bookmarkStart w:id="1916" w:name="_Toc36187755"/>
      <w:bookmarkStart w:id="1917" w:name="_Toc45183659"/>
      <w:bookmarkStart w:id="1918" w:name="_Toc47342501"/>
      <w:bookmarkStart w:id="1919" w:name="_Toc51769201"/>
      <w:bookmarkStart w:id="1920" w:name="_Toc138302695"/>
      <w:bookmarkStart w:id="1921" w:name="_CR5_8_2_2"/>
      <w:bookmarkEnd w:id="1921"/>
      <w:r w:rsidRPr="001B7C50">
        <w:rPr>
          <w:lang w:eastAsia="ko-KR"/>
        </w:rPr>
        <w:t>5.8.2.2</w:t>
      </w:r>
      <w:r w:rsidRPr="001B7C50">
        <w:rPr>
          <w:lang w:eastAsia="ko-KR"/>
        </w:rPr>
        <w:tab/>
        <w:t>UE IP Address Management</w:t>
      </w:r>
      <w:bookmarkEnd w:id="1914"/>
      <w:bookmarkEnd w:id="1915"/>
      <w:bookmarkEnd w:id="1916"/>
      <w:bookmarkEnd w:id="1917"/>
      <w:bookmarkEnd w:id="1918"/>
      <w:bookmarkEnd w:id="1919"/>
      <w:bookmarkEnd w:id="1920"/>
    </w:p>
    <w:p w14:paraId="06520729" w14:textId="77777777" w:rsidR="00D40151" w:rsidRPr="001B7C50" w:rsidRDefault="00D40151" w:rsidP="00D40151">
      <w:pPr>
        <w:pStyle w:val="Heading5"/>
        <w:rPr>
          <w:lang w:eastAsia="ko-KR"/>
        </w:rPr>
      </w:pPr>
      <w:bookmarkStart w:id="1922" w:name="_Toc20149834"/>
      <w:bookmarkStart w:id="1923" w:name="_Toc27846628"/>
      <w:bookmarkStart w:id="1924" w:name="_Toc36187756"/>
      <w:bookmarkStart w:id="1925" w:name="_Toc45183660"/>
      <w:bookmarkStart w:id="1926" w:name="_Toc47342502"/>
      <w:bookmarkStart w:id="1927" w:name="_Toc51769202"/>
      <w:bookmarkStart w:id="1928" w:name="_Toc138302696"/>
      <w:bookmarkStart w:id="1929" w:name="_CR5_8_2_2_1"/>
      <w:bookmarkEnd w:id="1929"/>
      <w:r w:rsidRPr="001B7C50">
        <w:rPr>
          <w:lang w:eastAsia="ko-KR"/>
        </w:rPr>
        <w:t>5.8.2.2.1</w:t>
      </w:r>
      <w:r w:rsidRPr="001B7C50">
        <w:rPr>
          <w:lang w:eastAsia="ko-KR"/>
        </w:rPr>
        <w:tab/>
        <w:t>General</w:t>
      </w:r>
      <w:bookmarkEnd w:id="1922"/>
      <w:bookmarkEnd w:id="1923"/>
      <w:bookmarkEnd w:id="1924"/>
      <w:bookmarkEnd w:id="1925"/>
      <w:bookmarkEnd w:id="1926"/>
      <w:bookmarkEnd w:id="1927"/>
      <w:bookmarkEnd w:id="1928"/>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6863827D" w14:textId="7B37E719" w:rsidR="00090E52" w:rsidRPr="001B7C50" w:rsidRDefault="00090E52" w:rsidP="00090E52">
      <w:pPr>
        <w:rPr>
          <w:lang w:eastAsia="ko-KR"/>
        </w:rPr>
      </w:pPr>
      <w:r>
        <w:rPr>
          <w:lang w:eastAsia="ko-KR"/>
        </w:rPr>
        <w:t>The UE shall perform the association of the application to a new PDU Session described in clause 6.1.2.2.1 of TS 23.503 [4], with the following considerations:</w:t>
      </w:r>
    </w:p>
    <w:p w14:paraId="7909828A" w14:textId="4257097D" w:rsidR="00D40151" w:rsidRPr="001B7C50" w:rsidRDefault="00D40151" w:rsidP="00D40151">
      <w:pPr>
        <w:pStyle w:val="B1"/>
      </w:pPr>
      <w:r w:rsidRPr="001B7C50">
        <w:t>-</w:t>
      </w:r>
      <w:r w:rsidRPr="001B7C50">
        <w:tab/>
        <w:t>If there is a matching URSP rule</w:t>
      </w:r>
      <w:r w:rsidR="00090E52">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090E52">
        <w:t xml:space="preserve"> Detailed operation is described in TS 24.526 [110].</w:t>
      </w:r>
    </w:p>
    <w:p w14:paraId="481576A4" w14:textId="7360FF22" w:rsidR="00090E52" w:rsidRDefault="00090E52" w:rsidP="00D40151">
      <w:pPr>
        <w:pStyle w:val="B1"/>
      </w:pPr>
      <w:r>
        <w:t>-</w:t>
      </w:r>
      <w:r>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2013CA97"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52694D">
      <w:pPr>
        <w:pStyle w:val="B2"/>
      </w:pPr>
      <w:r w:rsidRPr="001B7C50">
        <w:t>-</w:t>
      </w:r>
      <w:r w:rsidRPr="001B7C50">
        <w:tab/>
        <w:t>A UE which supports IPv6 and IPv4 shall set the requested PDU Session Type "IPv4v6".</w:t>
      </w:r>
    </w:p>
    <w:p w14:paraId="6BA06F4F" w14:textId="77777777" w:rsidR="00D40151" w:rsidRPr="001B7C50" w:rsidRDefault="00D40151" w:rsidP="0052694D">
      <w:pPr>
        <w:pStyle w:val="B2"/>
      </w:pPr>
      <w:r w:rsidRPr="001B7C50">
        <w:t>-</w:t>
      </w:r>
      <w:r w:rsidRPr="001B7C50">
        <w:tab/>
        <w:t>A UE which supports only IPv4 shall request for PDU Session Type "IPv4".</w:t>
      </w:r>
    </w:p>
    <w:p w14:paraId="04DB17EC" w14:textId="77777777" w:rsidR="00D40151" w:rsidRPr="001B7C50" w:rsidRDefault="00D40151" w:rsidP="0052694D">
      <w:pPr>
        <w:pStyle w:val="B2"/>
      </w:pPr>
      <w:r w:rsidRPr="001B7C50">
        <w:t>-</w:t>
      </w:r>
      <w:r w:rsidRPr="001B7C50">
        <w:tab/>
        <w:t>A UE which supports only IPv6 shall request for PDU Session Type "IPv6".</w:t>
      </w:r>
    </w:p>
    <w:p w14:paraId="643173B3" w14:textId="77777777" w:rsidR="00D40151" w:rsidRPr="001B7C50" w:rsidRDefault="00D40151" w:rsidP="0052694D">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33DA445E"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ins w:id="1930" w:author="23.501_CR4701_(Rel-17)_5GS_Ph1, TEI17" w:date="2023-09-01T12:17:00Z">
        <w:r w:rsidR="00D512A4">
          <w:rPr>
            <w:lang w:eastAsia="ko-KR"/>
          </w:rPr>
          <w:t>8415 [146]</w:t>
        </w:r>
      </w:ins>
      <w:del w:id="1931" w:author="23.501_CR4701_(Rel-17)_5GS_Ph1, TEI17" w:date="2023-09-01T12:17:00Z">
        <w:r w:rsidRPr="001B7C50" w:rsidDel="00D512A4">
          <w:rPr>
            <w:lang w:eastAsia="ko-KR"/>
          </w:rPr>
          <w:delText>3736 [14]</w:delText>
        </w:r>
      </w:del>
      <w:r w:rsidRPr="001B7C50">
        <w:rPr>
          <w:lang w:eastAsia="ko-KR"/>
        </w:rPr>
        <w:t>) may also be supported.</w:t>
      </w:r>
    </w:p>
    <w:p w14:paraId="37776459" w14:textId="77777777" w:rsidR="00D40151" w:rsidRPr="001B7C50" w:rsidRDefault="00D40151" w:rsidP="00D40151">
      <w:pPr>
        <w:rPr>
          <w:lang w:eastAsia="zh-CN"/>
        </w:rPr>
      </w:pPr>
      <w:r w:rsidRPr="001B7C50">
        <w:rPr>
          <w:lang w:eastAsia="zh-CN"/>
        </w:rPr>
        <w:t>For scenarios with RG connecting to 5GC, additional features for IPv6 address allocation and IPv6 prefix delegation are supported, as described in TS 23.316 [84].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1B7C50" w:rsidRDefault="00D40151" w:rsidP="00D40151">
      <w:pPr>
        <w:pStyle w:val="Heading5"/>
        <w:rPr>
          <w:lang w:eastAsia="ko-KR"/>
        </w:rPr>
      </w:pPr>
      <w:bookmarkStart w:id="1932" w:name="_Toc20149835"/>
      <w:bookmarkStart w:id="1933" w:name="_Toc27846629"/>
      <w:bookmarkStart w:id="1934" w:name="_Toc36187757"/>
      <w:bookmarkStart w:id="1935" w:name="_Toc45183661"/>
      <w:bookmarkStart w:id="1936" w:name="_Toc47342503"/>
      <w:bookmarkStart w:id="1937" w:name="_Toc51769203"/>
      <w:bookmarkStart w:id="1938" w:name="_Toc138302697"/>
      <w:bookmarkStart w:id="1939" w:name="_CR5_8_2_2_2"/>
      <w:bookmarkEnd w:id="1939"/>
      <w:r w:rsidRPr="001B7C50">
        <w:rPr>
          <w:lang w:eastAsia="ko-KR"/>
        </w:rPr>
        <w:t>5.8.2.2.2</w:t>
      </w:r>
      <w:r w:rsidRPr="001B7C50">
        <w:rPr>
          <w:lang w:eastAsia="ko-KR"/>
        </w:rPr>
        <w:tab/>
        <w:t>Routing rules configuration</w:t>
      </w:r>
      <w:bookmarkEnd w:id="1932"/>
      <w:bookmarkEnd w:id="1933"/>
      <w:bookmarkEnd w:id="1934"/>
      <w:bookmarkEnd w:id="1935"/>
      <w:bookmarkEnd w:id="1936"/>
      <w:bookmarkEnd w:id="1937"/>
      <w:bookmarkEnd w:id="1938"/>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77777777" w:rsidR="00D40151" w:rsidRPr="001B7C50" w:rsidRDefault="00D40151" w:rsidP="00D40151">
      <w:r w:rsidRPr="001B7C50">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940" w:name="_Toc20149836"/>
      <w:bookmarkStart w:id="1941" w:name="_Toc27846630"/>
      <w:bookmarkStart w:id="1942" w:name="_Toc36187758"/>
      <w:bookmarkStart w:id="1943" w:name="_Toc45183662"/>
      <w:bookmarkStart w:id="1944" w:name="_Toc47342504"/>
      <w:bookmarkStart w:id="1945" w:name="_Toc51769204"/>
      <w:bookmarkStart w:id="1946" w:name="_Toc138302698"/>
      <w:bookmarkStart w:id="1947" w:name="_CR5_8_2_2_3"/>
      <w:bookmarkEnd w:id="1947"/>
      <w:r w:rsidRPr="001B7C50">
        <w:rPr>
          <w:rFonts w:eastAsia="SimSun"/>
          <w:lang w:eastAsia="zh-CN"/>
        </w:rPr>
        <w:t>5.8.2.2.3</w:t>
      </w:r>
      <w:r w:rsidRPr="001B7C50">
        <w:rPr>
          <w:rFonts w:eastAsia="SimSun"/>
          <w:lang w:eastAsia="zh-CN"/>
        </w:rPr>
        <w:tab/>
        <w:t>The procedure of Stateless IPv6 Address Autoconfiguration</w:t>
      </w:r>
      <w:bookmarkEnd w:id="1940"/>
      <w:bookmarkEnd w:id="1941"/>
      <w:bookmarkEnd w:id="1942"/>
      <w:bookmarkEnd w:id="1943"/>
      <w:bookmarkEnd w:id="1944"/>
      <w:bookmarkEnd w:id="1945"/>
      <w:bookmarkEnd w:id="1946"/>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77777777"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 23.003 [</w:t>
      </w:r>
      <w:r w:rsidRPr="001B7C50">
        <w:rPr>
          <w:rFonts w:eastAsia="SimSun"/>
          <w:lang w:eastAsia="zh-CN"/>
        </w:rPr>
        <w:t>1</w:t>
      </w:r>
      <w:r w:rsidRPr="001B7C50">
        <w:t>9] as the basis for generating the interface identifier. For privacy, the UE may change the interface identifier used to generate full IPv6 address, as defined in TS 23.221 [2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280DD53E"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Pr="001B7C50">
        <w:t>TS 23.502 [3], using the Mobile Terminated Data Transport in Control Plane CIoT 5GS Optimisation procedures.</w:t>
      </w:r>
    </w:p>
    <w:p w14:paraId="51A47231" w14:textId="77777777" w:rsidR="00D40151" w:rsidRPr="001B7C50" w:rsidRDefault="00D40151" w:rsidP="00D40151">
      <w:pPr>
        <w:pStyle w:val="Heading4"/>
        <w:rPr>
          <w:lang w:eastAsia="ko-KR"/>
        </w:rPr>
      </w:pPr>
      <w:bookmarkStart w:id="1948" w:name="_Toc20149837"/>
      <w:bookmarkStart w:id="1949" w:name="_Toc27846631"/>
      <w:bookmarkStart w:id="1950" w:name="_Toc36187759"/>
      <w:bookmarkStart w:id="1951" w:name="_Toc45183663"/>
      <w:bookmarkStart w:id="1952" w:name="_Toc47342505"/>
      <w:bookmarkStart w:id="1953" w:name="_Toc51769205"/>
      <w:bookmarkStart w:id="1954" w:name="_Toc138302699"/>
      <w:bookmarkStart w:id="1955" w:name="_CR5_8_2_3"/>
      <w:bookmarkEnd w:id="1955"/>
      <w:r w:rsidRPr="001B7C50">
        <w:rPr>
          <w:lang w:eastAsia="ko-KR"/>
        </w:rPr>
        <w:t>5.8.2.3</w:t>
      </w:r>
      <w:r w:rsidRPr="001B7C50">
        <w:rPr>
          <w:lang w:eastAsia="ko-KR"/>
        </w:rPr>
        <w:tab/>
        <w:t>Management of CN Tunnel Info</w:t>
      </w:r>
      <w:bookmarkEnd w:id="1948"/>
      <w:bookmarkEnd w:id="1949"/>
      <w:bookmarkEnd w:id="1950"/>
      <w:bookmarkEnd w:id="1951"/>
      <w:bookmarkEnd w:id="1952"/>
      <w:bookmarkEnd w:id="1953"/>
      <w:bookmarkEnd w:id="1954"/>
    </w:p>
    <w:p w14:paraId="2CBDA382" w14:textId="77777777" w:rsidR="00D40151" w:rsidRPr="001B7C50" w:rsidRDefault="00D40151" w:rsidP="00D40151">
      <w:pPr>
        <w:pStyle w:val="Heading5"/>
      </w:pPr>
      <w:bookmarkStart w:id="1956" w:name="_Toc20149838"/>
      <w:bookmarkStart w:id="1957" w:name="_Toc27846632"/>
      <w:bookmarkStart w:id="1958" w:name="_Toc36187760"/>
      <w:bookmarkStart w:id="1959" w:name="_Toc45183664"/>
      <w:bookmarkStart w:id="1960" w:name="_Toc47342506"/>
      <w:bookmarkStart w:id="1961" w:name="_Toc51769206"/>
      <w:bookmarkStart w:id="1962" w:name="_Toc138302700"/>
      <w:bookmarkStart w:id="1963" w:name="_CR5_8_2_3_1"/>
      <w:bookmarkEnd w:id="1963"/>
      <w:r w:rsidRPr="001B7C50">
        <w:t>5.8.2.3.1</w:t>
      </w:r>
      <w:r w:rsidRPr="001B7C50">
        <w:tab/>
        <w:t>General</w:t>
      </w:r>
      <w:bookmarkEnd w:id="1956"/>
      <w:bookmarkEnd w:id="1957"/>
      <w:bookmarkEnd w:id="1958"/>
      <w:bookmarkEnd w:id="1959"/>
      <w:bookmarkEnd w:id="1960"/>
      <w:bookmarkEnd w:id="1961"/>
      <w:bookmarkEnd w:id="1962"/>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964" w:name="_Toc20149839"/>
      <w:bookmarkStart w:id="1965" w:name="_Toc27846633"/>
      <w:bookmarkStart w:id="1966" w:name="_Toc36187761"/>
      <w:bookmarkStart w:id="1967" w:name="_Toc45183665"/>
      <w:bookmarkStart w:id="1968" w:name="_Toc47342507"/>
      <w:bookmarkStart w:id="1969" w:name="_Toc51769207"/>
      <w:bookmarkStart w:id="1970" w:name="_Toc138302701"/>
      <w:bookmarkStart w:id="1971" w:name="_CR5_8_2_3_2"/>
      <w:bookmarkEnd w:id="1971"/>
      <w:r w:rsidRPr="001B7C50">
        <w:t>5.8.2.3.2</w:t>
      </w:r>
      <w:r w:rsidRPr="001B7C50">
        <w:tab/>
        <w:t>Void</w:t>
      </w:r>
      <w:bookmarkEnd w:id="1964"/>
      <w:bookmarkEnd w:id="1965"/>
      <w:bookmarkEnd w:id="1966"/>
      <w:bookmarkEnd w:id="1967"/>
      <w:bookmarkEnd w:id="1968"/>
      <w:bookmarkEnd w:id="1969"/>
      <w:bookmarkEnd w:id="1970"/>
    </w:p>
    <w:p w14:paraId="4F37C854" w14:textId="77777777" w:rsidR="00D40151" w:rsidRPr="001B7C50" w:rsidRDefault="00D40151" w:rsidP="00D40151"/>
    <w:p w14:paraId="2A0D2BCD" w14:textId="77777777" w:rsidR="00D40151" w:rsidRPr="001B7C50" w:rsidRDefault="00D40151" w:rsidP="00D40151">
      <w:pPr>
        <w:pStyle w:val="Heading5"/>
      </w:pPr>
      <w:bookmarkStart w:id="1972" w:name="_Toc20149840"/>
      <w:bookmarkStart w:id="1973" w:name="_Toc27846634"/>
      <w:bookmarkStart w:id="1974" w:name="_Toc36187762"/>
      <w:bookmarkStart w:id="1975" w:name="_Toc45183666"/>
      <w:bookmarkStart w:id="1976" w:name="_Toc47342508"/>
      <w:bookmarkStart w:id="1977" w:name="_Toc51769208"/>
      <w:bookmarkStart w:id="1978" w:name="_Toc138302702"/>
      <w:bookmarkStart w:id="1979" w:name="_CR5_8_2_3_3"/>
      <w:bookmarkEnd w:id="1979"/>
      <w:r w:rsidRPr="001B7C50">
        <w:t>5.8.2.3.3</w:t>
      </w:r>
      <w:r w:rsidRPr="001B7C50">
        <w:tab/>
        <w:t>Management of CN Tunnel Info in the UPF</w:t>
      </w:r>
      <w:bookmarkEnd w:id="1972"/>
      <w:bookmarkEnd w:id="1973"/>
      <w:bookmarkEnd w:id="1974"/>
      <w:bookmarkEnd w:id="1975"/>
      <w:bookmarkEnd w:id="1976"/>
      <w:bookmarkEnd w:id="1977"/>
      <w:bookmarkEnd w:id="1978"/>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980" w:name="_Toc20149841"/>
      <w:bookmarkStart w:id="1981" w:name="_Toc27846635"/>
      <w:bookmarkStart w:id="1982" w:name="_Toc36187763"/>
      <w:bookmarkStart w:id="1983" w:name="_Toc45183667"/>
      <w:bookmarkStart w:id="1984" w:name="_Toc47342509"/>
      <w:bookmarkStart w:id="1985" w:name="_Toc51769209"/>
      <w:bookmarkStart w:id="1986" w:name="_Toc138302703"/>
      <w:bookmarkStart w:id="1987" w:name="_CR5_8_2_4"/>
      <w:bookmarkEnd w:id="1987"/>
      <w:r w:rsidRPr="001B7C50">
        <w:rPr>
          <w:lang w:eastAsia="ko-KR"/>
        </w:rPr>
        <w:t>5.8.2.4</w:t>
      </w:r>
      <w:r w:rsidRPr="001B7C50">
        <w:rPr>
          <w:lang w:eastAsia="ko-KR"/>
        </w:rPr>
        <w:tab/>
        <w:t>Traffic Detection</w:t>
      </w:r>
      <w:bookmarkEnd w:id="1980"/>
      <w:bookmarkEnd w:id="1981"/>
      <w:bookmarkEnd w:id="1982"/>
      <w:bookmarkEnd w:id="1983"/>
      <w:bookmarkEnd w:id="1984"/>
      <w:bookmarkEnd w:id="1985"/>
      <w:bookmarkEnd w:id="1986"/>
    </w:p>
    <w:p w14:paraId="09754EF2" w14:textId="77777777" w:rsidR="00D40151" w:rsidRPr="001B7C50" w:rsidRDefault="00D40151" w:rsidP="00D40151">
      <w:pPr>
        <w:pStyle w:val="Heading5"/>
        <w:rPr>
          <w:lang w:eastAsia="zh-CN"/>
        </w:rPr>
      </w:pPr>
      <w:bookmarkStart w:id="1988" w:name="_Toc20149842"/>
      <w:bookmarkStart w:id="1989" w:name="_Toc27846636"/>
      <w:bookmarkStart w:id="1990" w:name="_Toc36187764"/>
      <w:bookmarkStart w:id="1991" w:name="_Toc45183668"/>
      <w:bookmarkStart w:id="1992" w:name="_Toc47342510"/>
      <w:bookmarkStart w:id="1993" w:name="_Toc51769210"/>
      <w:bookmarkStart w:id="1994" w:name="_Toc138302704"/>
      <w:bookmarkStart w:id="1995" w:name="_CR5_8_2_4_1"/>
      <w:bookmarkEnd w:id="1995"/>
      <w:r w:rsidRPr="001B7C50">
        <w:rPr>
          <w:lang w:eastAsia="zh-CN"/>
        </w:rPr>
        <w:t>5.8.2.4.1</w:t>
      </w:r>
      <w:r w:rsidRPr="001B7C50">
        <w:rPr>
          <w:lang w:eastAsia="zh-CN"/>
        </w:rPr>
        <w:tab/>
        <w:t>General</w:t>
      </w:r>
      <w:bookmarkEnd w:id="1988"/>
      <w:bookmarkEnd w:id="1989"/>
      <w:bookmarkEnd w:id="1990"/>
      <w:bookmarkEnd w:id="1991"/>
      <w:bookmarkEnd w:id="1992"/>
      <w:bookmarkEnd w:id="1993"/>
      <w:bookmarkEnd w:id="1994"/>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996" w:name="_Toc20149843"/>
      <w:bookmarkStart w:id="1997" w:name="_Toc27846637"/>
      <w:bookmarkStart w:id="1998" w:name="_Toc36187765"/>
      <w:bookmarkStart w:id="1999" w:name="_Toc45183669"/>
      <w:bookmarkStart w:id="2000" w:name="_Toc47342511"/>
      <w:bookmarkStart w:id="2001" w:name="_Toc51769211"/>
      <w:bookmarkStart w:id="2002" w:name="_Toc138302705"/>
      <w:bookmarkStart w:id="2003" w:name="_CR5_8_2_4_2"/>
      <w:bookmarkEnd w:id="2003"/>
      <w:r w:rsidRPr="001B7C50">
        <w:t>5.8.2.4.2</w:t>
      </w:r>
      <w:r w:rsidRPr="001B7C50">
        <w:tab/>
        <w:t>Traffic Detection Information</w:t>
      </w:r>
      <w:bookmarkEnd w:id="1996"/>
      <w:bookmarkEnd w:id="1997"/>
      <w:bookmarkEnd w:id="1998"/>
      <w:bookmarkEnd w:id="1999"/>
      <w:bookmarkEnd w:id="2000"/>
      <w:bookmarkEnd w:id="2001"/>
      <w:bookmarkEnd w:id="2002"/>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77777777"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1B7C50" w:rsidRDefault="00D40151" w:rsidP="00D40151">
      <w:pPr>
        <w:pStyle w:val="Heading4"/>
        <w:rPr>
          <w:lang w:eastAsia="ko-KR"/>
        </w:rPr>
      </w:pPr>
      <w:bookmarkStart w:id="2004" w:name="_Toc20149844"/>
      <w:bookmarkStart w:id="2005" w:name="_Toc27846638"/>
      <w:bookmarkStart w:id="2006" w:name="_Toc36187766"/>
      <w:bookmarkStart w:id="2007" w:name="_Toc45183670"/>
      <w:bookmarkStart w:id="2008" w:name="_Toc47342512"/>
      <w:bookmarkStart w:id="2009" w:name="_Toc51769212"/>
      <w:bookmarkStart w:id="2010" w:name="_Toc138302706"/>
      <w:bookmarkStart w:id="2011" w:name="_CR5_8_2_5"/>
      <w:bookmarkEnd w:id="2011"/>
      <w:r w:rsidRPr="001B7C50">
        <w:rPr>
          <w:lang w:eastAsia="ko-KR"/>
        </w:rPr>
        <w:t>5.8.2.5</w:t>
      </w:r>
      <w:r w:rsidRPr="001B7C50">
        <w:rPr>
          <w:lang w:eastAsia="ko-KR"/>
        </w:rPr>
        <w:tab/>
        <w:t>Control of User Plane Forwarding</w:t>
      </w:r>
      <w:bookmarkEnd w:id="2004"/>
      <w:bookmarkEnd w:id="2005"/>
      <w:bookmarkEnd w:id="2006"/>
      <w:bookmarkEnd w:id="2007"/>
      <w:bookmarkEnd w:id="2008"/>
      <w:bookmarkEnd w:id="2009"/>
      <w:bookmarkEnd w:id="2010"/>
    </w:p>
    <w:p w14:paraId="77544C2C" w14:textId="77777777" w:rsidR="00D40151" w:rsidRPr="001B7C50" w:rsidRDefault="00D40151" w:rsidP="00D40151">
      <w:pPr>
        <w:pStyle w:val="Heading5"/>
      </w:pPr>
      <w:bookmarkStart w:id="2012" w:name="_Toc27846639"/>
      <w:bookmarkStart w:id="2013" w:name="_Toc36187767"/>
      <w:bookmarkStart w:id="2014" w:name="_Toc45183671"/>
      <w:bookmarkStart w:id="2015" w:name="_Toc47342513"/>
      <w:bookmarkStart w:id="2016" w:name="_Toc51769213"/>
      <w:bookmarkStart w:id="2017" w:name="_Toc138302707"/>
      <w:bookmarkStart w:id="2018" w:name="_CR5_8_2_5_1"/>
      <w:bookmarkEnd w:id="2018"/>
      <w:r w:rsidRPr="001B7C50">
        <w:t>5.8.2.5.1</w:t>
      </w:r>
      <w:r w:rsidRPr="001B7C50">
        <w:tab/>
        <w:t>General</w:t>
      </w:r>
      <w:bookmarkEnd w:id="2012"/>
      <w:bookmarkEnd w:id="2013"/>
      <w:bookmarkEnd w:id="2014"/>
      <w:bookmarkEnd w:id="2015"/>
      <w:bookmarkEnd w:id="2016"/>
      <w:bookmarkEnd w:id="2017"/>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33D0BEF3" w:rsidR="00D40151" w:rsidRPr="001B7C50" w:rsidRDefault="00D40151" w:rsidP="00D40151">
      <w:pPr>
        <w:rPr>
          <w:lang w:eastAsia="ko-KR"/>
        </w:rPr>
      </w:pPr>
      <w:r w:rsidRPr="001B7C50">
        <w:rPr>
          <w:lang w:eastAsia="ko-KR"/>
        </w:rPr>
        <w:t>Data forwarding between the SMF and UPF is transmitted on the user plane tunnel established on N4 interface, defined in TS 29.244 [65].</w:t>
      </w:r>
    </w:p>
    <w:p w14:paraId="4110D485" w14:textId="77777777" w:rsidR="00D40151" w:rsidRPr="001B7C50" w:rsidRDefault="00D40151" w:rsidP="00D40151">
      <w:pPr>
        <w:pStyle w:val="Heading5"/>
      </w:pPr>
      <w:bookmarkStart w:id="2019" w:name="_Toc27846640"/>
      <w:bookmarkStart w:id="2020" w:name="_Toc36187768"/>
      <w:bookmarkStart w:id="2021" w:name="_Toc45183672"/>
      <w:bookmarkStart w:id="2022" w:name="_Toc47342514"/>
      <w:bookmarkStart w:id="2023" w:name="_Toc51769214"/>
      <w:bookmarkStart w:id="2024" w:name="_Toc138302708"/>
      <w:bookmarkStart w:id="2025" w:name="_CR5_8_2_5_2"/>
      <w:bookmarkEnd w:id="2025"/>
      <w:r w:rsidRPr="001B7C50">
        <w:t>5.8.2.5.2</w:t>
      </w:r>
      <w:r w:rsidRPr="001B7C50">
        <w:tab/>
        <w:t>Data forwarding between the SMF and UPF</w:t>
      </w:r>
      <w:bookmarkEnd w:id="2019"/>
      <w:bookmarkEnd w:id="2020"/>
      <w:bookmarkEnd w:id="2021"/>
      <w:bookmarkEnd w:id="2022"/>
      <w:bookmarkEnd w:id="2023"/>
      <w:bookmarkEnd w:id="2024"/>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026" w:name="_CRTable5_8_2_5_21"/>
      <w:r w:rsidRPr="001B7C50">
        <w:rPr>
          <w:lang w:eastAsia="ko-KR"/>
        </w:rPr>
        <w:t xml:space="preserve">Table </w:t>
      </w:r>
      <w:bookmarkEnd w:id="2026"/>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027" w:name="_Toc27846641"/>
      <w:bookmarkStart w:id="2028" w:name="_Toc36187769"/>
      <w:bookmarkStart w:id="2029" w:name="_Toc45183673"/>
      <w:bookmarkStart w:id="2030" w:name="_Toc47342515"/>
      <w:bookmarkStart w:id="2031" w:name="_Toc51769215"/>
      <w:bookmarkStart w:id="2032" w:name="_Toc138302709"/>
      <w:bookmarkStart w:id="2033" w:name="_CR5_8_2_5_3"/>
      <w:bookmarkEnd w:id="2033"/>
      <w:r w:rsidRPr="001B7C50">
        <w:t>5.8.2.5.3</w:t>
      </w:r>
      <w:r w:rsidRPr="001B7C50">
        <w:tab/>
        <w:t>Support of Ethernet PDU Session type</w:t>
      </w:r>
      <w:bookmarkEnd w:id="2027"/>
      <w:bookmarkEnd w:id="2028"/>
      <w:bookmarkEnd w:id="2029"/>
      <w:bookmarkEnd w:id="2030"/>
      <w:bookmarkEnd w:id="2031"/>
      <w:bookmarkEnd w:id="2032"/>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 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e.g. if the PCF has subscribed to UE MAC address change notifications, as described in TS 23.503 [45]</w:t>
      </w:r>
      <w:r w:rsidRPr="001B7C50">
        <w:rPr>
          <w:lang w:eastAsia="ko-KR"/>
        </w:rPr>
        <w:t>.</w:t>
      </w:r>
    </w:p>
    <w:p w14:paraId="6B703208" w14:textId="77777777" w:rsidR="00D40151" w:rsidRPr="001B7C50" w:rsidRDefault="00D40151" w:rsidP="00D40151">
      <w:pPr>
        <w:rPr>
          <w:lang w:eastAsia="ko-KR"/>
        </w:rPr>
      </w:pPr>
      <w:bookmarkStart w:id="2034"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035" w:name="_Toc27846642"/>
      <w:bookmarkStart w:id="2036" w:name="_Toc36187770"/>
      <w:bookmarkStart w:id="2037" w:name="_Toc45183674"/>
      <w:bookmarkStart w:id="2038" w:name="_Toc47342516"/>
      <w:bookmarkStart w:id="2039" w:name="_Toc51769216"/>
      <w:bookmarkStart w:id="2040" w:name="_Toc138302710"/>
      <w:bookmarkStart w:id="2041" w:name="_CR5_8_2_6"/>
      <w:bookmarkEnd w:id="2041"/>
      <w:r w:rsidRPr="001B7C50">
        <w:rPr>
          <w:lang w:eastAsia="ko-KR"/>
        </w:rPr>
        <w:t>5.8.2.6</w:t>
      </w:r>
      <w:r w:rsidRPr="001B7C50">
        <w:rPr>
          <w:lang w:eastAsia="ko-KR"/>
        </w:rPr>
        <w:tab/>
      </w:r>
      <w:r w:rsidRPr="001B7C50">
        <w:t>Charging and Usage Monitoring Handling</w:t>
      </w:r>
      <w:bookmarkEnd w:id="2034"/>
      <w:bookmarkEnd w:id="2035"/>
      <w:bookmarkEnd w:id="2036"/>
      <w:bookmarkEnd w:id="2037"/>
      <w:bookmarkEnd w:id="2038"/>
      <w:bookmarkEnd w:id="2039"/>
      <w:bookmarkEnd w:id="2040"/>
    </w:p>
    <w:p w14:paraId="08A1AECA" w14:textId="77777777" w:rsidR="00D40151" w:rsidRPr="001B7C50" w:rsidRDefault="00D40151" w:rsidP="00D40151">
      <w:pPr>
        <w:pStyle w:val="Heading5"/>
      </w:pPr>
      <w:bookmarkStart w:id="2042" w:name="_Toc20149846"/>
      <w:bookmarkStart w:id="2043" w:name="_Toc27846643"/>
      <w:bookmarkStart w:id="2044" w:name="_Toc36187771"/>
      <w:bookmarkStart w:id="2045" w:name="_Toc45183675"/>
      <w:bookmarkStart w:id="2046" w:name="_Toc47342517"/>
      <w:bookmarkStart w:id="2047" w:name="_Toc51769217"/>
      <w:bookmarkStart w:id="2048" w:name="_Toc138302711"/>
      <w:bookmarkStart w:id="2049" w:name="_CR5_8_2_6_1"/>
      <w:bookmarkEnd w:id="2049"/>
      <w:r w:rsidRPr="001B7C50">
        <w:t>5.8.2.6.1</w:t>
      </w:r>
      <w:r w:rsidRPr="001B7C50">
        <w:tab/>
        <w:t>General</w:t>
      </w:r>
      <w:bookmarkEnd w:id="2042"/>
      <w:bookmarkEnd w:id="2043"/>
      <w:bookmarkEnd w:id="2044"/>
      <w:bookmarkEnd w:id="2045"/>
      <w:bookmarkEnd w:id="2046"/>
      <w:bookmarkEnd w:id="2047"/>
      <w:bookmarkEnd w:id="2048"/>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050" w:name="_Toc20149847"/>
      <w:bookmarkStart w:id="2051" w:name="_Toc27846644"/>
      <w:bookmarkStart w:id="2052" w:name="_Toc36187772"/>
      <w:bookmarkStart w:id="2053" w:name="_Toc45183676"/>
      <w:bookmarkStart w:id="2054" w:name="_Toc47342518"/>
      <w:bookmarkStart w:id="2055" w:name="_Toc51769218"/>
      <w:bookmarkStart w:id="2056" w:name="_Toc138302712"/>
      <w:bookmarkStart w:id="2057" w:name="_CR5_8_2_6_2"/>
      <w:bookmarkEnd w:id="2057"/>
      <w:r w:rsidRPr="001B7C50">
        <w:t>5.8.2.6.2</w:t>
      </w:r>
      <w:r w:rsidRPr="001B7C50">
        <w:tab/>
        <w:t>Activation of Usage Reporting in UPF</w:t>
      </w:r>
      <w:bookmarkEnd w:id="2050"/>
      <w:bookmarkEnd w:id="2051"/>
      <w:bookmarkEnd w:id="2052"/>
      <w:bookmarkEnd w:id="2053"/>
      <w:bookmarkEnd w:id="2054"/>
      <w:bookmarkEnd w:id="2055"/>
      <w:bookmarkEnd w:id="2056"/>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77777777" w:rsidR="00D40151" w:rsidRPr="001B7C50" w:rsidRDefault="00D40151" w:rsidP="00D40151">
      <w:r w:rsidRPr="001B7C50">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1B7C50" w:rsidRDefault="00D40151" w:rsidP="00D40151">
      <w:r w:rsidRPr="001B7C50">
        <w:t>The SMF shall request the report of the relevant usage information for offline and online charging, based on Charging keys and additional triggers which are specified in TS 32.2</w:t>
      </w:r>
      <w:r w:rsidR="00704A9E" w:rsidRPr="001B7C50">
        <w:t>55</w:t>
      </w:r>
      <w:r w:rsidRPr="001B7C50">
        <w:t> [</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1B7C50" w:rsidRDefault="00D40151" w:rsidP="00D40151">
      <w:r w:rsidRPr="001B7C50">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1B7C50">
        <w:t>55</w:t>
      </w:r>
      <w:r w:rsidRPr="001B7C50">
        <w:t> [</w:t>
      </w:r>
      <w:r w:rsidR="00704A9E" w:rsidRPr="001B7C50">
        <w:t>68</w:t>
      </w:r>
      <w:r w:rsidRPr="001B7C50">
        <w:t xml:space="preserve">] for </w:t>
      </w:r>
      <w:r w:rsidR="00704A9E" w:rsidRPr="001B7C50">
        <w:t xml:space="preserve">converged </w:t>
      </w:r>
      <w:r w:rsidRPr="001B7C50">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1B7C50" w:rsidRDefault="00D40151" w:rsidP="00D40151">
      <w:r w:rsidRPr="001B7C50">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058" w:name="_Toc20149848"/>
      <w:bookmarkStart w:id="2059" w:name="_Toc27846645"/>
      <w:bookmarkStart w:id="2060" w:name="_Toc36187773"/>
      <w:bookmarkStart w:id="2061" w:name="_Toc45183677"/>
      <w:bookmarkStart w:id="2062" w:name="_Toc47342519"/>
      <w:bookmarkStart w:id="2063" w:name="_Toc51769219"/>
      <w:bookmarkStart w:id="2064" w:name="_Toc138302713"/>
      <w:bookmarkStart w:id="2065" w:name="_CR5_8_2_6_3"/>
      <w:bookmarkEnd w:id="2065"/>
      <w:r w:rsidRPr="001B7C50">
        <w:t>5.8.2.6.3</w:t>
      </w:r>
      <w:r w:rsidRPr="001B7C50">
        <w:tab/>
        <w:t>Reporting of Usage Information towards SMF</w:t>
      </w:r>
      <w:bookmarkEnd w:id="2058"/>
      <w:bookmarkEnd w:id="2059"/>
      <w:bookmarkEnd w:id="2060"/>
      <w:bookmarkEnd w:id="2061"/>
      <w:bookmarkEnd w:id="2062"/>
      <w:bookmarkEnd w:id="2063"/>
      <w:bookmarkEnd w:id="2064"/>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1B7C50" w:rsidRDefault="00D40151" w:rsidP="00D40151">
      <w:r w:rsidRPr="001B7C50">
        <w:t>This functionality is specified in TS 32.2</w:t>
      </w:r>
      <w:r w:rsidR="00704A9E" w:rsidRPr="001B7C50">
        <w:t>55</w:t>
      </w:r>
      <w:r w:rsidRPr="001B7C50">
        <w:t> [</w:t>
      </w:r>
      <w:r w:rsidR="00704A9E" w:rsidRPr="001B7C50">
        <w:t>68</w:t>
      </w:r>
      <w:r w:rsidRPr="001B7C50">
        <w:t>].</w:t>
      </w:r>
    </w:p>
    <w:p w14:paraId="4D65F1D7" w14:textId="77777777" w:rsidR="00D40151" w:rsidRPr="001B7C50" w:rsidRDefault="00D40151" w:rsidP="00D40151">
      <w:r w:rsidRPr="001B7C50">
        <w:t>The usage information shall be collected in the UPF and reported to the SMF as defined in 5.8.2.6, based on Monitoring Keys and triggers which are specified in TS 23.503 [45].</w:t>
      </w:r>
    </w:p>
    <w:p w14:paraId="5AFBA83C" w14:textId="77777777" w:rsidR="00D40151" w:rsidRPr="001B7C50" w:rsidRDefault="00D40151" w:rsidP="00D40151">
      <w:pPr>
        <w:pStyle w:val="Heading4"/>
        <w:rPr>
          <w:lang w:eastAsia="ko-KR"/>
        </w:rPr>
      </w:pPr>
      <w:bookmarkStart w:id="2066" w:name="_Toc20149849"/>
      <w:bookmarkStart w:id="2067" w:name="_Toc27846646"/>
      <w:bookmarkStart w:id="2068" w:name="_Toc36187774"/>
      <w:bookmarkStart w:id="2069" w:name="_Toc45183678"/>
      <w:bookmarkStart w:id="2070" w:name="_Toc47342520"/>
      <w:bookmarkStart w:id="2071" w:name="_Toc51769220"/>
      <w:bookmarkStart w:id="2072" w:name="_Toc138302714"/>
      <w:bookmarkStart w:id="2073" w:name="_CR5_8_2_7"/>
      <w:bookmarkEnd w:id="2073"/>
      <w:r w:rsidRPr="001B7C50">
        <w:rPr>
          <w:lang w:eastAsia="ko-KR"/>
        </w:rPr>
        <w:t>5.8.2.7</w:t>
      </w:r>
      <w:r w:rsidRPr="001B7C50">
        <w:rPr>
          <w:lang w:eastAsia="ko-KR"/>
        </w:rPr>
        <w:tab/>
        <w:t>PDU Session and QoS Flow Policing</w:t>
      </w:r>
      <w:bookmarkEnd w:id="2066"/>
      <w:bookmarkEnd w:id="2067"/>
      <w:bookmarkEnd w:id="2068"/>
      <w:bookmarkEnd w:id="2069"/>
      <w:bookmarkEnd w:id="2070"/>
      <w:bookmarkEnd w:id="2071"/>
      <w:bookmarkEnd w:id="2072"/>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1B7C50" w:rsidRDefault="00D40151" w:rsidP="00D40151">
      <w:pPr>
        <w:pStyle w:val="Heading4"/>
        <w:rPr>
          <w:lang w:eastAsia="ko-KR"/>
        </w:rPr>
      </w:pPr>
      <w:bookmarkStart w:id="2074" w:name="_Toc20149850"/>
      <w:bookmarkStart w:id="2075" w:name="_Toc27846647"/>
      <w:bookmarkStart w:id="2076" w:name="_Toc36187775"/>
      <w:bookmarkStart w:id="2077" w:name="_Toc45183679"/>
      <w:bookmarkStart w:id="2078" w:name="_Toc47342521"/>
      <w:bookmarkStart w:id="2079" w:name="_Toc51769221"/>
      <w:bookmarkStart w:id="2080" w:name="_Toc138302715"/>
      <w:bookmarkStart w:id="2081" w:name="_CR5_8_2_8"/>
      <w:bookmarkEnd w:id="2081"/>
      <w:r w:rsidRPr="001B7C50">
        <w:rPr>
          <w:lang w:eastAsia="ko-KR"/>
        </w:rPr>
        <w:t>5.8.2.8</w:t>
      </w:r>
      <w:r w:rsidRPr="001B7C50">
        <w:rPr>
          <w:lang w:eastAsia="ko-KR"/>
        </w:rPr>
        <w:tab/>
      </w:r>
      <w:r w:rsidRPr="001B7C50">
        <w:t>PCC Related Functions</w:t>
      </w:r>
      <w:bookmarkEnd w:id="2074"/>
      <w:bookmarkEnd w:id="2075"/>
      <w:bookmarkEnd w:id="2076"/>
      <w:bookmarkEnd w:id="2077"/>
      <w:bookmarkEnd w:id="2078"/>
      <w:bookmarkEnd w:id="2079"/>
      <w:bookmarkEnd w:id="2080"/>
    </w:p>
    <w:p w14:paraId="09514109" w14:textId="77777777" w:rsidR="00D40151" w:rsidRPr="001B7C50" w:rsidRDefault="00D40151" w:rsidP="00D40151">
      <w:pPr>
        <w:pStyle w:val="Heading5"/>
        <w:rPr>
          <w:lang w:eastAsia="zh-CN"/>
        </w:rPr>
      </w:pPr>
      <w:bookmarkStart w:id="2082" w:name="_Toc20149851"/>
      <w:bookmarkStart w:id="2083" w:name="_Toc27846648"/>
      <w:bookmarkStart w:id="2084" w:name="_Toc36187776"/>
      <w:bookmarkStart w:id="2085" w:name="_Toc45183680"/>
      <w:bookmarkStart w:id="2086" w:name="_Toc47342522"/>
      <w:bookmarkStart w:id="2087" w:name="_Toc51769222"/>
      <w:bookmarkStart w:id="2088" w:name="_Toc138302716"/>
      <w:bookmarkStart w:id="2089" w:name="_CR5_8_2_8_1"/>
      <w:bookmarkEnd w:id="2089"/>
      <w:r w:rsidRPr="001B7C50">
        <w:rPr>
          <w:lang w:eastAsia="zh-CN"/>
        </w:rPr>
        <w:t>5.8.2.8.1</w:t>
      </w:r>
      <w:r w:rsidRPr="001B7C50">
        <w:rPr>
          <w:lang w:eastAsia="zh-CN"/>
        </w:rPr>
        <w:tab/>
        <w:t>Activation/Deactivation of predefined PCC rules</w:t>
      </w:r>
      <w:bookmarkEnd w:id="2082"/>
      <w:bookmarkEnd w:id="2083"/>
      <w:bookmarkEnd w:id="2084"/>
      <w:bookmarkEnd w:id="2085"/>
      <w:bookmarkEnd w:id="2086"/>
      <w:bookmarkEnd w:id="2087"/>
      <w:bookmarkEnd w:id="2088"/>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090" w:name="_Toc20149852"/>
      <w:bookmarkStart w:id="2091" w:name="_Toc27846649"/>
      <w:bookmarkStart w:id="2092" w:name="_Toc36187777"/>
      <w:bookmarkStart w:id="2093" w:name="_Toc45183681"/>
      <w:bookmarkStart w:id="2094" w:name="_Toc47342523"/>
      <w:bookmarkStart w:id="2095" w:name="_Toc51769223"/>
      <w:bookmarkStart w:id="2096" w:name="_Toc138302717"/>
      <w:bookmarkStart w:id="2097" w:name="_CR5_8_2_8_2"/>
      <w:bookmarkEnd w:id="2097"/>
      <w:r w:rsidRPr="001B7C50">
        <w:rPr>
          <w:lang w:eastAsia="zh-CN"/>
        </w:rPr>
        <w:t>5.8.2.8.2</w:t>
      </w:r>
      <w:r w:rsidRPr="001B7C50">
        <w:rPr>
          <w:lang w:eastAsia="zh-CN"/>
        </w:rPr>
        <w:tab/>
        <w:t>Enforcement of Dynamic PCC Rules</w:t>
      </w:r>
      <w:bookmarkEnd w:id="2090"/>
      <w:bookmarkEnd w:id="2091"/>
      <w:bookmarkEnd w:id="2092"/>
      <w:bookmarkEnd w:id="2093"/>
      <w:bookmarkEnd w:id="2094"/>
      <w:bookmarkEnd w:id="2095"/>
      <w:bookmarkEnd w:id="2096"/>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098" w:name="_Toc20149853"/>
      <w:bookmarkStart w:id="2099" w:name="_Toc27846650"/>
      <w:bookmarkStart w:id="2100" w:name="_Toc36187778"/>
      <w:bookmarkStart w:id="2101" w:name="_Toc45183682"/>
      <w:bookmarkStart w:id="2102" w:name="_Toc47342524"/>
      <w:bookmarkStart w:id="2103" w:name="_Toc51769224"/>
      <w:bookmarkStart w:id="2104" w:name="_Toc138302718"/>
      <w:bookmarkStart w:id="2105" w:name="_CR5_8_2_8_3"/>
      <w:bookmarkEnd w:id="2105"/>
      <w:r w:rsidRPr="001B7C50">
        <w:rPr>
          <w:lang w:eastAsia="zh-CN"/>
        </w:rPr>
        <w:t>5.8.2.8.3</w:t>
      </w:r>
      <w:r w:rsidRPr="001B7C50">
        <w:rPr>
          <w:lang w:eastAsia="zh-CN"/>
        </w:rPr>
        <w:tab/>
        <w:t>Redirection</w:t>
      </w:r>
      <w:bookmarkEnd w:id="2098"/>
      <w:bookmarkEnd w:id="2099"/>
      <w:bookmarkEnd w:id="2100"/>
      <w:bookmarkEnd w:id="2101"/>
      <w:bookmarkEnd w:id="2102"/>
      <w:bookmarkEnd w:id="2103"/>
      <w:bookmarkEnd w:id="2104"/>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106" w:name="_Toc20149854"/>
      <w:bookmarkStart w:id="2107" w:name="_Toc27846651"/>
      <w:bookmarkStart w:id="2108" w:name="_Toc36187779"/>
      <w:bookmarkStart w:id="2109" w:name="_Toc45183683"/>
      <w:bookmarkStart w:id="2110" w:name="_Toc47342525"/>
      <w:bookmarkStart w:id="2111" w:name="_Toc51769225"/>
      <w:bookmarkStart w:id="2112" w:name="_Toc138302719"/>
      <w:bookmarkStart w:id="2113" w:name="_CR5_8_2_8_4"/>
      <w:bookmarkEnd w:id="2113"/>
      <w:r w:rsidRPr="001B7C50">
        <w:t>5.8.2.8.4</w:t>
      </w:r>
      <w:r w:rsidRPr="001B7C50">
        <w:tab/>
        <w:t>Support of PFD Management</w:t>
      </w:r>
      <w:bookmarkEnd w:id="2106"/>
      <w:bookmarkEnd w:id="2107"/>
      <w:bookmarkEnd w:id="2108"/>
      <w:bookmarkEnd w:id="2109"/>
      <w:bookmarkEnd w:id="2110"/>
      <w:bookmarkEnd w:id="2111"/>
      <w:bookmarkEnd w:id="2112"/>
    </w:p>
    <w:p w14:paraId="7640A360" w14:textId="26EEBDA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TS 23.503 [45]. The SMF shall provide the PFD(s) to the UPF, which have active PDR(s) with the </w:t>
      </w:r>
      <w:r w:rsidR="00704A9E" w:rsidRPr="001B7C50">
        <w:t>a</w:t>
      </w:r>
      <w:r w:rsidRPr="001B7C50">
        <w:t>pplication identifier corresponding to the PFD(s).</w:t>
      </w:r>
    </w:p>
    <w:p w14:paraId="28C89A74" w14:textId="1A8F2685" w:rsidR="00D40151" w:rsidRPr="001B7C50" w:rsidRDefault="00D40151" w:rsidP="00D40151">
      <w:r w:rsidRPr="001B7C50">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B247839"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1B7C50" w:rsidRDefault="00D40151" w:rsidP="00D40151">
      <w:pPr>
        <w:rPr>
          <w:lang w:eastAsia="ko-KR"/>
        </w:rPr>
      </w:pPr>
      <w:r w:rsidRPr="001B7C50">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114" w:name="_Toc20149855"/>
      <w:bookmarkStart w:id="2115" w:name="_Toc27846652"/>
      <w:bookmarkStart w:id="2116" w:name="_Toc36187780"/>
      <w:bookmarkStart w:id="2117" w:name="_Toc45183684"/>
      <w:bookmarkStart w:id="2118" w:name="_Toc47342526"/>
      <w:bookmarkStart w:id="2119" w:name="_Toc51769226"/>
      <w:bookmarkStart w:id="2120" w:name="_Toc138302720"/>
      <w:bookmarkStart w:id="2121" w:name="_CR5_8_2_9"/>
      <w:bookmarkEnd w:id="2121"/>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114"/>
      <w:bookmarkEnd w:id="2115"/>
      <w:bookmarkEnd w:id="2116"/>
      <w:bookmarkEnd w:id="2117"/>
      <w:bookmarkEnd w:id="2118"/>
      <w:bookmarkEnd w:id="2119"/>
      <w:bookmarkEnd w:id="2120"/>
    </w:p>
    <w:p w14:paraId="5399DF82" w14:textId="77777777" w:rsidR="00D40151" w:rsidRPr="001B7C50" w:rsidRDefault="00D40151" w:rsidP="00D40151">
      <w:pPr>
        <w:pStyle w:val="Heading5"/>
        <w:rPr>
          <w:lang w:eastAsia="zh-CN"/>
        </w:rPr>
      </w:pPr>
      <w:bookmarkStart w:id="2122" w:name="_Toc20149856"/>
      <w:bookmarkStart w:id="2123" w:name="_Toc27846653"/>
      <w:bookmarkStart w:id="2124" w:name="_Toc36187781"/>
      <w:bookmarkStart w:id="2125" w:name="_Toc45183685"/>
      <w:bookmarkStart w:id="2126" w:name="_Toc47342527"/>
      <w:bookmarkStart w:id="2127" w:name="_Toc51769227"/>
      <w:bookmarkStart w:id="2128" w:name="_Toc138302721"/>
      <w:bookmarkStart w:id="2129" w:name="_CR5_8_2_9_0"/>
      <w:bookmarkEnd w:id="2129"/>
      <w:r w:rsidRPr="001B7C50">
        <w:rPr>
          <w:lang w:eastAsia="zh-CN"/>
        </w:rPr>
        <w:t>5.8.2.9.0</w:t>
      </w:r>
      <w:r w:rsidRPr="001B7C50">
        <w:rPr>
          <w:lang w:eastAsia="zh-CN"/>
        </w:rPr>
        <w:tab/>
        <w:t>Introduction</w:t>
      </w:r>
      <w:bookmarkEnd w:id="2122"/>
      <w:bookmarkEnd w:id="2123"/>
      <w:bookmarkEnd w:id="2124"/>
      <w:bookmarkEnd w:id="2125"/>
      <w:bookmarkEnd w:id="2126"/>
      <w:bookmarkEnd w:id="2127"/>
      <w:bookmarkEnd w:id="2128"/>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130" w:name="_Toc20149857"/>
      <w:bookmarkStart w:id="2131" w:name="_Toc27846654"/>
      <w:bookmarkStart w:id="2132" w:name="_Toc36187782"/>
      <w:bookmarkStart w:id="2133" w:name="_Toc45183686"/>
      <w:bookmarkStart w:id="2134" w:name="_Toc47342528"/>
      <w:bookmarkStart w:id="2135" w:name="_Toc51769228"/>
      <w:bookmarkStart w:id="2136" w:name="_Toc138302722"/>
      <w:bookmarkStart w:id="2137" w:name="_CR5_8_2_9_1"/>
      <w:bookmarkEnd w:id="2137"/>
      <w:r w:rsidRPr="001B7C50">
        <w:rPr>
          <w:lang w:eastAsia="zh-CN"/>
        </w:rPr>
        <w:t>5.8.2.9.1</w:t>
      </w:r>
      <w:r w:rsidRPr="001B7C50">
        <w:rPr>
          <w:lang w:eastAsia="zh-CN"/>
        </w:rPr>
        <w:tab/>
        <w:t>UPF Constructing the "End marker" Packets</w:t>
      </w:r>
      <w:bookmarkEnd w:id="2130"/>
      <w:bookmarkEnd w:id="2131"/>
      <w:bookmarkEnd w:id="2132"/>
      <w:bookmarkEnd w:id="2133"/>
      <w:bookmarkEnd w:id="2134"/>
      <w:bookmarkEnd w:id="2135"/>
      <w:bookmarkEnd w:id="2136"/>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138" w:name="_Toc20149858"/>
      <w:bookmarkStart w:id="2139" w:name="_Toc27846655"/>
      <w:bookmarkStart w:id="2140" w:name="_Toc36187783"/>
      <w:bookmarkStart w:id="2141" w:name="_Toc45183687"/>
      <w:bookmarkStart w:id="2142" w:name="_Toc47342529"/>
      <w:bookmarkStart w:id="2143" w:name="_Toc51769229"/>
      <w:bookmarkStart w:id="2144" w:name="_Toc138302723"/>
      <w:bookmarkStart w:id="2145" w:name="_CR5_8_2_9_2"/>
      <w:bookmarkEnd w:id="2145"/>
      <w:r w:rsidRPr="001B7C50">
        <w:rPr>
          <w:lang w:eastAsia="zh-CN"/>
        </w:rPr>
        <w:t>5.8.2.9.2</w:t>
      </w:r>
      <w:r w:rsidRPr="001B7C50">
        <w:rPr>
          <w:lang w:eastAsia="zh-CN"/>
        </w:rPr>
        <w:tab/>
        <w:t>SMF Constructing the "End marker" Packets</w:t>
      </w:r>
      <w:bookmarkEnd w:id="2138"/>
      <w:bookmarkEnd w:id="2139"/>
      <w:bookmarkEnd w:id="2140"/>
      <w:bookmarkEnd w:id="2141"/>
      <w:bookmarkEnd w:id="2142"/>
      <w:bookmarkEnd w:id="2143"/>
      <w:bookmarkEnd w:id="2144"/>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146" w:name="_Toc20149859"/>
      <w:bookmarkStart w:id="2147" w:name="_Toc27846656"/>
      <w:bookmarkStart w:id="2148" w:name="_Toc36187784"/>
      <w:bookmarkStart w:id="2149" w:name="_Toc45183688"/>
      <w:bookmarkStart w:id="2150" w:name="_Toc47342530"/>
      <w:bookmarkStart w:id="2151" w:name="_Toc51769230"/>
      <w:bookmarkStart w:id="2152" w:name="_Toc138302724"/>
      <w:bookmarkStart w:id="2153" w:name="_CR5_8_2_10"/>
      <w:bookmarkEnd w:id="2153"/>
      <w:r w:rsidRPr="001B7C50">
        <w:rPr>
          <w:lang w:eastAsia="ko-KR"/>
        </w:rPr>
        <w:t>5.8.2.10</w:t>
      </w:r>
      <w:r w:rsidRPr="001B7C50">
        <w:rPr>
          <w:lang w:eastAsia="ko-KR"/>
        </w:rPr>
        <w:tab/>
        <w:t>UP Tunnel Management</w:t>
      </w:r>
      <w:bookmarkEnd w:id="2146"/>
      <w:bookmarkEnd w:id="2147"/>
      <w:bookmarkEnd w:id="2148"/>
      <w:bookmarkEnd w:id="2149"/>
      <w:bookmarkEnd w:id="2150"/>
      <w:bookmarkEnd w:id="2151"/>
      <w:bookmarkEnd w:id="2152"/>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1B7C50" w:rsidRDefault="00D40151" w:rsidP="00D40151">
      <w:pPr>
        <w:pStyle w:val="Heading4"/>
        <w:rPr>
          <w:lang w:eastAsia="ko-KR"/>
        </w:rPr>
      </w:pPr>
      <w:bookmarkStart w:id="2154" w:name="_Toc20149860"/>
      <w:bookmarkStart w:id="2155" w:name="_Toc27846657"/>
      <w:bookmarkStart w:id="2156" w:name="_Toc36187785"/>
      <w:bookmarkStart w:id="2157" w:name="_Toc45183689"/>
      <w:bookmarkStart w:id="2158" w:name="_Toc47342531"/>
      <w:bookmarkStart w:id="2159" w:name="_Toc51769231"/>
      <w:bookmarkStart w:id="2160" w:name="_Toc138302725"/>
      <w:bookmarkStart w:id="2161" w:name="_CR5_8_2_11"/>
      <w:bookmarkEnd w:id="2161"/>
      <w:r w:rsidRPr="001B7C50">
        <w:rPr>
          <w:lang w:eastAsia="ko-KR"/>
        </w:rPr>
        <w:t>5.8.2.11</w:t>
      </w:r>
      <w:r w:rsidRPr="001B7C50">
        <w:rPr>
          <w:lang w:eastAsia="ko-KR"/>
        </w:rPr>
        <w:tab/>
        <w:t>Parameters for N4 session management</w:t>
      </w:r>
      <w:bookmarkEnd w:id="2154"/>
      <w:bookmarkEnd w:id="2155"/>
      <w:bookmarkEnd w:id="2156"/>
      <w:bookmarkEnd w:id="2157"/>
      <w:bookmarkEnd w:id="2158"/>
      <w:bookmarkEnd w:id="2159"/>
      <w:bookmarkEnd w:id="2160"/>
    </w:p>
    <w:p w14:paraId="478883C5" w14:textId="77777777" w:rsidR="00D40151" w:rsidRPr="001B7C50" w:rsidRDefault="00D40151" w:rsidP="00D40151">
      <w:pPr>
        <w:pStyle w:val="Heading5"/>
      </w:pPr>
      <w:bookmarkStart w:id="2162" w:name="_Toc20149861"/>
      <w:bookmarkStart w:id="2163" w:name="_Toc27846658"/>
      <w:bookmarkStart w:id="2164" w:name="_Toc36187786"/>
      <w:bookmarkStart w:id="2165" w:name="_Toc45183690"/>
      <w:bookmarkStart w:id="2166" w:name="_Toc47342532"/>
      <w:bookmarkStart w:id="2167" w:name="_Toc51769232"/>
      <w:bookmarkStart w:id="2168" w:name="_Toc138302726"/>
      <w:bookmarkStart w:id="2169" w:name="_CR5_8_2_11_1"/>
      <w:bookmarkEnd w:id="2169"/>
      <w:r w:rsidRPr="001B7C50">
        <w:t>5.8.2.11.1</w:t>
      </w:r>
      <w:r w:rsidRPr="001B7C50">
        <w:tab/>
        <w:t>General</w:t>
      </w:r>
      <w:bookmarkEnd w:id="2162"/>
      <w:bookmarkEnd w:id="2163"/>
      <w:bookmarkEnd w:id="2164"/>
      <w:bookmarkEnd w:id="2165"/>
      <w:bookmarkEnd w:id="2166"/>
      <w:bookmarkEnd w:id="2167"/>
      <w:bookmarkEnd w:id="2168"/>
    </w:p>
    <w:p w14:paraId="5B33E71E" w14:textId="77777777" w:rsidR="00D40151" w:rsidRPr="001B7C50" w:rsidRDefault="00D40151" w:rsidP="00D40151">
      <w:r w:rsidRPr="001B7C50">
        <w:t>These parameters are used by SMF to control the functionality of the UPF as well as to inform SMF about events occurring at the UPF.</w:t>
      </w:r>
    </w:p>
    <w:p w14:paraId="71365FD5" w14:textId="77777777" w:rsidR="00D40151" w:rsidRPr="001B7C50" w:rsidRDefault="00D40151" w:rsidP="00D40151">
      <w:r w:rsidRPr="001B7C50">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1B7C50" w:rsidRDefault="00D40151" w:rsidP="00D40151">
      <w:r w:rsidRPr="001B7C50">
        <w:t>The parameters over N4 reference point provided from SMF to UPF comprises an N4 Session ID and may also contain:</w:t>
      </w:r>
    </w:p>
    <w:p w14:paraId="0D9A6258" w14:textId="77777777" w:rsidR="00D40151" w:rsidRPr="001B7C50" w:rsidRDefault="00D40151" w:rsidP="00D40151">
      <w:pPr>
        <w:pStyle w:val="B1"/>
      </w:pPr>
      <w:r w:rsidRPr="001B7C50">
        <w:t>-</w:t>
      </w:r>
      <w:r w:rsidRPr="001B7C50">
        <w:tab/>
        <w:t>Packet Detection Rules (PDR) that contain information to classify traffic (PDU(s)) arriving at the UPF;</w:t>
      </w:r>
    </w:p>
    <w:p w14:paraId="76BB9232" w14:textId="77777777" w:rsidR="00D40151" w:rsidRPr="001B7C50" w:rsidRDefault="00D40151" w:rsidP="00D40151">
      <w:pPr>
        <w:pStyle w:val="B1"/>
      </w:pPr>
      <w:r w:rsidRPr="001B7C50">
        <w:t>-</w:t>
      </w:r>
      <w:r w:rsidRPr="001B7C50">
        <w:tab/>
        <w:t>Forwarding Action Rules (FAR) that contain information on whether forwarding, dropping or buffering is to be applied to a traffic identified by PDR(s);</w:t>
      </w:r>
    </w:p>
    <w:p w14:paraId="14E48C44" w14:textId="77777777" w:rsidR="00D40151" w:rsidRPr="001B7C50" w:rsidRDefault="00D40151" w:rsidP="00D40151">
      <w:pPr>
        <w:pStyle w:val="B1"/>
      </w:pPr>
      <w:r w:rsidRPr="001B7C50">
        <w:t>-</w:t>
      </w:r>
      <w:r w:rsidRPr="001B7C50">
        <w:tab/>
        <w:t>Multi-Access Rules (MAR) that contain information on how to handle traffic steering, switching and splitting for a MA PDU Session;</w:t>
      </w:r>
    </w:p>
    <w:p w14:paraId="1EE5C92C" w14:textId="77777777" w:rsidR="00D40151" w:rsidRPr="001B7C50" w:rsidRDefault="00D40151" w:rsidP="00D40151">
      <w:pPr>
        <w:pStyle w:val="B1"/>
      </w:pPr>
      <w:r w:rsidRPr="001B7C50">
        <w:t>-</w:t>
      </w:r>
      <w:r w:rsidRPr="001B7C50">
        <w:tab/>
        <w:t>Usage Reporting Rules (URR) contains information that defines how traffic identified by PDR(s) shall be accounted as well as how a certain measurement shall be reported;</w:t>
      </w:r>
    </w:p>
    <w:p w14:paraId="706366DC" w14:textId="77777777" w:rsidR="00D40151" w:rsidRPr="001B7C50" w:rsidRDefault="00D40151" w:rsidP="00D40151">
      <w:pPr>
        <w:pStyle w:val="B1"/>
      </w:pPr>
      <w:r w:rsidRPr="001B7C50">
        <w:t>-</w:t>
      </w:r>
      <w:r w:rsidRPr="001B7C50">
        <w:tab/>
        <w:t>QoS Enforcement Rules (QER), that contain information related to QoS enforcement of traffic identified by PDR(s);</w:t>
      </w:r>
    </w:p>
    <w:p w14:paraId="306E09DF" w14:textId="77777777" w:rsidR="00D40151" w:rsidRPr="001B7C50" w:rsidRDefault="00D40151" w:rsidP="00D40151">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1B7C50" w:rsidRDefault="00D40151" w:rsidP="00D40151">
      <w:pPr>
        <w:pStyle w:val="B1"/>
      </w:pPr>
      <w:r w:rsidRPr="001B7C50">
        <w:t>-</w:t>
      </w:r>
      <w:r w:rsidRPr="001B7C50">
        <w:tab/>
        <w:t>Trace Requirements;</w:t>
      </w:r>
    </w:p>
    <w:p w14:paraId="52608A67" w14:textId="77777777" w:rsidR="00D40151" w:rsidRPr="001B7C50" w:rsidRDefault="00D40151" w:rsidP="00D40151">
      <w:pPr>
        <w:pStyle w:val="B1"/>
      </w:pPr>
      <w:r w:rsidRPr="001B7C50">
        <w:t>-</w:t>
      </w:r>
      <w:r w:rsidRPr="001B7C50">
        <w:tab/>
        <w:t>Port Management Information Container in 5GS;</w:t>
      </w:r>
    </w:p>
    <w:p w14:paraId="5CAA6E41" w14:textId="77777777" w:rsidR="00D40151" w:rsidRPr="001B7C50" w:rsidRDefault="00D40151" w:rsidP="00D40151">
      <w:pPr>
        <w:pStyle w:val="B1"/>
      </w:pPr>
      <w:r w:rsidRPr="001B7C50">
        <w:t>-</w:t>
      </w:r>
      <w:r w:rsidRPr="001B7C50">
        <w:tab/>
        <w:t>Bridge Information.</w:t>
      </w:r>
    </w:p>
    <w:p w14:paraId="11548F7B" w14:textId="77777777" w:rsidR="00D40151" w:rsidRPr="001B7C50" w:rsidRDefault="00D40151" w:rsidP="00D40151">
      <w:r w:rsidRPr="001B7C50">
        <w:t>The N4 Session ID is assigned by the SMF and uniquely identifies an N4 session.</w:t>
      </w:r>
    </w:p>
    <w:p w14:paraId="74110951" w14:textId="77777777" w:rsidR="00D40151" w:rsidRPr="001B7C50" w:rsidRDefault="00D40151" w:rsidP="00D40151">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1B7C50" w:rsidRDefault="00D40151" w:rsidP="00D40151">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1B7C50" w:rsidRDefault="00D40151" w:rsidP="00D40151">
      <w:bookmarkStart w:id="2170" w:name="_Toc20149862"/>
      <w:r w:rsidRPr="001B7C50">
        <w:t>A N4 Session may be used to control both UPF and NW-TT behaviour in the UPF. A N4 session support and enable exchange of TSN bridge configuration between the SMF and the UPF:</w:t>
      </w:r>
    </w:p>
    <w:p w14:paraId="46BC2D5D" w14:textId="77777777" w:rsidR="00D40151" w:rsidRPr="001B7C50" w:rsidRDefault="00D40151" w:rsidP="00D40151">
      <w:pPr>
        <w:pStyle w:val="B1"/>
      </w:pPr>
      <w:r w:rsidRPr="001B7C50">
        <w:t>-</w:t>
      </w:r>
      <w:r w:rsidRPr="001B7C50">
        <w:tab/>
        <w:t>Information that the SMF needs for bridge management (clause 5.8.2.11.9);</w:t>
      </w:r>
    </w:p>
    <w:p w14:paraId="3C2527DF" w14:textId="0F4A1B76"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Port Management Information Container</w:t>
      </w:r>
      <w:r w:rsidR="00CD64F1" w:rsidRPr="001B7C50">
        <w:t xml:space="preserve"> along with the associated NW-TT port number</w:t>
      </w:r>
      <w:r w:rsidRPr="001B7C50">
        <w:t>.</w:t>
      </w:r>
    </w:p>
    <w:p w14:paraId="78775CBE" w14:textId="7F58CCA4"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w:t>
      </w:r>
      <w:r w:rsidR="00C4403A" w:rsidRPr="001B7C50">
        <w:t xml:space="preserve">user plane node </w:t>
      </w:r>
      <w:r w:rsidRPr="001B7C50">
        <w:t>Management Information Container (clause 5.8.2.11.1</w:t>
      </w:r>
      <w:r w:rsidR="00A46717" w:rsidRPr="001B7C50">
        <w:t>4</w:t>
      </w:r>
      <w:r w:rsidRPr="001B7C50">
        <w:t>).</w:t>
      </w:r>
    </w:p>
    <w:p w14:paraId="162DD0D9" w14:textId="77777777" w:rsidR="00D40151" w:rsidRPr="001B7C50" w:rsidRDefault="00D40151" w:rsidP="00D40151">
      <w:r w:rsidRPr="001B7C50">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1B7C50" w:rsidRDefault="00D40151" w:rsidP="00D40151">
      <w:pPr>
        <w:pStyle w:val="B1"/>
      </w:pPr>
      <w:r w:rsidRPr="001B7C50">
        <w:t>-</w:t>
      </w:r>
      <w:r w:rsidRPr="001B7C50">
        <w:tab/>
        <w:t>DS-TT port number.</w:t>
      </w:r>
    </w:p>
    <w:p w14:paraId="174F4524" w14:textId="7457F623" w:rsidR="00CD64F1" w:rsidRPr="001B7C50" w:rsidRDefault="00CD64F1" w:rsidP="00733F50">
      <w:pPr>
        <w:pStyle w:val="B1"/>
      </w:pPr>
      <w:r w:rsidRPr="001B7C50">
        <w:t>-</w:t>
      </w:r>
      <w:r w:rsidRPr="001B7C50">
        <w:tab/>
      </w:r>
      <w:r w:rsidR="00C4403A" w:rsidRPr="001B7C50">
        <w:t xml:space="preserve">user-plane node </w:t>
      </w:r>
      <w:r w:rsidRPr="001B7C50">
        <w:t>ID.</w:t>
      </w:r>
    </w:p>
    <w:p w14:paraId="0BCE4751" w14:textId="7A508179" w:rsidR="00C4403A" w:rsidRPr="001B7C50" w:rsidRDefault="00C4403A" w:rsidP="00D40151">
      <w:r w:rsidRPr="001B7C50">
        <w:t>To support TSN, the user-plane node ID is Bridge ID.</w:t>
      </w:r>
      <w:r w:rsidR="00C950EF" w:rsidRPr="001B7C50">
        <w:t xml:space="preserve"> The User Plane Node ID/Bridge ID may be pre-configured in the UPF based on deployment.</w:t>
      </w:r>
    </w:p>
    <w:p w14:paraId="3427389F" w14:textId="6D8A9473" w:rsidR="00D40151" w:rsidRPr="001B7C50" w:rsidRDefault="00D40151" w:rsidP="00D40151">
      <w:r w:rsidRPr="001B7C50">
        <w:t xml:space="preserve">After the N4 session has been established, the SMF and UPF may at any time exchange transparent </w:t>
      </w:r>
      <w:r w:rsidR="00C4403A" w:rsidRPr="001B7C50">
        <w:t xml:space="preserve">user plane node and </w:t>
      </w:r>
      <w:r w:rsidRPr="001B7C50">
        <w:t>Port Management Information Container over a N4 session.</w:t>
      </w:r>
    </w:p>
    <w:p w14:paraId="5FB404A0" w14:textId="77777777" w:rsidR="00D40151" w:rsidRPr="001B7C50" w:rsidRDefault="00D40151" w:rsidP="00D40151">
      <w:pPr>
        <w:pStyle w:val="Heading5"/>
      </w:pPr>
      <w:bookmarkStart w:id="2171" w:name="_Toc27846659"/>
      <w:bookmarkStart w:id="2172" w:name="_Toc36187787"/>
      <w:bookmarkStart w:id="2173" w:name="_Toc45183691"/>
      <w:bookmarkStart w:id="2174" w:name="_Toc47342533"/>
      <w:bookmarkStart w:id="2175" w:name="_Toc51769233"/>
      <w:bookmarkStart w:id="2176" w:name="_Toc138302727"/>
      <w:bookmarkStart w:id="2177" w:name="_CR5_8_2_11_2"/>
      <w:bookmarkEnd w:id="2177"/>
      <w:r w:rsidRPr="001B7C50">
        <w:t>5.8.2.11.2</w:t>
      </w:r>
      <w:r w:rsidRPr="001B7C50">
        <w:tab/>
        <w:t>N4 Session Context</w:t>
      </w:r>
      <w:bookmarkEnd w:id="2170"/>
      <w:bookmarkEnd w:id="2171"/>
      <w:bookmarkEnd w:id="2172"/>
      <w:bookmarkEnd w:id="2173"/>
      <w:bookmarkEnd w:id="2174"/>
      <w:bookmarkEnd w:id="2175"/>
      <w:bookmarkEnd w:id="2176"/>
    </w:p>
    <w:p w14:paraId="1822584D" w14:textId="247DD31E" w:rsidR="00D40151" w:rsidRPr="001B7C50" w:rsidRDefault="00D40151" w:rsidP="00D40151">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w:t>
      </w:r>
      <w:r w:rsidR="00F8101C" w:rsidRPr="001B7C50">
        <w:rPr>
          <w:lang w:eastAsia="x-none"/>
        </w:rPr>
        <w:t xml:space="preserve">the </w:t>
      </w:r>
      <w:r w:rsidRPr="001B7C50">
        <w:rPr>
          <w:lang w:eastAsia="x-none"/>
        </w:rPr>
        <w:t>N4 session ID</w:t>
      </w:r>
      <w:r w:rsidR="00F8101C" w:rsidRPr="001B7C50">
        <w:rPr>
          <w:lang w:eastAsia="x-none"/>
        </w:rPr>
        <w:t xml:space="preserve"> and following information (see TS 29.244 [65] for an exhaustive list):</w:t>
      </w:r>
    </w:p>
    <w:p w14:paraId="47F5931E" w14:textId="345C7DF1" w:rsidR="00F8101C" w:rsidRPr="001B7C50" w:rsidRDefault="00F8101C" w:rsidP="00C74FFE">
      <w:pPr>
        <w:pStyle w:val="B1"/>
      </w:pPr>
      <w:bookmarkStart w:id="2178" w:name="_Toc20149863"/>
      <w:bookmarkStart w:id="2179" w:name="_Toc27846660"/>
      <w:bookmarkStart w:id="2180" w:name="_Toc36187788"/>
      <w:bookmarkStart w:id="2181" w:name="_Toc45183692"/>
      <w:bookmarkStart w:id="2182" w:name="_Toc47342534"/>
      <w:bookmarkStart w:id="2183" w:name="_Toc51769234"/>
      <w:r w:rsidRPr="001B7C50">
        <w:t>1)</w:t>
      </w:r>
      <w:r w:rsidRPr="001B7C50">
        <w:tab/>
        <w:t>general session related parameters such as S-NSSAI, PDU Session Type, Trace Information, APN/DNN, ATSSS Control Information;</w:t>
      </w:r>
    </w:p>
    <w:p w14:paraId="3319D086" w14:textId="5B586915" w:rsidR="00F8101C" w:rsidRPr="001B7C50" w:rsidRDefault="00F8101C" w:rsidP="00C74FFE">
      <w:pPr>
        <w:pStyle w:val="B1"/>
      </w:pPr>
      <w:r w:rsidRPr="001B7C50">
        <w:t>2)</w:t>
      </w:r>
      <w:r w:rsidRPr="001B7C50">
        <w:tab/>
        <w:t>the PDRs, URRs, QERs, BAR(s), FARs, MARs used for this N4 session;</w:t>
      </w:r>
    </w:p>
    <w:p w14:paraId="00616A5E" w14:textId="34656CA7" w:rsidR="00F8101C" w:rsidRPr="001B7C50" w:rsidRDefault="00F8101C" w:rsidP="00C74FFE">
      <w:pPr>
        <w:pStyle w:val="B1"/>
      </w:pPr>
      <w:r w:rsidRPr="001B7C50">
        <w:t>3)</w:t>
      </w:r>
      <w:r w:rsidRPr="001B7C50">
        <w:tab/>
        <w:t>parameters sent to support UPF statistics.</w:t>
      </w:r>
    </w:p>
    <w:p w14:paraId="343A48C7" w14:textId="77777777" w:rsidR="00F8101C" w:rsidRPr="001B7C50" w:rsidRDefault="00F8101C" w:rsidP="00F8101C">
      <w:pPr>
        <w:rPr>
          <w:lang w:eastAsia="x-none"/>
        </w:rPr>
      </w:pPr>
      <w:r w:rsidRPr="001B7C50">
        <w:rPr>
          <w:lang w:eastAsia="x-none"/>
        </w:rPr>
        <w:t>The UPF may use parameters listed above in bullets 1) (e.g. S-NSSAI) and 2) (e.g. Network Instance in PDR/FAR(s)) for determining internal UPF resources.</w:t>
      </w:r>
    </w:p>
    <w:p w14:paraId="78A24435" w14:textId="77777777" w:rsidR="00D40151" w:rsidRPr="001B7C50" w:rsidRDefault="00D40151" w:rsidP="00D40151">
      <w:pPr>
        <w:pStyle w:val="Heading5"/>
      </w:pPr>
      <w:bookmarkStart w:id="2184" w:name="_Toc138302728"/>
      <w:bookmarkStart w:id="2185" w:name="_CR5_8_2_11_3"/>
      <w:bookmarkEnd w:id="2185"/>
      <w:r w:rsidRPr="001B7C50">
        <w:t>5.8.2.11.3</w:t>
      </w:r>
      <w:r w:rsidRPr="001B7C50">
        <w:tab/>
        <w:t>Packet Detection Rule</w:t>
      </w:r>
      <w:bookmarkEnd w:id="2178"/>
      <w:bookmarkEnd w:id="2179"/>
      <w:bookmarkEnd w:id="2180"/>
      <w:bookmarkEnd w:id="2181"/>
      <w:bookmarkEnd w:id="2182"/>
      <w:bookmarkEnd w:id="2183"/>
      <w:bookmarkEnd w:id="2184"/>
    </w:p>
    <w:p w14:paraId="041F94FA" w14:textId="21E5CF8E" w:rsidR="00D40151" w:rsidRPr="001B7C50" w:rsidRDefault="00D40151" w:rsidP="00D40151">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1B7C50" w:rsidRDefault="00D40151" w:rsidP="00D40151">
      <w:pPr>
        <w:pStyle w:val="TH"/>
      </w:pPr>
      <w:bookmarkStart w:id="2186" w:name="_CRTable5_8_2_11_31"/>
      <w:r w:rsidRPr="001B7C50">
        <w:t xml:space="preserve">Table </w:t>
      </w:r>
      <w:bookmarkEnd w:id="2186"/>
      <w:r w:rsidRPr="001B7C50">
        <w:t>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1B7C50" w14:paraId="656F6645" w14:textId="77777777" w:rsidTr="00FD5C4A">
        <w:trPr>
          <w:cantSplit/>
          <w:jc w:val="center"/>
        </w:trPr>
        <w:tc>
          <w:tcPr>
            <w:tcW w:w="2665" w:type="dxa"/>
            <w:gridSpan w:val="2"/>
          </w:tcPr>
          <w:p w14:paraId="669FB6A9" w14:textId="77777777" w:rsidR="00D40151" w:rsidRPr="001B7C50" w:rsidRDefault="00D40151" w:rsidP="009D14FB">
            <w:pPr>
              <w:pStyle w:val="TAH"/>
            </w:pPr>
            <w:r w:rsidRPr="001B7C50">
              <w:t>Attribute</w:t>
            </w:r>
          </w:p>
        </w:tc>
        <w:tc>
          <w:tcPr>
            <w:tcW w:w="4389" w:type="dxa"/>
          </w:tcPr>
          <w:p w14:paraId="182F5C2C" w14:textId="77777777" w:rsidR="00D40151" w:rsidRPr="001B7C50" w:rsidRDefault="00D40151" w:rsidP="009D14FB">
            <w:pPr>
              <w:pStyle w:val="TAH"/>
            </w:pPr>
            <w:r w:rsidRPr="001B7C50">
              <w:t>Description</w:t>
            </w:r>
          </w:p>
        </w:tc>
        <w:tc>
          <w:tcPr>
            <w:tcW w:w="2977" w:type="dxa"/>
          </w:tcPr>
          <w:p w14:paraId="6BEFB13D" w14:textId="77777777" w:rsidR="00D40151" w:rsidRPr="001B7C50" w:rsidRDefault="00D40151" w:rsidP="009D14FB">
            <w:pPr>
              <w:pStyle w:val="TAH"/>
            </w:pPr>
            <w:r w:rsidRPr="001B7C50">
              <w:t>Comment</w:t>
            </w:r>
          </w:p>
        </w:tc>
      </w:tr>
      <w:tr w:rsidR="00D40151" w:rsidRPr="001B7C50" w14:paraId="0761D3F6" w14:textId="77777777" w:rsidTr="00FD5C4A">
        <w:trPr>
          <w:cantSplit/>
          <w:jc w:val="center"/>
        </w:trPr>
        <w:tc>
          <w:tcPr>
            <w:tcW w:w="2665" w:type="dxa"/>
            <w:gridSpan w:val="2"/>
          </w:tcPr>
          <w:p w14:paraId="7DB361AB" w14:textId="77777777" w:rsidR="00D40151" w:rsidRPr="001B7C50" w:rsidRDefault="00D40151" w:rsidP="009D14FB">
            <w:pPr>
              <w:pStyle w:val="TAL"/>
            </w:pPr>
            <w:r w:rsidRPr="001B7C50">
              <w:t>N4 Session ID</w:t>
            </w:r>
          </w:p>
        </w:tc>
        <w:tc>
          <w:tcPr>
            <w:tcW w:w="4389" w:type="dxa"/>
          </w:tcPr>
          <w:p w14:paraId="65B6DFF2" w14:textId="77777777" w:rsidR="00D40151" w:rsidRPr="001B7C50" w:rsidRDefault="00D40151" w:rsidP="009D14FB">
            <w:pPr>
              <w:pStyle w:val="TAL"/>
            </w:pPr>
            <w:r w:rsidRPr="001B7C50">
              <w:t>Identifies the N4 session associated to this PDR. NOTE 5.</w:t>
            </w:r>
          </w:p>
        </w:tc>
        <w:tc>
          <w:tcPr>
            <w:tcW w:w="2977" w:type="dxa"/>
          </w:tcPr>
          <w:p w14:paraId="33BA2673" w14:textId="77777777" w:rsidR="00D40151" w:rsidRPr="001B7C50" w:rsidRDefault="00D40151" w:rsidP="009D14FB">
            <w:pPr>
              <w:pStyle w:val="TAL"/>
            </w:pPr>
          </w:p>
        </w:tc>
      </w:tr>
      <w:tr w:rsidR="00D40151" w:rsidRPr="001B7C50" w14:paraId="3343E092" w14:textId="77777777" w:rsidTr="00FD5C4A">
        <w:trPr>
          <w:cantSplit/>
          <w:jc w:val="center"/>
        </w:trPr>
        <w:tc>
          <w:tcPr>
            <w:tcW w:w="2665" w:type="dxa"/>
            <w:gridSpan w:val="2"/>
          </w:tcPr>
          <w:p w14:paraId="4F0D3119" w14:textId="77777777" w:rsidR="00D40151" w:rsidRPr="001B7C50" w:rsidRDefault="00D40151" w:rsidP="009D14FB">
            <w:pPr>
              <w:pStyle w:val="TAL"/>
            </w:pPr>
            <w:r w:rsidRPr="001B7C50">
              <w:t>Rule ID</w:t>
            </w:r>
          </w:p>
        </w:tc>
        <w:tc>
          <w:tcPr>
            <w:tcW w:w="4389" w:type="dxa"/>
          </w:tcPr>
          <w:p w14:paraId="482176C8" w14:textId="77777777" w:rsidR="00D40151" w:rsidRPr="001B7C50" w:rsidRDefault="00D40151" w:rsidP="009D14FB">
            <w:pPr>
              <w:pStyle w:val="TAL"/>
            </w:pPr>
            <w:r w:rsidRPr="001B7C50">
              <w:t>Unique identifier to identify this rule.</w:t>
            </w:r>
          </w:p>
        </w:tc>
        <w:tc>
          <w:tcPr>
            <w:tcW w:w="2977" w:type="dxa"/>
          </w:tcPr>
          <w:p w14:paraId="46D6A34F" w14:textId="77777777" w:rsidR="00D40151" w:rsidRPr="001B7C50" w:rsidRDefault="00D40151" w:rsidP="009D14FB">
            <w:pPr>
              <w:pStyle w:val="TAL"/>
            </w:pPr>
          </w:p>
        </w:tc>
      </w:tr>
      <w:tr w:rsidR="00D40151" w:rsidRPr="001B7C50" w14:paraId="0ABE9F0D" w14:textId="77777777" w:rsidTr="00FD5C4A">
        <w:trPr>
          <w:cantSplit/>
          <w:jc w:val="center"/>
        </w:trPr>
        <w:tc>
          <w:tcPr>
            <w:tcW w:w="2665" w:type="dxa"/>
            <w:gridSpan w:val="2"/>
          </w:tcPr>
          <w:p w14:paraId="4E0B16D5" w14:textId="77777777" w:rsidR="00D40151" w:rsidRPr="001B7C50" w:rsidRDefault="00D40151" w:rsidP="009D14FB">
            <w:pPr>
              <w:pStyle w:val="TAL"/>
            </w:pPr>
            <w:r w:rsidRPr="001B7C50">
              <w:t>Precedence</w:t>
            </w:r>
          </w:p>
        </w:tc>
        <w:tc>
          <w:tcPr>
            <w:tcW w:w="4389" w:type="dxa"/>
          </w:tcPr>
          <w:p w14:paraId="1A77C265" w14:textId="77777777" w:rsidR="00D40151" w:rsidRPr="001B7C50" w:rsidRDefault="00D40151" w:rsidP="009D14FB">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1B7C50" w:rsidRDefault="00D40151" w:rsidP="009D14FB">
            <w:pPr>
              <w:pStyle w:val="TAL"/>
            </w:pPr>
          </w:p>
        </w:tc>
      </w:tr>
      <w:tr w:rsidR="00D40151" w:rsidRPr="001B7C50" w14:paraId="6296B995" w14:textId="77777777" w:rsidTr="00FD5C4A">
        <w:trPr>
          <w:cantSplit/>
          <w:jc w:val="center"/>
        </w:trPr>
        <w:tc>
          <w:tcPr>
            <w:tcW w:w="1242" w:type="dxa"/>
            <w:tcBorders>
              <w:bottom w:val="nil"/>
            </w:tcBorders>
          </w:tcPr>
          <w:p w14:paraId="4DE8599D" w14:textId="77777777" w:rsidR="00D40151" w:rsidRPr="001B7C50" w:rsidRDefault="00D40151" w:rsidP="009D14FB">
            <w:pPr>
              <w:pStyle w:val="TAL"/>
            </w:pPr>
            <w:r w:rsidRPr="001B7C50">
              <w:t xml:space="preserve">Packet </w:t>
            </w:r>
          </w:p>
        </w:tc>
        <w:tc>
          <w:tcPr>
            <w:tcW w:w="1423" w:type="dxa"/>
          </w:tcPr>
          <w:p w14:paraId="65C2B619" w14:textId="77777777" w:rsidR="00D40151" w:rsidRPr="001B7C50" w:rsidRDefault="00D40151" w:rsidP="009D14FB">
            <w:pPr>
              <w:pStyle w:val="TAL"/>
            </w:pPr>
            <w:r w:rsidRPr="001B7C50">
              <w:t>Source interface</w:t>
            </w:r>
          </w:p>
        </w:tc>
        <w:tc>
          <w:tcPr>
            <w:tcW w:w="4389" w:type="dxa"/>
          </w:tcPr>
          <w:p w14:paraId="79D0C3A8" w14:textId="2D68B37F" w:rsidR="00D40151" w:rsidRPr="001B7C50" w:rsidRDefault="00D40151" w:rsidP="009D14FB">
            <w:pPr>
              <w:pStyle w:val="TAL"/>
            </w:pPr>
            <w:r w:rsidRPr="001B7C50">
              <w:t>Contains the values "access side", "core side", "SMF", "N6-LAN", "5G VN internal".</w:t>
            </w:r>
          </w:p>
        </w:tc>
        <w:tc>
          <w:tcPr>
            <w:tcW w:w="2977" w:type="dxa"/>
            <w:tcBorders>
              <w:bottom w:val="nil"/>
            </w:tcBorders>
          </w:tcPr>
          <w:p w14:paraId="58EEF76B" w14:textId="77777777" w:rsidR="00D40151" w:rsidRPr="001B7C50" w:rsidRDefault="00D40151" w:rsidP="009D14FB">
            <w:pPr>
              <w:pStyle w:val="TAL"/>
            </w:pPr>
            <w:r w:rsidRPr="001B7C50">
              <w:t>Combination of UE IP address (together with Network instance, if necessary), CN tunnel info,</w:t>
            </w:r>
          </w:p>
        </w:tc>
      </w:tr>
      <w:tr w:rsidR="00D40151" w:rsidRPr="001B7C50" w14:paraId="5AEAD7B1" w14:textId="77777777" w:rsidTr="00FD5C4A">
        <w:trPr>
          <w:cantSplit/>
          <w:jc w:val="center"/>
        </w:trPr>
        <w:tc>
          <w:tcPr>
            <w:tcW w:w="1242" w:type="dxa"/>
            <w:tcBorders>
              <w:top w:val="nil"/>
              <w:bottom w:val="nil"/>
            </w:tcBorders>
          </w:tcPr>
          <w:p w14:paraId="4B5A70AE" w14:textId="77777777" w:rsidR="00D40151" w:rsidRPr="001B7C50" w:rsidRDefault="00D40151" w:rsidP="009D14FB">
            <w:pPr>
              <w:pStyle w:val="TAL"/>
            </w:pPr>
            <w:r w:rsidRPr="001B7C50">
              <w:t>Detection</w:t>
            </w:r>
          </w:p>
        </w:tc>
        <w:tc>
          <w:tcPr>
            <w:tcW w:w="1423" w:type="dxa"/>
          </w:tcPr>
          <w:p w14:paraId="67A19E19" w14:textId="77777777" w:rsidR="00D40151" w:rsidRPr="001B7C50" w:rsidRDefault="00D40151" w:rsidP="009D14FB">
            <w:pPr>
              <w:pStyle w:val="TAL"/>
            </w:pPr>
            <w:r w:rsidRPr="001B7C50">
              <w:t xml:space="preserve">UE IP address </w:t>
            </w:r>
          </w:p>
        </w:tc>
        <w:tc>
          <w:tcPr>
            <w:tcW w:w="4389" w:type="dxa"/>
          </w:tcPr>
          <w:p w14:paraId="3E3B0B96" w14:textId="77777777" w:rsidR="00D40151" w:rsidRPr="001B7C50" w:rsidRDefault="00D40151" w:rsidP="009D14FB">
            <w:pPr>
              <w:pStyle w:val="TAL"/>
            </w:pPr>
            <w:r w:rsidRPr="001B7C50">
              <w:t>One IPv4 address and/or one IPv6 prefix with prefix length (NOTE 3).</w:t>
            </w:r>
          </w:p>
        </w:tc>
        <w:tc>
          <w:tcPr>
            <w:tcW w:w="2977" w:type="dxa"/>
            <w:tcBorders>
              <w:top w:val="nil"/>
              <w:bottom w:val="nil"/>
            </w:tcBorders>
          </w:tcPr>
          <w:p w14:paraId="7A383F8C" w14:textId="76C40391" w:rsidR="00D40151" w:rsidRPr="001B7C50" w:rsidRDefault="00D40151" w:rsidP="009D14FB">
            <w:pPr>
              <w:pStyle w:val="TAL"/>
            </w:pPr>
            <w:r w:rsidRPr="001B7C50">
              <w:t>packet filter set, application</w:t>
            </w:r>
            <w:r w:rsidR="00704A9E" w:rsidRPr="001B7C50">
              <w:t xml:space="preserve"> identifier</w:t>
            </w:r>
            <w:r w:rsidRPr="001B7C50">
              <w:t>, Ethernet PDU Session</w:t>
            </w:r>
          </w:p>
        </w:tc>
      </w:tr>
      <w:tr w:rsidR="00D40151" w:rsidRPr="001B7C50" w14:paraId="7C44293E" w14:textId="77777777" w:rsidTr="00FD5C4A">
        <w:trPr>
          <w:cantSplit/>
          <w:jc w:val="center"/>
        </w:trPr>
        <w:tc>
          <w:tcPr>
            <w:tcW w:w="1242" w:type="dxa"/>
            <w:tcBorders>
              <w:top w:val="nil"/>
              <w:bottom w:val="nil"/>
            </w:tcBorders>
          </w:tcPr>
          <w:p w14:paraId="7E6188A0" w14:textId="77777777" w:rsidR="00D40151" w:rsidRPr="001B7C50" w:rsidRDefault="00D40151" w:rsidP="009D14FB">
            <w:pPr>
              <w:pStyle w:val="TAL"/>
            </w:pPr>
            <w:r w:rsidRPr="001B7C50">
              <w:t>Information.</w:t>
            </w:r>
          </w:p>
          <w:p w14:paraId="7EC34E78" w14:textId="77777777" w:rsidR="00D40151" w:rsidRPr="001B7C50" w:rsidRDefault="00D40151" w:rsidP="009D14FB">
            <w:pPr>
              <w:pStyle w:val="TAL"/>
            </w:pPr>
            <w:r w:rsidRPr="001B7C50">
              <w:t>NOTE 4.</w:t>
            </w:r>
          </w:p>
        </w:tc>
        <w:tc>
          <w:tcPr>
            <w:tcW w:w="1423" w:type="dxa"/>
          </w:tcPr>
          <w:p w14:paraId="25A6449C" w14:textId="77777777" w:rsidR="00D40151" w:rsidRPr="001B7C50" w:rsidRDefault="00D40151" w:rsidP="009D14FB">
            <w:pPr>
              <w:pStyle w:val="TAL"/>
            </w:pPr>
            <w:r w:rsidRPr="001B7C50">
              <w:t>Network instance (NOTE 1)</w:t>
            </w:r>
          </w:p>
        </w:tc>
        <w:tc>
          <w:tcPr>
            <w:tcW w:w="4389" w:type="dxa"/>
          </w:tcPr>
          <w:p w14:paraId="76A2E79D" w14:textId="77777777" w:rsidR="00D40151" w:rsidRPr="001B7C50" w:rsidRDefault="00D40151" w:rsidP="009D14FB">
            <w:pPr>
              <w:pStyle w:val="TAL"/>
            </w:pPr>
            <w:r w:rsidRPr="001B7C50">
              <w:t>Identifies the Network instance associated with the incoming packet.</w:t>
            </w:r>
          </w:p>
        </w:tc>
        <w:tc>
          <w:tcPr>
            <w:tcW w:w="2977" w:type="dxa"/>
            <w:tcBorders>
              <w:top w:val="nil"/>
              <w:bottom w:val="nil"/>
            </w:tcBorders>
          </w:tcPr>
          <w:p w14:paraId="629C7528" w14:textId="77777777" w:rsidR="00D40151" w:rsidRPr="001B7C50" w:rsidRDefault="00D40151" w:rsidP="009D14FB">
            <w:pPr>
              <w:pStyle w:val="TAL"/>
            </w:pPr>
            <w:r w:rsidRPr="001B7C50">
              <w:t>Information and QFI are used for traffic detection.</w:t>
            </w:r>
          </w:p>
          <w:p w14:paraId="27477AF1" w14:textId="77777777" w:rsidR="00D40151" w:rsidRPr="001B7C50" w:rsidRDefault="00D40151" w:rsidP="009D14FB">
            <w:pPr>
              <w:pStyle w:val="TAL"/>
            </w:pPr>
            <w:r w:rsidRPr="001B7C50">
              <w:t>Source interface identifies the</w:t>
            </w:r>
          </w:p>
        </w:tc>
      </w:tr>
      <w:tr w:rsidR="00D40151" w:rsidRPr="001B7C50" w14:paraId="045F87ED" w14:textId="77777777" w:rsidTr="00FD5C4A">
        <w:trPr>
          <w:cantSplit/>
          <w:jc w:val="center"/>
        </w:trPr>
        <w:tc>
          <w:tcPr>
            <w:tcW w:w="1242" w:type="dxa"/>
            <w:tcBorders>
              <w:top w:val="nil"/>
              <w:bottom w:val="nil"/>
            </w:tcBorders>
          </w:tcPr>
          <w:p w14:paraId="5DEF2A7B" w14:textId="77777777" w:rsidR="00D40151" w:rsidRPr="001B7C50" w:rsidRDefault="00D40151" w:rsidP="009D14FB">
            <w:pPr>
              <w:pStyle w:val="TAL"/>
            </w:pPr>
          </w:p>
        </w:tc>
        <w:tc>
          <w:tcPr>
            <w:tcW w:w="1423" w:type="dxa"/>
          </w:tcPr>
          <w:p w14:paraId="3B3D8D5F" w14:textId="77777777" w:rsidR="00D40151" w:rsidRPr="001B7C50" w:rsidRDefault="00D40151" w:rsidP="009D14FB">
            <w:pPr>
              <w:pStyle w:val="TAL"/>
            </w:pPr>
            <w:r w:rsidRPr="001B7C50">
              <w:t>CN tunnel info</w:t>
            </w:r>
          </w:p>
        </w:tc>
        <w:tc>
          <w:tcPr>
            <w:tcW w:w="4389" w:type="dxa"/>
          </w:tcPr>
          <w:p w14:paraId="43654370" w14:textId="77777777" w:rsidR="00D40151" w:rsidRPr="001B7C50" w:rsidRDefault="00D40151" w:rsidP="009D14FB">
            <w:pPr>
              <w:pStyle w:val="TAL"/>
            </w:pPr>
            <w:r w:rsidRPr="001B7C50">
              <w:t>CN tunnel info on N3, N9 interfaces, i.e. F-TEID.</w:t>
            </w:r>
          </w:p>
        </w:tc>
        <w:tc>
          <w:tcPr>
            <w:tcW w:w="2977" w:type="dxa"/>
            <w:tcBorders>
              <w:top w:val="nil"/>
              <w:bottom w:val="nil"/>
            </w:tcBorders>
          </w:tcPr>
          <w:p w14:paraId="1ED8F5EF" w14:textId="77777777" w:rsidR="00D40151" w:rsidRPr="001B7C50" w:rsidRDefault="00D40151" w:rsidP="009D14FB">
            <w:pPr>
              <w:pStyle w:val="TAL"/>
            </w:pPr>
            <w:r w:rsidRPr="001B7C50">
              <w:t>interface for incoming packets</w:t>
            </w:r>
          </w:p>
        </w:tc>
      </w:tr>
      <w:tr w:rsidR="00D40151" w:rsidRPr="001B7C50" w14:paraId="1D000F2B" w14:textId="77777777" w:rsidTr="00FD5C4A">
        <w:trPr>
          <w:cantSplit/>
          <w:jc w:val="center"/>
        </w:trPr>
        <w:tc>
          <w:tcPr>
            <w:tcW w:w="1242" w:type="dxa"/>
            <w:tcBorders>
              <w:top w:val="nil"/>
              <w:bottom w:val="nil"/>
            </w:tcBorders>
          </w:tcPr>
          <w:p w14:paraId="5FEE481E" w14:textId="77777777" w:rsidR="00D40151" w:rsidRPr="001B7C50" w:rsidRDefault="00D40151" w:rsidP="009D14FB">
            <w:pPr>
              <w:pStyle w:val="TAL"/>
            </w:pPr>
          </w:p>
        </w:tc>
        <w:tc>
          <w:tcPr>
            <w:tcW w:w="1423" w:type="dxa"/>
          </w:tcPr>
          <w:p w14:paraId="53518981" w14:textId="77777777" w:rsidR="00D40151" w:rsidRPr="001B7C50" w:rsidRDefault="00D40151" w:rsidP="009D14FB">
            <w:pPr>
              <w:pStyle w:val="TAL"/>
            </w:pPr>
            <w:r w:rsidRPr="001B7C50">
              <w:t>Packet Filter Set</w:t>
            </w:r>
          </w:p>
        </w:tc>
        <w:tc>
          <w:tcPr>
            <w:tcW w:w="4389" w:type="dxa"/>
          </w:tcPr>
          <w:p w14:paraId="7A14F533" w14:textId="77777777" w:rsidR="00D40151" w:rsidRPr="001B7C50" w:rsidRDefault="00D40151" w:rsidP="009D14FB">
            <w:pPr>
              <w:pStyle w:val="TAL"/>
            </w:pPr>
            <w:r w:rsidRPr="001B7C50">
              <w:t>Details see clause 5.7.6.</w:t>
            </w:r>
          </w:p>
        </w:tc>
        <w:tc>
          <w:tcPr>
            <w:tcW w:w="2977" w:type="dxa"/>
            <w:tcBorders>
              <w:top w:val="nil"/>
              <w:bottom w:val="nil"/>
            </w:tcBorders>
          </w:tcPr>
          <w:p w14:paraId="110F8F7B" w14:textId="77777777" w:rsidR="00D40151" w:rsidRPr="001B7C50" w:rsidRDefault="00D40151" w:rsidP="009D14FB">
            <w:pPr>
              <w:pStyle w:val="TAL"/>
            </w:pPr>
            <w:r w:rsidRPr="001B7C50">
              <w:t>where the PDR applies, e.g. from access side (i.e. up-link),</w:t>
            </w:r>
          </w:p>
        </w:tc>
      </w:tr>
      <w:tr w:rsidR="00D40151" w:rsidRPr="001B7C50" w14:paraId="70E2BF72" w14:textId="77777777" w:rsidTr="00FD5C4A">
        <w:trPr>
          <w:cantSplit/>
          <w:jc w:val="center"/>
        </w:trPr>
        <w:tc>
          <w:tcPr>
            <w:tcW w:w="1242" w:type="dxa"/>
            <w:tcBorders>
              <w:top w:val="nil"/>
              <w:bottom w:val="nil"/>
            </w:tcBorders>
          </w:tcPr>
          <w:p w14:paraId="2652A1EA" w14:textId="77777777" w:rsidR="00D40151" w:rsidRPr="001B7C50" w:rsidRDefault="00D40151" w:rsidP="009D14FB">
            <w:pPr>
              <w:pStyle w:val="TAL"/>
            </w:pPr>
          </w:p>
        </w:tc>
        <w:tc>
          <w:tcPr>
            <w:tcW w:w="1423" w:type="dxa"/>
          </w:tcPr>
          <w:p w14:paraId="4B1A57D0" w14:textId="58C9C032" w:rsidR="00D40151" w:rsidRPr="001B7C50" w:rsidRDefault="00D40151" w:rsidP="009D14FB">
            <w:pPr>
              <w:pStyle w:val="TAL"/>
            </w:pPr>
            <w:r w:rsidRPr="001B7C50">
              <w:t>Application</w:t>
            </w:r>
            <w:r w:rsidR="00704A9E" w:rsidRPr="001B7C50">
              <w:t xml:space="preserve"> identifier</w:t>
            </w:r>
          </w:p>
        </w:tc>
        <w:tc>
          <w:tcPr>
            <w:tcW w:w="4389" w:type="dxa"/>
          </w:tcPr>
          <w:p w14:paraId="4CA79D2E" w14:textId="77777777" w:rsidR="00D40151" w:rsidRPr="001B7C50" w:rsidRDefault="00D40151" w:rsidP="009D14FB">
            <w:pPr>
              <w:pStyle w:val="TAL"/>
            </w:pPr>
          </w:p>
        </w:tc>
        <w:tc>
          <w:tcPr>
            <w:tcW w:w="2977" w:type="dxa"/>
            <w:tcBorders>
              <w:top w:val="nil"/>
              <w:bottom w:val="nil"/>
            </w:tcBorders>
          </w:tcPr>
          <w:p w14:paraId="5545C6A6" w14:textId="77777777" w:rsidR="00D40151" w:rsidRPr="001B7C50" w:rsidRDefault="00D40151" w:rsidP="009D14FB">
            <w:pPr>
              <w:pStyle w:val="TAL"/>
            </w:pPr>
            <w:r w:rsidRPr="001B7C50">
              <w:t>from core side (i.e. down-link),</w:t>
            </w:r>
          </w:p>
        </w:tc>
      </w:tr>
      <w:tr w:rsidR="00D40151" w:rsidRPr="001B7C50" w14:paraId="785A6370" w14:textId="77777777" w:rsidTr="00FD5C4A">
        <w:trPr>
          <w:cantSplit/>
          <w:jc w:val="center"/>
        </w:trPr>
        <w:tc>
          <w:tcPr>
            <w:tcW w:w="1242" w:type="dxa"/>
            <w:tcBorders>
              <w:top w:val="nil"/>
              <w:bottom w:val="nil"/>
            </w:tcBorders>
          </w:tcPr>
          <w:p w14:paraId="45D75CE5" w14:textId="77777777" w:rsidR="00D40151" w:rsidRPr="001B7C50" w:rsidRDefault="00D40151" w:rsidP="009D14FB">
            <w:pPr>
              <w:pStyle w:val="TAL"/>
            </w:pPr>
          </w:p>
        </w:tc>
        <w:tc>
          <w:tcPr>
            <w:tcW w:w="1423" w:type="dxa"/>
          </w:tcPr>
          <w:p w14:paraId="721386FE" w14:textId="77777777" w:rsidR="00D40151" w:rsidRPr="001B7C50" w:rsidRDefault="00D40151" w:rsidP="009D14FB">
            <w:pPr>
              <w:pStyle w:val="TAL"/>
            </w:pPr>
            <w:r w:rsidRPr="001B7C50">
              <w:t>QoS Flow ID</w:t>
            </w:r>
          </w:p>
        </w:tc>
        <w:tc>
          <w:tcPr>
            <w:tcW w:w="4389" w:type="dxa"/>
          </w:tcPr>
          <w:p w14:paraId="722EBB40" w14:textId="77777777" w:rsidR="00D40151" w:rsidRPr="001B7C50" w:rsidRDefault="00D40151" w:rsidP="009D14FB">
            <w:pPr>
              <w:pStyle w:val="TAL"/>
            </w:pPr>
            <w:r w:rsidRPr="001B7C50">
              <w:t>Contains the value of 5QI or non-standardized QFI.</w:t>
            </w:r>
          </w:p>
        </w:tc>
        <w:tc>
          <w:tcPr>
            <w:tcW w:w="2977" w:type="dxa"/>
            <w:tcBorders>
              <w:top w:val="nil"/>
              <w:bottom w:val="nil"/>
            </w:tcBorders>
          </w:tcPr>
          <w:p w14:paraId="05D2858F" w14:textId="77777777" w:rsidR="00D40151" w:rsidRPr="001B7C50" w:rsidRDefault="00D40151" w:rsidP="009D14FB">
            <w:pPr>
              <w:pStyle w:val="TAL"/>
            </w:pPr>
            <w:r w:rsidRPr="001B7C50">
              <w:t>from SMF, from N6-LAN (i.e. the</w:t>
            </w:r>
          </w:p>
        </w:tc>
      </w:tr>
      <w:tr w:rsidR="00D40151" w:rsidRPr="001B7C50" w14:paraId="1EF00AC7" w14:textId="77777777" w:rsidTr="00FD5C4A">
        <w:trPr>
          <w:cantSplit/>
          <w:jc w:val="center"/>
        </w:trPr>
        <w:tc>
          <w:tcPr>
            <w:tcW w:w="1242" w:type="dxa"/>
            <w:tcBorders>
              <w:top w:val="nil"/>
              <w:bottom w:val="nil"/>
            </w:tcBorders>
          </w:tcPr>
          <w:p w14:paraId="3EA5AB23" w14:textId="77777777" w:rsidR="00D40151" w:rsidRPr="001B7C50" w:rsidRDefault="00D40151" w:rsidP="009D14FB">
            <w:pPr>
              <w:pStyle w:val="TAL"/>
            </w:pPr>
          </w:p>
        </w:tc>
        <w:tc>
          <w:tcPr>
            <w:tcW w:w="1423" w:type="dxa"/>
          </w:tcPr>
          <w:p w14:paraId="74A32378" w14:textId="77777777" w:rsidR="00D40151" w:rsidRPr="001B7C50" w:rsidRDefault="00D40151" w:rsidP="009D14FB">
            <w:pPr>
              <w:pStyle w:val="TAL"/>
            </w:pPr>
            <w:r w:rsidRPr="001B7C50">
              <w:t>Ethernet PDU Session Information</w:t>
            </w:r>
          </w:p>
        </w:tc>
        <w:tc>
          <w:tcPr>
            <w:tcW w:w="4389" w:type="dxa"/>
          </w:tcPr>
          <w:p w14:paraId="3194B6EB" w14:textId="77777777" w:rsidR="00D40151" w:rsidRPr="001B7C50" w:rsidRDefault="00D40151" w:rsidP="009D14FB">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1B7C50" w:rsidRDefault="00D40151" w:rsidP="009D14FB">
            <w:pPr>
              <w:pStyle w:val="TAL"/>
            </w:pPr>
            <w:r w:rsidRPr="001B7C50">
              <w:t>DN),</w:t>
            </w:r>
            <w:r w:rsidR="00700DBF" w:rsidRPr="001B7C50">
              <w:t xml:space="preserve"> or</w:t>
            </w:r>
            <w:r w:rsidRPr="001B7C50">
              <w:t xml:space="preserve"> from "5G VN internal" (i.e. local switch).</w:t>
            </w:r>
          </w:p>
        </w:tc>
      </w:tr>
      <w:tr w:rsidR="00D40151" w:rsidRPr="001B7C50" w14:paraId="76D77337" w14:textId="77777777" w:rsidTr="00FD5C4A">
        <w:trPr>
          <w:cantSplit/>
          <w:jc w:val="center"/>
        </w:trPr>
        <w:tc>
          <w:tcPr>
            <w:tcW w:w="1242" w:type="dxa"/>
            <w:tcBorders>
              <w:top w:val="nil"/>
              <w:bottom w:val="nil"/>
            </w:tcBorders>
          </w:tcPr>
          <w:p w14:paraId="79DA2884" w14:textId="77777777" w:rsidR="00D40151" w:rsidRPr="001B7C50" w:rsidRDefault="00D40151" w:rsidP="009D14FB">
            <w:pPr>
              <w:pStyle w:val="TAL"/>
            </w:pPr>
          </w:p>
        </w:tc>
        <w:tc>
          <w:tcPr>
            <w:tcW w:w="1423" w:type="dxa"/>
            <w:tcBorders>
              <w:bottom w:val="nil"/>
            </w:tcBorders>
          </w:tcPr>
          <w:p w14:paraId="415140F2" w14:textId="77777777" w:rsidR="00D40151" w:rsidRPr="001B7C50" w:rsidRDefault="00D40151" w:rsidP="009D14FB">
            <w:pPr>
              <w:pStyle w:val="TAL"/>
            </w:pPr>
            <w:r w:rsidRPr="001B7C50">
              <w:t>Framed Route Information</w:t>
            </w:r>
          </w:p>
        </w:tc>
        <w:tc>
          <w:tcPr>
            <w:tcW w:w="4389" w:type="dxa"/>
            <w:tcBorders>
              <w:bottom w:val="nil"/>
            </w:tcBorders>
          </w:tcPr>
          <w:p w14:paraId="65355A74" w14:textId="77777777" w:rsidR="00D40151" w:rsidRPr="001B7C50" w:rsidRDefault="00D40151" w:rsidP="009D14FB">
            <w:pPr>
              <w:pStyle w:val="TAL"/>
            </w:pPr>
            <w:r w:rsidRPr="001B7C50">
              <w:t>Refers to Framed Routes defined in clause 5.6.14.</w:t>
            </w:r>
          </w:p>
        </w:tc>
        <w:tc>
          <w:tcPr>
            <w:tcW w:w="2977" w:type="dxa"/>
            <w:tcBorders>
              <w:top w:val="nil"/>
              <w:bottom w:val="nil"/>
            </w:tcBorders>
          </w:tcPr>
          <w:p w14:paraId="4ADC0C7A" w14:textId="77777777" w:rsidR="00D40151" w:rsidRPr="001B7C50" w:rsidRDefault="00D40151" w:rsidP="009D14FB">
            <w:pPr>
              <w:pStyle w:val="TAL"/>
            </w:pPr>
            <w:r w:rsidRPr="001B7C50">
              <w:t>Details like all the combination possibilities on N3, N9 interfaces are left for stage 3 decision.</w:t>
            </w:r>
          </w:p>
        </w:tc>
      </w:tr>
      <w:tr w:rsidR="00D40151" w:rsidRPr="001B7C50" w14:paraId="020DB4A0" w14:textId="77777777" w:rsidTr="00FD5C4A">
        <w:trPr>
          <w:cantSplit/>
          <w:jc w:val="center"/>
        </w:trPr>
        <w:tc>
          <w:tcPr>
            <w:tcW w:w="1242" w:type="dxa"/>
            <w:tcBorders>
              <w:top w:val="single" w:sz="4" w:space="0" w:color="auto"/>
              <w:bottom w:val="nil"/>
            </w:tcBorders>
          </w:tcPr>
          <w:p w14:paraId="426C0F73" w14:textId="77777777" w:rsidR="00D40151" w:rsidRPr="001B7C50" w:rsidRDefault="00D40151" w:rsidP="009D14FB">
            <w:pPr>
              <w:pStyle w:val="TAL"/>
            </w:pPr>
            <w:r w:rsidRPr="001B7C50">
              <w:t>Packet replication and detection carry on information</w:t>
            </w:r>
          </w:p>
        </w:tc>
        <w:tc>
          <w:tcPr>
            <w:tcW w:w="1423" w:type="dxa"/>
            <w:tcBorders>
              <w:top w:val="single" w:sz="4" w:space="0" w:color="auto"/>
            </w:tcBorders>
          </w:tcPr>
          <w:p w14:paraId="46997C07" w14:textId="77777777" w:rsidR="00D40151" w:rsidRPr="001B7C50" w:rsidRDefault="00D40151" w:rsidP="009D14FB">
            <w:pPr>
              <w:pStyle w:val="TAL"/>
            </w:pPr>
            <w:r w:rsidRPr="001B7C50">
              <w:t>Packet replication skip information NOTE 7</w:t>
            </w:r>
          </w:p>
        </w:tc>
        <w:tc>
          <w:tcPr>
            <w:tcW w:w="4389" w:type="dxa"/>
            <w:tcBorders>
              <w:top w:val="single" w:sz="4" w:space="0" w:color="auto"/>
            </w:tcBorders>
          </w:tcPr>
          <w:p w14:paraId="0937FCCD" w14:textId="7DF4A746" w:rsidR="00D40151" w:rsidRPr="001B7C50" w:rsidRDefault="00D40151" w:rsidP="009D14FB">
            <w:pPr>
              <w:pStyle w:val="TAL"/>
            </w:pPr>
            <w:r w:rsidRPr="001B7C50">
              <w:t>Contains UE address indication or N19/N6 indication. If the packet matches the packet replication skip information, i.</w:t>
            </w:r>
            <w:r w:rsidR="000E35F2" w:rsidRPr="001B7C50">
              <w:t>e.</w:t>
            </w:r>
            <w:r w:rsidRPr="001B7C50">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1B7C50">
              <w:t>e.</w:t>
            </w:r>
            <w:r w:rsidRPr="001B7C50">
              <w:t xml:space="preserve"> FAR, QER, URR). Otherwise the UPF performs a copy and applies the corresponding processing (i.</w:t>
            </w:r>
            <w:r w:rsidR="000E35F2" w:rsidRPr="001B7C50">
              <w:t>e.</w:t>
            </w:r>
            <w:r w:rsidRPr="001B7C50">
              <w:t xml:space="preserve"> FAR, QER, URR).</w:t>
            </w:r>
          </w:p>
        </w:tc>
        <w:tc>
          <w:tcPr>
            <w:tcW w:w="2977" w:type="dxa"/>
            <w:tcBorders>
              <w:top w:val="single" w:sz="4" w:space="0" w:color="auto"/>
              <w:bottom w:val="nil"/>
            </w:tcBorders>
          </w:tcPr>
          <w:p w14:paraId="43E9F94C" w14:textId="77777777" w:rsidR="00D40151" w:rsidRPr="001B7C50" w:rsidRDefault="00D40151" w:rsidP="009D14FB">
            <w:pPr>
              <w:pStyle w:val="TAL"/>
            </w:pPr>
          </w:p>
        </w:tc>
      </w:tr>
      <w:tr w:rsidR="00D40151" w:rsidRPr="001B7C50" w14:paraId="42472E44" w14:textId="77777777" w:rsidTr="00FD5C4A">
        <w:trPr>
          <w:cantSplit/>
          <w:jc w:val="center"/>
        </w:trPr>
        <w:tc>
          <w:tcPr>
            <w:tcW w:w="1242" w:type="dxa"/>
            <w:tcBorders>
              <w:top w:val="nil"/>
              <w:bottom w:val="nil"/>
            </w:tcBorders>
          </w:tcPr>
          <w:p w14:paraId="62D713B2" w14:textId="77777777" w:rsidR="00D40151" w:rsidRPr="001B7C50" w:rsidRDefault="00D40151" w:rsidP="009D14FB">
            <w:pPr>
              <w:pStyle w:val="TAL"/>
            </w:pPr>
            <w:r w:rsidRPr="001B7C50">
              <w:t>NOTE 6</w:t>
            </w:r>
          </w:p>
        </w:tc>
        <w:tc>
          <w:tcPr>
            <w:tcW w:w="1423" w:type="dxa"/>
          </w:tcPr>
          <w:p w14:paraId="701B8EFF" w14:textId="77777777" w:rsidR="00D40151" w:rsidRPr="001B7C50" w:rsidRDefault="00D40151" w:rsidP="009D14FB">
            <w:pPr>
              <w:pStyle w:val="TAL"/>
            </w:pPr>
            <w:r w:rsidRPr="001B7C50">
              <w:t>Carry on indication</w:t>
            </w:r>
          </w:p>
        </w:tc>
        <w:tc>
          <w:tcPr>
            <w:tcW w:w="4389" w:type="dxa"/>
          </w:tcPr>
          <w:p w14:paraId="6C49BCBA" w14:textId="7237178C" w:rsidR="00D40151" w:rsidRPr="001B7C50" w:rsidRDefault="00D40151" w:rsidP="009D14FB">
            <w:pPr>
              <w:pStyle w:val="TAL"/>
            </w:pPr>
            <w:r w:rsidRPr="001B7C50">
              <w:t>Instructs the UP function to continue the packet detection process, i.</w:t>
            </w:r>
            <w:r w:rsidR="000E35F2" w:rsidRPr="001B7C50">
              <w:t>e.</w:t>
            </w:r>
            <w:r w:rsidRPr="001B7C50">
              <w:t xml:space="preserve"> lookup of the other PDRs.</w:t>
            </w:r>
          </w:p>
        </w:tc>
        <w:tc>
          <w:tcPr>
            <w:tcW w:w="2977" w:type="dxa"/>
            <w:tcBorders>
              <w:top w:val="nil"/>
            </w:tcBorders>
          </w:tcPr>
          <w:p w14:paraId="63DA2195" w14:textId="77777777" w:rsidR="00D40151" w:rsidRPr="001B7C50" w:rsidRDefault="00D40151" w:rsidP="009D14FB">
            <w:pPr>
              <w:pStyle w:val="TAL"/>
            </w:pPr>
          </w:p>
        </w:tc>
      </w:tr>
      <w:tr w:rsidR="00D40151" w:rsidRPr="001B7C50" w14:paraId="1D5D2F68" w14:textId="77777777" w:rsidTr="00FD5C4A">
        <w:trPr>
          <w:cantSplit/>
          <w:jc w:val="center"/>
        </w:trPr>
        <w:tc>
          <w:tcPr>
            <w:tcW w:w="2665" w:type="dxa"/>
            <w:gridSpan w:val="2"/>
          </w:tcPr>
          <w:p w14:paraId="3FC6B813" w14:textId="77777777" w:rsidR="00D40151" w:rsidRPr="001B7C50" w:rsidRDefault="00D40151" w:rsidP="009D14FB">
            <w:pPr>
              <w:pStyle w:val="TAL"/>
            </w:pPr>
            <w:r w:rsidRPr="001B7C50">
              <w:t>Outer header removal</w:t>
            </w:r>
          </w:p>
        </w:tc>
        <w:tc>
          <w:tcPr>
            <w:tcW w:w="4389" w:type="dxa"/>
          </w:tcPr>
          <w:p w14:paraId="459094C8" w14:textId="77777777" w:rsidR="00D40151" w:rsidRPr="001B7C50" w:rsidRDefault="00D40151" w:rsidP="009D14FB">
            <w:pPr>
              <w:pStyle w:val="TAL"/>
            </w:pPr>
            <w:r w:rsidRPr="001B7C50">
              <w:t>Instructs the UP function to remove one or more outer header(s) (e.g. IP+UDP+GTP, IP + possibly UDP, VLAN tag), from the incoming packet.</w:t>
            </w:r>
          </w:p>
        </w:tc>
        <w:tc>
          <w:tcPr>
            <w:tcW w:w="2977" w:type="dxa"/>
          </w:tcPr>
          <w:p w14:paraId="56A89B5D" w14:textId="77777777" w:rsidR="00D40151" w:rsidRPr="001B7C50" w:rsidRDefault="00D40151" w:rsidP="009D14FB">
            <w:pPr>
              <w:pStyle w:val="TAL"/>
            </w:pPr>
            <w:r w:rsidRPr="001B7C50">
              <w:t xml:space="preserve">Any extension header shall be stored for this packet. </w:t>
            </w:r>
          </w:p>
        </w:tc>
      </w:tr>
      <w:tr w:rsidR="00D40151" w:rsidRPr="001B7C50" w14:paraId="513D897F" w14:textId="77777777" w:rsidTr="00FD5C4A">
        <w:trPr>
          <w:cantSplit/>
          <w:jc w:val="center"/>
        </w:trPr>
        <w:tc>
          <w:tcPr>
            <w:tcW w:w="2665" w:type="dxa"/>
            <w:gridSpan w:val="2"/>
          </w:tcPr>
          <w:p w14:paraId="1AF05C7C" w14:textId="77777777" w:rsidR="00D40151" w:rsidRPr="001B7C50" w:rsidRDefault="00D40151" w:rsidP="009D14FB">
            <w:pPr>
              <w:pStyle w:val="TAL"/>
            </w:pPr>
            <w:r w:rsidRPr="001B7C50">
              <w:t>Forwarding Action Rule ID (NOTE 2)</w:t>
            </w:r>
          </w:p>
        </w:tc>
        <w:tc>
          <w:tcPr>
            <w:tcW w:w="4389" w:type="dxa"/>
          </w:tcPr>
          <w:p w14:paraId="1218C143" w14:textId="77777777" w:rsidR="00D40151" w:rsidRPr="001B7C50" w:rsidRDefault="00D40151" w:rsidP="009D14FB">
            <w:pPr>
              <w:pStyle w:val="TAL"/>
            </w:pPr>
            <w:r w:rsidRPr="001B7C50">
              <w:t>The Forwarding Action Rule ID identifies a forwarding action that has to be applied.</w:t>
            </w:r>
          </w:p>
        </w:tc>
        <w:tc>
          <w:tcPr>
            <w:tcW w:w="2977" w:type="dxa"/>
          </w:tcPr>
          <w:p w14:paraId="5ABAF45D" w14:textId="77777777" w:rsidR="00D40151" w:rsidRPr="001B7C50" w:rsidRDefault="00D40151" w:rsidP="009D14FB">
            <w:pPr>
              <w:pStyle w:val="TAL"/>
            </w:pPr>
          </w:p>
        </w:tc>
      </w:tr>
      <w:tr w:rsidR="00D40151" w:rsidRPr="001B7C50" w14:paraId="504F2397" w14:textId="77777777" w:rsidTr="00FD5C4A">
        <w:trPr>
          <w:cantSplit/>
          <w:jc w:val="center"/>
        </w:trPr>
        <w:tc>
          <w:tcPr>
            <w:tcW w:w="2665" w:type="dxa"/>
            <w:gridSpan w:val="2"/>
          </w:tcPr>
          <w:p w14:paraId="40D0B4B0" w14:textId="77777777" w:rsidR="00D40151" w:rsidRPr="001B7C50" w:rsidRDefault="00D40151" w:rsidP="009D14FB">
            <w:pPr>
              <w:pStyle w:val="TAL"/>
            </w:pPr>
            <w:r w:rsidRPr="001B7C50">
              <w:t>Multi-Access Rule ID (NOTE 2)</w:t>
            </w:r>
          </w:p>
        </w:tc>
        <w:tc>
          <w:tcPr>
            <w:tcW w:w="4389" w:type="dxa"/>
          </w:tcPr>
          <w:p w14:paraId="21B09ED4" w14:textId="77777777" w:rsidR="00D40151" w:rsidRPr="001B7C50" w:rsidRDefault="00D40151" w:rsidP="009D14FB">
            <w:pPr>
              <w:pStyle w:val="TAL"/>
            </w:pPr>
            <w:r w:rsidRPr="001B7C50">
              <w:t>The Multi-Access Rule ID identifies an action to be applied for handling forwarding for a MA PDU Session.</w:t>
            </w:r>
          </w:p>
        </w:tc>
        <w:tc>
          <w:tcPr>
            <w:tcW w:w="2977" w:type="dxa"/>
          </w:tcPr>
          <w:p w14:paraId="0FC9EB28" w14:textId="77777777" w:rsidR="00D40151" w:rsidRPr="001B7C50" w:rsidRDefault="00D40151" w:rsidP="009D14FB">
            <w:pPr>
              <w:pStyle w:val="TAL"/>
            </w:pPr>
          </w:p>
        </w:tc>
      </w:tr>
      <w:tr w:rsidR="00D40151" w:rsidRPr="001B7C50" w14:paraId="3DC9A2D8" w14:textId="77777777" w:rsidTr="00FD5C4A">
        <w:trPr>
          <w:cantSplit/>
          <w:jc w:val="center"/>
        </w:trPr>
        <w:tc>
          <w:tcPr>
            <w:tcW w:w="2665" w:type="dxa"/>
            <w:gridSpan w:val="2"/>
          </w:tcPr>
          <w:p w14:paraId="07152B54" w14:textId="77777777" w:rsidR="00D40151" w:rsidRPr="001B7C50" w:rsidRDefault="00D40151" w:rsidP="009D14FB">
            <w:pPr>
              <w:pStyle w:val="TAL"/>
            </w:pPr>
            <w:r w:rsidRPr="001B7C50">
              <w:t>List of Usage Reporting Rule ID(s)</w:t>
            </w:r>
          </w:p>
        </w:tc>
        <w:tc>
          <w:tcPr>
            <w:tcW w:w="4389" w:type="dxa"/>
          </w:tcPr>
          <w:p w14:paraId="522BF654" w14:textId="77777777" w:rsidR="00D40151" w:rsidRPr="001B7C50" w:rsidRDefault="00D40151" w:rsidP="009D14FB">
            <w:pPr>
              <w:pStyle w:val="TAL"/>
            </w:pPr>
            <w:r w:rsidRPr="001B7C50">
              <w:t>Every Usage Reporting Rule ID identifies a measurement action that has to be applied.</w:t>
            </w:r>
          </w:p>
        </w:tc>
        <w:tc>
          <w:tcPr>
            <w:tcW w:w="2977" w:type="dxa"/>
          </w:tcPr>
          <w:p w14:paraId="7B95D2EC" w14:textId="77777777" w:rsidR="00D40151" w:rsidRPr="001B7C50" w:rsidRDefault="00D40151" w:rsidP="009D14FB">
            <w:pPr>
              <w:pStyle w:val="TAL"/>
            </w:pPr>
          </w:p>
        </w:tc>
      </w:tr>
      <w:tr w:rsidR="00D40151" w:rsidRPr="001B7C50" w14:paraId="6B20D48F" w14:textId="77777777" w:rsidTr="00FD5C4A">
        <w:trPr>
          <w:cantSplit/>
          <w:jc w:val="center"/>
        </w:trPr>
        <w:tc>
          <w:tcPr>
            <w:tcW w:w="2665" w:type="dxa"/>
            <w:gridSpan w:val="2"/>
          </w:tcPr>
          <w:p w14:paraId="7B78FCBA" w14:textId="77777777" w:rsidR="00D40151" w:rsidRPr="001B7C50" w:rsidRDefault="00D40151" w:rsidP="009D14FB">
            <w:pPr>
              <w:pStyle w:val="TAL"/>
            </w:pPr>
            <w:r w:rsidRPr="001B7C50">
              <w:t>List of QoS Enforcement Rule ID(s)</w:t>
            </w:r>
          </w:p>
        </w:tc>
        <w:tc>
          <w:tcPr>
            <w:tcW w:w="4389" w:type="dxa"/>
          </w:tcPr>
          <w:p w14:paraId="6B84579D" w14:textId="77777777" w:rsidR="00D40151" w:rsidRPr="001B7C50" w:rsidRDefault="00D40151" w:rsidP="009D14FB">
            <w:pPr>
              <w:pStyle w:val="TAL"/>
            </w:pPr>
            <w:r w:rsidRPr="001B7C50">
              <w:t>Every QoS Enforcement Rule ID identifies a QoS enforcement action that has to be applied.</w:t>
            </w:r>
          </w:p>
        </w:tc>
        <w:tc>
          <w:tcPr>
            <w:tcW w:w="2977" w:type="dxa"/>
          </w:tcPr>
          <w:p w14:paraId="4F221F8A" w14:textId="77777777" w:rsidR="00D40151" w:rsidRPr="001B7C50" w:rsidRDefault="00D40151" w:rsidP="009D14FB">
            <w:pPr>
              <w:pStyle w:val="TAL"/>
            </w:pPr>
          </w:p>
        </w:tc>
      </w:tr>
      <w:tr w:rsidR="00D40151" w:rsidRPr="001B7C50" w14:paraId="6B3B55E6" w14:textId="77777777" w:rsidTr="00FD5C4A">
        <w:trPr>
          <w:cantSplit/>
          <w:jc w:val="center"/>
        </w:trPr>
        <w:tc>
          <w:tcPr>
            <w:tcW w:w="10031" w:type="dxa"/>
            <w:gridSpan w:val="4"/>
          </w:tcPr>
          <w:p w14:paraId="65877393" w14:textId="77777777" w:rsidR="00D40151" w:rsidRPr="001B7C50" w:rsidRDefault="00D40151" w:rsidP="009D14FB">
            <w:pPr>
              <w:pStyle w:val="TAN"/>
            </w:pPr>
            <w:r w:rsidRPr="001B7C50">
              <w:t>NOTE 1:</w:t>
            </w:r>
            <w:r w:rsidRPr="001B7C50">
              <w:tab/>
              <w:t>Needed e.g. if:</w:t>
            </w:r>
          </w:p>
          <w:p w14:paraId="1869B189" w14:textId="77777777" w:rsidR="00D40151" w:rsidRPr="001B7C50" w:rsidRDefault="00D40151" w:rsidP="009D14FB">
            <w:pPr>
              <w:pStyle w:val="TAN"/>
            </w:pPr>
            <w:r w:rsidRPr="001B7C50">
              <w:tab/>
              <w:t>-</w:t>
            </w:r>
            <w:r w:rsidRPr="001B7C50">
              <w:tab/>
              <w:t>UPF supports multiple DNN with overlapping IP addresses;</w:t>
            </w:r>
          </w:p>
          <w:p w14:paraId="29CC9429" w14:textId="77777777" w:rsidR="00D40151" w:rsidRPr="001B7C50" w:rsidRDefault="00D40151" w:rsidP="009D14FB">
            <w:pPr>
              <w:pStyle w:val="TAN"/>
            </w:pPr>
            <w:r w:rsidRPr="001B7C50">
              <w:tab/>
              <w:t>-</w:t>
            </w:r>
            <w:r w:rsidRPr="001B7C50">
              <w:tab/>
              <w:t>UPF is connected to other UPF or AN node in different IP domains.</w:t>
            </w:r>
          </w:p>
          <w:p w14:paraId="285CB5FF" w14:textId="660DDE35" w:rsidR="00D40151" w:rsidRPr="001B7C50" w:rsidRDefault="00D40151" w:rsidP="009D14FB">
            <w:pPr>
              <w:pStyle w:val="TAN"/>
            </w:pPr>
            <w:r w:rsidRPr="001B7C50">
              <w:tab/>
              <w:t>-</w:t>
            </w:r>
            <w:r w:rsidRPr="001B7C50">
              <w:tab/>
              <w:t>UPF "local switch", N6-based forwarding and N19 forwarding is used for different 5G LAN groups.</w:t>
            </w:r>
          </w:p>
          <w:p w14:paraId="07BECDF5" w14:textId="77777777" w:rsidR="00D40151" w:rsidRPr="001B7C50" w:rsidRDefault="00D40151" w:rsidP="009D14FB">
            <w:pPr>
              <w:pStyle w:val="TAN"/>
            </w:pPr>
            <w:r w:rsidRPr="001B7C50">
              <w:t>NOTE 2:</w:t>
            </w:r>
            <w:r w:rsidRPr="001B7C50">
              <w:tab/>
              <w:t>Either a FAR ID or a MAR ID is included, not both.</w:t>
            </w:r>
          </w:p>
          <w:p w14:paraId="3DEFED12" w14:textId="77777777" w:rsidR="00D40151" w:rsidRPr="001B7C50" w:rsidRDefault="00D40151" w:rsidP="009D14FB">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3866A6CD" w14:textId="77777777" w:rsidR="00D40151" w:rsidRPr="001B7C50" w:rsidRDefault="00D40151" w:rsidP="009D14FB">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1B7C50" w:rsidRDefault="00D40151" w:rsidP="009D14FB">
            <w:pPr>
              <w:pStyle w:val="TAN"/>
            </w:pPr>
            <w:r w:rsidRPr="001B7C50">
              <w:t>NOTE 5:</w:t>
            </w:r>
            <w:r w:rsidRPr="001B7C50">
              <w:tab/>
              <w:t>In the architecture defined in clause 5.34, the rules exchanged between I-SMF and SMF are not associated with a N4 Session ID but are associated with a N16a association.</w:t>
            </w:r>
          </w:p>
          <w:p w14:paraId="5E1DDEF4" w14:textId="77777777" w:rsidR="00D40151" w:rsidRPr="001B7C50" w:rsidRDefault="00D40151" w:rsidP="009D14FB">
            <w:pPr>
              <w:pStyle w:val="TAN"/>
            </w:pPr>
            <w:r w:rsidRPr="001B7C50">
              <w:t>NOTE 6:</w:t>
            </w:r>
            <w:r w:rsidRPr="001B7C50">
              <w:tab/>
              <w:t>Needed in the case of support for broadcast/multicast traffic forwarding using packet replication with SMF-provided PDRs and FARs as described in clause 5.8.2.13.3.2.</w:t>
            </w:r>
          </w:p>
          <w:p w14:paraId="3AFF3259" w14:textId="77777777" w:rsidR="00D40151" w:rsidRPr="001B7C50" w:rsidRDefault="00D40151" w:rsidP="009D14FB">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1B7C50" w:rsidRDefault="00D40151" w:rsidP="00D40151">
      <w:pPr>
        <w:pStyle w:val="FP"/>
      </w:pPr>
    </w:p>
    <w:p w14:paraId="6E2741BA" w14:textId="77777777" w:rsidR="00D40151" w:rsidRPr="001B7C50" w:rsidRDefault="00D40151" w:rsidP="00D40151">
      <w:pPr>
        <w:pStyle w:val="Heading5"/>
      </w:pPr>
      <w:bookmarkStart w:id="2187" w:name="_Toc20149864"/>
      <w:bookmarkStart w:id="2188" w:name="_Toc27846661"/>
      <w:bookmarkStart w:id="2189" w:name="_Toc36187789"/>
      <w:bookmarkStart w:id="2190" w:name="_Toc45183693"/>
      <w:bookmarkStart w:id="2191" w:name="_Toc47342535"/>
      <w:bookmarkStart w:id="2192" w:name="_Toc51769235"/>
      <w:bookmarkStart w:id="2193" w:name="_Toc138302729"/>
      <w:bookmarkStart w:id="2194" w:name="_CR5_8_2_11_4"/>
      <w:bookmarkEnd w:id="2194"/>
      <w:r w:rsidRPr="001B7C50">
        <w:t>5.8.2.11.4</w:t>
      </w:r>
      <w:r w:rsidRPr="001B7C50">
        <w:tab/>
        <w:t>QoS Enforcement Rule</w:t>
      </w:r>
      <w:bookmarkEnd w:id="2187"/>
      <w:bookmarkEnd w:id="2188"/>
      <w:bookmarkEnd w:id="2189"/>
      <w:bookmarkEnd w:id="2190"/>
      <w:bookmarkEnd w:id="2191"/>
      <w:bookmarkEnd w:id="2192"/>
      <w:bookmarkEnd w:id="2193"/>
    </w:p>
    <w:p w14:paraId="731162C5" w14:textId="77777777" w:rsidR="00D40151" w:rsidRPr="001B7C50" w:rsidRDefault="00D40151" w:rsidP="00D40151">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1B7C50" w:rsidRDefault="00D40151" w:rsidP="00D40151">
      <w:pPr>
        <w:pStyle w:val="TH"/>
      </w:pPr>
      <w:bookmarkStart w:id="2195" w:name="_CRTable5_8_2_11_41"/>
      <w:r w:rsidRPr="001B7C50">
        <w:t xml:space="preserve">Table </w:t>
      </w:r>
      <w:bookmarkEnd w:id="2195"/>
      <w:r w:rsidRPr="001B7C50">
        <w:t>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1B7C50" w14:paraId="1FB7E9DF" w14:textId="77777777" w:rsidTr="00FD5C4A">
        <w:trPr>
          <w:cantSplit/>
          <w:jc w:val="center"/>
        </w:trPr>
        <w:tc>
          <w:tcPr>
            <w:tcW w:w="2603" w:type="dxa"/>
          </w:tcPr>
          <w:p w14:paraId="13F62A5A" w14:textId="77777777" w:rsidR="00D40151" w:rsidRPr="001B7C50" w:rsidRDefault="00D40151" w:rsidP="009D14FB">
            <w:pPr>
              <w:pStyle w:val="TAH"/>
            </w:pPr>
            <w:r w:rsidRPr="001B7C50">
              <w:t>Attribute</w:t>
            </w:r>
          </w:p>
        </w:tc>
        <w:tc>
          <w:tcPr>
            <w:tcW w:w="4126" w:type="dxa"/>
          </w:tcPr>
          <w:p w14:paraId="65C3850D" w14:textId="77777777" w:rsidR="00D40151" w:rsidRPr="001B7C50" w:rsidRDefault="00D40151" w:rsidP="009D14FB">
            <w:pPr>
              <w:pStyle w:val="TAH"/>
            </w:pPr>
            <w:r w:rsidRPr="001B7C50">
              <w:t>Description</w:t>
            </w:r>
          </w:p>
        </w:tc>
        <w:tc>
          <w:tcPr>
            <w:tcW w:w="2902" w:type="dxa"/>
          </w:tcPr>
          <w:p w14:paraId="18D43312" w14:textId="77777777" w:rsidR="00D40151" w:rsidRPr="001B7C50" w:rsidRDefault="00D40151" w:rsidP="009D14FB">
            <w:pPr>
              <w:pStyle w:val="TAH"/>
            </w:pPr>
            <w:r w:rsidRPr="001B7C50">
              <w:t>Comment</w:t>
            </w:r>
          </w:p>
        </w:tc>
      </w:tr>
      <w:tr w:rsidR="00D40151" w:rsidRPr="001B7C50" w14:paraId="71F8F555" w14:textId="77777777" w:rsidTr="00FD5C4A">
        <w:trPr>
          <w:cantSplit/>
          <w:jc w:val="center"/>
        </w:trPr>
        <w:tc>
          <w:tcPr>
            <w:tcW w:w="2603" w:type="dxa"/>
          </w:tcPr>
          <w:p w14:paraId="6D93C98E" w14:textId="77777777" w:rsidR="00D40151" w:rsidRPr="001B7C50" w:rsidRDefault="00D40151" w:rsidP="009D14FB">
            <w:pPr>
              <w:pStyle w:val="TAL"/>
            </w:pPr>
            <w:r w:rsidRPr="001B7C50">
              <w:t>N4 Session ID</w:t>
            </w:r>
          </w:p>
        </w:tc>
        <w:tc>
          <w:tcPr>
            <w:tcW w:w="4126" w:type="dxa"/>
          </w:tcPr>
          <w:p w14:paraId="59A8399B" w14:textId="77777777" w:rsidR="00D40151" w:rsidRPr="001B7C50" w:rsidRDefault="00D40151" w:rsidP="009D14FB">
            <w:pPr>
              <w:pStyle w:val="TAL"/>
            </w:pPr>
            <w:r w:rsidRPr="001B7C50">
              <w:t>Identifies the N4 session associated to this QER</w:t>
            </w:r>
          </w:p>
        </w:tc>
        <w:tc>
          <w:tcPr>
            <w:tcW w:w="2902" w:type="dxa"/>
          </w:tcPr>
          <w:p w14:paraId="25B6D43D" w14:textId="77777777" w:rsidR="00D40151" w:rsidRPr="001B7C50" w:rsidRDefault="00D40151" w:rsidP="009D14FB">
            <w:pPr>
              <w:pStyle w:val="TAL"/>
            </w:pPr>
          </w:p>
        </w:tc>
      </w:tr>
      <w:tr w:rsidR="00D40151" w:rsidRPr="001B7C50" w14:paraId="2A880D1A" w14:textId="77777777" w:rsidTr="00FD5C4A">
        <w:trPr>
          <w:cantSplit/>
          <w:jc w:val="center"/>
        </w:trPr>
        <w:tc>
          <w:tcPr>
            <w:tcW w:w="2603" w:type="dxa"/>
          </w:tcPr>
          <w:p w14:paraId="76E8C186" w14:textId="77777777" w:rsidR="00D40151" w:rsidRPr="001B7C50" w:rsidRDefault="00D40151" w:rsidP="009D14FB">
            <w:pPr>
              <w:pStyle w:val="TAL"/>
            </w:pPr>
            <w:r w:rsidRPr="001B7C50">
              <w:t>Rule ID</w:t>
            </w:r>
          </w:p>
        </w:tc>
        <w:tc>
          <w:tcPr>
            <w:tcW w:w="4126" w:type="dxa"/>
          </w:tcPr>
          <w:p w14:paraId="5A55376D" w14:textId="77777777" w:rsidR="00D40151" w:rsidRPr="001B7C50" w:rsidRDefault="00D40151" w:rsidP="009D14FB">
            <w:pPr>
              <w:pStyle w:val="TAL"/>
            </w:pPr>
            <w:r w:rsidRPr="001B7C50">
              <w:t>Unique identifier to identify this information.</w:t>
            </w:r>
          </w:p>
        </w:tc>
        <w:tc>
          <w:tcPr>
            <w:tcW w:w="2902" w:type="dxa"/>
          </w:tcPr>
          <w:p w14:paraId="123C3348" w14:textId="77777777" w:rsidR="00D40151" w:rsidRPr="001B7C50" w:rsidRDefault="00D40151" w:rsidP="009D14FB">
            <w:pPr>
              <w:pStyle w:val="TAL"/>
            </w:pPr>
          </w:p>
        </w:tc>
      </w:tr>
      <w:tr w:rsidR="00D40151" w:rsidRPr="001B7C50" w14:paraId="157C55BB" w14:textId="77777777" w:rsidTr="00FD5C4A">
        <w:trPr>
          <w:cantSplit/>
          <w:jc w:val="center"/>
        </w:trPr>
        <w:tc>
          <w:tcPr>
            <w:tcW w:w="2603" w:type="dxa"/>
          </w:tcPr>
          <w:p w14:paraId="406B5DE9" w14:textId="77777777" w:rsidR="00D40151" w:rsidRPr="001B7C50" w:rsidRDefault="00D40151" w:rsidP="009D14FB">
            <w:pPr>
              <w:pStyle w:val="TAL"/>
            </w:pPr>
            <w:r w:rsidRPr="001B7C50">
              <w:t>QoS Enforcement Rule correlation ID (NOTE 1)</w:t>
            </w:r>
          </w:p>
        </w:tc>
        <w:tc>
          <w:tcPr>
            <w:tcW w:w="4126" w:type="dxa"/>
          </w:tcPr>
          <w:p w14:paraId="71FE87B6" w14:textId="77777777" w:rsidR="00D40151" w:rsidRPr="001B7C50" w:rsidRDefault="00D40151" w:rsidP="009D14FB">
            <w:pPr>
              <w:pStyle w:val="TAL"/>
            </w:pPr>
            <w:r w:rsidRPr="001B7C50">
              <w:t>An identity allowing the UP function to correlate multiple Sessions for the same UE and APN.</w:t>
            </w:r>
          </w:p>
        </w:tc>
        <w:tc>
          <w:tcPr>
            <w:tcW w:w="2902" w:type="dxa"/>
          </w:tcPr>
          <w:p w14:paraId="4CA949AD" w14:textId="77777777" w:rsidR="00D40151" w:rsidRPr="001B7C50" w:rsidRDefault="00D40151" w:rsidP="009D14FB">
            <w:pPr>
              <w:pStyle w:val="TAL"/>
            </w:pPr>
            <w:r w:rsidRPr="001B7C50">
              <w:t>Is used to correlate QoS Enforcement Rules for APN-AMBR enforcement.</w:t>
            </w:r>
          </w:p>
        </w:tc>
      </w:tr>
      <w:tr w:rsidR="00D40151" w:rsidRPr="001B7C50" w14:paraId="7372A4D4" w14:textId="77777777" w:rsidTr="00FD5C4A">
        <w:trPr>
          <w:cantSplit/>
          <w:jc w:val="center"/>
        </w:trPr>
        <w:tc>
          <w:tcPr>
            <w:tcW w:w="2603" w:type="dxa"/>
          </w:tcPr>
          <w:p w14:paraId="5DF19F47" w14:textId="77777777" w:rsidR="00D40151" w:rsidRPr="001B7C50" w:rsidRDefault="00D40151" w:rsidP="009D14FB">
            <w:pPr>
              <w:pStyle w:val="TAL"/>
            </w:pPr>
            <w:r w:rsidRPr="001B7C50">
              <w:t>Gate status UL/DL</w:t>
            </w:r>
          </w:p>
        </w:tc>
        <w:tc>
          <w:tcPr>
            <w:tcW w:w="4126" w:type="dxa"/>
          </w:tcPr>
          <w:p w14:paraId="1978576A" w14:textId="77777777" w:rsidR="00D40151" w:rsidRPr="001B7C50" w:rsidRDefault="00D40151" w:rsidP="009D14FB">
            <w:pPr>
              <w:pStyle w:val="TAL"/>
            </w:pPr>
            <w:r w:rsidRPr="001B7C50">
              <w:t>Instructs the UP function to let the flow pass or to block the flow.</w:t>
            </w:r>
          </w:p>
        </w:tc>
        <w:tc>
          <w:tcPr>
            <w:tcW w:w="2902" w:type="dxa"/>
          </w:tcPr>
          <w:p w14:paraId="38BE3136" w14:textId="77777777" w:rsidR="00D40151" w:rsidRPr="001B7C50" w:rsidRDefault="00D40151" w:rsidP="009D14FB">
            <w:pPr>
              <w:pStyle w:val="TAL"/>
            </w:pPr>
            <w:r w:rsidRPr="001B7C50">
              <w:t>Values are: open, close, close after measurement report (for termination action "discard").</w:t>
            </w:r>
          </w:p>
        </w:tc>
      </w:tr>
      <w:tr w:rsidR="00D40151" w:rsidRPr="001B7C50" w14:paraId="48A7EB0D" w14:textId="77777777" w:rsidTr="00FD5C4A">
        <w:trPr>
          <w:cantSplit/>
          <w:jc w:val="center"/>
        </w:trPr>
        <w:tc>
          <w:tcPr>
            <w:tcW w:w="2603" w:type="dxa"/>
          </w:tcPr>
          <w:p w14:paraId="102A4C69" w14:textId="77777777" w:rsidR="00D40151" w:rsidRPr="001B7C50" w:rsidRDefault="00D40151" w:rsidP="009D14FB">
            <w:pPr>
              <w:pStyle w:val="TAL"/>
            </w:pPr>
            <w:bookmarkStart w:id="2196" w:name="_PERM_MCCTEMPBM_CRPT99180000___2" w:colFirst="2" w:colLast="2"/>
            <w:bookmarkStart w:id="2197" w:name="_PERM_MCCTEMPBM_CRPT40600000___2" w:colFirst="2" w:colLast="2"/>
            <w:bookmarkStart w:id="2198" w:name="_PERM_MCCTEMPBM_CRPT87550000___2" w:colFirst="2" w:colLast="2"/>
            <w:bookmarkStart w:id="2199" w:name="_PERM_MCCTEMPBM_CRPT77230000___2" w:colFirst="2" w:colLast="2"/>
            <w:r w:rsidRPr="001B7C50">
              <w:t>Maximum bitrate</w:t>
            </w:r>
          </w:p>
        </w:tc>
        <w:tc>
          <w:tcPr>
            <w:tcW w:w="4126" w:type="dxa"/>
          </w:tcPr>
          <w:p w14:paraId="41C20121" w14:textId="77777777" w:rsidR="00D40151" w:rsidRPr="001B7C50" w:rsidRDefault="00D40151" w:rsidP="009D14FB">
            <w:pPr>
              <w:pStyle w:val="TAL"/>
            </w:pPr>
            <w:r w:rsidRPr="001B7C50">
              <w:t>The uplink/downlink maximum bitrate to be enforced for the packets.</w:t>
            </w:r>
          </w:p>
        </w:tc>
        <w:tc>
          <w:tcPr>
            <w:tcW w:w="2902" w:type="dxa"/>
          </w:tcPr>
          <w:p w14:paraId="4AB2368A" w14:textId="77777777" w:rsidR="00D40151" w:rsidRPr="001B7C50" w:rsidRDefault="00D40151" w:rsidP="009D14FB">
            <w:pPr>
              <w:pStyle w:val="TAL"/>
            </w:pPr>
            <w:r w:rsidRPr="001B7C50">
              <w:t>This field may e.g. contain any one of:</w:t>
            </w:r>
          </w:p>
          <w:p w14:paraId="31E32706" w14:textId="77777777" w:rsidR="00D40151" w:rsidRPr="001B7C50" w:rsidRDefault="00D40151" w:rsidP="009D14FB">
            <w:pPr>
              <w:pStyle w:val="TAL"/>
              <w:ind w:left="316" w:hanging="316"/>
            </w:pPr>
            <w:r w:rsidRPr="001B7C50">
              <w:t>-</w:t>
            </w:r>
            <w:r w:rsidRPr="001B7C50">
              <w:tab/>
              <w:t>APN-AMBR (for a QER that is referenced by all relevant Packet Detection Rules of all PDN Connections to an APN) (NOTE 1).</w:t>
            </w:r>
          </w:p>
          <w:p w14:paraId="725CD151" w14:textId="77777777" w:rsidR="00D40151" w:rsidRPr="001B7C50" w:rsidRDefault="00D40151" w:rsidP="009D14FB">
            <w:pPr>
              <w:pStyle w:val="TAL"/>
              <w:ind w:left="316" w:hanging="316"/>
            </w:pPr>
            <w:r w:rsidRPr="001B7C50">
              <w:t>-</w:t>
            </w:r>
            <w:r w:rsidRPr="001B7C50">
              <w:tab/>
              <w:t>Session-AMBR (for a QER that is referenced by all relevant Packet Detection Rules of the PDU Session)</w:t>
            </w:r>
          </w:p>
          <w:p w14:paraId="6DD6FCD8" w14:textId="77777777" w:rsidR="00D40151" w:rsidRPr="001B7C50" w:rsidRDefault="00D40151" w:rsidP="009D14FB">
            <w:pPr>
              <w:pStyle w:val="TAL"/>
              <w:ind w:left="316" w:hanging="316"/>
            </w:pPr>
            <w:r w:rsidRPr="001B7C50">
              <w:t>-</w:t>
            </w:r>
            <w:r w:rsidRPr="001B7C50">
              <w:tab/>
              <w:t>QoS Flow MBR (for a QER that is referenced by all Packet Detection Rules of a QoS Flow)</w:t>
            </w:r>
          </w:p>
          <w:p w14:paraId="6BAEE460" w14:textId="77777777" w:rsidR="00D40151" w:rsidRPr="001B7C50" w:rsidRDefault="00D40151" w:rsidP="009D14FB">
            <w:pPr>
              <w:pStyle w:val="TAL"/>
              <w:ind w:left="316" w:hanging="316"/>
            </w:pPr>
            <w:r w:rsidRPr="001B7C50">
              <w:t>-</w:t>
            </w:r>
            <w:r w:rsidRPr="001B7C50">
              <w:tab/>
              <w:t>SDF MBR (for a QER that is referenced by the uplink/downlink Packet Detection Rule of a SDF)</w:t>
            </w:r>
          </w:p>
          <w:p w14:paraId="2F7C2519" w14:textId="77777777" w:rsidR="00D40151" w:rsidRPr="001B7C50" w:rsidRDefault="00D40151" w:rsidP="009D14FB">
            <w:pPr>
              <w:pStyle w:val="TAL"/>
              <w:ind w:left="316" w:hanging="316"/>
            </w:pPr>
            <w:r w:rsidRPr="001B7C50">
              <w:t>-</w:t>
            </w:r>
            <w:r w:rsidRPr="001B7C50">
              <w:tab/>
              <w:t>Bearer MBR (for a QER that is referenced by all relevant Packet Detection Rules of a bearer) (NOTE 1).</w:t>
            </w:r>
          </w:p>
        </w:tc>
      </w:tr>
      <w:tr w:rsidR="00D40151" w:rsidRPr="001B7C50" w14:paraId="60181A9E" w14:textId="77777777" w:rsidTr="00FD5C4A">
        <w:trPr>
          <w:cantSplit/>
          <w:jc w:val="center"/>
        </w:trPr>
        <w:tc>
          <w:tcPr>
            <w:tcW w:w="2603" w:type="dxa"/>
          </w:tcPr>
          <w:p w14:paraId="6CF129B0" w14:textId="77777777" w:rsidR="00D40151" w:rsidRPr="001B7C50" w:rsidRDefault="00D40151" w:rsidP="009D14FB">
            <w:pPr>
              <w:pStyle w:val="TAL"/>
            </w:pPr>
            <w:bookmarkStart w:id="2200" w:name="_PERM_MCCTEMPBM_CRPT99180001___2" w:colFirst="2" w:colLast="2"/>
            <w:bookmarkStart w:id="2201" w:name="_PERM_MCCTEMPBM_CRPT40600001___2" w:colFirst="2" w:colLast="2"/>
            <w:bookmarkStart w:id="2202" w:name="_PERM_MCCTEMPBM_CRPT87550001___2" w:colFirst="2" w:colLast="2"/>
            <w:bookmarkStart w:id="2203" w:name="_PERM_MCCTEMPBM_CRPT77230001___2" w:colFirst="2" w:colLast="2"/>
            <w:bookmarkEnd w:id="2196"/>
            <w:bookmarkEnd w:id="2197"/>
            <w:bookmarkEnd w:id="2198"/>
            <w:bookmarkEnd w:id="2199"/>
            <w:r w:rsidRPr="001B7C50">
              <w:t>Guaranteed bitrate</w:t>
            </w:r>
          </w:p>
        </w:tc>
        <w:tc>
          <w:tcPr>
            <w:tcW w:w="4126" w:type="dxa"/>
          </w:tcPr>
          <w:p w14:paraId="7AD92837" w14:textId="77777777" w:rsidR="00D40151" w:rsidRPr="001B7C50" w:rsidRDefault="00D40151" w:rsidP="009D14FB">
            <w:pPr>
              <w:pStyle w:val="TAL"/>
            </w:pPr>
            <w:r w:rsidRPr="001B7C50">
              <w:t>The uplink/downlink guaranteed bitrate authorized for the packets.</w:t>
            </w:r>
          </w:p>
        </w:tc>
        <w:tc>
          <w:tcPr>
            <w:tcW w:w="2902" w:type="dxa"/>
          </w:tcPr>
          <w:p w14:paraId="77E8B9BE" w14:textId="77777777" w:rsidR="00D40151" w:rsidRPr="001B7C50" w:rsidRDefault="00D40151" w:rsidP="009D14FB">
            <w:pPr>
              <w:pStyle w:val="TAL"/>
            </w:pPr>
            <w:r w:rsidRPr="001B7C50">
              <w:t>This field contains:</w:t>
            </w:r>
          </w:p>
          <w:p w14:paraId="362AA04A" w14:textId="77777777" w:rsidR="00D40151" w:rsidRPr="001B7C50" w:rsidRDefault="00D40151" w:rsidP="009D14FB">
            <w:pPr>
              <w:pStyle w:val="TAL"/>
              <w:ind w:left="316" w:hanging="316"/>
            </w:pPr>
            <w:r w:rsidRPr="001B7C50">
              <w:t>-</w:t>
            </w:r>
            <w:r w:rsidRPr="001B7C50">
              <w:tab/>
              <w:t>QoS Flow GBR (for a QER that is referenced by all Packet Detection Rules of a QoS Flow)</w:t>
            </w:r>
          </w:p>
          <w:p w14:paraId="1C5410E0" w14:textId="77777777" w:rsidR="00D40151" w:rsidRPr="001B7C50" w:rsidRDefault="00D40151" w:rsidP="009D14FB">
            <w:pPr>
              <w:pStyle w:val="TAL"/>
              <w:ind w:left="316" w:hanging="316"/>
            </w:pPr>
            <w:r w:rsidRPr="001B7C50">
              <w:t>-</w:t>
            </w:r>
            <w:r w:rsidRPr="001B7C50">
              <w:tab/>
              <w:t>Bearer GBR (for a QER that is referenced by all relevant Packet Detection Rules of a bearer) (NOTE 1).</w:t>
            </w:r>
          </w:p>
        </w:tc>
      </w:tr>
      <w:bookmarkEnd w:id="2200"/>
      <w:bookmarkEnd w:id="2201"/>
      <w:bookmarkEnd w:id="2202"/>
      <w:bookmarkEnd w:id="2203"/>
      <w:tr w:rsidR="00D40151" w:rsidRPr="001B7C50" w14:paraId="3B01D216" w14:textId="77777777" w:rsidTr="00FD5C4A">
        <w:trPr>
          <w:cantSplit/>
          <w:jc w:val="center"/>
        </w:trPr>
        <w:tc>
          <w:tcPr>
            <w:tcW w:w="2603" w:type="dxa"/>
          </w:tcPr>
          <w:p w14:paraId="17C216E9" w14:textId="77777777" w:rsidR="00D40151" w:rsidRPr="001B7C50" w:rsidRDefault="00D40151" w:rsidP="009D14FB">
            <w:pPr>
              <w:pStyle w:val="TAL"/>
            </w:pPr>
            <w:r w:rsidRPr="001B7C50">
              <w:t>Averaging window</w:t>
            </w:r>
          </w:p>
        </w:tc>
        <w:tc>
          <w:tcPr>
            <w:tcW w:w="4126" w:type="dxa"/>
          </w:tcPr>
          <w:p w14:paraId="0BF5B79F" w14:textId="77777777" w:rsidR="00D40151" w:rsidRPr="001B7C50" w:rsidRDefault="00D40151" w:rsidP="009D14FB">
            <w:pPr>
              <w:pStyle w:val="TAL"/>
            </w:pPr>
            <w:r w:rsidRPr="001B7C50">
              <w:t>The time duration over which the Maximum and Guaranteed bitrate shall be calculated.</w:t>
            </w:r>
          </w:p>
        </w:tc>
        <w:tc>
          <w:tcPr>
            <w:tcW w:w="2902" w:type="dxa"/>
          </w:tcPr>
          <w:p w14:paraId="6C921378" w14:textId="77777777" w:rsidR="00D40151" w:rsidRPr="001B7C50" w:rsidRDefault="00D40151" w:rsidP="009D14FB">
            <w:pPr>
              <w:pStyle w:val="TAL"/>
            </w:pPr>
            <w:r w:rsidRPr="001B7C50">
              <w:t>This is for counting the packets received during the time duration.</w:t>
            </w:r>
          </w:p>
        </w:tc>
      </w:tr>
      <w:tr w:rsidR="00D40151" w:rsidRPr="001B7C50" w14:paraId="2882EFF6" w14:textId="77777777" w:rsidTr="00FD5C4A">
        <w:trPr>
          <w:cantSplit/>
          <w:jc w:val="center"/>
        </w:trPr>
        <w:tc>
          <w:tcPr>
            <w:tcW w:w="2603" w:type="dxa"/>
          </w:tcPr>
          <w:p w14:paraId="4FE57A9F" w14:textId="77777777" w:rsidR="00D40151" w:rsidRPr="001B7C50" w:rsidRDefault="00D40151" w:rsidP="009D14FB">
            <w:pPr>
              <w:pStyle w:val="TAL"/>
            </w:pPr>
            <w:r w:rsidRPr="001B7C50">
              <w:t>Down-link flow level marking</w:t>
            </w:r>
          </w:p>
        </w:tc>
        <w:tc>
          <w:tcPr>
            <w:tcW w:w="4126" w:type="dxa"/>
          </w:tcPr>
          <w:p w14:paraId="319DFD6E" w14:textId="77777777" w:rsidR="00D40151" w:rsidRPr="001B7C50" w:rsidRDefault="00D40151" w:rsidP="009D14FB">
            <w:pPr>
              <w:pStyle w:val="TAL"/>
            </w:pPr>
            <w:r w:rsidRPr="001B7C50">
              <w:t>Flow level packet marking in the downlink.</w:t>
            </w:r>
          </w:p>
        </w:tc>
        <w:tc>
          <w:tcPr>
            <w:tcW w:w="2902" w:type="dxa"/>
          </w:tcPr>
          <w:p w14:paraId="15102C5F" w14:textId="2054B4D2" w:rsidR="00D40151" w:rsidRPr="001B7C50" w:rsidRDefault="00D40151" w:rsidP="009D14FB">
            <w:pPr>
              <w:pStyle w:val="TAL"/>
            </w:pPr>
            <w:r w:rsidRPr="001B7C50">
              <w:t>For UPF, this is for controlling the setting of the RQI in the encapsulation header as described in clause 5.7.5.3.</w:t>
            </w:r>
          </w:p>
        </w:tc>
      </w:tr>
      <w:tr w:rsidR="00D40151" w:rsidRPr="001B7C50" w14:paraId="759659CD" w14:textId="77777777" w:rsidTr="00FD5C4A">
        <w:trPr>
          <w:cantSplit/>
          <w:jc w:val="center"/>
        </w:trPr>
        <w:tc>
          <w:tcPr>
            <w:tcW w:w="2603" w:type="dxa"/>
          </w:tcPr>
          <w:p w14:paraId="423C73BA" w14:textId="77777777" w:rsidR="00D40151" w:rsidRPr="001B7C50" w:rsidRDefault="00D40151" w:rsidP="009D14FB">
            <w:pPr>
              <w:pStyle w:val="TAL"/>
            </w:pPr>
            <w:r w:rsidRPr="001B7C50">
              <w:t>QoS Flow ID</w:t>
            </w:r>
          </w:p>
        </w:tc>
        <w:tc>
          <w:tcPr>
            <w:tcW w:w="4126" w:type="dxa"/>
          </w:tcPr>
          <w:p w14:paraId="24308BBA" w14:textId="77777777" w:rsidR="00D40151" w:rsidRPr="001B7C50" w:rsidRDefault="00D40151" w:rsidP="009D14FB">
            <w:pPr>
              <w:pStyle w:val="TAL"/>
            </w:pPr>
            <w:r w:rsidRPr="001B7C50">
              <w:t>QoS Flow ID to be inserted by the UPF.</w:t>
            </w:r>
          </w:p>
        </w:tc>
        <w:tc>
          <w:tcPr>
            <w:tcW w:w="2902" w:type="dxa"/>
          </w:tcPr>
          <w:p w14:paraId="756D1A49" w14:textId="77777777" w:rsidR="00D40151" w:rsidRPr="001B7C50" w:rsidRDefault="00D40151" w:rsidP="009D14FB">
            <w:pPr>
              <w:pStyle w:val="TAL"/>
            </w:pPr>
            <w:r w:rsidRPr="001B7C50">
              <w:t>The UPF inserts the QFI value in the tunnel header of outgoing packets.</w:t>
            </w:r>
          </w:p>
        </w:tc>
      </w:tr>
      <w:tr w:rsidR="00D40151" w:rsidRPr="001B7C50" w14:paraId="06F5A3B8" w14:textId="77777777" w:rsidTr="00FD5C4A">
        <w:trPr>
          <w:cantSplit/>
          <w:jc w:val="center"/>
        </w:trPr>
        <w:tc>
          <w:tcPr>
            <w:tcW w:w="2603" w:type="dxa"/>
          </w:tcPr>
          <w:p w14:paraId="24001445" w14:textId="77777777" w:rsidR="00D40151" w:rsidRPr="001B7C50" w:rsidRDefault="00D40151" w:rsidP="009D14FB">
            <w:pPr>
              <w:pStyle w:val="TAL"/>
            </w:pPr>
            <w:r w:rsidRPr="001B7C50">
              <w:t>Paging Policy Indicator</w:t>
            </w:r>
          </w:p>
        </w:tc>
        <w:tc>
          <w:tcPr>
            <w:tcW w:w="4126" w:type="dxa"/>
          </w:tcPr>
          <w:p w14:paraId="32166C37" w14:textId="77777777" w:rsidR="00D40151" w:rsidRPr="001B7C50" w:rsidRDefault="00D40151" w:rsidP="009D14FB">
            <w:pPr>
              <w:pStyle w:val="TAL"/>
            </w:pPr>
            <w:r w:rsidRPr="001B7C50">
              <w:t>Indicates the PPI value the UPF is required to insert in outgoing packets (see clause 5.4.3.2).</w:t>
            </w:r>
          </w:p>
        </w:tc>
        <w:tc>
          <w:tcPr>
            <w:tcW w:w="2902" w:type="dxa"/>
          </w:tcPr>
          <w:p w14:paraId="214248F5" w14:textId="77777777" w:rsidR="00D40151" w:rsidRPr="001B7C50" w:rsidRDefault="00D40151" w:rsidP="009D14FB">
            <w:pPr>
              <w:pStyle w:val="TAL"/>
            </w:pPr>
            <w:r w:rsidRPr="001B7C50">
              <w:t>PPI applies only for DL traffic. The UPF inserts the PPI in the outer header of outgoing PDU.</w:t>
            </w:r>
          </w:p>
        </w:tc>
      </w:tr>
      <w:tr w:rsidR="00D40151" w:rsidRPr="001B7C50" w14:paraId="135DE9C9" w14:textId="77777777" w:rsidTr="00FD5C4A">
        <w:trPr>
          <w:cantSplit/>
          <w:jc w:val="center"/>
        </w:trPr>
        <w:tc>
          <w:tcPr>
            <w:tcW w:w="2603" w:type="dxa"/>
          </w:tcPr>
          <w:p w14:paraId="18966C9D" w14:textId="77777777" w:rsidR="00D40151" w:rsidRPr="001B7C50" w:rsidRDefault="00D40151" w:rsidP="009D14FB">
            <w:pPr>
              <w:pStyle w:val="TAL"/>
            </w:pPr>
            <w:bookmarkStart w:id="2204" w:name="_PERM_MCCTEMPBM_CRPT99180002___2" w:colFirst="2" w:colLast="2"/>
            <w:bookmarkStart w:id="2205" w:name="_PERM_MCCTEMPBM_CRPT40600002___2" w:colFirst="2" w:colLast="2"/>
            <w:bookmarkStart w:id="2206" w:name="_PERM_MCCTEMPBM_CRPT87550002___2" w:colFirst="2" w:colLast="2"/>
            <w:bookmarkStart w:id="2207" w:name="_PERM_MCCTEMPBM_CRPT77230002___2" w:colFirst="2" w:colLast="2"/>
            <w:r w:rsidRPr="001B7C50">
              <w:t>Packet rate (NOTE 1)</w:t>
            </w:r>
          </w:p>
        </w:tc>
        <w:tc>
          <w:tcPr>
            <w:tcW w:w="4126" w:type="dxa"/>
          </w:tcPr>
          <w:p w14:paraId="5DD1814D" w14:textId="77777777" w:rsidR="00D40151" w:rsidRPr="001B7C50" w:rsidRDefault="00D40151" w:rsidP="009D14FB">
            <w:pPr>
              <w:pStyle w:val="TAL"/>
            </w:pPr>
            <w:r w:rsidRPr="001B7C50">
              <w:t>Number of packets per time interval to be enforced.</w:t>
            </w:r>
          </w:p>
        </w:tc>
        <w:tc>
          <w:tcPr>
            <w:tcW w:w="2902" w:type="dxa"/>
          </w:tcPr>
          <w:p w14:paraId="495A3EA3" w14:textId="77777777" w:rsidR="00D40151" w:rsidRPr="001B7C50" w:rsidRDefault="00D40151" w:rsidP="009D14FB">
            <w:pPr>
              <w:pStyle w:val="TAL"/>
            </w:pPr>
            <w:r w:rsidRPr="001B7C50">
              <w:t>This field contains any one of:</w:t>
            </w:r>
          </w:p>
          <w:p w14:paraId="2621E0FD" w14:textId="77777777" w:rsidR="00D40151" w:rsidRPr="001B7C50" w:rsidRDefault="00D40151" w:rsidP="009D14FB">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7CC1015B" w14:textId="77777777" w:rsidR="00D40151" w:rsidRPr="001B7C50" w:rsidRDefault="00D40151" w:rsidP="009D14FB">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204"/>
      <w:bookmarkEnd w:id="2205"/>
      <w:bookmarkEnd w:id="2206"/>
      <w:bookmarkEnd w:id="2207"/>
      <w:tr w:rsidR="00D40151" w:rsidRPr="001B7C50" w14:paraId="37500127" w14:textId="77777777" w:rsidTr="00FD5C4A">
        <w:trPr>
          <w:cantSplit/>
          <w:jc w:val="center"/>
        </w:trPr>
        <w:tc>
          <w:tcPr>
            <w:tcW w:w="9631" w:type="dxa"/>
            <w:gridSpan w:val="3"/>
          </w:tcPr>
          <w:p w14:paraId="14DE82E3" w14:textId="77777777" w:rsidR="00D40151" w:rsidRPr="001B7C50" w:rsidRDefault="00D40151" w:rsidP="009D14FB">
            <w:pPr>
              <w:pStyle w:val="TAN"/>
            </w:pPr>
            <w:r w:rsidRPr="001B7C50">
              <w:t>NOTE 1:</w:t>
            </w:r>
            <w:r w:rsidRPr="001B7C50">
              <w:tab/>
              <w:t>This parameter is only used for interworking with EPC.</w:t>
            </w:r>
          </w:p>
        </w:tc>
      </w:tr>
    </w:tbl>
    <w:p w14:paraId="134901F9" w14:textId="77777777" w:rsidR="00D40151" w:rsidRPr="001B7C50" w:rsidRDefault="00D40151" w:rsidP="00D40151">
      <w:pPr>
        <w:pStyle w:val="FP"/>
      </w:pPr>
    </w:p>
    <w:p w14:paraId="72DD67E6" w14:textId="77777777" w:rsidR="00D40151" w:rsidRPr="001B7C50" w:rsidRDefault="00D40151" w:rsidP="00D40151">
      <w:pPr>
        <w:pStyle w:val="Heading5"/>
      </w:pPr>
      <w:bookmarkStart w:id="2208" w:name="_Toc20149865"/>
      <w:bookmarkStart w:id="2209" w:name="_Toc27846662"/>
      <w:bookmarkStart w:id="2210" w:name="_Toc36187790"/>
      <w:bookmarkStart w:id="2211" w:name="_Toc45183694"/>
      <w:bookmarkStart w:id="2212" w:name="_Toc47342536"/>
      <w:bookmarkStart w:id="2213" w:name="_Toc51769236"/>
      <w:bookmarkStart w:id="2214" w:name="_Toc138302730"/>
      <w:bookmarkStart w:id="2215" w:name="_CR5_8_2_11_5"/>
      <w:bookmarkEnd w:id="2215"/>
      <w:r w:rsidRPr="001B7C50">
        <w:t>5.8.2.11.5</w:t>
      </w:r>
      <w:r w:rsidRPr="001B7C50">
        <w:tab/>
        <w:t>Usage Reporting Rule</w:t>
      </w:r>
      <w:bookmarkEnd w:id="2208"/>
      <w:bookmarkEnd w:id="2209"/>
      <w:bookmarkEnd w:id="2210"/>
      <w:bookmarkEnd w:id="2211"/>
      <w:bookmarkEnd w:id="2212"/>
      <w:bookmarkEnd w:id="2213"/>
      <w:bookmarkEnd w:id="2214"/>
    </w:p>
    <w:p w14:paraId="32E7D678" w14:textId="77777777" w:rsidR="00D40151" w:rsidRPr="001B7C50" w:rsidRDefault="00D40151" w:rsidP="00D40151">
      <w:pPr>
        <w:rPr>
          <w:lang w:eastAsia="x-none"/>
        </w:rPr>
      </w:pPr>
      <w:r w:rsidRPr="001B7C50">
        <w:rPr>
          <w:lang w:eastAsia="x-none"/>
        </w:rPr>
        <w:t>The following table describes the Usage Reporting Rule (URR) that defines how a packet shall be accounted as well as when and how to report the measurements.</w:t>
      </w:r>
    </w:p>
    <w:p w14:paraId="031B9370" w14:textId="77777777" w:rsidR="00D40151" w:rsidRPr="001B7C50" w:rsidRDefault="00D40151" w:rsidP="00D40151">
      <w:pPr>
        <w:pStyle w:val="TH"/>
      </w:pPr>
      <w:bookmarkStart w:id="2216" w:name="_CRTable5_8_2_11_51"/>
      <w:r w:rsidRPr="001B7C50">
        <w:t xml:space="preserve">Table </w:t>
      </w:r>
      <w:bookmarkEnd w:id="2216"/>
      <w:r w:rsidRPr="001B7C50">
        <w:t>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1B7C50" w14:paraId="52FBCD9D" w14:textId="77777777" w:rsidTr="00FD5C4A">
        <w:trPr>
          <w:cantSplit/>
          <w:jc w:val="center"/>
        </w:trPr>
        <w:tc>
          <w:tcPr>
            <w:tcW w:w="2603" w:type="dxa"/>
          </w:tcPr>
          <w:p w14:paraId="53F3DAFF" w14:textId="77777777" w:rsidR="00D40151" w:rsidRPr="001B7C50" w:rsidRDefault="00D40151" w:rsidP="009D14FB">
            <w:pPr>
              <w:pStyle w:val="TAH"/>
            </w:pPr>
            <w:r w:rsidRPr="001B7C50">
              <w:t>Attribute</w:t>
            </w:r>
          </w:p>
        </w:tc>
        <w:tc>
          <w:tcPr>
            <w:tcW w:w="4124" w:type="dxa"/>
          </w:tcPr>
          <w:p w14:paraId="4D254207" w14:textId="77777777" w:rsidR="00D40151" w:rsidRPr="001B7C50" w:rsidRDefault="00D40151" w:rsidP="009D14FB">
            <w:pPr>
              <w:pStyle w:val="TAH"/>
            </w:pPr>
            <w:r w:rsidRPr="001B7C50">
              <w:t>Description</w:t>
            </w:r>
          </w:p>
        </w:tc>
        <w:tc>
          <w:tcPr>
            <w:tcW w:w="2904" w:type="dxa"/>
          </w:tcPr>
          <w:p w14:paraId="2962EBC6" w14:textId="77777777" w:rsidR="00D40151" w:rsidRPr="001B7C50" w:rsidRDefault="00D40151" w:rsidP="009D14FB">
            <w:pPr>
              <w:pStyle w:val="TAH"/>
            </w:pPr>
            <w:r w:rsidRPr="001B7C50">
              <w:t>Comment</w:t>
            </w:r>
          </w:p>
        </w:tc>
      </w:tr>
      <w:tr w:rsidR="00D40151" w:rsidRPr="001B7C50" w14:paraId="2C016183" w14:textId="77777777" w:rsidTr="00FD5C4A">
        <w:trPr>
          <w:cantSplit/>
          <w:jc w:val="center"/>
        </w:trPr>
        <w:tc>
          <w:tcPr>
            <w:tcW w:w="2603" w:type="dxa"/>
          </w:tcPr>
          <w:p w14:paraId="210BF334" w14:textId="77777777" w:rsidR="00D40151" w:rsidRPr="001B7C50" w:rsidRDefault="00D40151" w:rsidP="009D14FB">
            <w:pPr>
              <w:pStyle w:val="TAL"/>
            </w:pPr>
            <w:r w:rsidRPr="001B7C50">
              <w:t>N4 Session ID</w:t>
            </w:r>
          </w:p>
        </w:tc>
        <w:tc>
          <w:tcPr>
            <w:tcW w:w="4124" w:type="dxa"/>
          </w:tcPr>
          <w:p w14:paraId="627DCC55" w14:textId="77777777" w:rsidR="00D40151" w:rsidRPr="001B7C50" w:rsidRDefault="00D40151" w:rsidP="009D14FB">
            <w:pPr>
              <w:pStyle w:val="TAL"/>
            </w:pPr>
            <w:r w:rsidRPr="001B7C50">
              <w:t>Identifies the N4 session associated to this URR</w:t>
            </w:r>
          </w:p>
        </w:tc>
        <w:tc>
          <w:tcPr>
            <w:tcW w:w="2904" w:type="dxa"/>
          </w:tcPr>
          <w:p w14:paraId="0F14CCCC" w14:textId="77777777" w:rsidR="00D40151" w:rsidRPr="001B7C50" w:rsidRDefault="00D40151" w:rsidP="009D14FB">
            <w:pPr>
              <w:pStyle w:val="TAL"/>
            </w:pPr>
          </w:p>
        </w:tc>
      </w:tr>
      <w:tr w:rsidR="00D40151" w:rsidRPr="001B7C50" w14:paraId="22D77CCB" w14:textId="77777777" w:rsidTr="00FD5C4A">
        <w:trPr>
          <w:cantSplit/>
          <w:jc w:val="center"/>
        </w:trPr>
        <w:tc>
          <w:tcPr>
            <w:tcW w:w="2603" w:type="dxa"/>
          </w:tcPr>
          <w:p w14:paraId="4C06A94B" w14:textId="77777777" w:rsidR="00D40151" w:rsidRPr="001B7C50" w:rsidRDefault="00D40151" w:rsidP="009D14FB">
            <w:pPr>
              <w:pStyle w:val="TAL"/>
            </w:pPr>
            <w:r w:rsidRPr="001B7C50">
              <w:t>Rule ID</w:t>
            </w:r>
          </w:p>
        </w:tc>
        <w:tc>
          <w:tcPr>
            <w:tcW w:w="4124" w:type="dxa"/>
          </w:tcPr>
          <w:p w14:paraId="36997FC2" w14:textId="77777777" w:rsidR="00D40151" w:rsidRPr="001B7C50" w:rsidRDefault="00D40151" w:rsidP="009D14FB">
            <w:pPr>
              <w:pStyle w:val="TAL"/>
            </w:pPr>
            <w:r w:rsidRPr="001B7C50">
              <w:t>Unique identifier to identify this information.</w:t>
            </w:r>
          </w:p>
        </w:tc>
        <w:tc>
          <w:tcPr>
            <w:tcW w:w="2904" w:type="dxa"/>
          </w:tcPr>
          <w:p w14:paraId="39C70354" w14:textId="77777777" w:rsidR="00D40151" w:rsidRPr="001B7C50" w:rsidRDefault="00D40151" w:rsidP="009D14FB">
            <w:pPr>
              <w:pStyle w:val="TAL"/>
            </w:pPr>
            <w:r w:rsidRPr="001B7C50">
              <w:t>Used by UPF when reporting usage.</w:t>
            </w:r>
          </w:p>
        </w:tc>
      </w:tr>
      <w:tr w:rsidR="00D40151" w:rsidRPr="001B7C50" w14:paraId="20D23E72" w14:textId="77777777" w:rsidTr="00FD5C4A">
        <w:trPr>
          <w:cantSplit/>
          <w:jc w:val="center"/>
        </w:trPr>
        <w:tc>
          <w:tcPr>
            <w:tcW w:w="2603" w:type="dxa"/>
          </w:tcPr>
          <w:p w14:paraId="3FDB31F7" w14:textId="77777777" w:rsidR="00D40151" w:rsidRPr="001B7C50" w:rsidRDefault="00D40151" w:rsidP="009D14FB">
            <w:pPr>
              <w:pStyle w:val="TAL"/>
            </w:pPr>
            <w:r w:rsidRPr="001B7C50">
              <w:t>Reporting triggers</w:t>
            </w:r>
          </w:p>
        </w:tc>
        <w:tc>
          <w:tcPr>
            <w:tcW w:w="4124" w:type="dxa"/>
          </w:tcPr>
          <w:p w14:paraId="5718AFBD" w14:textId="77777777" w:rsidR="00D40151" w:rsidRPr="001B7C50" w:rsidRDefault="00D40151" w:rsidP="009D14FB">
            <w:pPr>
              <w:pStyle w:val="TAL"/>
            </w:pPr>
            <w:r w:rsidRPr="001B7C50">
              <w:t>One or multiple of the events can be activated for the generation and reporting of the usage report.</w:t>
            </w:r>
          </w:p>
        </w:tc>
        <w:tc>
          <w:tcPr>
            <w:tcW w:w="2904" w:type="dxa"/>
          </w:tcPr>
          <w:p w14:paraId="691ACBC9" w14:textId="77777777" w:rsidR="00D40151" w:rsidRPr="001B7C50" w:rsidRDefault="00D40151" w:rsidP="009D14FB">
            <w:pPr>
              <w:pStyle w:val="TAL"/>
            </w:pPr>
            <w:r w:rsidRPr="001B7C50">
              <w:t>Applicable events include:</w:t>
            </w:r>
          </w:p>
          <w:p w14:paraId="4408CDF6" w14:textId="77777777" w:rsidR="00D40151" w:rsidRPr="001B7C50" w:rsidRDefault="00D40151" w:rsidP="009D14FB">
            <w:pPr>
              <w:pStyle w:val="TAL"/>
              <w:ind w:left="316" w:hanging="316"/>
            </w:pPr>
            <w:bookmarkStart w:id="2217" w:name="_PERM_MCCTEMPBM_CRPT99180003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217"/>
          </w:p>
        </w:tc>
      </w:tr>
      <w:tr w:rsidR="00D40151" w:rsidRPr="001B7C50" w14:paraId="48746AC5" w14:textId="77777777" w:rsidTr="00FD5C4A">
        <w:trPr>
          <w:cantSplit/>
          <w:jc w:val="center"/>
        </w:trPr>
        <w:tc>
          <w:tcPr>
            <w:tcW w:w="2603" w:type="dxa"/>
          </w:tcPr>
          <w:p w14:paraId="3CB25A5B" w14:textId="77777777" w:rsidR="00D40151" w:rsidRPr="001B7C50" w:rsidRDefault="00D40151" w:rsidP="009D14FB">
            <w:pPr>
              <w:pStyle w:val="TAL"/>
            </w:pPr>
            <w:r w:rsidRPr="001B7C50">
              <w:t xml:space="preserve">Periodic measurement threshold </w:t>
            </w:r>
          </w:p>
        </w:tc>
        <w:tc>
          <w:tcPr>
            <w:tcW w:w="4124" w:type="dxa"/>
          </w:tcPr>
          <w:p w14:paraId="21411EB7" w14:textId="77777777" w:rsidR="00D40151" w:rsidRPr="001B7C50" w:rsidRDefault="00D40151" w:rsidP="009D14FB">
            <w:pPr>
              <w:pStyle w:val="TAL"/>
            </w:pPr>
            <w:r w:rsidRPr="001B7C50">
              <w:t>Defines the point in time for sending a periodic report for this URR (e.g. timeofday).</w:t>
            </w:r>
          </w:p>
        </w:tc>
        <w:tc>
          <w:tcPr>
            <w:tcW w:w="2904" w:type="dxa"/>
          </w:tcPr>
          <w:p w14:paraId="5A441B29" w14:textId="77777777" w:rsidR="00D40151" w:rsidRPr="001B7C50" w:rsidRDefault="00D40151" w:rsidP="009D14FB">
            <w:pPr>
              <w:pStyle w:val="TAL"/>
            </w:pPr>
            <w:r w:rsidRPr="001B7C50">
              <w:t>This allows generation of periodic usage report for e.g. offline charging.</w:t>
            </w:r>
          </w:p>
          <w:p w14:paraId="01D2D515" w14:textId="77777777" w:rsidR="00D40151" w:rsidRPr="001B7C50" w:rsidRDefault="00D40151" w:rsidP="009D14FB">
            <w:pPr>
              <w:pStyle w:val="TAL"/>
            </w:pPr>
            <w:r w:rsidRPr="001B7C50">
              <w:t>It can also be used for realizing the Monitoring time of the usage monitoring feature.</w:t>
            </w:r>
          </w:p>
          <w:p w14:paraId="10452A4C" w14:textId="77777777" w:rsidR="00D40151" w:rsidRPr="001B7C50" w:rsidRDefault="00D40151" w:rsidP="009D14FB">
            <w:pPr>
              <w:pStyle w:val="TAL"/>
            </w:pPr>
            <w:r w:rsidRPr="001B7C50">
              <w:t>It can also be used for realizing the Quota-Idle-Timeout, i.e. to enable the CP function to check whether any traffic has passed during this time.</w:t>
            </w:r>
          </w:p>
        </w:tc>
      </w:tr>
      <w:tr w:rsidR="00D40151" w:rsidRPr="001B7C50" w14:paraId="65B39CFD" w14:textId="77777777" w:rsidTr="00FD5C4A">
        <w:trPr>
          <w:cantSplit/>
          <w:jc w:val="center"/>
        </w:trPr>
        <w:tc>
          <w:tcPr>
            <w:tcW w:w="2603" w:type="dxa"/>
          </w:tcPr>
          <w:p w14:paraId="3530EB26" w14:textId="77777777" w:rsidR="00D40151" w:rsidRPr="001B7C50" w:rsidRDefault="00D40151" w:rsidP="009D14FB">
            <w:pPr>
              <w:pStyle w:val="TAL"/>
            </w:pPr>
            <w:r w:rsidRPr="001B7C50">
              <w:t>Volume measurement threshold</w:t>
            </w:r>
          </w:p>
        </w:tc>
        <w:tc>
          <w:tcPr>
            <w:tcW w:w="4124" w:type="dxa"/>
          </w:tcPr>
          <w:p w14:paraId="30B9D3A4" w14:textId="77777777" w:rsidR="00D40151" w:rsidRPr="001B7C50" w:rsidRDefault="00D40151" w:rsidP="009D14FB">
            <w:pPr>
              <w:pStyle w:val="TAL"/>
            </w:pPr>
            <w:r w:rsidRPr="001B7C50">
              <w:t>Value in terms of uplink and/or downlink and/or total byte-count when the measurement report is to be generated.</w:t>
            </w:r>
          </w:p>
        </w:tc>
        <w:tc>
          <w:tcPr>
            <w:tcW w:w="2904" w:type="dxa"/>
          </w:tcPr>
          <w:p w14:paraId="63F91550" w14:textId="77777777" w:rsidR="00D40151" w:rsidRPr="001B7C50" w:rsidRDefault="00D40151" w:rsidP="009D14FB">
            <w:pPr>
              <w:pStyle w:val="TAL"/>
            </w:pPr>
          </w:p>
        </w:tc>
      </w:tr>
      <w:tr w:rsidR="00D40151" w:rsidRPr="001B7C50" w14:paraId="467792F1" w14:textId="77777777" w:rsidTr="00FD5C4A">
        <w:trPr>
          <w:cantSplit/>
          <w:jc w:val="center"/>
        </w:trPr>
        <w:tc>
          <w:tcPr>
            <w:tcW w:w="2603" w:type="dxa"/>
          </w:tcPr>
          <w:p w14:paraId="369A8A93" w14:textId="77777777" w:rsidR="00D40151" w:rsidRPr="001B7C50" w:rsidRDefault="00D40151" w:rsidP="009D14FB">
            <w:pPr>
              <w:pStyle w:val="TAL"/>
            </w:pPr>
            <w:r w:rsidRPr="001B7C50">
              <w:t>Time measurement threshold</w:t>
            </w:r>
          </w:p>
        </w:tc>
        <w:tc>
          <w:tcPr>
            <w:tcW w:w="4124" w:type="dxa"/>
          </w:tcPr>
          <w:p w14:paraId="61C2FC1F" w14:textId="77777777" w:rsidR="00D40151" w:rsidRPr="001B7C50" w:rsidRDefault="00D40151" w:rsidP="009D14FB">
            <w:pPr>
              <w:pStyle w:val="TAL"/>
            </w:pPr>
            <w:r w:rsidRPr="001B7C50">
              <w:t>Value in terms of the time duration (e.g. in seconds) when the measurement report is to be generated.</w:t>
            </w:r>
          </w:p>
        </w:tc>
        <w:tc>
          <w:tcPr>
            <w:tcW w:w="2904" w:type="dxa"/>
          </w:tcPr>
          <w:p w14:paraId="104F1F7C" w14:textId="77777777" w:rsidR="00D40151" w:rsidRPr="001B7C50" w:rsidRDefault="00D40151" w:rsidP="009D14FB">
            <w:pPr>
              <w:pStyle w:val="TAL"/>
            </w:pPr>
          </w:p>
        </w:tc>
      </w:tr>
      <w:tr w:rsidR="00D40151" w:rsidRPr="001B7C50" w14:paraId="15036AA1" w14:textId="77777777" w:rsidTr="00FD5C4A">
        <w:trPr>
          <w:cantSplit/>
          <w:jc w:val="center"/>
        </w:trPr>
        <w:tc>
          <w:tcPr>
            <w:tcW w:w="2603" w:type="dxa"/>
          </w:tcPr>
          <w:p w14:paraId="744CF88C" w14:textId="77777777" w:rsidR="00D40151" w:rsidRPr="001B7C50" w:rsidRDefault="00D40151" w:rsidP="009D14FB">
            <w:pPr>
              <w:pStyle w:val="TAL"/>
            </w:pPr>
            <w:r w:rsidRPr="001B7C50">
              <w:t>Event measurement threshold</w:t>
            </w:r>
          </w:p>
        </w:tc>
        <w:tc>
          <w:tcPr>
            <w:tcW w:w="4124" w:type="dxa"/>
          </w:tcPr>
          <w:p w14:paraId="47E7FA43" w14:textId="77777777" w:rsidR="00D40151" w:rsidRPr="001B7C50" w:rsidRDefault="00D40151" w:rsidP="009D14FB">
            <w:pPr>
              <w:pStyle w:val="TAL"/>
            </w:pPr>
            <w:r w:rsidRPr="001B7C50">
              <w:t>Number of events (identified according to a locally configured policy) after which the measurement report is to be generated.</w:t>
            </w:r>
          </w:p>
        </w:tc>
        <w:tc>
          <w:tcPr>
            <w:tcW w:w="2904" w:type="dxa"/>
          </w:tcPr>
          <w:p w14:paraId="2978A94B" w14:textId="77777777" w:rsidR="00D40151" w:rsidRPr="001B7C50" w:rsidRDefault="00D40151" w:rsidP="009D14FB">
            <w:pPr>
              <w:pStyle w:val="TAL"/>
            </w:pPr>
          </w:p>
        </w:tc>
      </w:tr>
      <w:tr w:rsidR="00D40151" w:rsidRPr="001B7C50" w14:paraId="6897182B" w14:textId="77777777" w:rsidTr="00FD5C4A">
        <w:trPr>
          <w:cantSplit/>
          <w:jc w:val="center"/>
        </w:trPr>
        <w:tc>
          <w:tcPr>
            <w:tcW w:w="2603" w:type="dxa"/>
          </w:tcPr>
          <w:p w14:paraId="3F1E67CC" w14:textId="77777777" w:rsidR="00D40151" w:rsidRPr="001B7C50" w:rsidRDefault="00D40151" w:rsidP="009D14FB">
            <w:pPr>
              <w:pStyle w:val="TAL"/>
            </w:pPr>
            <w:r w:rsidRPr="001B7C50">
              <w:t>Inactivity detection time</w:t>
            </w:r>
          </w:p>
          <w:p w14:paraId="0C80D7A0" w14:textId="77777777" w:rsidR="00D40151" w:rsidRPr="001B7C50" w:rsidRDefault="00D40151" w:rsidP="009D14FB">
            <w:pPr>
              <w:pStyle w:val="TAL"/>
            </w:pPr>
          </w:p>
        </w:tc>
        <w:tc>
          <w:tcPr>
            <w:tcW w:w="4124" w:type="dxa"/>
          </w:tcPr>
          <w:p w14:paraId="45DCD8C9" w14:textId="77777777" w:rsidR="00D40151" w:rsidRPr="001B7C50" w:rsidRDefault="00D40151" w:rsidP="009D14FB">
            <w:pPr>
              <w:pStyle w:val="TAL"/>
            </w:pPr>
            <w:r w:rsidRPr="001B7C50">
              <w:t>Defines the period of time after which the time measurement shall stop, if no packets are received.</w:t>
            </w:r>
          </w:p>
        </w:tc>
        <w:tc>
          <w:tcPr>
            <w:tcW w:w="2904" w:type="dxa"/>
          </w:tcPr>
          <w:p w14:paraId="447571AF" w14:textId="77777777" w:rsidR="00D40151" w:rsidRPr="001B7C50" w:rsidRDefault="00D40151" w:rsidP="009D14FB">
            <w:pPr>
              <w:pStyle w:val="TAL"/>
            </w:pPr>
            <w:r w:rsidRPr="001B7C50">
              <w:t>Timer corresponding to this duration is restarted at the end of each transmitted packet.</w:t>
            </w:r>
          </w:p>
        </w:tc>
      </w:tr>
      <w:tr w:rsidR="00D40151" w:rsidRPr="001B7C50" w14:paraId="2AE3E0A6" w14:textId="77777777" w:rsidTr="00FD5C4A">
        <w:trPr>
          <w:cantSplit/>
          <w:jc w:val="center"/>
        </w:trPr>
        <w:tc>
          <w:tcPr>
            <w:tcW w:w="2603" w:type="dxa"/>
          </w:tcPr>
          <w:p w14:paraId="07872269" w14:textId="77777777" w:rsidR="00D40151" w:rsidRPr="001B7C50" w:rsidRDefault="00D40151" w:rsidP="009D14FB">
            <w:pPr>
              <w:pStyle w:val="TAL"/>
            </w:pPr>
            <w:r w:rsidRPr="001B7C50">
              <w:t>Event based reporting</w:t>
            </w:r>
          </w:p>
        </w:tc>
        <w:tc>
          <w:tcPr>
            <w:tcW w:w="4124" w:type="dxa"/>
          </w:tcPr>
          <w:p w14:paraId="663FC220" w14:textId="77777777" w:rsidR="00D40151" w:rsidRPr="001B7C50" w:rsidRDefault="00D40151" w:rsidP="009D14FB">
            <w:pPr>
              <w:pStyle w:val="TAL"/>
            </w:pPr>
            <w:r w:rsidRPr="001B7C50">
              <w:t>Points to a locally configured policy which is identifies event(s) trigger for generating usage report.</w:t>
            </w:r>
          </w:p>
        </w:tc>
        <w:tc>
          <w:tcPr>
            <w:tcW w:w="2904" w:type="dxa"/>
          </w:tcPr>
          <w:p w14:paraId="3707375E" w14:textId="77777777" w:rsidR="00D40151" w:rsidRPr="001B7C50" w:rsidRDefault="00D40151" w:rsidP="009D14FB">
            <w:pPr>
              <w:pStyle w:val="TAL"/>
            </w:pPr>
          </w:p>
        </w:tc>
      </w:tr>
      <w:tr w:rsidR="00D40151" w:rsidRPr="001B7C50" w14:paraId="5B5EF054" w14:textId="77777777" w:rsidTr="00FD5C4A">
        <w:trPr>
          <w:cantSplit/>
          <w:jc w:val="center"/>
        </w:trPr>
        <w:tc>
          <w:tcPr>
            <w:tcW w:w="2603" w:type="dxa"/>
          </w:tcPr>
          <w:p w14:paraId="032E0F6F" w14:textId="77777777" w:rsidR="00D40151" w:rsidRPr="001B7C50" w:rsidRDefault="00D40151" w:rsidP="009D14FB">
            <w:pPr>
              <w:pStyle w:val="TAL"/>
            </w:pPr>
            <w:r w:rsidRPr="001B7C50">
              <w:t>Linked URR ID(s)</w:t>
            </w:r>
          </w:p>
        </w:tc>
        <w:tc>
          <w:tcPr>
            <w:tcW w:w="4124" w:type="dxa"/>
          </w:tcPr>
          <w:p w14:paraId="1912C19C" w14:textId="77777777" w:rsidR="00D40151" w:rsidRPr="001B7C50" w:rsidRDefault="00D40151" w:rsidP="009D14FB">
            <w:pPr>
              <w:pStyle w:val="TAL"/>
            </w:pPr>
            <w:r w:rsidRPr="001B7C50">
              <w:rPr>
                <w:lang w:eastAsia="zh-CN"/>
              </w:rPr>
              <w:t>Points to one or more other URR ID.</w:t>
            </w:r>
          </w:p>
        </w:tc>
        <w:tc>
          <w:tcPr>
            <w:tcW w:w="2904" w:type="dxa"/>
          </w:tcPr>
          <w:p w14:paraId="7F9A3E8F" w14:textId="77777777" w:rsidR="00D40151" w:rsidRPr="001B7C50" w:rsidRDefault="00D40151" w:rsidP="009D14FB">
            <w:pPr>
              <w:pStyle w:val="TAL"/>
            </w:pPr>
            <w:r w:rsidRPr="001B7C50">
              <w:t>This enables the generation of a combined Usage Report for this and other URRs by triggering</w:t>
            </w:r>
            <w:r w:rsidRPr="001B7C50" w:rsidDel="001743D1">
              <w:t xml:space="preserve"> </w:t>
            </w:r>
            <w:r w:rsidRPr="001B7C50">
              <w:t>their reporting. See clause 5.2.2.4, TS 29.244 [65].</w:t>
            </w:r>
          </w:p>
        </w:tc>
      </w:tr>
      <w:tr w:rsidR="00D40151" w:rsidRPr="001B7C50" w14:paraId="5B6A6BB8" w14:textId="77777777" w:rsidTr="00FD5C4A">
        <w:trPr>
          <w:cantSplit/>
          <w:jc w:val="center"/>
        </w:trPr>
        <w:tc>
          <w:tcPr>
            <w:tcW w:w="2603" w:type="dxa"/>
          </w:tcPr>
          <w:p w14:paraId="6436B46F" w14:textId="77777777" w:rsidR="00D40151" w:rsidRPr="001B7C50" w:rsidRDefault="00D40151" w:rsidP="009D14FB">
            <w:pPr>
              <w:pStyle w:val="TAL"/>
            </w:pPr>
            <w:r w:rsidRPr="001B7C50">
              <w:t>Measurement Method</w:t>
            </w:r>
          </w:p>
        </w:tc>
        <w:tc>
          <w:tcPr>
            <w:tcW w:w="4124" w:type="dxa"/>
          </w:tcPr>
          <w:p w14:paraId="21B4F213" w14:textId="77777777" w:rsidR="00D40151" w:rsidRPr="001B7C50" w:rsidRDefault="00D40151" w:rsidP="009D14FB">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35B77E06" w14:textId="77777777" w:rsidR="00D40151" w:rsidRPr="001B7C50" w:rsidRDefault="00D40151" w:rsidP="009D14FB">
            <w:pPr>
              <w:pStyle w:val="TAL"/>
            </w:pPr>
          </w:p>
        </w:tc>
      </w:tr>
      <w:tr w:rsidR="00D40151" w:rsidRPr="001B7C50" w14:paraId="1E0A9ECF" w14:textId="77777777" w:rsidTr="00FD5C4A">
        <w:trPr>
          <w:cantSplit/>
          <w:jc w:val="center"/>
        </w:trPr>
        <w:tc>
          <w:tcPr>
            <w:tcW w:w="2603" w:type="dxa"/>
          </w:tcPr>
          <w:p w14:paraId="1CB34CE2" w14:textId="77777777" w:rsidR="00D40151" w:rsidRPr="001B7C50" w:rsidRDefault="00D40151" w:rsidP="009D14FB">
            <w:pPr>
              <w:pStyle w:val="TAL"/>
            </w:pPr>
            <w:r w:rsidRPr="001B7C50">
              <w:t>Measurement information</w:t>
            </w:r>
          </w:p>
        </w:tc>
        <w:tc>
          <w:tcPr>
            <w:tcW w:w="4124" w:type="dxa"/>
          </w:tcPr>
          <w:p w14:paraId="2599482E" w14:textId="77777777" w:rsidR="00D40151" w:rsidRPr="001B7C50" w:rsidRDefault="00D40151" w:rsidP="009D14FB">
            <w:pPr>
              <w:pStyle w:val="TAL"/>
            </w:pPr>
            <w:r w:rsidRPr="001B7C50">
              <w:t>Indicates specific conditions to be applied for measurements</w:t>
            </w:r>
          </w:p>
        </w:tc>
        <w:tc>
          <w:tcPr>
            <w:tcW w:w="2904" w:type="dxa"/>
          </w:tcPr>
          <w:p w14:paraId="0472CA88" w14:textId="77777777" w:rsidR="00D40151" w:rsidRPr="001B7C50" w:rsidRDefault="00D40151" w:rsidP="009D14FB">
            <w:pPr>
              <w:pStyle w:val="FP"/>
            </w:pPr>
            <w:r w:rsidRPr="001B7C50">
              <w:t>It is used to request:</w:t>
            </w:r>
          </w:p>
          <w:p w14:paraId="42D07143" w14:textId="77777777" w:rsidR="00D40151" w:rsidRPr="001B7C50" w:rsidRDefault="00D40151" w:rsidP="009D14FB">
            <w:pPr>
              <w:pStyle w:val="FP"/>
              <w:ind w:left="316" w:hanging="316"/>
            </w:pPr>
            <w:r w:rsidRPr="001B7C50">
              <w:t>-</w:t>
            </w:r>
            <w:r w:rsidRPr="001B7C50">
              <w:tab/>
              <w:t>measurement before QoS enforcement, and/or</w:t>
            </w:r>
          </w:p>
          <w:p w14:paraId="5195F779" w14:textId="77777777" w:rsidR="00D40151" w:rsidRPr="001B7C50" w:rsidRDefault="00D40151" w:rsidP="009D14FB">
            <w:pPr>
              <w:pStyle w:val="FP"/>
              <w:ind w:left="316" w:hanging="316"/>
            </w:pPr>
            <w:r w:rsidRPr="001B7C50">
              <w:t>-</w:t>
            </w:r>
            <w:r w:rsidRPr="001B7C50">
              <w:tab/>
              <w:t>to pause or set to active a measurement as for the Pause of charging described in clause 4.4.4 and clause 4.23.14 of TS 23.502 [3], and/or</w:t>
            </w:r>
          </w:p>
          <w:p w14:paraId="0143B886" w14:textId="77777777" w:rsidR="00D40151" w:rsidRPr="001B7C50" w:rsidRDefault="00D40151" w:rsidP="009D14FB">
            <w:pPr>
              <w:pStyle w:val="FP"/>
              <w:ind w:left="316" w:hanging="316"/>
            </w:pPr>
            <w:r w:rsidRPr="001B7C50">
              <w:t>-</w:t>
            </w:r>
            <w:r w:rsidRPr="001B7C50">
              <w:tab/>
              <w:t>to request reduced reporting for application start/stop events.</w:t>
            </w:r>
          </w:p>
        </w:tc>
      </w:tr>
    </w:tbl>
    <w:p w14:paraId="187B3289" w14:textId="77777777" w:rsidR="00D40151" w:rsidRPr="001B7C50" w:rsidRDefault="00D40151" w:rsidP="00D40151">
      <w:pPr>
        <w:pStyle w:val="FP"/>
      </w:pPr>
      <w:bookmarkStart w:id="2218" w:name="_Toc20149866"/>
      <w:bookmarkStart w:id="2219" w:name="_Toc27846663"/>
    </w:p>
    <w:p w14:paraId="494E6DC0" w14:textId="77777777" w:rsidR="00D40151" w:rsidRPr="001B7C50" w:rsidRDefault="00D40151" w:rsidP="00D40151">
      <w:pPr>
        <w:pStyle w:val="Heading5"/>
      </w:pPr>
      <w:bookmarkStart w:id="2220" w:name="_Toc36187791"/>
      <w:bookmarkStart w:id="2221" w:name="_Toc45183695"/>
      <w:bookmarkStart w:id="2222" w:name="_Toc47342537"/>
      <w:bookmarkStart w:id="2223" w:name="_Toc51769237"/>
      <w:bookmarkStart w:id="2224" w:name="_Toc138302731"/>
      <w:bookmarkStart w:id="2225" w:name="_CR5_8_2_11_6"/>
      <w:bookmarkEnd w:id="2225"/>
      <w:r w:rsidRPr="001B7C50">
        <w:t>5.8.2.11.6</w:t>
      </w:r>
      <w:r w:rsidRPr="001B7C50">
        <w:tab/>
        <w:t>Forwarding Action Rule</w:t>
      </w:r>
      <w:bookmarkEnd w:id="2218"/>
      <w:bookmarkEnd w:id="2219"/>
      <w:bookmarkEnd w:id="2220"/>
      <w:bookmarkEnd w:id="2221"/>
      <w:bookmarkEnd w:id="2222"/>
      <w:bookmarkEnd w:id="2223"/>
      <w:bookmarkEnd w:id="2224"/>
    </w:p>
    <w:p w14:paraId="60D534E1" w14:textId="77777777" w:rsidR="00D40151" w:rsidRPr="001B7C50" w:rsidRDefault="00D40151" w:rsidP="00D40151">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1B7C50" w:rsidRDefault="00D40151" w:rsidP="00D40151">
      <w:pPr>
        <w:pStyle w:val="TH"/>
      </w:pPr>
      <w:bookmarkStart w:id="2226" w:name="_CRTable5_8_2_11_61"/>
      <w:r w:rsidRPr="001B7C50">
        <w:t xml:space="preserve">Table </w:t>
      </w:r>
      <w:bookmarkEnd w:id="2226"/>
      <w:r w:rsidRPr="001B7C50">
        <w:t>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1B7C50" w14:paraId="51224B22" w14:textId="77777777" w:rsidTr="00FD5C4A">
        <w:trPr>
          <w:cantSplit/>
          <w:jc w:val="center"/>
        </w:trPr>
        <w:tc>
          <w:tcPr>
            <w:tcW w:w="2605" w:type="dxa"/>
          </w:tcPr>
          <w:p w14:paraId="210F8CE9" w14:textId="77777777" w:rsidR="00D40151" w:rsidRPr="001B7C50" w:rsidRDefault="00D40151" w:rsidP="009D14FB">
            <w:pPr>
              <w:pStyle w:val="TAH"/>
            </w:pPr>
            <w:r w:rsidRPr="001B7C50">
              <w:t>Attribute</w:t>
            </w:r>
          </w:p>
        </w:tc>
        <w:tc>
          <w:tcPr>
            <w:tcW w:w="4141" w:type="dxa"/>
          </w:tcPr>
          <w:p w14:paraId="6C9D97A4" w14:textId="77777777" w:rsidR="00D40151" w:rsidRPr="001B7C50" w:rsidRDefault="00D40151" w:rsidP="009D14FB">
            <w:pPr>
              <w:pStyle w:val="TAH"/>
            </w:pPr>
            <w:r w:rsidRPr="001B7C50">
              <w:t>Description</w:t>
            </w:r>
          </w:p>
        </w:tc>
        <w:tc>
          <w:tcPr>
            <w:tcW w:w="2885" w:type="dxa"/>
          </w:tcPr>
          <w:p w14:paraId="74CF55FA" w14:textId="77777777" w:rsidR="00D40151" w:rsidRPr="001B7C50" w:rsidRDefault="00D40151" w:rsidP="009D14FB">
            <w:pPr>
              <w:pStyle w:val="TAH"/>
            </w:pPr>
            <w:r w:rsidRPr="001B7C50">
              <w:t>Comment</w:t>
            </w:r>
          </w:p>
        </w:tc>
      </w:tr>
      <w:tr w:rsidR="00D40151" w:rsidRPr="001B7C50" w14:paraId="51C43255" w14:textId="77777777" w:rsidTr="00FD5C4A">
        <w:trPr>
          <w:cantSplit/>
          <w:jc w:val="center"/>
        </w:trPr>
        <w:tc>
          <w:tcPr>
            <w:tcW w:w="2605" w:type="dxa"/>
          </w:tcPr>
          <w:p w14:paraId="2BA9462C" w14:textId="77777777" w:rsidR="00D40151" w:rsidRPr="001B7C50" w:rsidRDefault="00D40151" w:rsidP="009D14FB">
            <w:pPr>
              <w:pStyle w:val="TAL"/>
            </w:pPr>
            <w:r w:rsidRPr="001B7C50">
              <w:t>N4 Session ID</w:t>
            </w:r>
          </w:p>
        </w:tc>
        <w:tc>
          <w:tcPr>
            <w:tcW w:w="4141" w:type="dxa"/>
          </w:tcPr>
          <w:p w14:paraId="17F5D244" w14:textId="77777777" w:rsidR="00D40151" w:rsidRPr="001B7C50" w:rsidRDefault="00D40151" w:rsidP="009D14FB">
            <w:pPr>
              <w:pStyle w:val="TAL"/>
            </w:pPr>
            <w:r w:rsidRPr="001B7C50">
              <w:t>Identifies the N4 session associated to this FAR.</w:t>
            </w:r>
          </w:p>
        </w:tc>
        <w:tc>
          <w:tcPr>
            <w:tcW w:w="2885" w:type="dxa"/>
          </w:tcPr>
          <w:p w14:paraId="4C902ABB" w14:textId="77777777" w:rsidR="00D40151" w:rsidRPr="001B7C50" w:rsidRDefault="00D40151" w:rsidP="009D14FB">
            <w:pPr>
              <w:pStyle w:val="TAL"/>
            </w:pPr>
            <w:r w:rsidRPr="001B7C50">
              <w:t>NOTE 9.</w:t>
            </w:r>
          </w:p>
        </w:tc>
      </w:tr>
      <w:tr w:rsidR="00D40151" w:rsidRPr="001B7C50" w14:paraId="2FAA37A3" w14:textId="77777777" w:rsidTr="00FD5C4A">
        <w:trPr>
          <w:cantSplit/>
          <w:jc w:val="center"/>
        </w:trPr>
        <w:tc>
          <w:tcPr>
            <w:tcW w:w="2605" w:type="dxa"/>
          </w:tcPr>
          <w:p w14:paraId="6ECBBE05" w14:textId="77777777" w:rsidR="00D40151" w:rsidRPr="001B7C50" w:rsidRDefault="00D40151" w:rsidP="009D14FB">
            <w:pPr>
              <w:pStyle w:val="TAL"/>
            </w:pPr>
            <w:r w:rsidRPr="001B7C50">
              <w:t>Rule ID</w:t>
            </w:r>
          </w:p>
        </w:tc>
        <w:tc>
          <w:tcPr>
            <w:tcW w:w="4141" w:type="dxa"/>
          </w:tcPr>
          <w:p w14:paraId="1945A92D" w14:textId="77777777" w:rsidR="00D40151" w:rsidRPr="001B7C50" w:rsidRDefault="00D40151" w:rsidP="009D14FB">
            <w:pPr>
              <w:pStyle w:val="TAL"/>
            </w:pPr>
            <w:r w:rsidRPr="001B7C50">
              <w:t>Unique identifier to identify this information.</w:t>
            </w:r>
          </w:p>
        </w:tc>
        <w:tc>
          <w:tcPr>
            <w:tcW w:w="2885" w:type="dxa"/>
          </w:tcPr>
          <w:p w14:paraId="2077D16E" w14:textId="77777777" w:rsidR="00D40151" w:rsidRPr="001B7C50" w:rsidRDefault="00D40151" w:rsidP="009D14FB">
            <w:pPr>
              <w:pStyle w:val="TAL"/>
            </w:pPr>
          </w:p>
        </w:tc>
      </w:tr>
      <w:tr w:rsidR="00D40151" w:rsidRPr="001B7C50" w14:paraId="58E545AE" w14:textId="77777777" w:rsidTr="00FD5C4A">
        <w:trPr>
          <w:cantSplit/>
          <w:jc w:val="center"/>
        </w:trPr>
        <w:tc>
          <w:tcPr>
            <w:tcW w:w="2605" w:type="dxa"/>
          </w:tcPr>
          <w:p w14:paraId="3025376A" w14:textId="77777777" w:rsidR="00D40151" w:rsidRPr="001B7C50" w:rsidRDefault="00D40151" w:rsidP="009D14FB">
            <w:pPr>
              <w:pStyle w:val="TAL"/>
            </w:pPr>
            <w:r w:rsidRPr="001B7C50">
              <w:t>Action</w:t>
            </w:r>
          </w:p>
        </w:tc>
        <w:tc>
          <w:tcPr>
            <w:tcW w:w="4141" w:type="dxa"/>
          </w:tcPr>
          <w:p w14:paraId="1ECBB720" w14:textId="77777777" w:rsidR="00D40151" w:rsidRPr="001B7C50" w:rsidRDefault="00D40151" w:rsidP="009D14FB">
            <w:pPr>
              <w:pStyle w:val="TAL"/>
            </w:pPr>
            <w:r w:rsidRPr="001B7C50">
              <w:t>Identifies the action to apply to the packet</w:t>
            </w:r>
          </w:p>
        </w:tc>
        <w:tc>
          <w:tcPr>
            <w:tcW w:w="2885" w:type="dxa"/>
          </w:tcPr>
          <w:p w14:paraId="083D0365" w14:textId="77777777" w:rsidR="00D40151" w:rsidRPr="001B7C50" w:rsidRDefault="00D40151" w:rsidP="009D14FB">
            <w:pPr>
              <w:pStyle w:val="TAL"/>
            </w:pPr>
            <w:r w:rsidRPr="001B7C50">
              <w:t>Indicates whether the packet is to be forwarded, duplicated, dropped or buffered.</w:t>
            </w:r>
          </w:p>
          <w:p w14:paraId="27B7F915" w14:textId="77777777" w:rsidR="00D40151" w:rsidRPr="001B7C50" w:rsidRDefault="00D40151" w:rsidP="009D14FB">
            <w:pPr>
              <w:pStyle w:val="TAL"/>
            </w:pPr>
            <w:r w:rsidRPr="001B7C50">
              <w:t>When action indicates forwarding or duplicating, a number of additional attributes are included in the FAR.</w:t>
            </w:r>
          </w:p>
          <w:p w14:paraId="57DB67BB" w14:textId="77777777" w:rsidR="00D40151" w:rsidRPr="001B7C50" w:rsidRDefault="00D40151" w:rsidP="009D14FB">
            <w:pPr>
              <w:pStyle w:val="TAL"/>
            </w:pPr>
            <w:r w:rsidRPr="001B7C50">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1B7C50" w:rsidRDefault="00D40151" w:rsidP="009D14FB">
            <w:pPr>
              <w:pStyle w:val="TAL"/>
            </w:pPr>
            <w:r w:rsidRPr="001B7C50">
              <w:t>For drop action, a notification of the discarded packet may be requested (see clause 5.8.3.2).</w:t>
            </w:r>
          </w:p>
        </w:tc>
      </w:tr>
      <w:tr w:rsidR="00D40151" w:rsidRPr="001B7C50" w14:paraId="51BF5836" w14:textId="77777777" w:rsidTr="00FD5C4A">
        <w:trPr>
          <w:cantSplit/>
          <w:jc w:val="center"/>
        </w:trPr>
        <w:tc>
          <w:tcPr>
            <w:tcW w:w="2605" w:type="dxa"/>
          </w:tcPr>
          <w:p w14:paraId="6EAEFF79" w14:textId="77777777" w:rsidR="00D40151" w:rsidRPr="001B7C50" w:rsidRDefault="00D40151" w:rsidP="009D14FB">
            <w:pPr>
              <w:pStyle w:val="TAL"/>
            </w:pPr>
            <w:r w:rsidRPr="001B7C50">
              <w:t>Network instance</w:t>
            </w:r>
          </w:p>
          <w:p w14:paraId="4A8BA7F0" w14:textId="77777777" w:rsidR="00D40151" w:rsidRPr="001B7C50" w:rsidRDefault="00D40151" w:rsidP="009D14FB">
            <w:pPr>
              <w:pStyle w:val="TAL"/>
            </w:pPr>
            <w:r w:rsidRPr="001B7C50">
              <w:t>(NOTE 2)</w:t>
            </w:r>
          </w:p>
        </w:tc>
        <w:tc>
          <w:tcPr>
            <w:tcW w:w="4141" w:type="dxa"/>
          </w:tcPr>
          <w:p w14:paraId="6AB67A13" w14:textId="77777777" w:rsidR="00D40151" w:rsidRPr="001B7C50" w:rsidRDefault="00D40151" w:rsidP="009D14FB">
            <w:pPr>
              <w:pStyle w:val="TAL"/>
            </w:pPr>
            <w:r w:rsidRPr="001B7C50">
              <w:t>Identifies the Network instance associated with the outgoing packet (NOTE 1).</w:t>
            </w:r>
          </w:p>
        </w:tc>
        <w:tc>
          <w:tcPr>
            <w:tcW w:w="2885" w:type="dxa"/>
          </w:tcPr>
          <w:p w14:paraId="75762D93" w14:textId="77777777" w:rsidR="00D40151" w:rsidRPr="001B7C50" w:rsidRDefault="00D40151" w:rsidP="009D14FB">
            <w:pPr>
              <w:pStyle w:val="TAL"/>
            </w:pPr>
            <w:r w:rsidRPr="001B7C50">
              <w:t>NOTE 8.</w:t>
            </w:r>
          </w:p>
        </w:tc>
      </w:tr>
      <w:tr w:rsidR="00D40151" w:rsidRPr="001B7C50" w14:paraId="49DA98FD" w14:textId="77777777" w:rsidTr="00FD5C4A">
        <w:trPr>
          <w:cantSplit/>
          <w:jc w:val="center"/>
        </w:trPr>
        <w:tc>
          <w:tcPr>
            <w:tcW w:w="2605" w:type="dxa"/>
          </w:tcPr>
          <w:p w14:paraId="34A7FA8A" w14:textId="77777777" w:rsidR="00D40151" w:rsidRPr="001B7C50" w:rsidRDefault="00D40151" w:rsidP="009D14FB">
            <w:pPr>
              <w:pStyle w:val="TAL"/>
            </w:pPr>
            <w:r w:rsidRPr="001B7C50">
              <w:t>Destination interface</w:t>
            </w:r>
          </w:p>
          <w:p w14:paraId="2B4361B1" w14:textId="77777777" w:rsidR="00D40151" w:rsidRPr="001B7C50" w:rsidRDefault="00D40151" w:rsidP="009D14FB">
            <w:pPr>
              <w:pStyle w:val="TAL"/>
            </w:pPr>
            <w:r w:rsidRPr="001B7C50">
              <w:t>(NOTE 3)</w:t>
            </w:r>
          </w:p>
          <w:p w14:paraId="530789CF" w14:textId="77777777" w:rsidR="00D40151" w:rsidRPr="001B7C50" w:rsidRDefault="00D40151" w:rsidP="009D14FB">
            <w:pPr>
              <w:pStyle w:val="TAL"/>
            </w:pPr>
            <w:r w:rsidRPr="001B7C50">
              <w:t>(NOTE 7)</w:t>
            </w:r>
          </w:p>
        </w:tc>
        <w:tc>
          <w:tcPr>
            <w:tcW w:w="4141" w:type="dxa"/>
          </w:tcPr>
          <w:p w14:paraId="633EA11D" w14:textId="77DD41AD" w:rsidR="00D40151" w:rsidRPr="001B7C50" w:rsidRDefault="00D40151" w:rsidP="009D14FB">
            <w:pPr>
              <w:pStyle w:val="TAL"/>
            </w:pPr>
            <w:r w:rsidRPr="001B7C50">
              <w:t>Contains the values "access side", "core side", "SMF", "N6-LAN", "5G VN internal".</w:t>
            </w:r>
          </w:p>
        </w:tc>
        <w:tc>
          <w:tcPr>
            <w:tcW w:w="2885" w:type="dxa"/>
          </w:tcPr>
          <w:p w14:paraId="74B7CA58" w14:textId="610BBCB6" w:rsidR="00D40151" w:rsidRPr="001B7C50" w:rsidRDefault="00D40151" w:rsidP="009D14FB">
            <w:pPr>
              <w:pStyle w:val="TAL"/>
            </w:pPr>
            <w:r w:rsidRPr="001B7C50">
              <w:t>Identifies the interface for outgoing packets towards the access side (i.e. down-link), the core side (i.e. up-link), the SMF, the N6-LAN (i.e. the DN),</w:t>
            </w:r>
            <w:r w:rsidR="00700DBF" w:rsidRPr="001B7C50">
              <w:t xml:space="preserve"> or</w:t>
            </w:r>
            <w:r w:rsidRPr="001B7C50">
              <w:t xml:space="preserve"> to 5G VN internal (i.e. local switch).</w:t>
            </w:r>
          </w:p>
        </w:tc>
      </w:tr>
      <w:tr w:rsidR="00D40151" w:rsidRPr="001B7C50" w14:paraId="22B5B754" w14:textId="77777777" w:rsidTr="00FD5C4A">
        <w:trPr>
          <w:cantSplit/>
          <w:jc w:val="center"/>
        </w:trPr>
        <w:tc>
          <w:tcPr>
            <w:tcW w:w="2605" w:type="dxa"/>
          </w:tcPr>
          <w:p w14:paraId="622C0809" w14:textId="77777777" w:rsidR="00D40151" w:rsidRPr="001B7C50" w:rsidRDefault="00D40151" w:rsidP="009D14FB">
            <w:pPr>
              <w:pStyle w:val="TAL"/>
            </w:pPr>
            <w:r w:rsidRPr="001B7C50">
              <w:t>Outer header creation</w:t>
            </w:r>
          </w:p>
          <w:p w14:paraId="4E3D3136" w14:textId="77777777" w:rsidR="00D40151" w:rsidRPr="001B7C50" w:rsidRDefault="00D40151" w:rsidP="009D14FB">
            <w:pPr>
              <w:pStyle w:val="TAL"/>
            </w:pPr>
            <w:r w:rsidRPr="001B7C50">
              <w:t>(NOTE 3)</w:t>
            </w:r>
          </w:p>
        </w:tc>
        <w:tc>
          <w:tcPr>
            <w:tcW w:w="4141" w:type="dxa"/>
          </w:tcPr>
          <w:p w14:paraId="1C95CCB2" w14:textId="77777777" w:rsidR="00D40151" w:rsidRPr="001B7C50" w:rsidRDefault="00D40151" w:rsidP="009D14FB">
            <w:pPr>
              <w:pStyle w:val="TAL"/>
            </w:pPr>
            <w:r w:rsidRPr="001B7C50">
              <w:t>Instructs the UP function to add an outer header (e.g. IP+UDP+GTP, VLAN tag), IP + possibly UDP to the outgoing packet.</w:t>
            </w:r>
          </w:p>
        </w:tc>
        <w:tc>
          <w:tcPr>
            <w:tcW w:w="2885" w:type="dxa"/>
          </w:tcPr>
          <w:p w14:paraId="39DA879B" w14:textId="77777777" w:rsidR="00D40151" w:rsidRPr="001B7C50" w:rsidRDefault="00D40151" w:rsidP="009D14FB">
            <w:pPr>
              <w:pStyle w:val="TAL"/>
            </w:pPr>
            <w:r w:rsidRPr="001B7C50">
              <w:t>Contains the CN tunnel info, N6 tunnel info or AN tunnel info of peer entity (e.g. NG-RAN, another UPF, SMF, local access to a DN represented by a DNAI) (NOTE 8).</w:t>
            </w:r>
          </w:p>
          <w:p w14:paraId="0F910EF7" w14:textId="77777777" w:rsidR="00D40151" w:rsidRPr="001B7C50" w:rsidRDefault="00D40151" w:rsidP="009D14FB">
            <w:pPr>
              <w:pStyle w:val="TAL"/>
            </w:pPr>
            <w:r w:rsidRPr="001B7C50">
              <w:t>Any extension header stored for this packet shall be added.</w:t>
            </w:r>
          </w:p>
          <w:p w14:paraId="4AF7E269" w14:textId="77777777" w:rsidR="00D40151" w:rsidRPr="001B7C50" w:rsidRDefault="00D40151" w:rsidP="009D14FB">
            <w:pPr>
              <w:pStyle w:val="TAL"/>
            </w:pPr>
            <w:r w:rsidRPr="001B7C50">
              <w:t>The time stamps should be added in the GTP-U header if QoS Monitoring is enabled for the traffic corresponding to the PDR(s).</w:t>
            </w:r>
          </w:p>
        </w:tc>
      </w:tr>
      <w:tr w:rsidR="00D40151" w:rsidRPr="001B7C50" w14:paraId="3D3A8E22" w14:textId="77777777" w:rsidTr="00FD5C4A">
        <w:trPr>
          <w:cantSplit/>
          <w:jc w:val="center"/>
        </w:trPr>
        <w:tc>
          <w:tcPr>
            <w:tcW w:w="2605" w:type="dxa"/>
          </w:tcPr>
          <w:p w14:paraId="3046DB8C" w14:textId="77777777" w:rsidR="00D40151" w:rsidRPr="001B7C50" w:rsidRDefault="00D40151" w:rsidP="009D14FB">
            <w:pPr>
              <w:pStyle w:val="TAL"/>
            </w:pPr>
            <w:r w:rsidRPr="001B7C50">
              <w:t>Send end marker packet(s)</w:t>
            </w:r>
          </w:p>
          <w:p w14:paraId="29614F05" w14:textId="77777777" w:rsidR="00D40151" w:rsidRPr="001B7C50" w:rsidRDefault="00D40151" w:rsidP="009D14FB">
            <w:pPr>
              <w:pStyle w:val="TAL"/>
            </w:pPr>
            <w:r w:rsidRPr="001B7C50">
              <w:t>(NOTE 2)</w:t>
            </w:r>
          </w:p>
        </w:tc>
        <w:tc>
          <w:tcPr>
            <w:tcW w:w="4141" w:type="dxa"/>
          </w:tcPr>
          <w:p w14:paraId="15213F65" w14:textId="77777777" w:rsidR="00D40151" w:rsidRPr="001B7C50" w:rsidRDefault="00D40151" w:rsidP="009D14FB">
            <w:pPr>
              <w:pStyle w:val="TAL"/>
            </w:pPr>
            <w:r w:rsidRPr="001B7C50">
              <w:t>Instructs the UPF to construct end marker packet(s) and send them out as described in clause 5.8.1.</w:t>
            </w:r>
          </w:p>
        </w:tc>
        <w:tc>
          <w:tcPr>
            <w:tcW w:w="2885" w:type="dxa"/>
          </w:tcPr>
          <w:p w14:paraId="3789D198" w14:textId="77777777" w:rsidR="00D40151" w:rsidRPr="001B7C50" w:rsidRDefault="00D40151" w:rsidP="009D14FB">
            <w:pPr>
              <w:pStyle w:val="TAL"/>
            </w:pPr>
            <w:r w:rsidRPr="001B7C50">
              <w:t>This parameter should be sent together with the "outer header creation" parameter of the new CN tunnel info.</w:t>
            </w:r>
          </w:p>
        </w:tc>
      </w:tr>
      <w:tr w:rsidR="00D40151" w:rsidRPr="001B7C50" w14:paraId="327CBFCD" w14:textId="77777777" w:rsidTr="00FD5C4A">
        <w:trPr>
          <w:cantSplit/>
          <w:jc w:val="center"/>
        </w:trPr>
        <w:tc>
          <w:tcPr>
            <w:tcW w:w="2605" w:type="dxa"/>
          </w:tcPr>
          <w:p w14:paraId="0A6B86FF" w14:textId="77777777" w:rsidR="00D40151" w:rsidRPr="001B7C50" w:rsidRDefault="00D40151" w:rsidP="009D14FB">
            <w:pPr>
              <w:pStyle w:val="TAL"/>
            </w:pPr>
            <w:r w:rsidRPr="001B7C50">
              <w:t>Transport level marking</w:t>
            </w:r>
          </w:p>
          <w:p w14:paraId="5A26938A" w14:textId="77777777" w:rsidR="00D40151" w:rsidRPr="001B7C50" w:rsidRDefault="00D40151" w:rsidP="009D14FB">
            <w:pPr>
              <w:pStyle w:val="TAL"/>
            </w:pPr>
            <w:r w:rsidRPr="001B7C50">
              <w:t>(NOTE 3)</w:t>
            </w:r>
          </w:p>
        </w:tc>
        <w:tc>
          <w:tcPr>
            <w:tcW w:w="4141" w:type="dxa"/>
          </w:tcPr>
          <w:p w14:paraId="14F70A19" w14:textId="77777777" w:rsidR="00D40151" w:rsidRPr="001B7C50" w:rsidRDefault="00D40151" w:rsidP="009D14FB">
            <w:pPr>
              <w:pStyle w:val="TAL"/>
            </w:pPr>
            <w:r w:rsidRPr="001B7C50">
              <w:t>Transport level packet marking in the uplink and downlink, e.g. setting the DiffServ Code Point.</w:t>
            </w:r>
          </w:p>
        </w:tc>
        <w:tc>
          <w:tcPr>
            <w:tcW w:w="2885" w:type="dxa"/>
          </w:tcPr>
          <w:p w14:paraId="644B2950" w14:textId="77777777" w:rsidR="00D40151" w:rsidRPr="001B7C50" w:rsidRDefault="00D40151" w:rsidP="009D14FB">
            <w:pPr>
              <w:pStyle w:val="TAL"/>
            </w:pPr>
            <w:r w:rsidRPr="001B7C50">
              <w:t>NOTE 8.</w:t>
            </w:r>
          </w:p>
        </w:tc>
      </w:tr>
      <w:tr w:rsidR="00D40151" w:rsidRPr="001B7C50" w14:paraId="62E232FC" w14:textId="77777777" w:rsidTr="00FD5C4A">
        <w:trPr>
          <w:cantSplit/>
          <w:jc w:val="center"/>
        </w:trPr>
        <w:tc>
          <w:tcPr>
            <w:tcW w:w="2605" w:type="dxa"/>
          </w:tcPr>
          <w:p w14:paraId="76D6D7DD" w14:textId="77777777" w:rsidR="00D40151" w:rsidRPr="001B7C50" w:rsidRDefault="00D40151" w:rsidP="009D14FB">
            <w:pPr>
              <w:pStyle w:val="TAL"/>
            </w:pPr>
            <w:r w:rsidRPr="001B7C50">
              <w:t>Forwarding policy</w:t>
            </w:r>
          </w:p>
          <w:p w14:paraId="2B242290" w14:textId="77777777" w:rsidR="00D40151" w:rsidRPr="001B7C50" w:rsidRDefault="00D40151" w:rsidP="009D14FB">
            <w:pPr>
              <w:pStyle w:val="TAL"/>
            </w:pPr>
            <w:r w:rsidRPr="001B7C50">
              <w:t>(NOTE 3)</w:t>
            </w:r>
          </w:p>
        </w:tc>
        <w:tc>
          <w:tcPr>
            <w:tcW w:w="4141" w:type="dxa"/>
          </w:tcPr>
          <w:p w14:paraId="244EA9BC" w14:textId="77777777" w:rsidR="00D40151" w:rsidRPr="001B7C50" w:rsidRDefault="00D40151" w:rsidP="009D14FB">
            <w:pPr>
              <w:pStyle w:val="TAL"/>
            </w:pPr>
            <w:r w:rsidRPr="001B7C50">
              <w:t>Reference to a preconfigured traffic steering policy or http redirection (NOTE 4).</w:t>
            </w:r>
          </w:p>
        </w:tc>
        <w:tc>
          <w:tcPr>
            <w:tcW w:w="2885" w:type="dxa"/>
          </w:tcPr>
          <w:p w14:paraId="78D24658" w14:textId="77777777" w:rsidR="00D40151" w:rsidRPr="001B7C50" w:rsidRDefault="00D40151" w:rsidP="009D14FB">
            <w:pPr>
              <w:pStyle w:val="TAL"/>
            </w:pPr>
            <w:r w:rsidRPr="001B7C50">
              <w:t>Contains one of the following policies identified by a TSP ID:</w:t>
            </w:r>
          </w:p>
          <w:p w14:paraId="35E18EE3" w14:textId="77777777" w:rsidR="00D40151" w:rsidRPr="001B7C50" w:rsidRDefault="00D40151" w:rsidP="009D14FB">
            <w:pPr>
              <w:pStyle w:val="TAL"/>
              <w:ind w:left="174" w:hanging="174"/>
            </w:pPr>
            <w:bookmarkStart w:id="2227" w:name="_PERM_MCCTEMPBM_CRPT99180004___2"/>
            <w:r w:rsidRPr="001B7C50">
              <w:t>-</w:t>
            </w:r>
            <w:r w:rsidRPr="001B7C50">
              <w:tab/>
              <w:t>an N6-LAN steering policy to steer the subscriber's traffic to the appropriate N6 service functions deployed by the operator, or</w:t>
            </w:r>
          </w:p>
          <w:p w14:paraId="29336A1E" w14:textId="77777777" w:rsidR="00D40151" w:rsidRPr="001B7C50" w:rsidRDefault="00D40151" w:rsidP="009D14FB">
            <w:pPr>
              <w:pStyle w:val="TAL"/>
              <w:ind w:left="174" w:hanging="174"/>
            </w:pPr>
            <w:r w:rsidRPr="001B7C50">
              <w:t>-</w:t>
            </w:r>
            <w:r w:rsidRPr="001B7C50">
              <w:tab/>
              <w:t>a local N6 steering policy to enable traffic steering in the local access to the DN according to the routing information provided by an AF as described in clause 5.6.7.</w:t>
            </w:r>
          </w:p>
          <w:bookmarkEnd w:id="2227"/>
          <w:p w14:paraId="347AB799" w14:textId="77777777" w:rsidR="00D40151" w:rsidRPr="001B7C50" w:rsidRDefault="00D40151" w:rsidP="009D14FB">
            <w:pPr>
              <w:pStyle w:val="TAL"/>
            </w:pPr>
            <w:r w:rsidRPr="001B7C50">
              <w:t>or a Redirect Destination and values for the forwarding behaviour (always, after measurement report (for termination action "redirect")).</w:t>
            </w:r>
          </w:p>
        </w:tc>
      </w:tr>
      <w:tr w:rsidR="00D40151" w:rsidRPr="001B7C50" w14:paraId="31D8AF02" w14:textId="77777777" w:rsidTr="00FD5C4A">
        <w:trPr>
          <w:cantSplit/>
          <w:jc w:val="center"/>
        </w:trPr>
        <w:tc>
          <w:tcPr>
            <w:tcW w:w="2605" w:type="dxa"/>
          </w:tcPr>
          <w:p w14:paraId="1ACAD58D" w14:textId="77777777" w:rsidR="00D40151" w:rsidRPr="001B7C50" w:rsidRDefault="00D40151" w:rsidP="009D14FB">
            <w:pPr>
              <w:pStyle w:val="TAL"/>
            </w:pPr>
            <w:r w:rsidRPr="001B7C50">
              <w:t>Request for Proxying in UPF</w:t>
            </w:r>
          </w:p>
        </w:tc>
        <w:tc>
          <w:tcPr>
            <w:tcW w:w="4141" w:type="dxa"/>
          </w:tcPr>
          <w:p w14:paraId="726F3A31" w14:textId="77777777" w:rsidR="00D40151" w:rsidRPr="001B7C50" w:rsidRDefault="00D40151" w:rsidP="009D14FB">
            <w:pPr>
              <w:pStyle w:val="TAL"/>
            </w:pPr>
            <w:r w:rsidRPr="001B7C50">
              <w:t>Indicates that the UPF shall perform ARP proxying and / or IPv6 Neighbour Solicitation Proxying as specified in clause 5.6.10.2.</w:t>
            </w:r>
          </w:p>
        </w:tc>
        <w:tc>
          <w:tcPr>
            <w:tcW w:w="2885" w:type="dxa"/>
          </w:tcPr>
          <w:p w14:paraId="30185DF1" w14:textId="77777777" w:rsidR="00D40151" w:rsidRPr="001B7C50" w:rsidRDefault="00D40151" w:rsidP="009D14FB">
            <w:pPr>
              <w:pStyle w:val="TAL"/>
            </w:pPr>
            <w:r w:rsidRPr="001B7C50">
              <w:t>Applies to the Ethernet PDU Session type.</w:t>
            </w:r>
          </w:p>
        </w:tc>
      </w:tr>
      <w:tr w:rsidR="00D40151" w:rsidRPr="001B7C50" w14:paraId="3B9ADF5D" w14:textId="77777777" w:rsidTr="00FD5C4A">
        <w:trPr>
          <w:cantSplit/>
          <w:jc w:val="center"/>
        </w:trPr>
        <w:tc>
          <w:tcPr>
            <w:tcW w:w="2605" w:type="dxa"/>
          </w:tcPr>
          <w:p w14:paraId="60BEAC00" w14:textId="77777777" w:rsidR="00D40151" w:rsidRPr="001B7C50" w:rsidRDefault="00D40151" w:rsidP="009D14FB">
            <w:pPr>
              <w:pStyle w:val="TAL"/>
            </w:pPr>
            <w:r w:rsidRPr="001B7C50">
              <w:t>Container for header enrichment</w:t>
            </w:r>
          </w:p>
          <w:p w14:paraId="0DD978C2" w14:textId="77777777" w:rsidR="00D40151" w:rsidRPr="001B7C50" w:rsidRDefault="00D40151" w:rsidP="009D14FB">
            <w:pPr>
              <w:pStyle w:val="TAL"/>
            </w:pPr>
            <w:r w:rsidRPr="001B7C50">
              <w:t>(NOTE 2)</w:t>
            </w:r>
          </w:p>
        </w:tc>
        <w:tc>
          <w:tcPr>
            <w:tcW w:w="4141" w:type="dxa"/>
          </w:tcPr>
          <w:p w14:paraId="6AFA6E82" w14:textId="77777777" w:rsidR="00D40151" w:rsidRPr="001B7C50" w:rsidRDefault="00D40151" w:rsidP="009D14FB">
            <w:pPr>
              <w:pStyle w:val="TAL"/>
            </w:pPr>
            <w:r w:rsidRPr="001B7C50">
              <w:t>Contains information to be used by the UPF for header enrichment.</w:t>
            </w:r>
          </w:p>
        </w:tc>
        <w:tc>
          <w:tcPr>
            <w:tcW w:w="2885" w:type="dxa"/>
          </w:tcPr>
          <w:p w14:paraId="246E6EBC" w14:textId="77777777" w:rsidR="00D40151" w:rsidRPr="001B7C50" w:rsidRDefault="00D40151" w:rsidP="009D14FB">
            <w:pPr>
              <w:pStyle w:val="TAL"/>
            </w:pPr>
            <w:r w:rsidRPr="001B7C50">
              <w:t>Only relevant for the uplink direction.</w:t>
            </w:r>
          </w:p>
        </w:tc>
      </w:tr>
      <w:tr w:rsidR="00D40151" w:rsidRPr="001B7C50" w14:paraId="2DE0DC5A" w14:textId="77777777" w:rsidTr="00FD5C4A">
        <w:trPr>
          <w:cantSplit/>
          <w:jc w:val="center"/>
        </w:trPr>
        <w:tc>
          <w:tcPr>
            <w:tcW w:w="2605" w:type="dxa"/>
          </w:tcPr>
          <w:p w14:paraId="3F77CE0C" w14:textId="77777777" w:rsidR="00D40151" w:rsidRPr="001B7C50" w:rsidRDefault="00D40151" w:rsidP="009D14FB">
            <w:pPr>
              <w:pStyle w:val="TAL"/>
            </w:pPr>
            <w:r w:rsidRPr="001B7C50">
              <w:t>Buffering Action Rule</w:t>
            </w:r>
          </w:p>
          <w:p w14:paraId="72288556" w14:textId="77777777" w:rsidR="00D40151" w:rsidRPr="001B7C50" w:rsidRDefault="00D40151" w:rsidP="009D14FB">
            <w:pPr>
              <w:pStyle w:val="TAL"/>
            </w:pPr>
            <w:r w:rsidRPr="001B7C50">
              <w:t>(NOTE 5)</w:t>
            </w:r>
          </w:p>
        </w:tc>
        <w:tc>
          <w:tcPr>
            <w:tcW w:w="4141" w:type="dxa"/>
          </w:tcPr>
          <w:p w14:paraId="1790326D" w14:textId="77777777" w:rsidR="00D40151" w:rsidRPr="001B7C50" w:rsidRDefault="00D40151" w:rsidP="009D14FB">
            <w:pPr>
              <w:pStyle w:val="TAL"/>
            </w:pPr>
            <w:r w:rsidRPr="001B7C50">
              <w:t>Reference to a Buffering Action Rule ID defining the buffering instructions to be applied by the UPF</w:t>
            </w:r>
          </w:p>
          <w:p w14:paraId="11EB2E95" w14:textId="77777777" w:rsidR="00D40151" w:rsidRPr="001B7C50" w:rsidRDefault="00D40151" w:rsidP="009D14FB">
            <w:pPr>
              <w:pStyle w:val="TAL"/>
            </w:pPr>
            <w:r w:rsidRPr="001B7C50">
              <w:t>(NOTE 6)</w:t>
            </w:r>
          </w:p>
        </w:tc>
        <w:tc>
          <w:tcPr>
            <w:tcW w:w="2885" w:type="dxa"/>
          </w:tcPr>
          <w:p w14:paraId="0666B956" w14:textId="77777777" w:rsidR="00D40151" w:rsidRPr="001B7C50" w:rsidRDefault="00D40151" w:rsidP="009D14FB">
            <w:pPr>
              <w:pStyle w:val="TAL"/>
            </w:pPr>
          </w:p>
        </w:tc>
      </w:tr>
      <w:tr w:rsidR="00D40151" w:rsidRPr="001B7C50" w14:paraId="0A1AD604" w14:textId="77777777" w:rsidTr="00FD5C4A">
        <w:trPr>
          <w:cantSplit/>
          <w:jc w:val="center"/>
        </w:trPr>
        <w:tc>
          <w:tcPr>
            <w:tcW w:w="9631" w:type="dxa"/>
            <w:gridSpan w:val="3"/>
          </w:tcPr>
          <w:p w14:paraId="267246CF" w14:textId="77777777" w:rsidR="00D40151" w:rsidRPr="001B7C50" w:rsidRDefault="00D40151" w:rsidP="009D14FB">
            <w:pPr>
              <w:pStyle w:val="TAN"/>
            </w:pPr>
            <w:r w:rsidRPr="001B7C50">
              <w:t>NOTE 1:</w:t>
            </w:r>
            <w:r w:rsidRPr="001B7C50">
              <w:tab/>
              <w:t>Needed e.g. if:</w:t>
            </w:r>
          </w:p>
          <w:p w14:paraId="09132C13" w14:textId="77777777" w:rsidR="00D40151" w:rsidRPr="001B7C50" w:rsidRDefault="00D40151" w:rsidP="009D14FB">
            <w:pPr>
              <w:pStyle w:val="TAN"/>
            </w:pPr>
            <w:r w:rsidRPr="001B7C50">
              <w:tab/>
              <w:t>-</w:t>
            </w:r>
            <w:r w:rsidRPr="001B7C50">
              <w:tab/>
              <w:t>UPF supports multiple DNN with overlapping IP addresses;</w:t>
            </w:r>
          </w:p>
          <w:p w14:paraId="3F8E8335" w14:textId="77777777" w:rsidR="00D40151" w:rsidRPr="001B7C50" w:rsidRDefault="00D40151" w:rsidP="009D14FB">
            <w:pPr>
              <w:pStyle w:val="TAN"/>
            </w:pPr>
            <w:r w:rsidRPr="001B7C50">
              <w:tab/>
              <w:t>-</w:t>
            </w:r>
            <w:r w:rsidRPr="001B7C50">
              <w:tab/>
              <w:t>UPF is connected to other UPF or NG-RAN node in different IP domains;</w:t>
            </w:r>
          </w:p>
          <w:p w14:paraId="594C6BD5" w14:textId="508BDFD7" w:rsidR="00D40151" w:rsidRPr="001B7C50" w:rsidRDefault="00D40151" w:rsidP="009D14FB">
            <w:pPr>
              <w:pStyle w:val="TAN"/>
            </w:pPr>
            <w:r w:rsidRPr="001B7C50">
              <w:tab/>
              <w:t>-</w:t>
            </w:r>
            <w:r w:rsidRPr="001B7C50">
              <w:tab/>
              <w:t>UPF "local switch" and N19 forwarding is used for different 5G LAN groups.</w:t>
            </w:r>
          </w:p>
          <w:p w14:paraId="63D1B394" w14:textId="77777777" w:rsidR="00D40151" w:rsidRPr="001B7C50" w:rsidRDefault="00D40151" w:rsidP="009D14FB">
            <w:pPr>
              <w:pStyle w:val="TAN"/>
            </w:pPr>
            <w:r w:rsidRPr="001B7C50">
              <w:t>NOTE 2:</w:t>
            </w:r>
            <w:r w:rsidRPr="001B7C50">
              <w:tab/>
              <w:t>These attributes are required for FAR action set to forwarding.</w:t>
            </w:r>
          </w:p>
          <w:p w14:paraId="7EE30F80" w14:textId="77777777" w:rsidR="00D40151" w:rsidRPr="001B7C50" w:rsidRDefault="00D40151" w:rsidP="009D14FB">
            <w:pPr>
              <w:pStyle w:val="TAN"/>
            </w:pPr>
            <w:r w:rsidRPr="001B7C50">
              <w:t>NOTE 3:</w:t>
            </w:r>
            <w:r w:rsidRPr="001B7C50">
              <w:tab/>
              <w:t>These attributes are required for FAR action set to forwarding or duplicating.</w:t>
            </w:r>
          </w:p>
          <w:p w14:paraId="67D6A06D" w14:textId="77777777" w:rsidR="00D40151" w:rsidRPr="001B7C50" w:rsidRDefault="00D40151" w:rsidP="009D14FB">
            <w:pPr>
              <w:pStyle w:val="TAN"/>
            </w:pPr>
            <w:r w:rsidRPr="001B7C50">
              <w:t>NOTE 4:</w:t>
            </w:r>
            <w:r w:rsidRPr="001B7C50">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1B7C50" w:rsidRDefault="00D40151" w:rsidP="009D14FB">
            <w:pPr>
              <w:pStyle w:val="TAN"/>
            </w:pPr>
            <w:r w:rsidRPr="001B7C50">
              <w:t>NOTE 5:</w:t>
            </w:r>
            <w:r w:rsidRPr="001B7C50">
              <w:tab/>
              <w:t>This attribute is present for FAR action set to buffering.</w:t>
            </w:r>
          </w:p>
          <w:p w14:paraId="29601ECE" w14:textId="0D09F0D2" w:rsidR="00D40151" w:rsidRPr="001B7C50" w:rsidRDefault="00D40151" w:rsidP="009D14FB">
            <w:pPr>
              <w:pStyle w:val="TAN"/>
            </w:pPr>
            <w:r w:rsidRPr="001B7C50">
              <w:t>NOTE 6:</w:t>
            </w:r>
            <w:r w:rsidRPr="001B7C50">
              <w:tab/>
              <w:t xml:space="preserve">The buffering action rule is created by the SMF and associated with the FAR in order to apply a specific buffering behaviour for </w:t>
            </w:r>
            <w:r w:rsidR="00FD5C4A" w:rsidRPr="001B7C50">
              <w:t>UL/</w:t>
            </w:r>
            <w:r w:rsidRPr="001B7C50">
              <w:t xml:space="preserve">DL packets requested to be buffered, as described in clause 5.8.3 and clause 5.2.4 </w:t>
            </w:r>
            <w:r w:rsidR="00960CDA" w:rsidRPr="001B7C50">
              <w:t>of</w:t>
            </w:r>
            <w:r w:rsidRPr="001B7C50">
              <w:t xml:space="preserve"> TS 29.244 [65].</w:t>
            </w:r>
          </w:p>
          <w:p w14:paraId="678A8473" w14:textId="77777777" w:rsidR="00D40151" w:rsidRPr="001B7C50" w:rsidRDefault="00D40151" w:rsidP="009D14FB">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480811C9" w14:textId="77777777" w:rsidR="00D40151" w:rsidRPr="001B7C50" w:rsidRDefault="00D40151" w:rsidP="009D14FB">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1B7C50" w:rsidRDefault="00D40151" w:rsidP="009D14FB">
            <w:pPr>
              <w:pStyle w:val="TAN"/>
            </w:pPr>
            <w:r w:rsidRPr="001B7C50">
              <w:t>NOTE 9:</w:t>
            </w:r>
            <w:r w:rsidRPr="001B7C50">
              <w:tab/>
              <w:t>In the architecture defined in clause 5.34, the rules exchanged between I-SMF and SMF are not associated with a N4 Session ID but are associated with a N16a association.</w:t>
            </w:r>
          </w:p>
        </w:tc>
      </w:tr>
    </w:tbl>
    <w:p w14:paraId="429101F0" w14:textId="77777777" w:rsidR="00D40151" w:rsidRPr="001B7C50" w:rsidRDefault="00D40151" w:rsidP="00D40151">
      <w:pPr>
        <w:pStyle w:val="FP"/>
      </w:pPr>
    </w:p>
    <w:p w14:paraId="50042DA7" w14:textId="77777777" w:rsidR="00D40151" w:rsidRPr="001B7C50" w:rsidRDefault="00D40151" w:rsidP="00D40151">
      <w:pPr>
        <w:pStyle w:val="Heading5"/>
      </w:pPr>
      <w:bookmarkStart w:id="2228" w:name="_Toc20149867"/>
      <w:bookmarkStart w:id="2229" w:name="_Toc27846664"/>
      <w:bookmarkStart w:id="2230" w:name="_Toc36187792"/>
      <w:bookmarkStart w:id="2231" w:name="_Toc45183696"/>
      <w:bookmarkStart w:id="2232" w:name="_Toc47342538"/>
      <w:bookmarkStart w:id="2233" w:name="_Toc51769238"/>
      <w:bookmarkStart w:id="2234" w:name="_Toc138302732"/>
      <w:bookmarkStart w:id="2235" w:name="_CR5_8_2_11_7"/>
      <w:bookmarkEnd w:id="2235"/>
      <w:r w:rsidRPr="001B7C50">
        <w:t>5.8.2.11.7</w:t>
      </w:r>
      <w:r w:rsidRPr="001B7C50">
        <w:tab/>
        <w:t>Usage Report generated by UPF</w:t>
      </w:r>
      <w:bookmarkEnd w:id="2228"/>
      <w:bookmarkEnd w:id="2229"/>
      <w:bookmarkEnd w:id="2230"/>
      <w:bookmarkEnd w:id="2231"/>
      <w:bookmarkEnd w:id="2232"/>
      <w:bookmarkEnd w:id="2233"/>
      <w:bookmarkEnd w:id="2234"/>
    </w:p>
    <w:p w14:paraId="4B5834DC" w14:textId="251A867D" w:rsidR="00D40151" w:rsidRPr="001B7C50" w:rsidRDefault="00D40151" w:rsidP="00D40151">
      <w:pPr>
        <w:rPr>
          <w:lang w:eastAsia="x-none"/>
        </w:rPr>
      </w:pPr>
      <w:r w:rsidRPr="001B7C50">
        <w:rPr>
          <w:lang w:eastAsia="x-none"/>
        </w:rPr>
        <w:t xml:space="preserve">The UPF sends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to inform the SMF about the measurement of an active URR or about the detection of application traffic of an active Packet Detection Rule. For each URR,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may be generated repeatedly, i.e. as long as any one of the valid event triggers applies. A final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1B7C50" w:rsidRDefault="003A2901" w:rsidP="00D40151">
      <w:pPr>
        <w:rPr>
          <w:lang w:eastAsia="x-none"/>
        </w:rPr>
      </w:pPr>
      <w:r w:rsidRPr="001B7C50">
        <w:rPr>
          <w:lang w:eastAsia="x-none"/>
        </w:rPr>
        <w:t>The f</w:t>
      </w:r>
      <w:r w:rsidR="00D40151" w:rsidRPr="001B7C50">
        <w:rPr>
          <w:lang w:eastAsia="x-none"/>
        </w:rPr>
        <w:t>ollowing attributes can be included:</w:t>
      </w:r>
    </w:p>
    <w:p w14:paraId="5D7F08B9" w14:textId="77777777" w:rsidR="00D40151" w:rsidRPr="001B7C50" w:rsidRDefault="00D40151" w:rsidP="00D40151">
      <w:pPr>
        <w:pStyle w:val="TH"/>
      </w:pPr>
      <w:bookmarkStart w:id="2236" w:name="_CRTable5_8_2_11_71"/>
      <w:r w:rsidRPr="001B7C50">
        <w:t xml:space="preserve">Table </w:t>
      </w:r>
      <w:bookmarkEnd w:id="2236"/>
      <w:r w:rsidRPr="001B7C50">
        <w:t>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1B7C50" w14:paraId="5FB09C3C" w14:textId="77777777" w:rsidTr="00FD5C4A">
        <w:trPr>
          <w:cantSplit/>
          <w:jc w:val="center"/>
        </w:trPr>
        <w:tc>
          <w:tcPr>
            <w:tcW w:w="2604" w:type="dxa"/>
          </w:tcPr>
          <w:p w14:paraId="6D7E7E91" w14:textId="77777777" w:rsidR="00D40151" w:rsidRPr="001B7C50" w:rsidRDefault="00D40151" w:rsidP="009D14FB">
            <w:pPr>
              <w:pStyle w:val="TAH"/>
            </w:pPr>
            <w:r w:rsidRPr="001B7C50">
              <w:t>Attribute</w:t>
            </w:r>
          </w:p>
        </w:tc>
        <w:tc>
          <w:tcPr>
            <w:tcW w:w="4136" w:type="dxa"/>
          </w:tcPr>
          <w:p w14:paraId="28CA66F4" w14:textId="77777777" w:rsidR="00D40151" w:rsidRPr="001B7C50" w:rsidRDefault="00D40151" w:rsidP="009D14FB">
            <w:pPr>
              <w:pStyle w:val="TAH"/>
            </w:pPr>
            <w:r w:rsidRPr="001B7C50">
              <w:t>Description</w:t>
            </w:r>
          </w:p>
        </w:tc>
        <w:tc>
          <w:tcPr>
            <w:tcW w:w="2891" w:type="dxa"/>
          </w:tcPr>
          <w:p w14:paraId="77DC763B" w14:textId="77777777" w:rsidR="00D40151" w:rsidRPr="001B7C50" w:rsidRDefault="00D40151" w:rsidP="009D14FB">
            <w:pPr>
              <w:pStyle w:val="TAH"/>
            </w:pPr>
            <w:r w:rsidRPr="001B7C50">
              <w:t>Comment</w:t>
            </w:r>
          </w:p>
        </w:tc>
      </w:tr>
      <w:tr w:rsidR="00D40151" w:rsidRPr="001B7C50" w14:paraId="5F8FFBAE" w14:textId="77777777" w:rsidTr="00FD5C4A">
        <w:trPr>
          <w:cantSplit/>
          <w:jc w:val="center"/>
        </w:trPr>
        <w:tc>
          <w:tcPr>
            <w:tcW w:w="2604" w:type="dxa"/>
          </w:tcPr>
          <w:p w14:paraId="15668BBB" w14:textId="77777777" w:rsidR="00D40151" w:rsidRPr="001B7C50" w:rsidRDefault="00D40151" w:rsidP="009D14FB">
            <w:pPr>
              <w:pStyle w:val="TAL"/>
            </w:pPr>
            <w:r w:rsidRPr="001B7C50">
              <w:t>N4 Session ID</w:t>
            </w:r>
          </w:p>
        </w:tc>
        <w:tc>
          <w:tcPr>
            <w:tcW w:w="4136" w:type="dxa"/>
          </w:tcPr>
          <w:p w14:paraId="1A0B47EC" w14:textId="77777777" w:rsidR="00D40151" w:rsidRPr="001B7C50" w:rsidRDefault="00D40151" w:rsidP="009D14FB">
            <w:pPr>
              <w:pStyle w:val="TAL"/>
            </w:pPr>
            <w:r w:rsidRPr="001B7C50">
              <w:t>Uniquely identifies a session.</w:t>
            </w:r>
          </w:p>
        </w:tc>
        <w:tc>
          <w:tcPr>
            <w:tcW w:w="2891" w:type="dxa"/>
          </w:tcPr>
          <w:p w14:paraId="3DD2EB0C" w14:textId="77777777" w:rsidR="00D40151" w:rsidRPr="001B7C50" w:rsidRDefault="00D40151" w:rsidP="009D14FB">
            <w:pPr>
              <w:pStyle w:val="TAL"/>
            </w:pPr>
            <w:r w:rsidRPr="001B7C50">
              <w:t>Identifies the N4 session associated to this Usage Report</w:t>
            </w:r>
          </w:p>
        </w:tc>
      </w:tr>
      <w:tr w:rsidR="00D40151" w:rsidRPr="001B7C50" w14:paraId="2A71081A" w14:textId="77777777" w:rsidTr="00FD5C4A">
        <w:trPr>
          <w:cantSplit/>
          <w:jc w:val="center"/>
        </w:trPr>
        <w:tc>
          <w:tcPr>
            <w:tcW w:w="2604" w:type="dxa"/>
          </w:tcPr>
          <w:p w14:paraId="31B737A0" w14:textId="77777777" w:rsidR="00D40151" w:rsidRPr="001B7C50" w:rsidRDefault="00D40151" w:rsidP="009D14FB">
            <w:pPr>
              <w:pStyle w:val="TAL"/>
            </w:pPr>
            <w:r w:rsidRPr="001B7C50">
              <w:t>Rule ID</w:t>
            </w:r>
          </w:p>
        </w:tc>
        <w:tc>
          <w:tcPr>
            <w:tcW w:w="4136" w:type="dxa"/>
          </w:tcPr>
          <w:p w14:paraId="5CDDC0CD" w14:textId="77777777" w:rsidR="00D40151" w:rsidRPr="001B7C50" w:rsidRDefault="00D40151" w:rsidP="009D14FB">
            <w:pPr>
              <w:pStyle w:val="TAL"/>
            </w:pPr>
            <w:r w:rsidRPr="001B7C50">
              <w:t>Uniquely identifies the Packet Detection Rule or Usage Reporting Rule within a session which triggered the report.</w:t>
            </w:r>
          </w:p>
        </w:tc>
        <w:tc>
          <w:tcPr>
            <w:tcW w:w="2891" w:type="dxa"/>
          </w:tcPr>
          <w:p w14:paraId="423A63D8" w14:textId="0826C41D" w:rsidR="00D40151" w:rsidRPr="001B7C50" w:rsidRDefault="00D40151" w:rsidP="009D14FB">
            <w:pPr>
              <w:pStyle w:val="TAL"/>
            </w:pPr>
            <w:r w:rsidRPr="001B7C50">
              <w:t>Packet Detection Rule is only indicated when Reporting trigger is Start/stop of traffic detection.</w:t>
            </w:r>
          </w:p>
          <w:p w14:paraId="55153A79" w14:textId="77777777" w:rsidR="00D40151" w:rsidRPr="001B7C50" w:rsidRDefault="00D40151" w:rsidP="009D14FB">
            <w:pPr>
              <w:pStyle w:val="TAL"/>
            </w:pPr>
            <w:r w:rsidRPr="001B7C50">
              <w:t>Usage Reporting Rule is indicated for all other Reporting triggers.</w:t>
            </w:r>
          </w:p>
        </w:tc>
      </w:tr>
      <w:tr w:rsidR="00D40151" w:rsidRPr="001B7C50" w14:paraId="5C73AE0C" w14:textId="77777777" w:rsidTr="00FD5C4A">
        <w:trPr>
          <w:cantSplit/>
          <w:jc w:val="center"/>
        </w:trPr>
        <w:tc>
          <w:tcPr>
            <w:tcW w:w="2604" w:type="dxa"/>
          </w:tcPr>
          <w:p w14:paraId="4D50A69C" w14:textId="77777777" w:rsidR="00D40151" w:rsidRPr="001B7C50" w:rsidRDefault="00D40151" w:rsidP="009D14FB">
            <w:pPr>
              <w:pStyle w:val="TAL"/>
            </w:pPr>
            <w:r w:rsidRPr="001B7C50">
              <w:t>Reporting trigger</w:t>
            </w:r>
          </w:p>
        </w:tc>
        <w:tc>
          <w:tcPr>
            <w:tcW w:w="4136" w:type="dxa"/>
          </w:tcPr>
          <w:p w14:paraId="2A148E5B" w14:textId="77777777" w:rsidR="00D40151" w:rsidRPr="001B7C50" w:rsidRDefault="00D40151" w:rsidP="009D14FB">
            <w:pPr>
              <w:pStyle w:val="TAL"/>
            </w:pPr>
            <w:r w:rsidRPr="001B7C50">
              <w:t>Identifies the trigger for the usage report.</w:t>
            </w:r>
          </w:p>
        </w:tc>
        <w:tc>
          <w:tcPr>
            <w:tcW w:w="2891" w:type="dxa"/>
          </w:tcPr>
          <w:p w14:paraId="71A6112C" w14:textId="77777777" w:rsidR="00D40151" w:rsidRPr="001B7C50" w:rsidRDefault="00D40151" w:rsidP="009D14FB">
            <w:pPr>
              <w:pStyle w:val="TAL"/>
            </w:pPr>
            <w:r w:rsidRPr="001B7C50">
              <w:t>Applicable values are:</w:t>
            </w:r>
          </w:p>
          <w:p w14:paraId="0AEDB634" w14:textId="523E3DFD" w:rsidR="00D40151" w:rsidRPr="001B7C50" w:rsidRDefault="00D40151" w:rsidP="009D14FB">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1B7C50" w14:paraId="45A75486" w14:textId="77777777" w:rsidTr="00FD5C4A">
        <w:trPr>
          <w:cantSplit/>
          <w:jc w:val="center"/>
        </w:trPr>
        <w:tc>
          <w:tcPr>
            <w:tcW w:w="2604" w:type="dxa"/>
          </w:tcPr>
          <w:p w14:paraId="5CE8F54C" w14:textId="77777777" w:rsidR="00D40151" w:rsidRPr="001B7C50" w:rsidRDefault="00D40151" w:rsidP="009D14FB">
            <w:pPr>
              <w:pStyle w:val="TAL"/>
            </w:pPr>
            <w:r w:rsidRPr="001B7C50">
              <w:t>Start time</w:t>
            </w:r>
          </w:p>
        </w:tc>
        <w:tc>
          <w:tcPr>
            <w:tcW w:w="4136" w:type="dxa"/>
          </w:tcPr>
          <w:p w14:paraId="701756DF" w14:textId="77777777" w:rsidR="00D40151" w:rsidRPr="001B7C50" w:rsidRDefault="00D40151" w:rsidP="009D14FB">
            <w:pPr>
              <w:pStyle w:val="TAL"/>
            </w:pPr>
            <w:r w:rsidRPr="001B7C50">
              <w:t>Provides the timestamp, in terms of absolute time, when the collection of the information provided within Usage-Information is started.</w:t>
            </w:r>
          </w:p>
        </w:tc>
        <w:tc>
          <w:tcPr>
            <w:tcW w:w="2891" w:type="dxa"/>
          </w:tcPr>
          <w:p w14:paraId="4A6CA94A" w14:textId="77777777" w:rsidR="00D40151" w:rsidRPr="001B7C50" w:rsidRDefault="00D40151" w:rsidP="009D14FB">
            <w:pPr>
              <w:pStyle w:val="TAL"/>
            </w:pPr>
            <w:r w:rsidRPr="001B7C50">
              <w:t>Not sent when Reporting trigger is Start/stop of traffic detection.</w:t>
            </w:r>
          </w:p>
        </w:tc>
      </w:tr>
      <w:tr w:rsidR="00D40151" w:rsidRPr="001B7C50" w14:paraId="530143D4" w14:textId="77777777" w:rsidTr="00FD5C4A">
        <w:trPr>
          <w:cantSplit/>
          <w:jc w:val="center"/>
        </w:trPr>
        <w:tc>
          <w:tcPr>
            <w:tcW w:w="2604" w:type="dxa"/>
          </w:tcPr>
          <w:p w14:paraId="3F626DF3" w14:textId="77777777" w:rsidR="00D40151" w:rsidRPr="001B7C50" w:rsidRDefault="00D40151" w:rsidP="009D14FB">
            <w:pPr>
              <w:pStyle w:val="TAL"/>
            </w:pPr>
            <w:r w:rsidRPr="001B7C50">
              <w:t>End time</w:t>
            </w:r>
          </w:p>
        </w:tc>
        <w:tc>
          <w:tcPr>
            <w:tcW w:w="4136" w:type="dxa"/>
          </w:tcPr>
          <w:p w14:paraId="3E20D1E1" w14:textId="77777777" w:rsidR="00D40151" w:rsidRPr="001B7C50" w:rsidRDefault="00D40151" w:rsidP="009D14FB">
            <w:pPr>
              <w:pStyle w:val="TAL"/>
            </w:pPr>
            <w:r w:rsidRPr="001B7C50">
              <w:t>Provides the timestamp, in terms of absolute time, when the information provided within Usage-Information is generated.</w:t>
            </w:r>
          </w:p>
        </w:tc>
        <w:tc>
          <w:tcPr>
            <w:tcW w:w="2891" w:type="dxa"/>
          </w:tcPr>
          <w:p w14:paraId="0C206CF9" w14:textId="77777777" w:rsidR="00D40151" w:rsidRPr="001B7C50" w:rsidRDefault="00D40151" w:rsidP="009D14FB">
            <w:pPr>
              <w:pStyle w:val="TAL"/>
            </w:pPr>
            <w:r w:rsidRPr="001B7C50">
              <w:t>Not sent when Reporting trigger is Start/stop of traffic detection.</w:t>
            </w:r>
          </w:p>
        </w:tc>
      </w:tr>
      <w:tr w:rsidR="00D40151" w:rsidRPr="001B7C50" w14:paraId="1B2148E1" w14:textId="77777777" w:rsidTr="00FD5C4A">
        <w:trPr>
          <w:cantSplit/>
          <w:jc w:val="center"/>
        </w:trPr>
        <w:tc>
          <w:tcPr>
            <w:tcW w:w="2604" w:type="dxa"/>
          </w:tcPr>
          <w:p w14:paraId="7293FEC5" w14:textId="77777777" w:rsidR="00D40151" w:rsidRPr="001B7C50" w:rsidRDefault="00D40151" w:rsidP="009D14FB">
            <w:pPr>
              <w:pStyle w:val="TAL"/>
            </w:pPr>
            <w:r w:rsidRPr="001B7C50">
              <w:t>Measurement information</w:t>
            </w:r>
          </w:p>
        </w:tc>
        <w:tc>
          <w:tcPr>
            <w:tcW w:w="4136" w:type="dxa"/>
          </w:tcPr>
          <w:p w14:paraId="32A1B4D8" w14:textId="77777777" w:rsidR="00D40151" w:rsidRPr="001B7C50" w:rsidRDefault="00D40151" w:rsidP="009D14FB">
            <w:pPr>
              <w:pStyle w:val="TAL"/>
            </w:pPr>
            <w:r w:rsidRPr="001B7C50">
              <w:t>Defines the measured volume/time/events for this URR.</w:t>
            </w:r>
          </w:p>
        </w:tc>
        <w:tc>
          <w:tcPr>
            <w:tcW w:w="2891" w:type="dxa"/>
          </w:tcPr>
          <w:p w14:paraId="00A37DE4" w14:textId="38DCE841" w:rsidR="00D40151" w:rsidRPr="001B7C50" w:rsidRDefault="003A2901" w:rsidP="009D14FB">
            <w:pPr>
              <w:pStyle w:val="TAL"/>
            </w:pPr>
            <w:r w:rsidRPr="001B7C50">
              <w:t>For d</w:t>
            </w:r>
            <w:r w:rsidR="00D40151" w:rsidRPr="001B7C50">
              <w:t xml:space="preserve">etails refer to </w:t>
            </w:r>
            <w:r w:rsidRPr="001B7C50">
              <w:t xml:space="preserve">clause 7.5.8.3 of </w:t>
            </w:r>
            <w:r w:rsidR="00D40151" w:rsidRPr="001B7C50">
              <w:t>TS 29.244 [65].</w:t>
            </w:r>
          </w:p>
        </w:tc>
      </w:tr>
      <w:tr w:rsidR="003A2901" w:rsidRPr="001B7C50" w14:paraId="3FCB7A5D" w14:textId="77777777" w:rsidTr="00FD5C4A">
        <w:trPr>
          <w:cantSplit/>
          <w:jc w:val="center"/>
        </w:trPr>
        <w:tc>
          <w:tcPr>
            <w:tcW w:w="2604" w:type="dxa"/>
          </w:tcPr>
          <w:p w14:paraId="5A30E2A7" w14:textId="08BB4289" w:rsidR="003A2901" w:rsidRPr="001B7C50" w:rsidRDefault="003A2901" w:rsidP="009D14FB">
            <w:pPr>
              <w:pStyle w:val="TAL"/>
            </w:pPr>
            <w:r w:rsidRPr="001B7C50">
              <w:t>Other information</w:t>
            </w:r>
          </w:p>
        </w:tc>
        <w:tc>
          <w:tcPr>
            <w:tcW w:w="4136" w:type="dxa"/>
          </w:tcPr>
          <w:p w14:paraId="207410D6" w14:textId="69DDA0FE" w:rsidR="003A2901" w:rsidRPr="001B7C50" w:rsidRDefault="003A2901" w:rsidP="009D14FB">
            <w:pPr>
              <w:pStyle w:val="TAL"/>
            </w:pPr>
            <w:r w:rsidRPr="001B7C50">
              <w:t>Other events/information, e.g. related to reporting of UE MAC addresses.</w:t>
            </w:r>
          </w:p>
        </w:tc>
        <w:tc>
          <w:tcPr>
            <w:tcW w:w="2891" w:type="dxa"/>
          </w:tcPr>
          <w:p w14:paraId="1FB6B85D" w14:textId="3B6BCA78" w:rsidR="003A2901" w:rsidRPr="001B7C50" w:rsidRDefault="003A2901" w:rsidP="009D14FB">
            <w:pPr>
              <w:pStyle w:val="TAL"/>
            </w:pPr>
            <w:r w:rsidRPr="001B7C50">
              <w:t>For details refer to clause 7.5.8.3 of TS 29.244 [65].</w:t>
            </w:r>
          </w:p>
        </w:tc>
      </w:tr>
    </w:tbl>
    <w:p w14:paraId="66F5AA4B" w14:textId="77777777" w:rsidR="00D40151" w:rsidRPr="001B7C50" w:rsidRDefault="00D40151" w:rsidP="00D40151">
      <w:pPr>
        <w:pStyle w:val="FP"/>
      </w:pPr>
      <w:bookmarkStart w:id="2237" w:name="_Toc20149868"/>
      <w:bookmarkStart w:id="2238" w:name="_Toc27846665"/>
    </w:p>
    <w:p w14:paraId="7992DA51" w14:textId="77777777" w:rsidR="00D40151" w:rsidRPr="001B7C50" w:rsidRDefault="00D40151" w:rsidP="00D40151">
      <w:pPr>
        <w:pStyle w:val="Heading5"/>
      </w:pPr>
      <w:bookmarkStart w:id="2239" w:name="_Toc36187793"/>
      <w:bookmarkStart w:id="2240" w:name="_Toc45183697"/>
      <w:bookmarkStart w:id="2241" w:name="_Toc47342539"/>
      <w:bookmarkStart w:id="2242" w:name="_Toc51769239"/>
      <w:bookmarkStart w:id="2243" w:name="_Toc138302733"/>
      <w:bookmarkStart w:id="2244" w:name="_CR5_8_2_11_8"/>
      <w:bookmarkEnd w:id="2244"/>
      <w:r w:rsidRPr="001B7C50">
        <w:t>5.8.2.11.8</w:t>
      </w:r>
      <w:r w:rsidRPr="001B7C50">
        <w:tab/>
        <w:t>Multi-Access Rule</w:t>
      </w:r>
      <w:bookmarkEnd w:id="2237"/>
      <w:bookmarkEnd w:id="2238"/>
      <w:bookmarkEnd w:id="2239"/>
      <w:bookmarkEnd w:id="2240"/>
      <w:bookmarkEnd w:id="2241"/>
      <w:bookmarkEnd w:id="2242"/>
      <w:bookmarkEnd w:id="2243"/>
    </w:p>
    <w:p w14:paraId="11CE607F" w14:textId="77777777" w:rsidR="00D40151" w:rsidRPr="001B7C50" w:rsidRDefault="00D40151" w:rsidP="00D40151">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3558A069" w14:textId="77777777" w:rsidR="00D40151" w:rsidRPr="001B7C50" w:rsidRDefault="00D40151" w:rsidP="00D40151">
      <w:pPr>
        <w:pStyle w:val="TH"/>
      </w:pPr>
      <w:bookmarkStart w:id="2245" w:name="_CRTable5_8_2_11_81"/>
      <w:r w:rsidRPr="001B7C50">
        <w:t xml:space="preserve">Table </w:t>
      </w:r>
      <w:bookmarkEnd w:id="2245"/>
      <w:r w:rsidRPr="001B7C50">
        <w:t>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1B7C50" w14:paraId="769D5C7C" w14:textId="77777777" w:rsidTr="00FD5C4A">
        <w:trPr>
          <w:cantSplit/>
          <w:jc w:val="center"/>
        </w:trPr>
        <w:tc>
          <w:tcPr>
            <w:tcW w:w="2876" w:type="dxa"/>
            <w:gridSpan w:val="2"/>
            <w:shd w:val="clear" w:color="auto" w:fill="auto"/>
          </w:tcPr>
          <w:p w14:paraId="240E9F6F" w14:textId="77777777" w:rsidR="00D40151" w:rsidRPr="001B7C50" w:rsidRDefault="00D40151" w:rsidP="009D14FB">
            <w:pPr>
              <w:pStyle w:val="TAH"/>
            </w:pPr>
            <w:r w:rsidRPr="001B7C50">
              <w:t>Attribute</w:t>
            </w:r>
          </w:p>
        </w:tc>
        <w:tc>
          <w:tcPr>
            <w:tcW w:w="4149" w:type="dxa"/>
            <w:shd w:val="clear" w:color="auto" w:fill="auto"/>
          </w:tcPr>
          <w:p w14:paraId="60071D25" w14:textId="77777777" w:rsidR="00D40151" w:rsidRPr="001B7C50" w:rsidRDefault="00D40151" w:rsidP="009D14FB">
            <w:pPr>
              <w:pStyle w:val="TAH"/>
            </w:pPr>
            <w:r w:rsidRPr="001B7C50">
              <w:t>Description</w:t>
            </w:r>
          </w:p>
        </w:tc>
        <w:tc>
          <w:tcPr>
            <w:tcW w:w="2606" w:type="dxa"/>
            <w:shd w:val="clear" w:color="auto" w:fill="auto"/>
          </w:tcPr>
          <w:p w14:paraId="0BF5FAA6" w14:textId="77777777" w:rsidR="00D40151" w:rsidRPr="001B7C50" w:rsidRDefault="00D40151" w:rsidP="009D14FB">
            <w:pPr>
              <w:pStyle w:val="TAH"/>
            </w:pPr>
            <w:r w:rsidRPr="001B7C50">
              <w:t>Comment</w:t>
            </w:r>
          </w:p>
        </w:tc>
      </w:tr>
      <w:tr w:rsidR="00D40151" w:rsidRPr="001B7C50" w14:paraId="4E6C6101" w14:textId="77777777" w:rsidTr="00FD5C4A">
        <w:trPr>
          <w:cantSplit/>
          <w:jc w:val="center"/>
        </w:trPr>
        <w:tc>
          <w:tcPr>
            <w:tcW w:w="2876" w:type="dxa"/>
            <w:gridSpan w:val="2"/>
            <w:shd w:val="clear" w:color="auto" w:fill="auto"/>
          </w:tcPr>
          <w:p w14:paraId="0DF20B5E" w14:textId="77777777" w:rsidR="00D40151" w:rsidRPr="001B7C50" w:rsidRDefault="00D40151" w:rsidP="009D14FB">
            <w:pPr>
              <w:pStyle w:val="TAL"/>
            </w:pPr>
            <w:r w:rsidRPr="001B7C50">
              <w:t>N4 Session ID</w:t>
            </w:r>
          </w:p>
        </w:tc>
        <w:tc>
          <w:tcPr>
            <w:tcW w:w="4149" w:type="dxa"/>
            <w:shd w:val="clear" w:color="auto" w:fill="auto"/>
          </w:tcPr>
          <w:p w14:paraId="19AAD49E" w14:textId="77777777" w:rsidR="00D40151" w:rsidRPr="001B7C50" w:rsidRDefault="00D40151" w:rsidP="009D14FB">
            <w:pPr>
              <w:pStyle w:val="TAL"/>
            </w:pPr>
            <w:r w:rsidRPr="001B7C50">
              <w:t>Identifies the N4 session associated to this MAR.</w:t>
            </w:r>
          </w:p>
        </w:tc>
        <w:tc>
          <w:tcPr>
            <w:tcW w:w="2606" w:type="dxa"/>
            <w:shd w:val="clear" w:color="auto" w:fill="auto"/>
          </w:tcPr>
          <w:p w14:paraId="49AB5F1B" w14:textId="77777777" w:rsidR="00D40151" w:rsidRPr="001B7C50" w:rsidRDefault="00D40151" w:rsidP="009D14FB">
            <w:pPr>
              <w:pStyle w:val="TAL"/>
            </w:pPr>
          </w:p>
        </w:tc>
      </w:tr>
      <w:tr w:rsidR="00D40151" w:rsidRPr="001B7C50" w14:paraId="189AB896" w14:textId="77777777" w:rsidTr="00FD5C4A">
        <w:trPr>
          <w:cantSplit/>
          <w:jc w:val="center"/>
        </w:trPr>
        <w:tc>
          <w:tcPr>
            <w:tcW w:w="2876" w:type="dxa"/>
            <w:gridSpan w:val="2"/>
            <w:shd w:val="clear" w:color="auto" w:fill="auto"/>
          </w:tcPr>
          <w:p w14:paraId="2ED2472B" w14:textId="77777777" w:rsidR="00D40151" w:rsidRPr="001B7C50" w:rsidRDefault="00D40151" w:rsidP="009D14FB">
            <w:pPr>
              <w:pStyle w:val="TAL"/>
            </w:pPr>
            <w:r w:rsidRPr="001B7C50">
              <w:t>Rule ID</w:t>
            </w:r>
          </w:p>
        </w:tc>
        <w:tc>
          <w:tcPr>
            <w:tcW w:w="4149" w:type="dxa"/>
            <w:shd w:val="clear" w:color="auto" w:fill="auto"/>
          </w:tcPr>
          <w:p w14:paraId="5401145C" w14:textId="77777777" w:rsidR="00D40151" w:rsidRPr="001B7C50" w:rsidRDefault="00D40151" w:rsidP="009D14FB">
            <w:pPr>
              <w:pStyle w:val="TAL"/>
            </w:pPr>
            <w:r w:rsidRPr="001B7C50">
              <w:t>Unique identifier to identify this rule.</w:t>
            </w:r>
          </w:p>
        </w:tc>
        <w:tc>
          <w:tcPr>
            <w:tcW w:w="2606" w:type="dxa"/>
            <w:shd w:val="clear" w:color="auto" w:fill="auto"/>
          </w:tcPr>
          <w:p w14:paraId="48770229" w14:textId="77777777" w:rsidR="00D40151" w:rsidRPr="001B7C50" w:rsidRDefault="00D40151" w:rsidP="009D14FB">
            <w:pPr>
              <w:pStyle w:val="TAL"/>
            </w:pPr>
          </w:p>
        </w:tc>
      </w:tr>
      <w:tr w:rsidR="00D40151" w:rsidRPr="001B7C50" w14:paraId="02B0A187" w14:textId="77777777" w:rsidTr="00FD5C4A">
        <w:trPr>
          <w:cantSplit/>
          <w:jc w:val="center"/>
        </w:trPr>
        <w:tc>
          <w:tcPr>
            <w:tcW w:w="2876" w:type="dxa"/>
            <w:gridSpan w:val="2"/>
            <w:shd w:val="clear" w:color="auto" w:fill="auto"/>
          </w:tcPr>
          <w:p w14:paraId="02A8163B" w14:textId="77777777" w:rsidR="00D40151" w:rsidRPr="001B7C50" w:rsidRDefault="00D40151" w:rsidP="009D14FB">
            <w:pPr>
              <w:pStyle w:val="TAL"/>
            </w:pPr>
            <w:r w:rsidRPr="001B7C50">
              <w:t>Steering functionality</w:t>
            </w:r>
          </w:p>
        </w:tc>
        <w:tc>
          <w:tcPr>
            <w:tcW w:w="4149" w:type="dxa"/>
            <w:shd w:val="clear" w:color="auto" w:fill="auto"/>
          </w:tcPr>
          <w:p w14:paraId="056990B5" w14:textId="77777777" w:rsidR="00D40151" w:rsidRPr="001B7C50" w:rsidRDefault="00D40151" w:rsidP="009D14FB">
            <w:pPr>
              <w:pStyle w:val="TAL"/>
            </w:pPr>
            <w:r w:rsidRPr="001B7C50">
              <w:t>Indicates the applicable traffic steering functionality:</w:t>
            </w:r>
          </w:p>
          <w:p w14:paraId="3DE116DF" w14:textId="77777777" w:rsidR="00D40151" w:rsidRPr="001B7C50" w:rsidRDefault="00D40151" w:rsidP="009D14FB">
            <w:pPr>
              <w:pStyle w:val="TAL"/>
            </w:pPr>
            <w:r w:rsidRPr="001B7C50">
              <w:t>Values "MPTCP functionality", "ATSSS-LL functionality".</w:t>
            </w:r>
          </w:p>
        </w:tc>
        <w:tc>
          <w:tcPr>
            <w:tcW w:w="2606" w:type="dxa"/>
            <w:shd w:val="clear" w:color="auto" w:fill="auto"/>
          </w:tcPr>
          <w:p w14:paraId="7F372C6F" w14:textId="77777777" w:rsidR="00D40151" w:rsidRPr="001B7C50" w:rsidRDefault="00D40151" w:rsidP="009D14FB">
            <w:pPr>
              <w:pStyle w:val="TAL"/>
            </w:pPr>
          </w:p>
        </w:tc>
      </w:tr>
      <w:tr w:rsidR="00D40151" w:rsidRPr="001B7C50" w14:paraId="2E8E7B2C" w14:textId="77777777" w:rsidTr="00FD5C4A">
        <w:trPr>
          <w:cantSplit/>
          <w:jc w:val="center"/>
        </w:trPr>
        <w:tc>
          <w:tcPr>
            <w:tcW w:w="2876" w:type="dxa"/>
            <w:gridSpan w:val="2"/>
            <w:shd w:val="clear" w:color="auto" w:fill="auto"/>
          </w:tcPr>
          <w:p w14:paraId="4D316D9E" w14:textId="77777777" w:rsidR="00D40151" w:rsidRPr="001B7C50" w:rsidRDefault="00D40151" w:rsidP="009D14FB">
            <w:pPr>
              <w:pStyle w:val="TAL"/>
            </w:pPr>
            <w:r w:rsidRPr="001B7C50">
              <w:t>Steering mode</w:t>
            </w:r>
          </w:p>
        </w:tc>
        <w:tc>
          <w:tcPr>
            <w:tcW w:w="4149" w:type="dxa"/>
            <w:shd w:val="clear" w:color="auto" w:fill="auto"/>
          </w:tcPr>
          <w:p w14:paraId="7C471B5E" w14:textId="77777777" w:rsidR="00D40151" w:rsidRPr="001B7C50" w:rsidRDefault="00D40151" w:rsidP="009D14FB">
            <w:pPr>
              <w:pStyle w:val="TAL"/>
            </w:pPr>
            <w:r w:rsidRPr="001B7C50">
              <w:t>Values "Active-Standby", "Smallest Delay", "Load Balancing" or "Priority-based".</w:t>
            </w:r>
          </w:p>
        </w:tc>
        <w:tc>
          <w:tcPr>
            <w:tcW w:w="2606" w:type="dxa"/>
            <w:shd w:val="clear" w:color="auto" w:fill="auto"/>
          </w:tcPr>
          <w:p w14:paraId="4EF1D53E" w14:textId="77777777" w:rsidR="00D40151" w:rsidRPr="001B7C50" w:rsidRDefault="00D40151" w:rsidP="009D14FB">
            <w:pPr>
              <w:pStyle w:val="TAL"/>
            </w:pPr>
          </w:p>
        </w:tc>
      </w:tr>
      <w:tr w:rsidR="0047544D" w:rsidRPr="001B7C50" w14:paraId="19C45433" w14:textId="77777777" w:rsidTr="0047544D">
        <w:trPr>
          <w:cantSplit/>
          <w:jc w:val="center"/>
        </w:trPr>
        <w:tc>
          <w:tcPr>
            <w:tcW w:w="2876" w:type="dxa"/>
            <w:gridSpan w:val="2"/>
            <w:shd w:val="clear" w:color="auto" w:fill="auto"/>
          </w:tcPr>
          <w:p w14:paraId="7E32B8F4" w14:textId="77777777" w:rsidR="00616F73" w:rsidRPr="001B7C50" w:rsidRDefault="0047544D" w:rsidP="0047544D">
            <w:pPr>
              <w:pStyle w:val="TAL"/>
            </w:pPr>
            <w:r w:rsidRPr="001B7C50">
              <w:t>Steering Mode Indicator</w:t>
            </w:r>
          </w:p>
          <w:p w14:paraId="64171D44" w14:textId="20447B16" w:rsidR="0047544D" w:rsidRPr="001B7C50" w:rsidRDefault="00616F73" w:rsidP="0047544D">
            <w:pPr>
              <w:pStyle w:val="TAL"/>
            </w:pPr>
            <w:r w:rsidRPr="001B7C50">
              <w:t>(NOTE 4)</w:t>
            </w:r>
          </w:p>
        </w:tc>
        <w:tc>
          <w:tcPr>
            <w:tcW w:w="4149" w:type="dxa"/>
            <w:shd w:val="clear" w:color="auto" w:fill="auto"/>
          </w:tcPr>
          <w:p w14:paraId="65CAB2EF" w14:textId="4DBD2C77" w:rsidR="0047544D" w:rsidRPr="001B7C50" w:rsidRDefault="00B04F2B" w:rsidP="0047544D">
            <w:pPr>
              <w:pStyle w:val="TAL"/>
            </w:pPr>
            <w:r w:rsidRPr="001B7C50">
              <w:t xml:space="preserve">Indicates either </w:t>
            </w:r>
            <w:r w:rsidR="0047544D" w:rsidRPr="001B7C50">
              <w:t>autonomous</w:t>
            </w:r>
            <w:r w:rsidRPr="001B7C50">
              <w:t xml:space="preserve"> load-balance</w:t>
            </w:r>
            <w:r w:rsidR="0047544D" w:rsidRPr="001B7C50">
              <w:t xml:space="preserve"> operation</w:t>
            </w:r>
            <w:r w:rsidRPr="001B7C50">
              <w:t xml:space="preserve"> or UE-assistance operation</w:t>
            </w:r>
            <w:r w:rsidR="0047544D" w:rsidRPr="001B7C50">
              <w:t xml:space="preserve"> if steering mode is set to "Load Balancing".</w:t>
            </w:r>
          </w:p>
        </w:tc>
        <w:tc>
          <w:tcPr>
            <w:tcW w:w="2606" w:type="dxa"/>
            <w:shd w:val="clear" w:color="auto" w:fill="auto"/>
          </w:tcPr>
          <w:p w14:paraId="2C3F76FB" w14:textId="77777777" w:rsidR="0047544D" w:rsidRPr="001B7C50" w:rsidRDefault="0047544D" w:rsidP="0047544D">
            <w:pPr>
              <w:pStyle w:val="TAL"/>
            </w:pPr>
          </w:p>
        </w:tc>
      </w:tr>
      <w:tr w:rsidR="00B04F2B" w:rsidRPr="001B7C50" w14:paraId="1F601DB0" w14:textId="77777777" w:rsidTr="00B96062">
        <w:trPr>
          <w:cantSplit/>
          <w:jc w:val="center"/>
        </w:trPr>
        <w:tc>
          <w:tcPr>
            <w:tcW w:w="2876" w:type="dxa"/>
            <w:gridSpan w:val="2"/>
            <w:shd w:val="clear" w:color="auto" w:fill="auto"/>
          </w:tcPr>
          <w:p w14:paraId="535C6FA9" w14:textId="77777777" w:rsidR="00B04F2B" w:rsidRPr="001B7C50" w:rsidRDefault="00B04F2B" w:rsidP="00B96062">
            <w:pPr>
              <w:pStyle w:val="TAL"/>
            </w:pPr>
            <w:r w:rsidRPr="001B7C50">
              <w:t>Threshold values</w:t>
            </w:r>
          </w:p>
          <w:p w14:paraId="686E568D" w14:textId="38723376" w:rsidR="00616F73" w:rsidRPr="001B7C50" w:rsidRDefault="00616F73" w:rsidP="00B96062">
            <w:pPr>
              <w:pStyle w:val="TAL"/>
            </w:pPr>
            <w:r w:rsidRPr="001B7C50">
              <w:t>(NOTE 3, NOTE 4)</w:t>
            </w:r>
          </w:p>
        </w:tc>
        <w:tc>
          <w:tcPr>
            <w:tcW w:w="4149" w:type="dxa"/>
            <w:shd w:val="clear" w:color="auto" w:fill="auto"/>
          </w:tcPr>
          <w:p w14:paraId="6BFB407A" w14:textId="3DBCEDD9" w:rsidR="00B04F2B" w:rsidRPr="001B7C50" w:rsidRDefault="00B04F2B" w:rsidP="00B96062">
            <w:pPr>
              <w:pStyle w:val="TAL"/>
            </w:pPr>
            <w:r w:rsidRPr="001B7C50">
              <w:t>A Maximum RTT and/or a Maximum Packet Loss Rate</w:t>
            </w:r>
          </w:p>
        </w:tc>
        <w:tc>
          <w:tcPr>
            <w:tcW w:w="2606" w:type="dxa"/>
            <w:shd w:val="clear" w:color="auto" w:fill="auto"/>
          </w:tcPr>
          <w:p w14:paraId="20E57FAF" w14:textId="442B4658" w:rsidR="00B04F2B" w:rsidRPr="001B7C50" w:rsidRDefault="00B04F2B" w:rsidP="00B96062">
            <w:pPr>
              <w:pStyle w:val="TAL"/>
            </w:pPr>
            <w:r w:rsidRPr="001B7C50">
              <w:t>The Threshold Values are applied by UPF as described in clause 5.32.8.</w:t>
            </w:r>
          </w:p>
        </w:tc>
      </w:tr>
      <w:tr w:rsidR="00D40151" w:rsidRPr="001B7C50" w14:paraId="6D202CD3" w14:textId="77777777" w:rsidTr="00FD5C4A">
        <w:trPr>
          <w:cantSplit/>
          <w:jc w:val="center"/>
        </w:trPr>
        <w:tc>
          <w:tcPr>
            <w:tcW w:w="1438" w:type="dxa"/>
            <w:tcBorders>
              <w:bottom w:val="nil"/>
            </w:tcBorders>
            <w:shd w:val="clear" w:color="auto" w:fill="auto"/>
          </w:tcPr>
          <w:p w14:paraId="2B18240C" w14:textId="77777777" w:rsidR="00D40151" w:rsidRPr="001B7C50" w:rsidRDefault="00D40151" w:rsidP="009D14FB">
            <w:pPr>
              <w:pStyle w:val="TAL"/>
            </w:pPr>
            <w:r w:rsidRPr="001B7C50">
              <w:t>Per-Access Forwarding</w:t>
            </w:r>
          </w:p>
        </w:tc>
        <w:tc>
          <w:tcPr>
            <w:tcW w:w="1438" w:type="dxa"/>
            <w:shd w:val="clear" w:color="auto" w:fill="auto"/>
          </w:tcPr>
          <w:p w14:paraId="582BAAC3" w14:textId="77777777" w:rsidR="00D40151" w:rsidRPr="001B7C50" w:rsidRDefault="00D40151" w:rsidP="009D14FB">
            <w:pPr>
              <w:pStyle w:val="TAL"/>
            </w:pPr>
            <w:r w:rsidRPr="001B7C50">
              <w:t>Forwarding Action Rule ID</w:t>
            </w:r>
          </w:p>
        </w:tc>
        <w:tc>
          <w:tcPr>
            <w:tcW w:w="4149" w:type="dxa"/>
            <w:shd w:val="clear" w:color="auto" w:fill="auto"/>
          </w:tcPr>
          <w:p w14:paraId="1E42E2D8" w14:textId="77777777" w:rsidR="00D40151" w:rsidRPr="001B7C50" w:rsidRDefault="00D40151" w:rsidP="009D14FB">
            <w:pPr>
              <w:pStyle w:val="TAL"/>
            </w:pPr>
            <w:r w:rsidRPr="001B7C50">
              <w:t>The Forwarding Action Rule ID identifies a forwarding action that has to be applied.</w:t>
            </w:r>
          </w:p>
        </w:tc>
        <w:tc>
          <w:tcPr>
            <w:tcW w:w="2606" w:type="dxa"/>
            <w:shd w:val="clear" w:color="auto" w:fill="auto"/>
          </w:tcPr>
          <w:p w14:paraId="07053072" w14:textId="77777777" w:rsidR="00D40151" w:rsidRPr="001B7C50" w:rsidRDefault="00D40151" w:rsidP="009D14FB">
            <w:pPr>
              <w:pStyle w:val="TAL"/>
            </w:pPr>
          </w:p>
        </w:tc>
      </w:tr>
      <w:tr w:rsidR="00D40151" w:rsidRPr="001B7C50" w14:paraId="17EC4C5A" w14:textId="77777777" w:rsidTr="00FD5C4A">
        <w:trPr>
          <w:cantSplit/>
          <w:jc w:val="center"/>
        </w:trPr>
        <w:tc>
          <w:tcPr>
            <w:tcW w:w="1438" w:type="dxa"/>
            <w:tcBorders>
              <w:top w:val="nil"/>
              <w:bottom w:val="nil"/>
            </w:tcBorders>
            <w:shd w:val="clear" w:color="auto" w:fill="auto"/>
          </w:tcPr>
          <w:p w14:paraId="06648953" w14:textId="77777777" w:rsidR="00D40151" w:rsidRPr="001B7C50" w:rsidRDefault="00D40151" w:rsidP="009D14FB">
            <w:pPr>
              <w:pStyle w:val="TAL"/>
            </w:pPr>
            <w:r w:rsidRPr="001B7C50">
              <w:t>Action information</w:t>
            </w:r>
          </w:p>
        </w:tc>
        <w:tc>
          <w:tcPr>
            <w:tcW w:w="1438" w:type="dxa"/>
            <w:shd w:val="clear" w:color="auto" w:fill="auto"/>
          </w:tcPr>
          <w:p w14:paraId="59F4F391" w14:textId="77777777" w:rsidR="00D40151" w:rsidRPr="001B7C50" w:rsidRDefault="00D40151" w:rsidP="009D14FB">
            <w:pPr>
              <w:pStyle w:val="TAL"/>
            </w:pPr>
            <w:r w:rsidRPr="001B7C50">
              <w:t>Weight</w:t>
            </w:r>
          </w:p>
        </w:tc>
        <w:tc>
          <w:tcPr>
            <w:tcW w:w="4149" w:type="dxa"/>
            <w:shd w:val="clear" w:color="auto" w:fill="auto"/>
          </w:tcPr>
          <w:p w14:paraId="2530E748" w14:textId="77777777" w:rsidR="00D40151" w:rsidRPr="001B7C50" w:rsidRDefault="00D40151" w:rsidP="009D14FB">
            <w:pPr>
              <w:pStyle w:val="TAL"/>
            </w:pPr>
            <w:r w:rsidRPr="001B7C50">
              <w:t>Identifies the weight for the FAR if steering mode is "Load Balancing"</w:t>
            </w:r>
          </w:p>
        </w:tc>
        <w:tc>
          <w:tcPr>
            <w:tcW w:w="2606" w:type="dxa"/>
            <w:shd w:val="clear" w:color="auto" w:fill="auto"/>
          </w:tcPr>
          <w:p w14:paraId="60257452" w14:textId="77777777" w:rsidR="00D40151" w:rsidRPr="001B7C50" w:rsidRDefault="00D40151" w:rsidP="009D14FB">
            <w:pPr>
              <w:pStyle w:val="TAL"/>
            </w:pPr>
            <w:r w:rsidRPr="001B7C50">
              <w:t>The weights for all FARs need to sum up to 100</w:t>
            </w:r>
          </w:p>
        </w:tc>
      </w:tr>
      <w:tr w:rsidR="00D40151" w:rsidRPr="001B7C50" w14:paraId="694CF829" w14:textId="77777777" w:rsidTr="00FD5C4A">
        <w:trPr>
          <w:cantSplit/>
          <w:jc w:val="center"/>
        </w:trPr>
        <w:tc>
          <w:tcPr>
            <w:tcW w:w="1438" w:type="dxa"/>
            <w:tcBorders>
              <w:top w:val="nil"/>
              <w:bottom w:val="nil"/>
            </w:tcBorders>
            <w:shd w:val="clear" w:color="auto" w:fill="auto"/>
          </w:tcPr>
          <w:p w14:paraId="13E173B0" w14:textId="77777777" w:rsidR="0047544D" w:rsidRPr="001B7C50" w:rsidRDefault="00D40151" w:rsidP="009D14FB">
            <w:pPr>
              <w:pStyle w:val="TAL"/>
            </w:pPr>
            <w:r w:rsidRPr="001B7C50">
              <w:t>(NOTE 1)</w:t>
            </w:r>
          </w:p>
          <w:p w14:paraId="5F39D503" w14:textId="3D77E42B" w:rsidR="00D40151" w:rsidRPr="001B7C50" w:rsidRDefault="0047544D" w:rsidP="009D14FB">
            <w:pPr>
              <w:pStyle w:val="TAL"/>
            </w:pPr>
            <w:r w:rsidRPr="001B7C50">
              <w:t>(NOTE 2)</w:t>
            </w:r>
          </w:p>
        </w:tc>
        <w:tc>
          <w:tcPr>
            <w:tcW w:w="1438" w:type="dxa"/>
            <w:shd w:val="clear" w:color="auto" w:fill="auto"/>
          </w:tcPr>
          <w:p w14:paraId="48ADB665" w14:textId="77777777" w:rsidR="00D40151" w:rsidRPr="001B7C50" w:rsidRDefault="00D40151" w:rsidP="009D14FB">
            <w:pPr>
              <w:pStyle w:val="TAL"/>
            </w:pPr>
            <w:r w:rsidRPr="001B7C50">
              <w:t>Priority</w:t>
            </w:r>
          </w:p>
        </w:tc>
        <w:tc>
          <w:tcPr>
            <w:tcW w:w="4149" w:type="dxa"/>
            <w:shd w:val="clear" w:color="auto" w:fill="auto"/>
          </w:tcPr>
          <w:p w14:paraId="4B3B2685" w14:textId="77777777" w:rsidR="00D40151" w:rsidRPr="001B7C50" w:rsidRDefault="00D40151" w:rsidP="009D14FB">
            <w:pPr>
              <w:pStyle w:val="TAL"/>
            </w:pPr>
            <w:r w:rsidRPr="001B7C50">
              <w:t>Values "Active or Standby" or "High or Low" for the FAR</w:t>
            </w:r>
          </w:p>
        </w:tc>
        <w:tc>
          <w:tcPr>
            <w:tcW w:w="2606" w:type="dxa"/>
            <w:shd w:val="clear" w:color="auto" w:fill="auto"/>
          </w:tcPr>
          <w:p w14:paraId="37419063" w14:textId="77777777" w:rsidR="00D40151" w:rsidRPr="001B7C50" w:rsidRDefault="00D40151" w:rsidP="009D14FB">
            <w:pPr>
              <w:pStyle w:val="TAL"/>
            </w:pPr>
            <w:r w:rsidRPr="001B7C50">
              <w:t>"Active or Standby" for "Active-Standby" steering mode and "High or Low" for "Priority-based" steering mode</w:t>
            </w:r>
          </w:p>
        </w:tc>
      </w:tr>
      <w:tr w:rsidR="00D40151" w:rsidRPr="001B7C50" w14:paraId="38C56642" w14:textId="77777777" w:rsidTr="00FD5C4A">
        <w:trPr>
          <w:cantSplit/>
          <w:jc w:val="center"/>
        </w:trPr>
        <w:tc>
          <w:tcPr>
            <w:tcW w:w="1438" w:type="dxa"/>
            <w:tcBorders>
              <w:top w:val="nil"/>
              <w:bottom w:val="nil"/>
            </w:tcBorders>
            <w:shd w:val="clear" w:color="auto" w:fill="auto"/>
          </w:tcPr>
          <w:p w14:paraId="48D920B3" w14:textId="77777777" w:rsidR="00D40151" w:rsidRPr="001B7C50" w:rsidRDefault="00D40151" w:rsidP="009D14FB">
            <w:pPr>
              <w:pStyle w:val="TAL"/>
            </w:pPr>
          </w:p>
        </w:tc>
        <w:tc>
          <w:tcPr>
            <w:tcW w:w="1438" w:type="dxa"/>
            <w:shd w:val="clear" w:color="auto" w:fill="auto"/>
          </w:tcPr>
          <w:p w14:paraId="4CC84AC5" w14:textId="77777777" w:rsidR="00D40151" w:rsidRPr="001B7C50" w:rsidRDefault="00D40151" w:rsidP="009D14FB">
            <w:pPr>
              <w:pStyle w:val="TAL"/>
            </w:pPr>
            <w:r w:rsidRPr="001B7C50">
              <w:t>List of Usage Reporting Rule ID(s)</w:t>
            </w:r>
          </w:p>
        </w:tc>
        <w:tc>
          <w:tcPr>
            <w:tcW w:w="4149" w:type="dxa"/>
            <w:shd w:val="clear" w:color="auto" w:fill="auto"/>
          </w:tcPr>
          <w:p w14:paraId="3AE935F1" w14:textId="77777777" w:rsidR="00D40151" w:rsidRPr="001B7C50" w:rsidRDefault="00D40151" w:rsidP="009D14FB">
            <w:pPr>
              <w:pStyle w:val="TAL"/>
            </w:pPr>
            <w:r w:rsidRPr="001B7C50">
              <w:t>Every Usage Reporting Rule ID identifies a measurement action that has to be applied.</w:t>
            </w:r>
          </w:p>
        </w:tc>
        <w:tc>
          <w:tcPr>
            <w:tcW w:w="2606" w:type="dxa"/>
            <w:shd w:val="clear" w:color="auto" w:fill="auto"/>
          </w:tcPr>
          <w:p w14:paraId="1FC7383E" w14:textId="77777777" w:rsidR="00D40151" w:rsidRPr="001B7C50" w:rsidRDefault="00D40151" w:rsidP="009D14FB">
            <w:pPr>
              <w:pStyle w:val="TAL"/>
            </w:pPr>
            <w:r w:rsidRPr="001B7C50">
              <w:t>This enables the SMF to request separate usage reports for different FARs (i.e. different accesses)</w:t>
            </w:r>
          </w:p>
        </w:tc>
      </w:tr>
      <w:tr w:rsidR="00D40151" w:rsidRPr="001B7C50" w14:paraId="3CF2D526" w14:textId="77777777" w:rsidTr="00FD5C4A">
        <w:trPr>
          <w:cantSplit/>
          <w:jc w:val="center"/>
        </w:trPr>
        <w:tc>
          <w:tcPr>
            <w:tcW w:w="9631" w:type="dxa"/>
            <w:gridSpan w:val="4"/>
            <w:shd w:val="clear" w:color="auto" w:fill="auto"/>
          </w:tcPr>
          <w:p w14:paraId="4BC6440E" w14:textId="77777777" w:rsidR="00D40151" w:rsidRPr="001B7C50" w:rsidRDefault="00D40151" w:rsidP="009D14FB">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66D017CF" w14:textId="77777777" w:rsidR="00616F73" w:rsidRPr="001B7C50" w:rsidRDefault="0047544D" w:rsidP="009D14FB">
            <w:pPr>
              <w:pStyle w:val="TAN"/>
            </w:pPr>
            <w:r w:rsidRPr="001B7C50">
              <w:t>NOTE 2:</w:t>
            </w:r>
            <w:r w:rsidRPr="001B7C50">
              <w:tab/>
              <w:t>The Weight is treated as the default percentages if the Autonomous operation is allowed for the "Load Balancing" steering mode.</w:t>
            </w:r>
          </w:p>
          <w:p w14:paraId="0304C5D3" w14:textId="083E4BD6" w:rsidR="00616F73" w:rsidRPr="001B7C50" w:rsidRDefault="00616F73" w:rsidP="009D14FB">
            <w:pPr>
              <w:pStyle w:val="TAN"/>
            </w:pPr>
            <w:r w:rsidRPr="001B7C50">
              <w:t>NOTE 3:</w:t>
            </w:r>
            <w:r w:rsidRPr="001B7C50">
              <w:tab/>
              <w:t>The Threshold Values may be provided when the Steering Mode is Priority-based or when the Steering Mode is Load-Balancing with fixed split percentages.</w:t>
            </w:r>
          </w:p>
          <w:p w14:paraId="07F0D39D" w14:textId="6D2EA4E6" w:rsidR="0047544D" w:rsidRPr="001B7C50" w:rsidRDefault="00616F73" w:rsidP="009D14FB">
            <w:pPr>
              <w:pStyle w:val="TAN"/>
            </w:pPr>
            <w:r w:rsidRPr="001B7C50">
              <w:t>NOTE 4:</w:t>
            </w:r>
            <w:r w:rsidRPr="001B7C50">
              <w:tab/>
              <w:t>The Steering Mode Indicator and the Threshold Values shall not be provided together.</w:t>
            </w:r>
          </w:p>
        </w:tc>
      </w:tr>
    </w:tbl>
    <w:p w14:paraId="4AE7E59A" w14:textId="77777777" w:rsidR="00D40151" w:rsidRPr="001B7C50" w:rsidRDefault="00D40151" w:rsidP="00D40151"/>
    <w:p w14:paraId="3D6013C5" w14:textId="4EDF1501" w:rsidR="00D40151" w:rsidRPr="001B7C50" w:rsidRDefault="00D40151" w:rsidP="00D40151">
      <w:pPr>
        <w:pStyle w:val="Heading5"/>
      </w:pPr>
      <w:bookmarkStart w:id="2246" w:name="_Toc27846666"/>
      <w:bookmarkStart w:id="2247" w:name="_Toc36187794"/>
      <w:bookmarkStart w:id="2248" w:name="_Toc45183698"/>
      <w:bookmarkStart w:id="2249" w:name="_Toc47342540"/>
      <w:bookmarkStart w:id="2250" w:name="_Toc51769240"/>
      <w:bookmarkStart w:id="2251" w:name="_Toc138302734"/>
      <w:bookmarkStart w:id="2252" w:name="_Toc20149869"/>
      <w:bookmarkStart w:id="2253" w:name="_CR5_8_2_11_9"/>
      <w:bookmarkEnd w:id="2253"/>
      <w:r w:rsidRPr="001B7C50">
        <w:t>5.8.2.11.9</w:t>
      </w:r>
      <w:r w:rsidRPr="001B7C50">
        <w:tab/>
        <w:t>Bridge Information</w:t>
      </w:r>
      <w:bookmarkEnd w:id="2246"/>
      <w:bookmarkEnd w:id="2247"/>
      <w:bookmarkEnd w:id="2248"/>
      <w:bookmarkEnd w:id="2249"/>
      <w:bookmarkEnd w:id="2250"/>
      <w:bookmarkEnd w:id="2251"/>
    </w:p>
    <w:p w14:paraId="29E349B4" w14:textId="0D999C07" w:rsidR="00D40151" w:rsidRPr="001B7C50" w:rsidRDefault="00D40151" w:rsidP="00D40151">
      <w:pPr>
        <w:rPr>
          <w:lang w:eastAsia="x-none"/>
        </w:rPr>
      </w:pPr>
      <w:r w:rsidRPr="001B7C50">
        <w:rPr>
          <w:lang w:eastAsia="x-none"/>
        </w:rPr>
        <w:t xml:space="preserve">The following table describes the </w:t>
      </w:r>
      <w:r w:rsidR="00C4403A" w:rsidRPr="001B7C50">
        <w:rPr>
          <w:lang w:eastAsia="x-none"/>
        </w:rPr>
        <w:t xml:space="preserve">User plane node </w:t>
      </w:r>
      <w:r w:rsidRPr="001B7C50">
        <w:rPr>
          <w:lang w:eastAsia="x-none"/>
        </w:rPr>
        <w:t>Information (</w:t>
      </w:r>
      <w:r w:rsidR="00C4403A" w:rsidRPr="001B7C50">
        <w:rPr>
          <w:lang w:eastAsia="x-none"/>
        </w:rPr>
        <w:t>U</w:t>
      </w:r>
      <w:r w:rsidRPr="001B7C50">
        <w:rPr>
          <w:lang w:eastAsia="x-none"/>
        </w:rPr>
        <w:t>I) that includes the information required to configure a 5GS logical bridge for TSC PDU Sessions.</w:t>
      </w:r>
    </w:p>
    <w:p w14:paraId="0F8F4FC4" w14:textId="1A5376E6" w:rsidR="00D40151" w:rsidRPr="001B7C50" w:rsidRDefault="00D40151" w:rsidP="00D40151">
      <w:pPr>
        <w:pStyle w:val="TH"/>
      </w:pPr>
      <w:bookmarkStart w:id="2254" w:name="_CRTable5_8_2_11_91"/>
      <w:r w:rsidRPr="001B7C50">
        <w:t xml:space="preserve">Table </w:t>
      </w:r>
      <w:bookmarkEnd w:id="2254"/>
      <w:r w:rsidRPr="001B7C50">
        <w:t xml:space="preserve">5.8.2.11.9-1: </w:t>
      </w:r>
      <w:r w:rsidR="00C4403A" w:rsidRPr="001B7C50">
        <w:t xml:space="preserve">User plane node </w:t>
      </w:r>
      <w:r w:rsidRPr="001B7C50">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1B7C50" w14:paraId="40BC032B" w14:textId="77777777" w:rsidTr="00FD5C4A">
        <w:trPr>
          <w:cantSplit/>
          <w:jc w:val="center"/>
        </w:trPr>
        <w:tc>
          <w:tcPr>
            <w:tcW w:w="2876" w:type="dxa"/>
            <w:shd w:val="clear" w:color="auto" w:fill="auto"/>
          </w:tcPr>
          <w:p w14:paraId="07F3CFB9" w14:textId="77777777" w:rsidR="00D40151" w:rsidRPr="001B7C50" w:rsidRDefault="00D40151" w:rsidP="009D14FB">
            <w:pPr>
              <w:pStyle w:val="TAH"/>
            </w:pPr>
            <w:r w:rsidRPr="001B7C50">
              <w:t>Attribute</w:t>
            </w:r>
          </w:p>
        </w:tc>
        <w:tc>
          <w:tcPr>
            <w:tcW w:w="4149" w:type="dxa"/>
            <w:shd w:val="clear" w:color="auto" w:fill="auto"/>
          </w:tcPr>
          <w:p w14:paraId="2F74A48E" w14:textId="77777777" w:rsidR="00D40151" w:rsidRPr="001B7C50" w:rsidRDefault="00D40151" w:rsidP="009D14FB">
            <w:pPr>
              <w:pStyle w:val="TAH"/>
            </w:pPr>
            <w:r w:rsidRPr="001B7C50">
              <w:t>Description</w:t>
            </w:r>
          </w:p>
        </w:tc>
        <w:tc>
          <w:tcPr>
            <w:tcW w:w="2606" w:type="dxa"/>
            <w:shd w:val="clear" w:color="auto" w:fill="auto"/>
          </w:tcPr>
          <w:p w14:paraId="28D9A5D7" w14:textId="77777777" w:rsidR="00D40151" w:rsidRPr="001B7C50" w:rsidRDefault="00D40151" w:rsidP="009D14FB">
            <w:pPr>
              <w:pStyle w:val="TAH"/>
            </w:pPr>
            <w:r w:rsidRPr="001B7C50">
              <w:t>Comment</w:t>
            </w:r>
          </w:p>
        </w:tc>
      </w:tr>
      <w:tr w:rsidR="00CD64F1" w:rsidRPr="001B7C50" w14:paraId="3A249A60" w14:textId="77777777" w:rsidTr="00FD5C4A">
        <w:trPr>
          <w:cantSplit/>
          <w:jc w:val="center"/>
        </w:trPr>
        <w:tc>
          <w:tcPr>
            <w:tcW w:w="2876" w:type="dxa"/>
            <w:shd w:val="clear" w:color="auto" w:fill="auto"/>
          </w:tcPr>
          <w:p w14:paraId="07D26F34" w14:textId="7C2FF381" w:rsidR="00CD64F1" w:rsidRPr="001B7C50" w:rsidRDefault="00CD64F1" w:rsidP="00CD64F1">
            <w:pPr>
              <w:pStyle w:val="TAL"/>
            </w:pPr>
            <w:r w:rsidRPr="001B7C50">
              <w:t>DS-TT Port Number</w:t>
            </w:r>
          </w:p>
        </w:tc>
        <w:tc>
          <w:tcPr>
            <w:tcW w:w="4149" w:type="dxa"/>
            <w:shd w:val="clear" w:color="auto" w:fill="auto"/>
          </w:tcPr>
          <w:p w14:paraId="2F00C48E" w14:textId="60A51DBA" w:rsidR="00CD64F1" w:rsidRPr="001B7C50" w:rsidRDefault="00CD64F1" w:rsidP="00CD64F1">
            <w:pPr>
              <w:pStyle w:val="TAL"/>
            </w:pPr>
            <w:r w:rsidRPr="001B7C50">
              <w:t>Port Number allocated by the NW-TT for the DS-TT for a given PDU Session</w:t>
            </w:r>
          </w:p>
        </w:tc>
        <w:tc>
          <w:tcPr>
            <w:tcW w:w="2606" w:type="dxa"/>
            <w:shd w:val="clear" w:color="auto" w:fill="auto"/>
          </w:tcPr>
          <w:p w14:paraId="4B814AEF" w14:textId="77777777" w:rsidR="00CD64F1" w:rsidRPr="001B7C50" w:rsidRDefault="00CD64F1" w:rsidP="00CD64F1">
            <w:pPr>
              <w:pStyle w:val="TAL"/>
            </w:pPr>
          </w:p>
        </w:tc>
      </w:tr>
      <w:tr w:rsidR="00CD64F1" w:rsidRPr="001B7C50" w14:paraId="63FD8003" w14:textId="77777777" w:rsidTr="00FD5C4A">
        <w:trPr>
          <w:cantSplit/>
          <w:jc w:val="center"/>
        </w:trPr>
        <w:tc>
          <w:tcPr>
            <w:tcW w:w="2876" w:type="dxa"/>
            <w:shd w:val="clear" w:color="auto" w:fill="auto"/>
          </w:tcPr>
          <w:p w14:paraId="29432FC4" w14:textId="75DD7042" w:rsidR="00CD64F1" w:rsidRPr="001B7C50" w:rsidRDefault="00C4403A" w:rsidP="00CD64F1">
            <w:pPr>
              <w:pStyle w:val="TAL"/>
            </w:pPr>
            <w:r w:rsidRPr="001B7C50">
              <w:t xml:space="preserve">User plane node </w:t>
            </w:r>
            <w:r w:rsidR="00CD64F1" w:rsidRPr="001B7C50">
              <w:t>ID</w:t>
            </w:r>
          </w:p>
        </w:tc>
        <w:tc>
          <w:tcPr>
            <w:tcW w:w="4149" w:type="dxa"/>
            <w:shd w:val="clear" w:color="auto" w:fill="auto"/>
          </w:tcPr>
          <w:p w14:paraId="118C3258" w14:textId="0E939B67" w:rsidR="00CD64F1" w:rsidRPr="001B7C50" w:rsidRDefault="00CD64F1" w:rsidP="00CD64F1">
            <w:pPr>
              <w:pStyle w:val="TAL"/>
            </w:pPr>
            <w:r w:rsidRPr="001B7C50">
              <w:t>Bridge identifier of the 5GS TSN bridge</w:t>
            </w:r>
            <w:r w:rsidR="00C4403A" w:rsidRPr="001B7C50">
              <w:t>, or user-plane node ID.</w:t>
            </w:r>
          </w:p>
        </w:tc>
        <w:tc>
          <w:tcPr>
            <w:tcW w:w="2606" w:type="dxa"/>
            <w:shd w:val="clear" w:color="auto" w:fill="auto"/>
          </w:tcPr>
          <w:p w14:paraId="4A742007" w14:textId="77777777" w:rsidR="00CD64F1" w:rsidRPr="001B7C50" w:rsidRDefault="00CD64F1" w:rsidP="00CD64F1">
            <w:pPr>
              <w:pStyle w:val="TAL"/>
            </w:pPr>
          </w:p>
        </w:tc>
      </w:tr>
    </w:tbl>
    <w:p w14:paraId="0F24DA45" w14:textId="77777777" w:rsidR="00D40151" w:rsidRPr="001B7C50" w:rsidRDefault="00D40151" w:rsidP="00D40151">
      <w:pPr>
        <w:rPr>
          <w:lang w:eastAsia="x-none"/>
        </w:rPr>
      </w:pPr>
    </w:p>
    <w:p w14:paraId="13D6411E" w14:textId="70C0DD15" w:rsidR="00D40151" w:rsidRPr="001B7C50" w:rsidRDefault="00D40151" w:rsidP="00D40151">
      <w:pPr>
        <w:pStyle w:val="Heading5"/>
      </w:pPr>
      <w:bookmarkStart w:id="2255" w:name="_Toc27846667"/>
      <w:bookmarkStart w:id="2256" w:name="_Toc36187795"/>
      <w:bookmarkStart w:id="2257" w:name="_Toc45183699"/>
      <w:bookmarkStart w:id="2258" w:name="_Toc47342541"/>
      <w:bookmarkStart w:id="2259" w:name="_Toc51769241"/>
      <w:bookmarkStart w:id="2260" w:name="_Toc138302735"/>
      <w:bookmarkStart w:id="2261" w:name="_CR5_8_2_11_10"/>
      <w:bookmarkEnd w:id="2261"/>
      <w:r w:rsidRPr="001B7C50">
        <w:t>5.8.2.11.10</w:t>
      </w:r>
      <w:r w:rsidR="00CD64F1" w:rsidRPr="001B7C50">
        <w:tab/>
        <w:t>Void</w:t>
      </w:r>
      <w:bookmarkEnd w:id="2255"/>
      <w:bookmarkEnd w:id="2256"/>
      <w:bookmarkEnd w:id="2257"/>
      <w:bookmarkEnd w:id="2258"/>
      <w:bookmarkEnd w:id="2259"/>
      <w:bookmarkEnd w:id="2260"/>
    </w:p>
    <w:p w14:paraId="47718FFF" w14:textId="77777777" w:rsidR="00D40151" w:rsidRPr="001B7C50" w:rsidRDefault="00D40151" w:rsidP="00D40151">
      <w:pPr>
        <w:rPr>
          <w:lang w:eastAsia="x-none"/>
        </w:rPr>
      </w:pPr>
    </w:p>
    <w:p w14:paraId="6AAE0F3D" w14:textId="77777777" w:rsidR="00D40151" w:rsidRPr="001B7C50" w:rsidRDefault="00D40151" w:rsidP="00D40151">
      <w:pPr>
        <w:pStyle w:val="Heading5"/>
      </w:pPr>
      <w:bookmarkStart w:id="2262" w:name="_Toc36187796"/>
      <w:bookmarkStart w:id="2263" w:name="_Toc45183700"/>
      <w:bookmarkStart w:id="2264" w:name="_Toc47342542"/>
      <w:bookmarkStart w:id="2265" w:name="_Toc51769242"/>
      <w:bookmarkStart w:id="2266" w:name="_Toc138302736"/>
      <w:bookmarkStart w:id="2267" w:name="_Toc27846668"/>
      <w:bookmarkStart w:id="2268" w:name="_CR5_8_2_11_11"/>
      <w:bookmarkEnd w:id="2268"/>
      <w:r w:rsidRPr="001B7C50">
        <w:t>5.8.2.11.11</w:t>
      </w:r>
      <w:r w:rsidRPr="001B7C50">
        <w:tab/>
        <w:t>Session Reporting Rule</w:t>
      </w:r>
      <w:bookmarkEnd w:id="2262"/>
      <w:bookmarkEnd w:id="2263"/>
      <w:bookmarkEnd w:id="2264"/>
      <w:bookmarkEnd w:id="2265"/>
      <w:bookmarkEnd w:id="2266"/>
    </w:p>
    <w:p w14:paraId="328B7CB0" w14:textId="77777777" w:rsidR="00D40151" w:rsidRPr="001B7C50" w:rsidRDefault="00D40151" w:rsidP="00D40151">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1B7C50" w:rsidRDefault="00D40151" w:rsidP="00D40151">
      <w:pPr>
        <w:pStyle w:val="B1"/>
      </w:pPr>
      <w:r w:rsidRPr="001B7C50">
        <w:t>-</w:t>
      </w:r>
      <w:r w:rsidRPr="001B7C50">
        <w:tab/>
        <w:t xml:space="preserve">Per </w:t>
      </w:r>
      <w:r w:rsidR="00426DE4" w:rsidRPr="001B7C50">
        <w:t>QoS Flow</w:t>
      </w:r>
      <w:r w:rsidRPr="001B7C50">
        <w:t xml:space="preserve"> per UE QoS Monitoring Report, as specified in clause 5.33.3.2.</w:t>
      </w:r>
    </w:p>
    <w:p w14:paraId="79A5CCD0" w14:textId="77777777" w:rsidR="00D40151" w:rsidRPr="001B7C50" w:rsidRDefault="00D40151" w:rsidP="00D40151">
      <w:pPr>
        <w:pStyle w:val="B1"/>
      </w:pPr>
      <w:r w:rsidRPr="001B7C50">
        <w:t>-</w:t>
      </w:r>
      <w:r w:rsidRPr="001B7C50">
        <w:tab/>
        <w:t>Change of 3GPP or non-3GPP access availability, for an MA PDU session.</w:t>
      </w:r>
    </w:p>
    <w:p w14:paraId="68AF503B" w14:textId="77777777" w:rsidR="00D40151" w:rsidRPr="001B7C50" w:rsidRDefault="00D40151" w:rsidP="00D40151">
      <w:pPr>
        <w:pStyle w:val="TH"/>
      </w:pPr>
      <w:bookmarkStart w:id="2269" w:name="_CRTable5_8_2_11_111"/>
      <w:r w:rsidRPr="001B7C50">
        <w:t xml:space="preserve">Table </w:t>
      </w:r>
      <w:bookmarkEnd w:id="2269"/>
      <w:r w:rsidRPr="001B7C50">
        <w:t>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1B7C50" w14:paraId="44CCD27C" w14:textId="77777777" w:rsidTr="00FD5C4A">
        <w:trPr>
          <w:cantSplit/>
          <w:jc w:val="center"/>
        </w:trPr>
        <w:tc>
          <w:tcPr>
            <w:tcW w:w="2875" w:type="dxa"/>
            <w:shd w:val="clear" w:color="auto" w:fill="auto"/>
          </w:tcPr>
          <w:p w14:paraId="28A5CD43" w14:textId="77777777" w:rsidR="00D40151" w:rsidRPr="001B7C50" w:rsidRDefault="00D40151" w:rsidP="009D14FB">
            <w:pPr>
              <w:pStyle w:val="TAH"/>
            </w:pPr>
            <w:r w:rsidRPr="001B7C50">
              <w:t>Attribute</w:t>
            </w:r>
          </w:p>
        </w:tc>
        <w:tc>
          <w:tcPr>
            <w:tcW w:w="4140" w:type="dxa"/>
            <w:shd w:val="clear" w:color="auto" w:fill="auto"/>
          </w:tcPr>
          <w:p w14:paraId="7BC05768" w14:textId="77777777" w:rsidR="00D40151" w:rsidRPr="001B7C50" w:rsidRDefault="00D40151" w:rsidP="009D14FB">
            <w:pPr>
              <w:pStyle w:val="TAH"/>
            </w:pPr>
            <w:r w:rsidRPr="001B7C50">
              <w:t>Description</w:t>
            </w:r>
          </w:p>
        </w:tc>
        <w:tc>
          <w:tcPr>
            <w:tcW w:w="2616" w:type="dxa"/>
            <w:shd w:val="clear" w:color="auto" w:fill="auto"/>
          </w:tcPr>
          <w:p w14:paraId="1CE62958" w14:textId="77777777" w:rsidR="00D40151" w:rsidRPr="001B7C50" w:rsidRDefault="00D40151" w:rsidP="009D14FB">
            <w:pPr>
              <w:pStyle w:val="TAH"/>
            </w:pPr>
            <w:r w:rsidRPr="001B7C50">
              <w:t>Comment</w:t>
            </w:r>
          </w:p>
        </w:tc>
      </w:tr>
      <w:tr w:rsidR="00D40151" w:rsidRPr="001B7C50" w14:paraId="1F9A98B8" w14:textId="77777777" w:rsidTr="00FD5C4A">
        <w:trPr>
          <w:cantSplit/>
          <w:jc w:val="center"/>
        </w:trPr>
        <w:tc>
          <w:tcPr>
            <w:tcW w:w="2875" w:type="dxa"/>
            <w:shd w:val="clear" w:color="auto" w:fill="auto"/>
          </w:tcPr>
          <w:p w14:paraId="00B3BDC3" w14:textId="77777777" w:rsidR="00D40151" w:rsidRPr="001B7C50" w:rsidRDefault="00D40151" w:rsidP="009D14FB">
            <w:pPr>
              <w:pStyle w:val="TAL"/>
            </w:pPr>
            <w:r w:rsidRPr="001B7C50">
              <w:t>N4 Session ID</w:t>
            </w:r>
          </w:p>
        </w:tc>
        <w:tc>
          <w:tcPr>
            <w:tcW w:w="4140" w:type="dxa"/>
            <w:shd w:val="clear" w:color="auto" w:fill="auto"/>
          </w:tcPr>
          <w:p w14:paraId="0A8385BC" w14:textId="77777777" w:rsidR="00D40151" w:rsidRPr="001B7C50" w:rsidRDefault="00D40151" w:rsidP="009D14FB">
            <w:pPr>
              <w:pStyle w:val="TAL"/>
            </w:pPr>
            <w:r w:rsidRPr="001B7C50">
              <w:t>Identifies the N4 session associated to this SRR.</w:t>
            </w:r>
          </w:p>
        </w:tc>
        <w:tc>
          <w:tcPr>
            <w:tcW w:w="2616" w:type="dxa"/>
            <w:shd w:val="clear" w:color="auto" w:fill="auto"/>
          </w:tcPr>
          <w:p w14:paraId="72AE30FF" w14:textId="77777777" w:rsidR="00D40151" w:rsidRPr="001B7C50" w:rsidRDefault="00D40151" w:rsidP="009D14FB">
            <w:pPr>
              <w:pStyle w:val="TAL"/>
            </w:pPr>
          </w:p>
        </w:tc>
      </w:tr>
      <w:tr w:rsidR="00D40151" w:rsidRPr="001B7C50" w14:paraId="789AE878" w14:textId="77777777" w:rsidTr="00FD5C4A">
        <w:trPr>
          <w:cantSplit/>
          <w:jc w:val="center"/>
        </w:trPr>
        <w:tc>
          <w:tcPr>
            <w:tcW w:w="2875" w:type="dxa"/>
            <w:shd w:val="clear" w:color="auto" w:fill="auto"/>
          </w:tcPr>
          <w:p w14:paraId="08E18045" w14:textId="77777777" w:rsidR="00D40151" w:rsidRPr="001B7C50" w:rsidRDefault="00D40151" w:rsidP="009D14FB">
            <w:pPr>
              <w:pStyle w:val="TAL"/>
            </w:pPr>
            <w:r w:rsidRPr="001B7C50">
              <w:t>Rule ID</w:t>
            </w:r>
          </w:p>
        </w:tc>
        <w:tc>
          <w:tcPr>
            <w:tcW w:w="4140" w:type="dxa"/>
            <w:shd w:val="clear" w:color="auto" w:fill="auto"/>
          </w:tcPr>
          <w:p w14:paraId="4E029E19" w14:textId="77777777" w:rsidR="00D40151" w:rsidRPr="001B7C50" w:rsidRDefault="00D40151" w:rsidP="009D14FB">
            <w:pPr>
              <w:pStyle w:val="TAL"/>
            </w:pPr>
            <w:r w:rsidRPr="001B7C50">
              <w:t>Unique identifier to identify this information.</w:t>
            </w:r>
          </w:p>
        </w:tc>
        <w:tc>
          <w:tcPr>
            <w:tcW w:w="2616" w:type="dxa"/>
            <w:shd w:val="clear" w:color="auto" w:fill="auto"/>
          </w:tcPr>
          <w:p w14:paraId="5578066A" w14:textId="77777777" w:rsidR="00D40151" w:rsidRPr="001B7C50" w:rsidRDefault="00D40151" w:rsidP="009D14FB">
            <w:pPr>
              <w:pStyle w:val="TAL"/>
            </w:pPr>
            <w:r w:rsidRPr="001B7C50">
              <w:t>Used by UPF when reporting.</w:t>
            </w:r>
          </w:p>
        </w:tc>
      </w:tr>
      <w:tr w:rsidR="00D40151" w:rsidRPr="001B7C50" w14:paraId="0348D207" w14:textId="77777777" w:rsidTr="00FD5C4A">
        <w:trPr>
          <w:cantSplit/>
          <w:jc w:val="center"/>
        </w:trPr>
        <w:tc>
          <w:tcPr>
            <w:tcW w:w="2875" w:type="dxa"/>
            <w:shd w:val="clear" w:color="auto" w:fill="auto"/>
          </w:tcPr>
          <w:p w14:paraId="69D54D3C" w14:textId="01D70B8A" w:rsidR="00D40151" w:rsidRPr="001B7C50" w:rsidRDefault="00D40151" w:rsidP="009D14FB">
            <w:pPr>
              <w:pStyle w:val="TAL"/>
            </w:pPr>
            <w:r w:rsidRPr="001B7C50">
              <w:t xml:space="preserve">QoS Monitoring per </w:t>
            </w:r>
            <w:r w:rsidR="00426DE4" w:rsidRPr="001B7C50">
              <w:t>QoS Flow</w:t>
            </w:r>
            <w:r w:rsidRPr="001B7C50">
              <w:t xml:space="preserve"> Control Information</w:t>
            </w:r>
          </w:p>
        </w:tc>
        <w:tc>
          <w:tcPr>
            <w:tcW w:w="4140" w:type="dxa"/>
            <w:shd w:val="clear" w:color="auto" w:fill="auto"/>
          </w:tcPr>
          <w:p w14:paraId="3700EA90" w14:textId="77777777" w:rsidR="00D40151" w:rsidRPr="001B7C50" w:rsidRDefault="00D40151" w:rsidP="009D14FB">
            <w:pPr>
              <w:pStyle w:val="TAL"/>
            </w:pPr>
            <w:r w:rsidRPr="001B7C50">
              <w:t>Indicates the UPF to apply the QoS Monitoring report for one or more QoS Flows.</w:t>
            </w:r>
          </w:p>
        </w:tc>
        <w:tc>
          <w:tcPr>
            <w:tcW w:w="2616" w:type="dxa"/>
            <w:shd w:val="clear" w:color="auto" w:fill="auto"/>
          </w:tcPr>
          <w:p w14:paraId="5E487269" w14:textId="77777777" w:rsidR="00D40151" w:rsidRPr="001B7C50" w:rsidRDefault="00D40151" w:rsidP="009D14FB">
            <w:pPr>
              <w:pStyle w:val="TAL"/>
            </w:pPr>
            <w:r w:rsidRPr="001B7C50">
              <w:t>The IE is defined in clause 7.5.2.9 of the TS 29.244 [65].</w:t>
            </w:r>
          </w:p>
          <w:p w14:paraId="39336224" w14:textId="62F2350B" w:rsidR="00412DC3" w:rsidRPr="001B7C50" w:rsidRDefault="00412DC3" w:rsidP="009D14FB">
            <w:pPr>
              <w:pStyle w:val="TAL"/>
            </w:pPr>
            <w:r w:rsidRPr="001B7C50">
              <w:t>See NOTE 1.</w:t>
            </w:r>
          </w:p>
        </w:tc>
      </w:tr>
      <w:tr w:rsidR="00D40151" w:rsidRPr="001B7C50" w14:paraId="5A9905FA" w14:textId="77777777" w:rsidTr="00FD5C4A">
        <w:trPr>
          <w:cantSplit/>
          <w:jc w:val="center"/>
        </w:trPr>
        <w:tc>
          <w:tcPr>
            <w:tcW w:w="2875" w:type="dxa"/>
            <w:shd w:val="clear" w:color="auto" w:fill="auto"/>
          </w:tcPr>
          <w:p w14:paraId="1BAE0CF2" w14:textId="77777777" w:rsidR="00D40151" w:rsidRPr="001B7C50" w:rsidRDefault="00D40151" w:rsidP="009D14FB">
            <w:pPr>
              <w:pStyle w:val="TAL"/>
            </w:pPr>
            <w:r w:rsidRPr="001B7C50">
              <w:t>Access Availability Control Information</w:t>
            </w:r>
          </w:p>
        </w:tc>
        <w:tc>
          <w:tcPr>
            <w:tcW w:w="4140" w:type="dxa"/>
            <w:shd w:val="clear" w:color="auto" w:fill="auto"/>
          </w:tcPr>
          <w:p w14:paraId="7F334E71" w14:textId="77777777" w:rsidR="00D40151" w:rsidRPr="001B7C50" w:rsidRDefault="00D40151" w:rsidP="009D14FB">
            <w:pPr>
              <w:pStyle w:val="TAL"/>
            </w:pPr>
            <w:r w:rsidRPr="001B7C50">
              <w:t>Indicates the UPF to report when an access type becomes available or unavailable for an MA PDU Session.</w:t>
            </w:r>
          </w:p>
        </w:tc>
        <w:tc>
          <w:tcPr>
            <w:tcW w:w="2616" w:type="dxa"/>
            <w:shd w:val="clear" w:color="auto" w:fill="auto"/>
          </w:tcPr>
          <w:p w14:paraId="6E555489" w14:textId="77777777" w:rsidR="00D40151" w:rsidRPr="001B7C50" w:rsidRDefault="00D40151" w:rsidP="009D14FB">
            <w:pPr>
              <w:pStyle w:val="TAL"/>
            </w:pPr>
            <w:r w:rsidRPr="001B7C50">
              <w:t>The IE is defined in clause 7.5.2.9 of TS 29.244 [65].</w:t>
            </w:r>
          </w:p>
        </w:tc>
      </w:tr>
      <w:tr w:rsidR="00412DC3" w:rsidRPr="001B7C50" w14:paraId="0D792551" w14:textId="77777777" w:rsidTr="00960CDA">
        <w:trPr>
          <w:cantSplit/>
          <w:jc w:val="center"/>
        </w:trPr>
        <w:tc>
          <w:tcPr>
            <w:tcW w:w="9631" w:type="dxa"/>
            <w:gridSpan w:val="3"/>
            <w:shd w:val="clear" w:color="auto" w:fill="auto"/>
          </w:tcPr>
          <w:p w14:paraId="11949DDF" w14:textId="560B420D" w:rsidR="00412DC3" w:rsidRPr="001B7C50" w:rsidRDefault="00412DC3" w:rsidP="00562E84">
            <w:pPr>
              <w:pStyle w:val="TAN"/>
            </w:pPr>
            <w:r w:rsidRPr="001B7C50">
              <w:t>NOTE 1:</w:t>
            </w:r>
            <w:r w:rsidRPr="001B7C50">
              <w:tab/>
              <w:t xml:space="preserve">The QoS Monitoring per </w:t>
            </w:r>
            <w:r w:rsidR="00426DE4" w:rsidRPr="001B7C50">
              <w:t>QoS Flow</w:t>
            </w:r>
            <w:r w:rsidRPr="001B7C50">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1B7C50" w:rsidRDefault="00D40151" w:rsidP="00D40151">
      <w:pPr>
        <w:rPr>
          <w:lang w:eastAsia="x-none"/>
        </w:rPr>
      </w:pPr>
    </w:p>
    <w:p w14:paraId="4B9E90FF" w14:textId="77777777" w:rsidR="00D40151" w:rsidRPr="001B7C50" w:rsidRDefault="00D40151" w:rsidP="00D40151">
      <w:pPr>
        <w:pStyle w:val="Heading5"/>
      </w:pPr>
      <w:bookmarkStart w:id="2270" w:name="_Toc36187797"/>
      <w:bookmarkStart w:id="2271" w:name="_Toc45183701"/>
      <w:bookmarkStart w:id="2272" w:name="_Toc47342543"/>
      <w:bookmarkStart w:id="2273" w:name="_Toc51769243"/>
      <w:bookmarkStart w:id="2274" w:name="_Toc138302737"/>
      <w:bookmarkStart w:id="2275" w:name="_CR5_8_2_11_12"/>
      <w:bookmarkEnd w:id="2275"/>
      <w:r w:rsidRPr="001B7C50">
        <w:t>5.8.2.11.12</w:t>
      </w:r>
      <w:r w:rsidRPr="001B7C50">
        <w:tab/>
        <w:t>Session reporting generated by UPF</w:t>
      </w:r>
      <w:bookmarkEnd w:id="2270"/>
      <w:bookmarkEnd w:id="2271"/>
      <w:bookmarkEnd w:id="2272"/>
      <w:bookmarkEnd w:id="2273"/>
      <w:bookmarkEnd w:id="2274"/>
    </w:p>
    <w:p w14:paraId="1D2D5923" w14:textId="508FF8DF" w:rsidR="00D40151" w:rsidRPr="001B7C50" w:rsidRDefault="00D40151" w:rsidP="00D40151">
      <w:pPr>
        <w:rPr>
          <w:lang w:eastAsia="x-none"/>
        </w:rPr>
      </w:pPr>
      <w:r w:rsidRPr="001B7C50">
        <w:rPr>
          <w:lang w:eastAsia="x-none"/>
        </w:rPr>
        <w:t>The UPF sends the session report to inform the SMF the detected events for a PDU Session that are related to an SRR.</w:t>
      </w:r>
      <w:r w:rsidR="00412DC3" w:rsidRPr="001B7C50">
        <w:rPr>
          <w:lang w:eastAsia="x-none"/>
        </w:rPr>
        <w:t xml:space="preserve"> The UPF may support notification to the AF possibly via local NEF as described in clause 6.4 of TS 23.548 [130].</w:t>
      </w:r>
    </w:p>
    <w:p w14:paraId="6FC146AA" w14:textId="77777777" w:rsidR="00D40151" w:rsidRPr="001B7C50" w:rsidRDefault="00D40151" w:rsidP="00D40151">
      <w:pPr>
        <w:pStyle w:val="TH"/>
      </w:pPr>
      <w:bookmarkStart w:id="2276" w:name="_CRTable5_8_2_11_121"/>
      <w:r w:rsidRPr="001B7C50">
        <w:t xml:space="preserve">Table </w:t>
      </w:r>
      <w:bookmarkEnd w:id="2276"/>
      <w:r w:rsidRPr="001B7C50">
        <w:t>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1B7C50" w14:paraId="7744AB02" w14:textId="77777777" w:rsidTr="00FD5C4A">
        <w:trPr>
          <w:cantSplit/>
          <w:jc w:val="center"/>
        </w:trPr>
        <w:tc>
          <w:tcPr>
            <w:tcW w:w="2874" w:type="dxa"/>
            <w:shd w:val="clear" w:color="auto" w:fill="auto"/>
          </w:tcPr>
          <w:p w14:paraId="64C0D560" w14:textId="77777777" w:rsidR="00D40151" w:rsidRPr="001B7C50" w:rsidRDefault="00D40151" w:rsidP="009D14FB">
            <w:pPr>
              <w:pStyle w:val="TAH"/>
            </w:pPr>
            <w:r w:rsidRPr="001B7C50">
              <w:t>Attribute</w:t>
            </w:r>
          </w:p>
        </w:tc>
        <w:tc>
          <w:tcPr>
            <w:tcW w:w="4141" w:type="dxa"/>
            <w:shd w:val="clear" w:color="auto" w:fill="auto"/>
          </w:tcPr>
          <w:p w14:paraId="54C6BA30" w14:textId="77777777" w:rsidR="00D40151" w:rsidRPr="001B7C50" w:rsidRDefault="00D40151" w:rsidP="009D14FB">
            <w:pPr>
              <w:pStyle w:val="TAH"/>
            </w:pPr>
            <w:r w:rsidRPr="001B7C50">
              <w:t>Description</w:t>
            </w:r>
          </w:p>
        </w:tc>
        <w:tc>
          <w:tcPr>
            <w:tcW w:w="2616" w:type="dxa"/>
            <w:shd w:val="clear" w:color="auto" w:fill="auto"/>
          </w:tcPr>
          <w:p w14:paraId="66E19602" w14:textId="77777777" w:rsidR="00D40151" w:rsidRPr="001B7C50" w:rsidRDefault="00D40151" w:rsidP="009D14FB">
            <w:pPr>
              <w:pStyle w:val="TAH"/>
            </w:pPr>
            <w:r w:rsidRPr="001B7C50">
              <w:t>Comment</w:t>
            </w:r>
          </w:p>
        </w:tc>
      </w:tr>
      <w:tr w:rsidR="00D40151" w:rsidRPr="001B7C50" w14:paraId="4A3D59CF" w14:textId="77777777" w:rsidTr="00FD5C4A">
        <w:trPr>
          <w:cantSplit/>
          <w:jc w:val="center"/>
        </w:trPr>
        <w:tc>
          <w:tcPr>
            <w:tcW w:w="2874" w:type="dxa"/>
            <w:shd w:val="clear" w:color="auto" w:fill="auto"/>
          </w:tcPr>
          <w:p w14:paraId="2061553A" w14:textId="77777777" w:rsidR="00D40151" w:rsidRPr="001B7C50" w:rsidRDefault="00D40151" w:rsidP="009D14FB">
            <w:pPr>
              <w:pStyle w:val="TAL"/>
            </w:pPr>
            <w:r w:rsidRPr="001B7C50">
              <w:t>N4 Session ID</w:t>
            </w:r>
          </w:p>
        </w:tc>
        <w:tc>
          <w:tcPr>
            <w:tcW w:w="4141" w:type="dxa"/>
            <w:shd w:val="clear" w:color="auto" w:fill="auto"/>
          </w:tcPr>
          <w:p w14:paraId="510F6251" w14:textId="77777777" w:rsidR="00D40151" w:rsidRPr="001B7C50" w:rsidRDefault="00D40151" w:rsidP="009D14FB">
            <w:pPr>
              <w:pStyle w:val="TAL"/>
            </w:pPr>
            <w:r w:rsidRPr="001B7C50">
              <w:t>Identifies the N4 session associated to the SRR which triggered the report.</w:t>
            </w:r>
          </w:p>
        </w:tc>
        <w:tc>
          <w:tcPr>
            <w:tcW w:w="2616" w:type="dxa"/>
            <w:shd w:val="clear" w:color="auto" w:fill="auto"/>
          </w:tcPr>
          <w:p w14:paraId="563BABDE" w14:textId="77777777" w:rsidR="00D40151" w:rsidRPr="001B7C50" w:rsidRDefault="00D40151" w:rsidP="009D14FB">
            <w:pPr>
              <w:pStyle w:val="TAL"/>
            </w:pPr>
          </w:p>
        </w:tc>
      </w:tr>
      <w:tr w:rsidR="00D40151" w:rsidRPr="001B7C50" w14:paraId="4FAECE61" w14:textId="77777777" w:rsidTr="00FD5C4A">
        <w:trPr>
          <w:cantSplit/>
          <w:jc w:val="center"/>
        </w:trPr>
        <w:tc>
          <w:tcPr>
            <w:tcW w:w="2874" w:type="dxa"/>
            <w:shd w:val="clear" w:color="auto" w:fill="auto"/>
          </w:tcPr>
          <w:p w14:paraId="2EAB4533" w14:textId="77777777" w:rsidR="00D40151" w:rsidRPr="001B7C50" w:rsidRDefault="00D40151" w:rsidP="009D14FB">
            <w:pPr>
              <w:pStyle w:val="TAL"/>
            </w:pPr>
            <w:r w:rsidRPr="001B7C50">
              <w:t>Rule ID</w:t>
            </w:r>
          </w:p>
        </w:tc>
        <w:tc>
          <w:tcPr>
            <w:tcW w:w="4141" w:type="dxa"/>
            <w:shd w:val="clear" w:color="auto" w:fill="auto"/>
          </w:tcPr>
          <w:p w14:paraId="7B8A77B0" w14:textId="77777777" w:rsidR="00D40151" w:rsidRPr="001B7C50" w:rsidRDefault="00D40151" w:rsidP="009D14FB">
            <w:pPr>
              <w:pStyle w:val="TAL"/>
            </w:pPr>
            <w:r w:rsidRPr="001B7C50">
              <w:t>Unique identifier to identify the Session Reporting Rule within a session which triggered the report.</w:t>
            </w:r>
          </w:p>
        </w:tc>
        <w:tc>
          <w:tcPr>
            <w:tcW w:w="2616" w:type="dxa"/>
            <w:shd w:val="clear" w:color="auto" w:fill="auto"/>
          </w:tcPr>
          <w:p w14:paraId="0A1E83B1" w14:textId="77777777" w:rsidR="00D40151" w:rsidRPr="001B7C50" w:rsidRDefault="00D40151" w:rsidP="009D14FB">
            <w:pPr>
              <w:pStyle w:val="TAL"/>
            </w:pPr>
            <w:r w:rsidRPr="001B7C50">
              <w:t>Used by UPF when reporting.</w:t>
            </w:r>
          </w:p>
        </w:tc>
      </w:tr>
      <w:tr w:rsidR="00D40151" w:rsidRPr="001B7C50" w14:paraId="5451F4BD" w14:textId="77777777" w:rsidTr="00FD5C4A">
        <w:trPr>
          <w:cantSplit/>
          <w:jc w:val="center"/>
        </w:trPr>
        <w:tc>
          <w:tcPr>
            <w:tcW w:w="2874" w:type="dxa"/>
            <w:shd w:val="clear" w:color="auto" w:fill="auto"/>
          </w:tcPr>
          <w:p w14:paraId="0030381C" w14:textId="77777777" w:rsidR="00D40151" w:rsidRPr="001B7C50" w:rsidRDefault="00D40151" w:rsidP="009D14FB">
            <w:pPr>
              <w:pStyle w:val="TAL"/>
            </w:pPr>
            <w:r w:rsidRPr="001B7C50">
              <w:t>QoS Monitoring Report</w:t>
            </w:r>
          </w:p>
        </w:tc>
        <w:tc>
          <w:tcPr>
            <w:tcW w:w="4141" w:type="dxa"/>
            <w:shd w:val="clear" w:color="auto" w:fill="auto"/>
          </w:tcPr>
          <w:p w14:paraId="54E5279E" w14:textId="77777777" w:rsidR="00D40151" w:rsidRPr="001B7C50" w:rsidRDefault="00D40151" w:rsidP="009D14FB">
            <w:pPr>
              <w:pStyle w:val="TAL"/>
            </w:pPr>
            <w:r w:rsidRPr="001B7C50">
              <w:t>Indicates the QoS Monitoring result for one or more QoS Flows.</w:t>
            </w:r>
          </w:p>
        </w:tc>
        <w:tc>
          <w:tcPr>
            <w:tcW w:w="2616" w:type="dxa"/>
            <w:shd w:val="clear" w:color="auto" w:fill="auto"/>
          </w:tcPr>
          <w:p w14:paraId="762DC0FF" w14:textId="77777777" w:rsidR="00D40151" w:rsidRPr="001B7C50" w:rsidRDefault="00D40151" w:rsidP="009D14FB">
            <w:pPr>
              <w:pStyle w:val="TAL"/>
            </w:pPr>
            <w:r w:rsidRPr="001B7C50">
              <w:t>The IE is defined in clause 7.5.8.6 of TS 29.244 [65].</w:t>
            </w:r>
          </w:p>
        </w:tc>
      </w:tr>
      <w:tr w:rsidR="00D40151" w:rsidRPr="001B7C50" w14:paraId="29A41719" w14:textId="77777777" w:rsidTr="00FD5C4A">
        <w:trPr>
          <w:cantSplit/>
          <w:jc w:val="center"/>
        </w:trPr>
        <w:tc>
          <w:tcPr>
            <w:tcW w:w="2874" w:type="dxa"/>
            <w:shd w:val="clear" w:color="auto" w:fill="auto"/>
          </w:tcPr>
          <w:p w14:paraId="6726EB79" w14:textId="77777777" w:rsidR="00D40151" w:rsidRPr="001B7C50" w:rsidRDefault="00D40151" w:rsidP="009D14FB">
            <w:pPr>
              <w:pStyle w:val="TAL"/>
            </w:pPr>
            <w:r w:rsidRPr="001B7C50">
              <w:t>Access Availability Report</w:t>
            </w:r>
          </w:p>
        </w:tc>
        <w:tc>
          <w:tcPr>
            <w:tcW w:w="4141" w:type="dxa"/>
            <w:shd w:val="clear" w:color="auto" w:fill="auto"/>
          </w:tcPr>
          <w:p w14:paraId="5B24619D" w14:textId="77777777" w:rsidR="00D40151" w:rsidRPr="001B7C50" w:rsidRDefault="00D40151" w:rsidP="009D14FB">
            <w:pPr>
              <w:pStyle w:val="TAL"/>
            </w:pPr>
            <w:r w:rsidRPr="001B7C50">
              <w:t>Indicates the change of 3GPP or non-3GPP access availability, for an MA PDU session.</w:t>
            </w:r>
          </w:p>
        </w:tc>
        <w:tc>
          <w:tcPr>
            <w:tcW w:w="2616" w:type="dxa"/>
            <w:shd w:val="clear" w:color="auto" w:fill="auto"/>
          </w:tcPr>
          <w:p w14:paraId="1DC1AA04" w14:textId="77777777" w:rsidR="00D40151" w:rsidRPr="001B7C50" w:rsidRDefault="00D40151" w:rsidP="009D14FB">
            <w:pPr>
              <w:pStyle w:val="TAL"/>
            </w:pPr>
            <w:r w:rsidRPr="001B7C50">
              <w:t>The IE is defined in clause 7.5.8.6 of TS 29.244 [65].</w:t>
            </w:r>
          </w:p>
        </w:tc>
      </w:tr>
    </w:tbl>
    <w:p w14:paraId="1716E40A" w14:textId="77777777" w:rsidR="00D40151" w:rsidRPr="001B7C50" w:rsidRDefault="00D40151" w:rsidP="00D40151"/>
    <w:p w14:paraId="643711D2" w14:textId="03FBF174" w:rsidR="00D40151" w:rsidRPr="001B7C50" w:rsidRDefault="00D40151" w:rsidP="00D40151">
      <w:pPr>
        <w:pStyle w:val="Heading5"/>
      </w:pPr>
      <w:bookmarkStart w:id="2277" w:name="_Toc51769244"/>
      <w:bookmarkStart w:id="2278" w:name="_Toc138302738"/>
      <w:bookmarkStart w:id="2279" w:name="_Toc36187798"/>
      <w:bookmarkStart w:id="2280" w:name="_Toc45183702"/>
      <w:bookmarkStart w:id="2281" w:name="_Toc47342544"/>
      <w:bookmarkStart w:id="2282" w:name="_CR5_8_2_11_13"/>
      <w:bookmarkEnd w:id="2282"/>
      <w:r w:rsidRPr="001B7C50">
        <w:t>5.8.2.11.13</w:t>
      </w:r>
      <w:r w:rsidR="00CD64F1" w:rsidRPr="001B7C50">
        <w:tab/>
        <w:t>Void</w:t>
      </w:r>
      <w:bookmarkEnd w:id="2277"/>
      <w:bookmarkEnd w:id="2278"/>
    </w:p>
    <w:p w14:paraId="1D0CAAF9" w14:textId="77777777" w:rsidR="00D40151" w:rsidRPr="001B7C50" w:rsidRDefault="00D40151" w:rsidP="00D40151"/>
    <w:p w14:paraId="17277C5B" w14:textId="196D10F3" w:rsidR="00CD64F1" w:rsidRPr="001B7C50" w:rsidRDefault="00CD64F1" w:rsidP="00CD64F1">
      <w:pPr>
        <w:pStyle w:val="Heading5"/>
      </w:pPr>
      <w:bookmarkStart w:id="2283" w:name="_Toc138302739"/>
      <w:bookmarkStart w:id="2284" w:name="_Toc51769245"/>
      <w:bookmarkStart w:id="2285" w:name="_CR5_8_2_11_14"/>
      <w:bookmarkEnd w:id="2285"/>
      <w:r w:rsidRPr="001B7C50">
        <w:t>5.8.2.11.14</w:t>
      </w:r>
      <w:r w:rsidRPr="001B7C50">
        <w:tab/>
        <w:t>TSC Management Information</w:t>
      </w:r>
      <w:bookmarkEnd w:id="2283"/>
    </w:p>
    <w:p w14:paraId="08300A9B" w14:textId="4B288917" w:rsidR="00CD64F1" w:rsidRPr="001B7C50" w:rsidRDefault="00CD64F1" w:rsidP="00733F50">
      <w:r w:rsidRPr="001B7C50">
        <w:t xml:space="preserve">The following table describes the TSC Management Information Container (TSC MIC) that includes </w:t>
      </w:r>
      <w:r w:rsidR="00C4403A" w:rsidRPr="001B7C50">
        <w:t>U</w:t>
      </w:r>
      <w:r w:rsidRPr="001B7C50">
        <w:t>MIC, PMIC and the associated NW-TT port number.</w:t>
      </w:r>
    </w:p>
    <w:p w14:paraId="2AE4DD75" w14:textId="1CA7864B" w:rsidR="00CD64F1" w:rsidRPr="001B7C50" w:rsidRDefault="00CD64F1" w:rsidP="00733F50">
      <w:pPr>
        <w:pStyle w:val="TH"/>
      </w:pPr>
      <w:bookmarkStart w:id="2286" w:name="_CRTable5_8_2_11_141"/>
      <w:r w:rsidRPr="001B7C50">
        <w:t xml:space="preserve">Table </w:t>
      </w:r>
      <w:bookmarkEnd w:id="2286"/>
      <w:r w:rsidRPr="001B7C50">
        <w:t>5.8.2.11.1</w:t>
      </w:r>
      <w:r w:rsidR="00A46717" w:rsidRPr="001B7C50">
        <w:t>4</w:t>
      </w:r>
      <w:r w:rsidRPr="001B7C50">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1B7C50" w14:paraId="5E6B1AFD" w14:textId="77777777" w:rsidTr="00FD5C4A">
        <w:trPr>
          <w:cantSplit/>
          <w:jc w:val="center"/>
        </w:trPr>
        <w:tc>
          <w:tcPr>
            <w:tcW w:w="2882" w:type="dxa"/>
            <w:shd w:val="clear" w:color="auto" w:fill="auto"/>
          </w:tcPr>
          <w:p w14:paraId="3244EB98" w14:textId="77777777" w:rsidR="00CD64F1" w:rsidRPr="001B7C50" w:rsidRDefault="00CD64F1" w:rsidP="00CD64F1">
            <w:pPr>
              <w:pStyle w:val="TAH"/>
            </w:pPr>
            <w:r w:rsidRPr="001B7C50">
              <w:t>Attribute</w:t>
            </w:r>
          </w:p>
        </w:tc>
        <w:tc>
          <w:tcPr>
            <w:tcW w:w="4144" w:type="dxa"/>
            <w:shd w:val="clear" w:color="auto" w:fill="auto"/>
          </w:tcPr>
          <w:p w14:paraId="190EF918" w14:textId="77777777" w:rsidR="00CD64F1" w:rsidRPr="001B7C50" w:rsidRDefault="00CD64F1" w:rsidP="00CD64F1">
            <w:pPr>
              <w:pStyle w:val="TAH"/>
            </w:pPr>
            <w:r w:rsidRPr="001B7C50">
              <w:t>Description</w:t>
            </w:r>
          </w:p>
        </w:tc>
        <w:tc>
          <w:tcPr>
            <w:tcW w:w="2605" w:type="dxa"/>
            <w:shd w:val="clear" w:color="auto" w:fill="auto"/>
          </w:tcPr>
          <w:p w14:paraId="6E76CB88" w14:textId="77777777" w:rsidR="00CD64F1" w:rsidRPr="001B7C50" w:rsidRDefault="00CD64F1" w:rsidP="00CD64F1">
            <w:pPr>
              <w:pStyle w:val="TAH"/>
            </w:pPr>
            <w:r w:rsidRPr="001B7C50">
              <w:t>Comment</w:t>
            </w:r>
          </w:p>
        </w:tc>
      </w:tr>
      <w:tr w:rsidR="00CD64F1" w:rsidRPr="001B7C50" w14:paraId="60499962" w14:textId="77777777" w:rsidTr="00FD5C4A">
        <w:trPr>
          <w:cantSplit/>
          <w:jc w:val="center"/>
        </w:trPr>
        <w:tc>
          <w:tcPr>
            <w:tcW w:w="2882" w:type="dxa"/>
            <w:shd w:val="clear" w:color="auto" w:fill="auto"/>
          </w:tcPr>
          <w:p w14:paraId="4DF73C0B" w14:textId="6D200D98" w:rsidR="00CD64F1" w:rsidRPr="001B7C50" w:rsidRDefault="00C4403A" w:rsidP="00CD64F1">
            <w:pPr>
              <w:pStyle w:val="TAL"/>
            </w:pPr>
            <w:r w:rsidRPr="001B7C50">
              <w:t xml:space="preserve">User plane node </w:t>
            </w:r>
            <w:r w:rsidR="00CD64F1" w:rsidRPr="001B7C50">
              <w:t>Management Information Container</w:t>
            </w:r>
          </w:p>
        </w:tc>
        <w:tc>
          <w:tcPr>
            <w:tcW w:w="4144" w:type="dxa"/>
            <w:shd w:val="clear" w:color="auto" w:fill="auto"/>
          </w:tcPr>
          <w:p w14:paraId="20C74D90" w14:textId="64A4AF47" w:rsidR="00CD64F1" w:rsidRPr="001B7C50" w:rsidRDefault="00CD64F1" w:rsidP="00CD64F1">
            <w:pPr>
              <w:pStyle w:val="TAL"/>
            </w:pPr>
            <w:r w:rsidRPr="001B7C50">
              <w:t>5GS TSN Bridge information exchanged transparently between NW-TT and TSN AF</w:t>
            </w:r>
            <w:r w:rsidR="002D6443" w:rsidRPr="001B7C50">
              <w:t xml:space="preserve"> or </w:t>
            </w:r>
            <w:r w:rsidR="00A46717" w:rsidRPr="001B7C50">
              <w:t xml:space="preserve">TSCTSF </w:t>
            </w:r>
            <w:r w:rsidRPr="001B7C50">
              <w:t>via 5GS (as in Table</w:t>
            </w:r>
            <w:ins w:id="2287" w:author="23.501_CR4720R1_(Rel-17)_IIoT" w:date="2023-09-01T12:18:00Z">
              <w:r w:rsidR="00D512A4">
                <w:t xml:space="preserve"> K.1-2</w:t>
              </w:r>
            </w:ins>
            <w:del w:id="2288" w:author="23.501_CR4720R1_(Rel-17)_IIoT" w:date="2023-09-01T12:18:00Z">
              <w:r w:rsidRPr="001B7C50" w:rsidDel="00D512A4">
                <w:delText xml:space="preserve"> 5.28.3.1-2</w:delText>
              </w:r>
            </w:del>
            <w:r w:rsidRPr="001B7C50">
              <w:t>).</w:t>
            </w:r>
          </w:p>
        </w:tc>
        <w:tc>
          <w:tcPr>
            <w:tcW w:w="2605" w:type="dxa"/>
            <w:shd w:val="clear" w:color="auto" w:fill="auto"/>
          </w:tcPr>
          <w:p w14:paraId="18F73F71" w14:textId="77777777" w:rsidR="00CD64F1" w:rsidRPr="001B7C50" w:rsidRDefault="00CD64F1" w:rsidP="00CD64F1">
            <w:pPr>
              <w:pStyle w:val="TAL"/>
            </w:pPr>
          </w:p>
        </w:tc>
      </w:tr>
      <w:tr w:rsidR="00CD64F1" w:rsidRPr="001B7C50" w14:paraId="49F2AAB3" w14:textId="77777777" w:rsidTr="00FD5C4A">
        <w:trPr>
          <w:cantSplit/>
          <w:jc w:val="center"/>
        </w:trPr>
        <w:tc>
          <w:tcPr>
            <w:tcW w:w="2882" w:type="dxa"/>
            <w:shd w:val="clear" w:color="auto" w:fill="auto"/>
          </w:tcPr>
          <w:p w14:paraId="028E1B73" w14:textId="02BCCF69" w:rsidR="00CD64F1" w:rsidRPr="001B7C50" w:rsidRDefault="00CD64F1" w:rsidP="00CD64F1">
            <w:pPr>
              <w:pStyle w:val="TAL"/>
            </w:pPr>
            <w:r w:rsidRPr="001B7C50">
              <w:t>Port Management Information Container</w:t>
            </w:r>
          </w:p>
        </w:tc>
        <w:tc>
          <w:tcPr>
            <w:tcW w:w="4144" w:type="dxa"/>
            <w:shd w:val="clear" w:color="auto" w:fill="auto"/>
          </w:tcPr>
          <w:p w14:paraId="20BFABE6" w14:textId="35A1018A" w:rsidR="00CD64F1" w:rsidRPr="001B7C50" w:rsidRDefault="00CD64F1" w:rsidP="00CD64F1">
            <w:pPr>
              <w:pStyle w:val="TAL"/>
            </w:pPr>
            <w:r w:rsidRPr="001B7C50">
              <w:t>Information exchanged transparently between NW-TT and TSN AF</w:t>
            </w:r>
            <w:r w:rsidR="002D6443" w:rsidRPr="001B7C50">
              <w:t xml:space="preserve"> or </w:t>
            </w:r>
            <w:r w:rsidR="00A46717" w:rsidRPr="001B7C50">
              <w:t xml:space="preserve">TSCTSF </w:t>
            </w:r>
            <w:r w:rsidRPr="001B7C50">
              <w:t>via 5GS (as in Table</w:t>
            </w:r>
            <w:ins w:id="2289" w:author="23.501_CR4720R1_(Rel-17)_IIoT" w:date="2023-09-01T12:19:00Z">
              <w:r w:rsidR="00D512A4">
                <w:t xml:space="preserve"> K.1-1</w:t>
              </w:r>
            </w:ins>
            <w:del w:id="2290" w:author="23.501_CR4720R1_(Rel-17)_IIoT" w:date="2023-09-01T12:19:00Z">
              <w:r w:rsidRPr="001B7C50" w:rsidDel="00D512A4">
                <w:delText xml:space="preserve"> 5.28.3.1-1</w:delText>
              </w:r>
            </w:del>
            <w:r w:rsidRPr="001B7C50">
              <w:t>).</w:t>
            </w:r>
          </w:p>
        </w:tc>
        <w:tc>
          <w:tcPr>
            <w:tcW w:w="2605" w:type="dxa"/>
            <w:shd w:val="clear" w:color="auto" w:fill="auto"/>
          </w:tcPr>
          <w:p w14:paraId="743254F8" w14:textId="160AD019" w:rsidR="00CD64F1" w:rsidRPr="001B7C50" w:rsidRDefault="00CD64F1" w:rsidP="00CD64F1">
            <w:pPr>
              <w:pStyle w:val="TAL"/>
            </w:pPr>
          </w:p>
        </w:tc>
      </w:tr>
      <w:tr w:rsidR="00CD64F1" w:rsidRPr="001B7C50" w14:paraId="783EDCF9" w14:textId="77777777" w:rsidTr="00FD5C4A">
        <w:trPr>
          <w:cantSplit/>
          <w:jc w:val="center"/>
        </w:trPr>
        <w:tc>
          <w:tcPr>
            <w:tcW w:w="2882" w:type="dxa"/>
            <w:shd w:val="clear" w:color="auto" w:fill="auto"/>
          </w:tcPr>
          <w:p w14:paraId="7D8B718F" w14:textId="148A3C0A" w:rsidR="00CD64F1" w:rsidRPr="001B7C50" w:rsidRDefault="00CD64F1" w:rsidP="00CD64F1">
            <w:pPr>
              <w:pStyle w:val="TAL"/>
            </w:pPr>
            <w:r w:rsidRPr="001B7C50">
              <w:t>NW-TT Port Number</w:t>
            </w:r>
          </w:p>
        </w:tc>
        <w:tc>
          <w:tcPr>
            <w:tcW w:w="4144" w:type="dxa"/>
            <w:shd w:val="clear" w:color="auto" w:fill="auto"/>
          </w:tcPr>
          <w:p w14:paraId="699087AA" w14:textId="16B1116F" w:rsidR="00CD64F1" w:rsidRPr="001B7C50" w:rsidRDefault="00CD64F1" w:rsidP="00CD64F1">
            <w:pPr>
              <w:pStyle w:val="TAL"/>
            </w:pPr>
            <w:r w:rsidRPr="001B7C50">
              <w:t>NW-TT Port Number related to the PMIC.</w:t>
            </w:r>
          </w:p>
        </w:tc>
        <w:tc>
          <w:tcPr>
            <w:tcW w:w="2605" w:type="dxa"/>
            <w:shd w:val="clear" w:color="auto" w:fill="auto"/>
          </w:tcPr>
          <w:p w14:paraId="68B16364" w14:textId="2BE67A20" w:rsidR="00CD64F1" w:rsidRPr="001B7C50" w:rsidRDefault="00CD64F1" w:rsidP="00CD64F1">
            <w:pPr>
              <w:pStyle w:val="TAL"/>
            </w:pPr>
            <w:r w:rsidRPr="001B7C50">
              <w:t>Included when the PMIC information is present.</w:t>
            </w:r>
          </w:p>
        </w:tc>
      </w:tr>
    </w:tbl>
    <w:p w14:paraId="1BD6E269" w14:textId="77777777" w:rsidR="00CD64F1" w:rsidRPr="001B7C50" w:rsidRDefault="00CD64F1" w:rsidP="00733F50"/>
    <w:p w14:paraId="0327E843" w14:textId="77777777" w:rsidR="003A2901" w:rsidRPr="001B7C50" w:rsidRDefault="003A2901" w:rsidP="00323277">
      <w:pPr>
        <w:pStyle w:val="Heading5"/>
      </w:pPr>
      <w:bookmarkStart w:id="2291" w:name="_Toc138302740"/>
      <w:bookmarkStart w:id="2292" w:name="_CR5_8_2_11_15"/>
      <w:bookmarkEnd w:id="2292"/>
      <w:r w:rsidRPr="001B7C50">
        <w:t>5.8.2.11.15</w:t>
      </w:r>
      <w:r w:rsidRPr="001B7C50">
        <w:tab/>
        <w:t>Downlink Data Report generated by UPF</w:t>
      </w:r>
      <w:bookmarkEnd w:id="2291"/>
    </w:p>
    <w:p w14:paraId="5677A15E" w14:textId="77777777" w:rsidR="003A2901" w:rsidRPr="001B7C50" w:rsidRDefault="003A2901" w:rsidP="003A2901">
      <w:r w:rsidRPr="001B7C50">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1B7C50" w:rsidRDefault="003A2901" w:rsidP="003A2901">
      <w:r w:rsidRPr="001B7C50">
        <w:t>Following attributes can be included:</w:t>
      </w:r>
    </w:p>
    <w:p w14:paraId="1D777EEC" w14:textId="3A39C7E4" w:rsidR="003A2901" w:rsidRPr="001B7C50" w:rsidRDefault="003A2901" w:rsidP="00323277">
      <w:pPr>
        <w:pStyle w:val="TH"/>
      </w:pPr>
      <w:bookmarkStart w:id="2293" w:name="_CRTable5_8_2_11_151"/>
      <w:r w:rsidRPr="001B7C50">
        <w:t xml:space="preserve">Table </w:t>
      </w:r>
      <w:bookmarkEnd w:id="2293"/>
      <w:r w:rsidRPr="001B7C50">
        <w:t>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1B7C50" w14:paraId="0DEB85C0" w14:textId="77777777" w:rsidTr="00FD5C4A">
        <w:trPr>
          <w:cantSplit/>
          <w:jc w:val="center"/>
        </w:trPr>
        <w:tc>
          <w:tcPr>
            <w:tcW w:w="2876" w:type="dxa"/>
            <w:shd w:val="clear" w:color="auto" w:fill="auto"/>
          </w:tcPr>
          <w:p w14:paraId="7DB56E34" w14:textId="77777777" w:rsidR="003A2901" w:rsidRPr="001B7C50" w:rsidRDefault="003A2901" w:rsidP="00BD3ADB">
            <w:pPr>
              <w:pStyle w:val="TAH"/>
            </w:pPr>
            <w:r w:rsidRPr="001B7C50">
              <w:t>Attribute</w:t>
            </w:r>
          </w:p>
        </w:tc>
        <w:tc>
          <w:tcPr>
            <w:tcW w:w="4149" w:type="dxa"/>
            <w:shd w:val="clear" w:color="auto" w:fill="auto"/>
          </w:tcPr>
          <w:p w14:paraId="3451B122" w14:textId="77777777" w:rsidR="003A2901" w:rsidRPr="001B7C50" w:rsidRDefault="003A2901" w:rsidP="00BD3ADB">
            <w:pPr>
              <w:pStyle w:val="TAH"/>
            </w:pPr>
            <w:r w:rsidRPr="001B7C50">
              <w:t>Description</w:t>
            </w:r>
          </w:p>
        </w:tc>
        <w:tc>
          <w:tcPr>
            <w:tcW w:w="2606" w:type="dxa"/>
            <w:shd w:val="clear" w:color="auto" w:fill="auto"/>
          </w:tcPr>
          <w:p w14:paraId="3D054316" w14:textId="77777777" w:rsidR="003A2901" w:rsidRPr="001B7C50" w:rsidRDefault="003A2901" w:rsidP="00BD3ADB">
            <w:pPr>
              <w:pStyle w:val="TAH"/>
            </w:pPr>
            <w:r w:rsidRPr="001B7C50">
              <w:t>Comment</w:t>
            </w:r>
          </w:p>
        </w:tc>
      </w:tr>
      <w:tr w:rsidR="003A2901" w:rsidRPr="001B7C50" w14:paraId="4EB30881" w14:textId="77777777" w:rsidTr="00FD5C4A">
        <w:trPr>
          <w:cantSplit/>
          <w:jc w:val="center"/>
        </w:trPr>
        <w:tc>
          <w:tcPr>
            <w:tcW w:w="2876" w:type="dxa"/>
            <w:shd w:val="clear" w:color="auto" w:fill="auto"/>
          </w:tcPr>
          <w:p w14:paraId="1F76D9AA" w14:textId="4FBEA255" w:rsidR="003A2901" w:rsidRPr="001B7C50" w:rsidRDefault="003A2901" w:rsidP="003A2901">
            <w:pPr>
              <w:pStyle w:val="TAL"/>
            </w:pPr>
            <w:r w:rsidRPr="001B7C50">
              <w:t>N4 Session ID</w:t>
            </w:r>
          </w:p>
        </w:tc>
        <w:tc>
          <w:tcPr>
            <w:tcW w:w="4149" w:type="dxa"/>
            <w:shd w:val="clear" w:color="auto" w:fill="auto"/>
          </w:tcPr>
          <w:p w14:paraId="2D890A1A" w14:textId="5F667942" w:rsidR="003A2901" w:rsidRPr="001B7C50" w:rsidRDefault="003A2901" w:rsidP="003A2901">
            <w:pPr>
              <w:pStyle w:val="TAL"/>
            </w:pPr>
            <w:r w:rsidRPr="001B7C50">
              <w:t>Uniquely identifies a session.</w:t>
            </w:r>
          </w:p>
        </w:tc>
        <w:tc>
          <w:tcPr>
            <w:tcW w:w="2606" w:type="dxa"/>
            <w:shd w:val="clear" w:color="auto" w:fill="auto"/>
          </w:tcPr>
          <w:p w14:paraId="7D555BE3" w14:textId="7946C5C5" w:rsidR="003A2901" w:rsidRPr="001B7C50" w:rsidRDefault="003A2901" w:rsidP="003A2901">
            <w:pPr>
              <w:pStyle w:val="TAL"/>
            </w:pPr>
            <w:r w:rsidRPr="001B7C50">
              <w:t>Identifies the N4 Session associated to this Usage Report</w:t>
            </w:r>
          </w:p>
        </w:tc>
      </w:tr>
      <w:tr w:rsidR="003A2901" w:rsidRPr="001B7C50" w14:paraId="6B4C70BA" w14:textId="77777777" w:rsidTr="00FD5C4A">
        <w:trPr>
          <w:cantSplit/>
          <w:jc w:val="center"/>
        </w:trPr>
        <w:tc>
          <w:tcPr>
            <w:tcW w:w="2876" w:type="dxa"/>
            <w:shd w:val="clear" w:color="auto" w:fill="auto"/>
          </w:tcPr>
          <w:p w14:paraId="455A0C36" w14:textId="2B1E0CE1" w:rsidR="003A2901" w:rsidRPr="001B7C50" w:rsidRDefault="003A2901" w:rsidP="003A2901">
            <w:pPr>
              <w:pStyle w:val="TAL"/>
            </w:pPr>
            <w:r w:rsidRPr="001B7C50">
              <w:t>Rule ID</w:t>
            </w:r>
          </w:p>
        </w:tc>
        <w:tc>
          <w:tcPr>
            <w:tcW w:w="4149" w:type="dxa"/>
            <w:shd w:val="clear" w:color="auto" w:fill="auto"/>
          </w:tcPr>
          <w:p w14:paraId="2A935B2B" w14:textId="3AE0E663" w:rsidR="003A2901" w:rsidRPr="001B7C50" w:rsidRDefault="003A2901" w:rsidP="003A2901">
            <w:pPr>
              <w:pStyle w:val="TAL"/>
            </w:pPr>
            <w:r w:rsidRPr="001B7C50">
              <w:t>Uniquely identifies the Packet Detection Rule which triggered the report.</w:t>
            </w:r>
          </w:p>
        </w:tc>
        <w:tc>
          <w:tcPr>
            <w:tcW w:w="2606" w:type="dxa"/>
            <w:shd w:val="clear" w:color="auto" w:fill="auto"/>
          </w:tcPr>
          <w:p w14:paraId="721D5B82" w14:textId="77777777" w:rsidR="003A2901" w:rsidRPr="001B7C50" w:rsidRDefault="003A2901" w:rsidP="003A2901">
            <w:pPr>
              <w:pStyle w:val="TAL"/>
            </w:pPr>
          </w:p>
        </w:tc>
      </w:tr>
      <w:tr w:rsidR="003A2901" w:rsidRPr="001B7C50" w14:paraId="6FD37E00" w14:textId="77777777" w:rsidTr="00FD5C4A">
        <w:trPr>
          <w:cantSplit/>
          <w:jc w:val="center"/>
        </w:trPr>
        <w:tc>
          <w:tcPr>
            <w:tcW w:w="2876" w:type="dxa"/>
            <w:shd w:val="clear" w:color="auto" w:fill="auto"/>
          </w:tcPr>
          <w:p w14:paraId="11BC0D1B" w14:textId="1F95C1C9" w:rsidR="003A2901" w:rsidRPr="001B7C50" w:rsidRDefault="003A2901" w:rsidP="003A2901">
            <w:pPr>
              <w:pStyle w:val="TAL"/>
            </w:pPr>
            <w:r w:rsidRPr="001B7C50">
              <w:t>Downlink Data Service Information</w:t>
            </w:r>
          </w:p>
        </w:tc>
        <w:tc>
          <w:tcPr>
            <w:tcW w:w="4149" w:type="dxa"/>
            <w:shd w:val="clear" w:color="auto" w:fill="auto"/>
          </w:tcPr>
          <w:p w14:paraId="764F8000" w14:textId="4F37F231" w:rsidR="003A2901" w:rsidRPr="001B7C50" w:rsidRDefault="003A2901" w:rsidP="003A2901">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1B7C50" w:rsidRDefault="003A2901" w:rsidP="003A2901">
            <w:pPr>
              <w:pStyle w:val="TAL"/>
            </w:pPr>
            <w:r w:rsidRPr="001B7C50">
              <w:t>This is used for downlink data notification related to QoS Flows.</w:t>
            </w:r>
          </w:p>
        </w:tc>
      </w:tr>
      <w:tr w:rsidR="003A2901" w:rsidRPr="001B7C50" w14:paraId="7C248AC7" w14:textId="77777777" w:rsidTr="00FD5C4A">
        <w:trPr>
          <w:cantSplit/>
          <w:jc w:val="center"/>
        </w:trPr>
        <w:tc>
          <w:tcPr>
            <w:tcW w:w="2876" w:type="dxa"/>
            <w:shd w:val="clear" w:color="auto" w:fill="auto"/>
          </w:tcPr>
          <w:p w14:paraId="7DB965AC" w14:textId="20ECFA0B" w:rsidR="003A2901" w:rsidRPr="001B7C50" w:rsidRDefault="003A2901" w:rsidP="003A2901">
            <w:pPr>
              <w:pStyle w:val="TAL"/>
            </w:pPr>
            <w:r w:rsidRPr="001B7C50">
              <w:t>Downlink Data Status</w:t>
            </w:r>
          </w:p>
        </w:tc>
        <w:tc>
          <w:tcPr>
            <w:tcW w:w="4149" w:type="dxa"/>
            <w:shd w:val="clear" w:color="auto" w:fill="auto"/>
          </w:tcPr>
          <w:p w14:paraId="4C7E6D6C" w14:textId="3E413450" w:rsidR="003A2901" w:rsidRPr="001B7C50" w:rsidRDefault="003A2901" w:rsidP="003A2901">
            <w:pPr>
              <w:pStyle w:val="TAL"/>
            </w:pPr>
            <w:r w:rsidRPr="001B7C50">
              <w:t>Indicates that the first downlink packet has been buffered or discarded for a service data flow at the UPF.</w:t>
            </w:r>
          </w:p>
        </w:tc>
        <w:tc>
          <w:tcPr>
            <w:tcW w:w="2606" w:type="dxa"/>
            <w:shd w:val="clear" w:color="auto" w:fill="auto"/>
          </w:tcPr>
          <w:p w14:paraId="29389E7B" w14:textId="6680C35E" w:rsidR="003A2901" w:rsidRPr="001B7C50" w:rsidRDefault="003A2901" w:rsidP="003A2901">
            <w:pPr>
              <w:pStyle w:val="TAL"/>
            </w:pPr>
            <w:r w:rsidRPr="001B7C50">
              <w:t>This is used for downlink data delivery status notification related to individual services.</w:t>
            </w:r>
          </w:p>
        </w:tc>
      </w:tr>
    </w:tbl>
    <w:p w14:paraId="69C5B67C" w14:textId="60865BAA" w:rsidR="003A2901" w:rsidRPr="001B7C50" w:rsidRDefault="003A2901" w:rsidP="00323277"/>
    <w:p w14:paraId="0A07CF3A" w14:textId="5FD42CC0" w:rsidR="00D40151" w:rsidRPr="001B7C50" w:rsidRDefault="00D40151" w:rsidP="00D40151">
      <w:pPr>
        <w:pStyle w:val="Heading4"/>
      </w:pPr>
      <w:bookmarkStart w:id="2294" w:name="_Toc138302741"/>
      <w:bookmarkStart w:id="2295" w:name="_CR5_8_2_12"/>
      <w:bookmarkEnd w:id="2295"/>
      <w:r w:rsidRPr="001B7C50">
        <w:t>5.8.2.12</w:t>
      </w:r>
      <w:r w:rsidRPr="001B7C50">
        <w:tab/>
        <w:t>Reporting of the UE MAC addresses used in a PDU Session</w:t>
      </w:r>
      <w:bookmarkEnd w:id="2252"/>
      <w:bookmarkEnd w:id="2267"/>
      <w:bookmarkEnd w:id="2279"/>
      <w:bookmarkEnd w:id="2280"/>
      <w:bookmarkEnd w:id="2281"/>
      <w:bookmarkEnd w:id="2284"/>
      <w:bookmarkEnd w:id="2294"/>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296" w:name="_Toc20149870"/>
      <w:bookmarkStart w:id="2297" w:name="_Toc27846669"/>
      <w:bookmarkStart w:id="2298" w:name="_Toc36187799"/>
      <w:bookmarkStart w:id="2299" w:name="_Toc45183703"/>
      <w:bookmarkStart w:id="2300" w:name="_Toc47342545"/>
      <w:bookmarkStart w:id="2301" w:name="_Toc51769246"/>
      <w:bookmarkStart w:id="2302" w:name="_Toc138302742"/>
      <w:bookmarkStart w:id="2303" w:name="_CR5_8_2_13"/>
      <w:bookmarkEnd w:id="2303"/>
      <w:r w:rsidRPr="001B7C50">
        <w:t>5.8.2.13</w:t>
      </w:r>
      <w:r w:rsidRPr="001B7C50">
        <w:tab/>
        <w:t>Support for 5G VN group communication</w:t>
      </w:r>
      <w:bookmarkEnd w:id="2296"/>
      <w:bookmarkEnd w:id="2297"/>
      <w:bookmarkEnd w:id="2298"/>
      <w:bookmarkEnd w:id="2299"/>
      <w:bookmarkEnd w:id="2300"/>
      <w:bookmarkEnd w:id="2301"/>
      <w:bookmarkEnd w:id="2302"/>
    </w:p>
    <w:p w14:paraId="5E9F9FBD" w14:textId="77777777" w:rsidR="00D40151" w:rsidRPr="001B7C50" w:rsidRDefault="00D40151" w:rsidP="00D40151">
      <w:pPr>
        <w:pStyle w:val="Heading5"/>
      </w:pPr>
      <w:bookmarkStart w:id="2304" w:name="_Toc20149871"/>
      <w:bookmarkStart w:id="2305" w:name="_Toc27846670"/>
      <w:bookmarkStart w:id="2306" w:name="_Toc36187800"/>
      <w:bookmarkStart w:id="2307" w:name="_Toc45183704"/>
      <w:bookmarkStart w:id="2308" w:name="_Toc47342546"/>
      <w:bookmarkStart w:id="2309" w:name="_Toc51769247"/>
      <w:bookmarkStart w:id="2310" w:name="_Toc138302743"/>
      <w:bookmarkStart w:id="2311" w:name="_CR5_8_2_13_0"/>
      <w:bookmarkEnd w:id="2311"/>
      <w:r w:rsidRPr="001B7C50">
        <w:t>5.8.2.13.0</w:t>
      </w:r>
      <w:r w:rsidRPr="001B7C50">
        <w:tab/>
        <w:t>General</w:t>
      </w:r>
      <w:bookmarkEnd w:id="2304"/>
      <w:bookmarkEnd w:id="2305"/>
      <w:bookmarkEnd w:id="2306"/>
      <w:bookmarkEnd w:id="2307"/>
      <w:bookmarkEnd w:id="2308"/>
      <w:bookmarkEnd w:id="2309"/>
      <w:bookmarkEnd w:id="2310"/>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1B7C50" w:rsidRDefault="00D40151" w:rsidP="00D40151">
      <w:pPr>
        <w:rPr>
          <w:lang w:eastAsia="x-none"/>
        </w:rPr>
      </w:pPr>
      <w:r w:rsidRPr="001B7C50">
        <w:rPr>
          <w:lang w:eastAsia="x-none"/>
        </w:rPr>
        <w:t>The UPF local switching, N6-based forwarding and N19-based forwarding methods require that a common SMF is controlling the PSA UPFs for the 5G VN group.</w:t>
      </w:r>
    </w:p>
    <w:p w14:paraId="3B6BED54" w14:textId="77777777"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312" w:name="_Toc20149872"/>
      <w:bookmarkStart w:id="2313" w:name="_Toc27846671"/>
      <w:bookmarkStart w:id="2314" w:name="_Toc36187801"/>
      <w:bookmarkStart w:id="2315" w:name="_Toc45183705"/>
      <w:bookmarkStart w:id="2316" w:name="_Toc47342547"/>
      <w:bookmarkStart w:id="2317" w:name="_Toc51769248"/>
      <w:bookmarkStart w:id="2318" w:name="_Toc138302744"/>
      <w:bookmarkStart w:id="2319" w:name="_CR5_8_2_13_1"/>
      <w:bookmarkEnd w:id="2319"/>
      <w:r w:rsidRPr="001B7C50">
        <w:t>5.8.2.13.1</w:t>
      </w:r>
      <w:r w:rsidRPr="001B7C50">
        <w:tab/>
        <w:t>Support for unicast traffic forwarding of a 5G VN</w:t>
      </w:r>
      <w:bookmarkEnd w:id="2312"/>
      <w:bookmarkEnd w:id="2313"/>
      <w:bookmarkEnd w:id="2314"/>
      <w:bookmarkEnd w:id="2315"/>
      <w:bookmarkEnd w:id="2316"/>
      <w:bookmarkEnd w:id="2317"/>
      <w:bookmarkEnd w:id="2318"/>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320"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321" w:name="_Toc27846672"/>
      <w:bookmarkStart w:id="2322" w:name="_Toc36187802"/>
      <w:bookmarkStart w:id="2323" w:name="_Toc45183706"/>
      <w:bookmarkStart w:id="2324" w:name="_Toc47342548"/>
      <w:bookmarkStart w:id="2325" w:name="_Toc51769249"/>
      <w:bookmarkStart w:id="2326" w:name="_Toc138302745"/>
      <w:bookmarkStart w:id="2327" w:name="_CR5_8_2_13_2"/>
      <w:bookmarkEnd w:id="2327"/>
      <w:r w:rsidRPr="001B7C50">
        <w:t>5.8.2.13.2</w:t>
      </w:r>
      <w:r w:rsidRPr="001B7C50">
        <w:tab/>
        <w:t>Support for unicast traffic forwarding update due to UE mobility</w:t>
      </w:r>
      <w:bookmarkEnd w:id="2320"/>
      <w:bookmarkEnd w:id="2321"/>
      <w:bookmarkEnd w:id="2322"/>
      <w:bookmarkEnd w:id="2323"/>
      <w:bookmarkEnd w:id="2324"/>
      <w:bookmarkEnd w:id="2325"/>
      <w:bookmarkEnd w:id="2326"/>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328" w:name="_Toc27846673"/>
      <w:bookmarkStart w:id="2329" w:name="_Toc36187803"/>
      <w:bookmarkStart w:id="2330" w:name="_Toc45183707"/>
      <w:bookmarkStart w:id="2331" w:name="_Toc47342549"/>
      <w:bookmarkStart w:id="2332" w:name="_Toc51769250"/>
      <w:bookmarkStart w:id="2333" w:name="_Toc138302746"/>
      <w:bookmarkStart w:id="2334" w:name="_CR5_8_2_13_3"/>
      <w:bookmarkEnd w:id="2334"/>
      <w:r w:rsidRPr="001B7C50">
        <w:t>5.8.2.13.3</w:t>
      </w:r>
      <w:r w:rsidRPr="001B7C50">
        <w:tab/>
        <w:t>Support for user plane traffic replication in a 5G VN</w:t>
      </w:r>
      <w:bookmarkEnd w:id="2328"/>
      <w:bookmarkEnd w:id="2329"/>
      <w:bookmarkEnd w:id="2330"/>
      <w:bookmarkEnd w:id="2331"/>
      <w:bookmarkEnd w:id="2332"/>
      <w:bookmarkEnd w:id="2333"/>
    </w:p>
    <w:p w14:paraId="00B7394F" w14:textId="77777777" w:rsidR="00D40151" w:rsidRPr="001B7C50" w:rsidRDefault="00D40151" w:rsidP="00D40151">
      <w:pPr>
        <w:pStyle w:val="H6"/>
      </w:pPr>
      <w:bookmarkStart w:id="2335" w:name="_CR5_8_2_13_3_1"/>
      <w:r w:rsidRPr="001B7C50">
        <w:t>5.8.2.13.3.1</w:t>
      </w:r>
      <w:r w:rsidRPr="001B7C50">
        <w:tab/>
        <w:t>User plane traffic replication based on UPF internal functionality</w:t>
      </w:r>
    </w:p>
    <w:bookmarkEnd w:id="2335"/>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0BCB1D80"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Pr="001B7C50">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TS 23.316 [84]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76B62F69"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Pr="001B7C50">
        <w:t>TS 23.316 [84], apply to UE members of a 5G VN group instead of 5G-RG, and</w:t>
      </w:r>
    </w:p>
    <w:p w14:paraId="5449BFB5" w14:textId="2BF15410" w:rsidR="00D40151" w:rsidRPr="001B7C50" w:rsidRDefault="00D40151" w:rsidP="00D40151">
      <w:pPr>
        <w:pStyle w:val="B1"/>
      </w:pPr>
      <w:r w:rsidRPr="001B7C50">
        <w:t>-</w:t>
      </w:r>
      <w:r w:rsidRPr="001B7C50">
        <w:tab/>
      </w:r>
      <w:r w:rsidR="00D602DF" w:rsidRPr="001B7C50">
        <w:t xml:space="preserve">Clauses 7.7.1.1.2 and 7.7.1.1.4 of </w:t>
      </w:r>
      <w:r w:rsidRPr="001B7C50">
        <w:t>TS 23.316 [84]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336" w:name="_CR5_8_2_13_3_2"/>
      <w:r w:rsidRPr="001B7C50">
        <w:t>5.8.2.13.3.2</w:t>
      </w:r>
      <w:r w:rsidRPr="001B7C50">
        <w:tab/>
        <w:t>User plane traffic replication based on PDRs with replication instructions</w:t>
      </w:r>
    </w:p>
    <w:bookmarkEnd w:id="2336"/>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77777777" w:rsidR="00D40151" w:rsidRPr="001B7C50" w:rsidRDefault="00D40151" w:rsidP="00D40151">
      <w:pPr>
        <w:pStyle w:val="B1"/>
      </w:pPr>
      <w:r w:rsidRPr="001B7C50">
        <w:t>-</w:t>
      </w:r>
      <w:r w:rsidRPr="001B7C50">
        <w:tab/>
        <w:t>When N19 is used, there is a full mesh of N19 tunnels between UPFs serving the 5G VN group;</w:t>
      </w:r>
    </w:p>
    <w:p w14:paraId="7E4E36B7" w14:textId="77777777" w:rsidR="00D40151" w:rsidRPr="001B7C50" w:rsidRDefault="00D40151" w:rsidP="00D40151">
      <w:pPr>
        <w:pStyle w:val="B1"/>
      </w:pPr>
      <w:r w:rsidRPr="001B7C50">
        <w:t>-</w:t>
      </w:r>
      <w:r w:rsidRPr="001B7C50">
        <w:tab/>
        <w:t>There is no support of forwarding packets with destination MAC address not known by SMF/UPF (i.e. no support for new UE MAC addresses from the UE during the PDU Session lifetime)</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1B7C50" w:rsidRDefault="00D40151" w:rsidP="00D40151">
      <w:pPr>
        <w:pStyle w:val="B1"/>
      </w:pPr>
      <w:r w:rsidRPr="001B7C50">
        <w:t>-</w:t>
      </w:r>
      <w:r w:rsidRPr="001B7C50">
        <w:tab/>
        <w:t>All 5G VN group members (except the source UE) connected to this UPF via local switch, and</w:t>
      </w:r>
    </w:p>
    <w:p w14:paraId="30A182A1" w14:textId="77777777" w:rsidR="00D40151" w:rsidRPr="001B7C50" w:rsidRDefault="00D40151" w:rsidP="00D40151">
      <w:pPr>
        <w:pStyle w:val="B1"/>
      </w:pPr>
      <w:r w:rsidRPr="001B7C50">
        <w:t>-</w:t>
      </w:r>
      <w:r w:rsidRPr="001B7C50">
        <w:tab/>
        <w:t>All 5G VN group members connected to other UPFs via N19-based forwarding,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337"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338" w:name="_Toc36187804"/>
      <w:bookmarkStart w:id="2339" w:name="_Toc45183708"/>
      <w:bookmarkStart w:id="2340" w:name="_Toc47342550"/>
      <w:bookmarkStart w:id="2341"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342" w:name="_Toc51769251"/>
      <w:bookmarkStart w:id="2343" w:name="_Toc138302747"/>
      <w:bookmarkStart w:id="2344" w:name="_CR5_8_2_14"/>
      <w:bookmarkEnd w:id="2344"/>
      <w:r w:rsidRPr="001B7C50">
        <w:t>5.8.2.14</w:t>
      </w:r>
      <w:r w:rsidRPr="001B7C50">
        <w:tab/>
        <w:t>Inter PLMN User Plane Security functionality</w:t>
      </w:r>
      <w:bookmarkEnd w:id="2338"/>
      <w:bookmarkEnd w:id="2339"/>
      <w:bookmarkEnd w:id="2340"/>
      <w:bookmarkEnd w:id="2342"/>
      <w:bookmarkEnd w:id="2343"/>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1B7C50" w:rsidRDefault="00D40151" w:rsidP="00D40151">
      <w:pPr>
        <w:rPr>
          <w:lang w:eastAsia="x-none"/>
        </w:rPr>
      </w:pPr>
      <w:r w:rsidRPr="001B7C50">
        <w:rPr>
          <w:lang w:eastAsia="x-none"/>
        </w:rPr>
        <w:t>The IPUPS functionality forwards GTP-U packets (received via the N9 interface) only if they belong to an active PDU Session and are not malformed, as described in TS 33.501 [29].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1B7C50" w:rsidRDefault="006D2D57" w:rsidP="006D2D57">
      <w:pPr>
        <w:pStyle w:val="Heading4"/>
      </w:pPr>
      <w:bookmarkStart w:id="2345" w:name="_Toc138302748"/>
      <w:bookmarkStart w:id="2346" w:name="_Toc36187805"/>
      <w:bookmarkStart w:id="2347" w:name="_Toc45183709"/>
      <w:bookmarkStart w:id="2348" w:name="_Toc47342551"/>
      <w:bookmarkStart w:id="2349" w:name="_Toc51769252"/>
      <w:bookmarkStart w:id="2350" w:name="_CR5_8_2_15"/>
      <w:bookmarkEnd w:id="2350"/>
      <w:r w:rsidRPr="001B7C50">
        <w:t>5.8.2.15</w:t>
      </w:r>
      <w:r w:rsidRPr="001B7C50">
        <w:tab/>
        <w:t>Reporting of satellite backhaul to SMF</w:t>
      </w:r>
      <w:bookmarkEnd w:id="2345"/>
    </w:p>
    <w:p w14:paraId="586E585D" w14:textId="21951AAF" w:rsidR="006D2D57" w:rsidRPr="001B7C50" w:rsidRDefault="006D2D57" w:rsidP="00323277">
      <w:r w:rsidRPr="001B7C50">
        <w:t xml:space="preserve">If the </w:t>
      </w:r>
      <w:r w:rsidR="000F5D21" w:rsidRPr="001B7C50">
        <w:t xml:space="preserve">AMF </w:t>
      </w:r>
      <w:r w:rsidRPr="001B7C50">
        <w:t xml:space="preserve">is aware that a satellite backhaul with long delay is used towards 5G AN, the </w:t>
      </w:r>
      <w:r w:rsidR="000F5D21" w:rsidRPr="001B7C50">
        <w:t xml:space="preserve">AMF </w:t>
      </w:r>
      <w:r w:rsidRPr="001B7C50">
        <w:t>may report this to SMF as part of the</w:t>
      </w:r>
      <w:r w:rsidR="000F5D21" w:rsidRPr="001B7C50">
        <w:t xml:space="preserve"> PDU Session establishment procedure</w:t>
      </w:r>
      <w:r w:rsidRPr="001B7C50">
        <w:t xml:space="preserve"> as described in </w:t>
      </w:r>
      <w:r w:rsidR="00960CDA" w:rsidRPr="001B7C50">
        <w:t>clause 4</w:t>
      </w:r>
      <w:r w:rsidR="000F5D21" w:rsidRPr="001B7C50">
        <w:t>.3.2</w:t>
      </w:r>
      <w:r w:rsidR="00960CDA" w:rsidRPr="001B7C50">
        <w:t xml:space="preserve"> of </w:t>
      </w:r>
      <w:r w:rsidRPr="001B7C50">
        <w:t>TS 23.502 [3].</w:t>
      </w:r>
      <w:r w:rsidR="008546A1" w:rsidRPr="001B7C50">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1B7C50" w:rsidRDefault="00DA3BBC" w:rsidP="00461850">
      <w:r w:rsidRPr="001B7C50">
        <w:t>Satellite backhaul category refers to the type of the satellite (i.e. GEO, MEO, LEO or OTHERSAT) used in the backhaul. Only a single backhaul category can be indicated.</w:t>
      </w:r>
    </w:p>
    <w:p w14:paraId="64CB2586" w14:textId="2598AB20" w:rsidR="000F5D21" w:rsidRPr="001B7C50" w:rsidRDefault="000F5D21" w:rsidP="00562E84">
      <w:pPr>
        <w:pStyle w:val="NO"/>
      </w:pPr>
      <w:r w:rsidRPr="001B7C50">
        <w:t>NOTE:</w:t>
      </w:r>
      <w:r w:rsidRPr="001B7C50">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1B7C50" w:rsidRDefault="00607A94" w:rsidP="00607A94">
      <w:pPr>
        <w:pStyle w:val="Heading4"/>
      </w:pPr>
      <w:bookmarkStart w:id="2351" w:name="_Toc138302749"/>
      <w:bookmarkStart w:id="2352" w:name="_CR5_8_2_16"/>
      <w:bookmarkEnd w:id="2352"/>
      <w:r w:rsidRPr="001B7C50">
        <w:t>5.8.2.16</w:t>
      </w:r>
      <w:r w:rsidRPr="001B7C50">
        <w:tab/>
        <w:t>Support for L2TP tunnelling on N6</w:t>
      </w:r>
      <w:bookmarkEnd w:id="2351"/>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1B7C50" w:rsidRDefault="00607A94" w:rsidP="00607A94">
      <w:r w:rsidRPr="001B7C50">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1B7C50" w:rsidRDefault="00D40151" w:rsidP="00D40151">
      <w:pPr>
        <w:pStyle w:val="Heading3"/>
      </w:pPr>
      <w:bookmarkStart w:id="2353" w:name="_Toc138302750"/>
      <w:bookmarkStart w:id="2354" w:name="_CR5_8_3"/>
      <w:bookmarkEnd w:id="2354"/>
      <w:r w:rsidRPr="001B7C50">
        <w:t>5.8.3</w:t>
      </w:r>
      <w:r w:rsidRPr="001B7C50">
        <w:tab/>
        <w:t>Explicit Buffer Management</w:t>
      </w:r>
      <w:bookmarkEnd w:id="2337"/>
      <w:bookmarkEnd w:id="2341"/>
      <w:bookmarkEnd w:id="2346"/>
      <w:bookmarkEnd w:id="2347"/>
      <w:bookmarkEnd w:id="2348"/>
      <w:bookmarkEnd w:id="2349"/>
      <w:bookmarkEnd w:id="2353"/>
    </w:p>
    <w:p w14:paraId="38D12D9E" w14:textId="77777777" w:rsidR="00D40151" w:rsidRPr="001B7C50" w:rsidRDefault="00D40151" w:rsidP="00D40151">
      <w:pPr>
        <w:pStyle w:val="Heading4"/>
      </w:pPr>
      <w:bookmarkStart w:id="2355" w:name="_Toc20149876"/>
      <w:bookmarkStart w:id="2356" w:name="_Toc27846675"/>
      <w:bookmarkStart w:id="2357" w:name="_Toc36187806"/>
      <w:bookmarkStart w:id="2358" w:name="_Toc45183710"/>
      <w:bookmarkStart w:id="2359" w:name="_Toc47342552"/>
      <w:bookmarkStart w:id="2360" w:name="_Toc51769253"/>
      <w:bookmarkStart w:id="2361" w:name="_Toc138302751"/>
      <w:bookmarkStart w:id="2362" w:name="_CR5_8_3_1"/>
      <w:bookmarkEnd w:id="2362"/>
      <w:r w:rsidRPr="001B7C50">
        <w:t>5.8.3.1</w:t>
      </w:r>
      <w:r w:rsidRPr="001B7C50">
        <w:tab/>
        <w:t>General</w:t>
      </w:r>
      <w:bookmarkEnd w:id="2355"/>
      <w:bookmarkEnd w:id="2356"/>
      <w:bookmarkEnd w:id="2357"/>
      <w:bookmarkEnd w:id="2358"/>
      <w:bookmarkEnd w:id="2359"/>
      <w:bookmarkEnd w:id="2360"/>
      <w:bookmarkEnd w:id="2361"/>
    </w:p>
    <w:p w14:paraId="4BCFD573" w14:textId="35437F18" w:rsidR="00D40151" w:rsidRPr="001B7C50" w:rsidRDefault="00D40151" w:rsidP="00D40151">
      <w:pPr>
        <w:rPr>
          <w:szCs w:val="22"/>
        </w:rPr>
      </w:pPr>
      <w:r w:rsidRPr="001B7C50">
        <w:rPr>
          <w:szCs w:val="22"/>
        </w:rPr>
        <w:t xml:space="preserve">5GC supports buffering of UE's </w:t>
      </w:r>
      <w:r w:rsidR="003A2901" w:rsidRPr="001B7C50">
        <w:rPr>
          <w:szCs w:val="22"/>
        </w:rPr>
        <w:t xml:space="preserve">downlink </w:t>
      </w:r>
      <w:r w:rsidRPr="001B7C50">
        <w:rPr>
          <w:szCs w:val="22"/>
        </w:rPr>
        <w:t>packets for deactivated PDU Sessions.</w:t>
      </w:r>
    </w:p>
    <w:p w14:paraId="7F3C6874" w14:textId="77777777" w:rsidR="00D40151" w:rsidRPr="001B7C50" w:rsidRDefault="00D40151" w:rsidP="00D40151">
      <w:pPr>
        <w:rPr>
          <w:szCs w:val="22"/>
        </w:rPr>
      </w:pPr>
      <w:r w:rsidRPr="001B7C50">
        <w:rPr>
          <w:szCs w:val="22"/>
        </w:rPr>
        <w:t>Support for buffering in the UPF is mandatory and optional in the SMF.</w:t>
      </w:r>
    </w:p>
    <w:p w14:paraId="543FEBFF" w14:textId="472E4BE6" w:rsidR="003A2901" w:rsidRPr="001B7C50" w:rsidRDefault="003A2901" w:rsidP="003A2901">
      <w:pPr>
        <w:rPr>
          <w:szCs w:val="22"/>
        </w:rPr>
      </w:pPr>
      <w:bookmarkStart w:id="2363" w:name="_Toc20149877"/>
      <w:bookmarkStart w:id="2364" w:name="_Toc27846676"/>
      <w:bookmarkStart w:id="2365" w:name="_Toc36187807"/>
      <w:bookmarkStart w:id="2366" w:name="_Toc45183711"/>
      <w:bookmarkStart w:id="2367" w:name="_Toc47342553"/>
      <w:bookmarkStart w:id="2368" w:name="_Toc51769254"/>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1B7C50" w:rsidRDefault="00D40151" w:rsidP="00D40151">
      <w:pPr>
        <w:pStyle w:val="Heading4"/>
      </w:pPr>
      <w:bookmarkStart w:id="2369" w:name="_Toc138302752"/>
      <w:bookmarkStart w:id="2370" w:name="_CR5_8_3_2"/>
      <w:bookmarkEnd w:id="2370"/>
      <w:r w:rsidRPr="001B7C50">
        <w:t>5.8.3.2</w:t>
      </w:r>
      <w:r w:rsidRPr="001B7C50">
        <w:tab/>
        <w:t>Buffering at UPF</w:t>
      </w:r>
      <w:bookmarkEnd w:id="2363"/>
      <w:bookmarkEnd w:id="2364"/>
      <w:bookmarkEnd w:id="2365"/>
      <w:bookmarkEnd w:id="2366"/>
      <w:bookmarkEnd w:id="2367"/>
      <w:bookmarkEnd w:id="2368"/>
      <w:bookmarkEnd w:id="2369"/>
    </w:p>
    <w:p w14:paraId="4E59453A" w14:textId="57E5B4B1" w:rsidR="003A2901" w:rsidRPr="001B7C50" w:rsidRDefault="003A2901" w:rsidP="00D40151">
      <w:pPr>
        <w:rPr>
          <w:szCs w:val="22"/>
        </w:rPr>
      </w:pPr>
      <w:r w:rsidRPr="001B7C50">
        <w:rPr>
          <w:szCs w:val="22"/>
        </w:rPr>
        <w:t>When the SMF decided to activate buffering in UPF, the SMF shall inform the UPF to start buffering packets for this PDU Session.</w:t>
      </w:r>
    </w:p>
    <w:p w14:paraId="0BC627AC" w14:textId="290C0CF1" w:rsidR="00D40151" w:rsidRPr="001B7C50" w:rsidRDefault="00D40151" w:rsidP="00D40151">
      <w:pPr>
        <w:rPr>
          <w:szCs w:val="22"/>
        </w:rPr>
      </w:pPr>
      <w:r w:rsidRPr="001B7C50">
        <w:rPr>
          <w:szCs w:val="22"/>
        </w:rPr>
        <w:t>The SMF provides instructions to the UPF for at least the following behaviour:</w:t>
      </w:r>
    </w:p>
    <w:p w14:paraId="4BECA63C" w14:textId="77777777" w:rsidR="00D40151" w:rsidRPr="001B7C50" w:rsidRDefault="00D40151" w:rsidP="00D40151">
      <w:pPr>
        <w:pStyle w:val="B1"/>
      </w:pPr>
      <w:r w:rsidRPr="001B7C50">
        <w:t>-</w:t>
      </w:r>
      <w:r w:rsidRPr="001B7C50">
        <w:tab/>
        <w:t>buffer downlink packets with the following additional options:</w:t>
      </w:r>
    </w:p>
    <w:p w14:paraId="50B220D7" w14:textId="6F8B37ED" w:rsidR="00D40151" w:rsidRPr="001B7C50" w:rsidRDefault="00D40151" w:rsidP="00D40151">
      <w:pPr>
        <w:pStyle w:val="B2"/>
      </w:pPr>
      <w:r w:rsidRPr="001B7C50">
        <w:t>-</w:t>
      </w:r>
      <w:r w:rsidRPr="001B7C50">
        <w:tab/>
        <w:t>reporting the arrival of first downlink packet</w:t>
      </w:r>
      <w:r w:rsidR="003A2901" w:rsidRPr="001B7C50">
        <w:t xml:space="preserve"> (for a QoS Flow or a service data flow)</w:t>
      </w:r>
      <w:r w:rsidRPr="001B7C50">
        <w:t>, and/or</w:t>
      </w:r>
    </w:p>
    <w:p w14:paraId="5CA2B82A" w14:textId="53516E8A" w:rsidR="00D40151" w:rsidRPr="001B7C50" w:rsidRDefault="00D40151" w:rsidP="00D40151">
      <w:pPr>
        <w:pStyle w:val="B2"/>
      </w:pPr>
      <w:r w:rsidRPr="001B7C50">
        <w:t>-</w:t>
      </w:r>
      <w:r w:rsidRPr="001B7C50">
        <w:tab/>
        <w:t>reporting the first discarded downlink packet</w:t>
      </w:r>
      <w:r w:rsidR="003A2901" w:rsidRPr="001B7C50">
        <w:t xml:space="preserve"> (for a service data flow)</w:t>
      </w:r>
      <w:r w:rsidRPr="001B7C50">
        <w:t>, or</w:t>
      </w:r>
    </w:p>
    <w:p w14:paraId="697FF7DA" w14:textId="77777777" w:rsidR="00D40151" w:rsidRPr="001B7C50" w:rsidRDefault="00D40151" w:rsidP="00D40151">
      <w:pPr>
        <w:pStyle w:val="B1"/>
      </w:pPr>
      <w:r w:rsidRPr="001B7C50">
        <w:t>-</w:t>
      </w:r>
      <w:r w:rsidRPr="001B7C50">
        <w:tab/>
        <w:t>drop downlink packets with the following additional options:</w:t>
      </w:r>
    </w:p>
    <w:p w14:paraId="6D5442CE" w14:textId="388193F7" w:rsidR="00D40151" w:rsidRPr="001B7C50" w:rsidRDefault="00D40151" w:rsidP="00D40151">
      <w:pPr>
        <w:pStyle w:val="B2"/>
      </w:pPr>
      <w:r w:rsidRPr="001B7C50">
        <w:t>-</w:t>
      </w:r>
      <w:r w:rsidRPr="001B7C50">
        <w:tab/>
        <w:t>reporting the</w:t>
      </w:r>
      <w:r w:rsidR="003A2901" w:rsidRPr="001B7C50">
        <w:t xml:space="preserve"> first</w:t>
      </w:r>
      <w:r w:rsidRPr="001B7C50">
        <w:t xml:space="preserve"> discarded downlink packet</w:t>
      </w:r>
      <w:r w:rsidR="003A2901" w:rsidRPr="001B7C50">
        <w:t xml:space="preserve"> (for a service data flow)</w:t>
      </w:r>
      <w:r w:rsidRPr="001B7C50">
        <w:t>.</w:t>
      </w:r>
    </w:p>
    <w:p w14:paraId="68521B86" w14:textId="678AD863" w:rsidR="00FD5C4A" w:rsidRPr="001B7C50" w:rsidRDefault="00FD5C4A" w:rsidP="00323277">
      <w:pPr>
        <w:pStyle w:val="B1"/>
      </w:pPr>
      <w:r w:rsidRPr="001B7C50">
        <w:t>-</w:t>
      </w:r>
      <w:r w:rsidRPr="001B7C50">
        <w:tab/>
        <w:t>buffer uplink packets.</w:t>
      </w:r>
    </w:p>
    <w:p w14:paraId="057C3C39" w14:textId="3EA8F07E" w:rsidR="003A2901" w:rsidRPr="001B7C50" w:rsidRDefault="003A2901" w:rsidP="00D40151">
      <w:pPr>
        <w:rPr>
          <w:szCs w:val="22"/>
        </w:rPr>
      </w:pPr>
      <w:r w:rsidRPr="001B7C50">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1B7C50">
        <w:rPr>
          <w:szCs w:val="22"/>
        </w:rPr>
        <w:t>QoS Flow</w:t>
      </w:r>
      <w:r w:rsidRPr="001B7C50">
        <w:rPr>
          <w:szCs w:val="22"/>
        </w:rPr>
        <w:t xml:space="preserve"> (as described below).</w:t>
      </w:r>
    </w:p>
    <w:p w14:paraId="4425C6F8" w14:textId="77777777" w:rsidR="00D40151" w:rsidRPr="001B7C50" w:rsidRDefault="00D40151" w:rsidP="00D40151">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1B7C50" w:rsidRDefault="00D40151" w:rsidP="00D40151">
      <w:pPr>
        <w:rPr>
          <w:szCs w:val="22"/>
        </w:rPr>
      </w:pPr>
      <w:r w:rsidRPr="001B7C50">
        <w:rPr>
          <w:szCs w:val="22"/>
        </w:rPr>
        <w:t>After starting buffering, when the first downlink packet</w:t>
      </w:r>
      <w:r w:rsidR="003A2901" w:rsidRPr="001B7C50">
        <w:rPr>
          <w:szCs w:val="22"/>
        </w:rPr>
        <w:t xml:space="preserve"> (of a QoS Flow or a service data flow)</w:t>
      </w:r>
      <w:r w:rsidRPr="001B7C50">
        <w:rPr>
          <w:szCs w:val="22"/>
        </w:rPr>
        <w:t xml:space="preserve"> arrives,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to the SMF via N4 unless specified otherwise and indicates the</w:t>
      </w:r>
      <w:r w:rsidR="003A2901" w:rsidRPr="001B7C50">
        <w:rPr>
          <w:szCs w:val="22"/>
        </w:rPr>
        <w:t xml:space="preserve"> PDR by</w:t>
      </w:r>
      <w:r w:rsidRPr="001B7C50">
        <w:rPr>
          <w:szCs w:val="22"/>
        </w:rPr>
        <w:t xml:space="preserve"> which the downlink packet was received.</w:t>
      </w:r>
      <w:r w:rsidR="003A2901" w:rsidRPr="001B7C50">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1B7C50" w:rsidRDefault="00D40151" w:rsidP="00D40151">
      <w:pPr>
        <w:rPr>
          <w:szCs w:val="22"/>
        </w:rPr>
      </w:pPr>
      <w:r w:rsidRPr="001B7C50">
        <w:rPr>
          <w:szCs w:val="22"/>
        </w:rPr>
        <w:t>After starting buffering, when the first downlink packet</w:t>
      </w:r>
      <w:r w:rsidR="003A2901" w:rsidRPr="001B7C50">
        <w:rPr>
          <w:szCs w:val="22"/>
        </w:rPr>
        <w:t xml:space="preserve"> (of a service data flow)</w:t>
      </w:r>
      <w:r w:rsidRPr="001B7C50">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 xml:space="preserve">to the SMF via N4 and indicates the PDR </w:t>
      </w:r>
      <w:r w:rsidR="003A2901" w:rsidRPr="001B7C50">
        <w:rPr>
          <w:szCs w:val="22"/>
        </w:rPr>
        <w:t xml:space="preserve">by </w:t>
      </w:r>
      <w:r w:rsidRPr="001B7C50">
        <w:rPr>
          <w:szCs w:val="22"/>
        </w:rPr>
        <w:t>which the</w:t>
      </w:r>
      <w:r w:rsidR="003A2901" w:rsidRPr="001B7C50">
        <w:rPr>
          <w:szCs w:val="22"/>
        </w:rPr>
        <w:t xml:space="preserve"> discarded</w:t>
      </w:r>
      <w:r w:rsidRPr="001B7C50">
        <w:rPr>
          <w:szCs w:val="22"/>
        </w:rPr>
        <w:t xml:space="preserve"> downlink packet was received.</w:t>
      </w:r>
    </w:p>
    <w:p w14:paraId="0905BF98" w14:textId="00401EF1" w:rsidR="00D40151" w:rsidRPr="001B7C50" w:rsidRDefault="00D40151" w:rsidP="00D40151">
      <w:pPr>
        <w:rPr>
          <w:szCs w:val="22"/>
        </w:rPr>
      </w:pPr>
      <w:r w:rsidRPr="001B7C50">
        <w:rPr>
          <w:szCs w:val="22"/>
        </w:rPr>
        <w:t>A new report is sent if the SMF terminates and subsequently re-activates the buffering action</w:t>
      </w:r>
      <w:r w:rsidR="003A2901" w:rsidRPr="001B7C50">
        <w:rPr>
          <w:szCs w:val="22"/>
        </w:rPr>
        <w:t xml:space="preserve"> </w:t>
      </w:r>
      <w:r w:rsidRPr="001B7C50">
        <w:rPr>
          <w:szCs w:val="22"/>
        </w:rPr>
        <w:t>at the UPF and the UPF again receives downlink packets.</w:t>
      </w:r>
    </w:p>
    <w:p w14:paraId="3C93D527" w14:textId="77777777" w:rsidR="00D40151" w:rsidRPr="001B7C50" w:rsidRDefault="00D40151" w:rsidP="00D40151">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1B7C50" w:rsidRDefault="00D40151" w:rsidP="00D40151">
      <w:pPr>
        <w:rPr>
          <w:szCs w:val="22"/>
        </w:rPr>
      </w:pPr>
      <w:r w:rsidRPr="001B7C50">
        <w:rPr>
          <w:szCs w:val="22"/>
        </w:rPr>
        <w:t xml:space="preserve">When the UP connection of the PDU Session is activated, the SMF updates the UPF of the change in buffering state. The buffered </w:t>
      </w:r>
      <w:r w:rsidR="003A2901" w:rsidRPr="001B7C50">
        <w:rPr>
          <w:szCs w:val="22"/>
        </w:rPr>
        <w:t xml:space="preserve">downlink </w:t>
      </w:r>
      <w:r w:rsidRPr="001B7C50">
        <w:rPr>
          <w:szCs w:val="22"/>
        </w:rPr>
        <w:t>packets, if any, are then forwarded to the (R)AN by the UPF.</w:t>
      </w:r>
    </w:p>
    <w:p w14:paraId="570CE018" w14:textId="77777777" w:rsidR="00D40151" w:rsidRPr="001B7C50" w:rsidRDefault="00D40151" w:rsidP="00D40151">
      <w:pPr>
        <w:rPr>
          <w:szCs w:val="22"/>
        </w:rPr>
      </w:pPr>
      <w:r w:rsidRPr="001B7C50">
        <w:rPr>
          <w:szCs w:val="22"/>
        </w:rPr>
        <w:t>If the UP connection of the PDU Session has been deactivated for a long time, the SMF may indicate the UPF to stop buffering for this PDU Session.</w:t>
      </w:r>
    </w:p>
    <w:p w14:paraId="5A0D2C1A" w14:textId="651E01F6" w:rsidR="00FD5C4A" w:rsidRPr="001B7C50" w:rsidRDefault="00FD5C4A" w:rsidP="00323277">
      <w:pPr>
        <w:rPr>
          <w:rFonts w:eastAsia="SimSun"/>
          <w:lang w:eastAsia="zh-CN"/>
        </w:rPr>
      </w:pPr>
      <w:bookmarkStart w:id="2371" w:name="_Toc20149878"/>
      <w:bookmarkStart w:id="2372" w:name="_Toc27846677"/>
      <w:bookmarkStart w:id="2373" w:name="_Toc36187808"/>
      <w:bookmarkStart w:id="2374" w:name="_Toc45183712"/>
      <w:bookmarkStart w:id="2375" w:name="_Toc47342554"/>
      <w:bookmarkStart w:id="2376" w:name="_Toc51769255"/>
      <w:r w:rsidRPr="001B7C50">
        <w:rPr>
          <w:rFonts w:eastAsia="SimSun"/>
          <w:lang w:eastAsia="zh-CN"/>
        </w:rPr>
        <w:t>The SMF may indicate</w:t>
      </w:r>
      <w:r w:rsidR="000F5D21" w:rsidRPr="001B7C50">
        <w:rPr>
          <w:rFonts w:eastAsia="SimSun"/>
          <w:lang w:eastAsia="zh-CN"/>
        </w:rPr>
        <w:t xml:space="preserve"> to</w:t>
      </w:r>
      <w:r w:rsidRPr="001B7C50">
        <w:rPr>
          <w:rFonts w:eastAsia="SimSun"/>
          <w:lang w:eastAsia="zh-CN"/>
        </w:rPr>
        <w:t xml:space="preserve"> the UPF to start or stop the buffering of uplink packets of</w:t>
      </w:r>
      <w:r w:rsidR="000F5D21" w:rsidRPr="001B7C50">
        <w:rPr>
          <w:rFonts w:eastAsia="SimSun"/>
          <w:lang w:eastAsia="zh-CN"/>
        </w:rPr>
        <w:t xml:space="preserve"> an application associated to the PCC rule as described in clause 6.3.5 of TS 23.548 [130]</w:t>
      </w:r>
      <w:r w:rsidRPr="001B7C50">
        <w:rPr>
          <w:rFonts w:eastAsia="SimSun"/>
          <w:lang w:eastAsia="zh-CN"/>
        </w:rPr>
        <w:t>. When the buffering of uplink packets is stopped the UPF shall forward all buffered uplink packets before it forwards any new uplink packets.</w:t>
      </w:r>
    </w:p>
    <w:p w14:paraId="23FDE8F7" w14:textId="24688D9B" w:rsidR="00D40151" w:rsidRPr="001B7C50" w:rsidRDefault="00D40151" w:rsidP="00D40151">
      <w:pPr>
        <w:pStyle w:val="Heading4"/>
        <w:rPr>
          <w:rFonts w:eastAsia="SimSun"/>
          <w:lang w:eastAsia="zh-CN"/>
        </w:rPr>
      </w:pPr>
      <w:bookmarkStart w:id="2377" w:name="_Toc138302753"/>
      <w:bookmarkStart w:id="2378" w:name="_CR5_8_3_3"/>
      <w:bookmarkEnd w:id="2378"/>
      <w:r w:rsidRPr="001B7C50">
        <w:rPr>
          <w:rFonts w:eastAsia="SimSun"/>
          <w:lang w:eastAsia="zh-CN"/>
        </w:rPr>
        <w:t>5.8.3.3</w:t>
      </w:r>
      <w:r w:rsidRPr="001B7C50">
        <w:rPr>
          <w:rFonts w:eastAsia="SimSun"/>
          <w:lang w:eastAsia="zh-CN"/>
        </w:rPr>
        <w:tab/>
        <w:t>Buffering at SMF</w:t>
      </w:r>
      <w:bookmarkEnd w:id="2371"/>
      <w:bookmarkEnd w:id="2372"/>
      <w:bookmarkEnd w:id="2373"/>
      <w:bookmarkEnd w:id="2374"/>
      <w:bookmarkEnd w:id="2375"/>
      <w:bookmarkEnd w:id="2376"/>
      <w:bookmarkEnd w:id="2377"/>
    </w:p>
    <w:p w14:paraId="5EDF02F3" w14:textId="0FAA4C53" w:rsidR="00D40151" w:rsidRPr="001B7C50" w:rsidRDefault="00D40151" w:rsidP="00D40151">
      <w:r w:rsidRPr="001B7C50">
        <w:t>When the SMF supports buffering capability</w:t>
      </w:r>
      <w:r w:rsidR="003A2901" w:rsidRPr="001B7C50">
        <w:t xml:space="preserve"> and</w:t>
      </w:r>
      <w:r w:rsidRPr="001B7C50">
        <w:t xml:space="preserve"> the SMF decide</w:t>
      </w:r>
      <w:r w:rsidR="003A2901" w:rsidRPr="001B7C50">
        <w:t>d</w:t>
      </w:r>
      <w:r w:rsidRPr="001B7C50">
        <w:t xml:space="preserve"> to activate buffering </w:t>
      </w:r>
      <w:r w:rsidR="003A2901" w:rsidRPr="001B7C50">
        <w:t xml:space="preserve">in </w:t>
      </w:r>
      <w:r w:rsidRPr="001B7C50">
        <w:t>SMF</w:t>
      </w:r>
      <w:r w:rsidR="003A2901" w:rsidRPr="001B7C50">
        <w:t xml:space="preserve"> for the PDU Session</w:t>
      </w:r>
      <w:r w:rsidRPr="001B7C50">
        <w:t>, the SMF shall inform the UPF to start forwarding the downlink packets towards the SMF.</w:t>
      </w:r>
    </w:p>
    <w:p w14:paraId="2C811F76" w14:textId="2A613C14" w:rsidR="00D40151" w:rsidRPr="001B7C50" w:rsidRDefault="00D40151" w:rsidP="00D40151">
      <w:r w:rsidRPr="001B7C50">
        <w:rPr>
          <w:szCs w:val="22"/>
        </w:rPr>
        <w:t>When the UP connection of the PDU Session is activated</w:t>
      </w:r>
      <w:r w:rsidRPr="001B7C50">
        <w:t xml:space="preserve">, if there are buffered </w:t>
      </w:r>
      <w:r w:rsidR="003A2901" w:rsidRPr="001B7C50">
        <w:t xml:space="preserve">downlink </w:t>
      </w:r>
      <w:r w:rsidRPr="001B7C50">
        <w:t>packets available and their buffering duration has not expired, the SMF shall forward those packets to the UPF to relay them to the UE. These packets are then forwarded by the UPF to the (R)AN.</w:t>
      </w:r>
    </w:p>
    <w:p w14:paraId="70A0BD05" w14:textId="77777777" w:rsidR="00D40151" w:rsidRPr="001B7C50" w:rsidRDefault="00D40151" w:rsidP="00D40151">
      <w:pPr>
        <w:pStyle w:val="Heading3"/>
      </w:pPr>
      <w:bookmarkStart w:id="2379" w:name="_Toc20149879"/>
      <w:bookmarkStart w:id="2380" w:name="_Toc27846678"/>
      <w:bookmarkStart w:id="2381" w:name="_Toc36187809"/>
      <w:bookmarkStart w:id="2382" w:name="_Toc45183713"/>
      <w:bookmarkStart w:id="2383" w:name="_Toc47342555"/>
      <w:bookmarkStart w:id="2384" w:name="_Toc51769256"/>
      <w:bookmarkStart w:id="2385" w:name="_Toc138302754"/>
      <w:bookmarkStart w:id="2386" w:name="_CR5_8_4"/>
      <w:bookmarkEnd w:id="2386"/>
      <w:r w:rsidRPr="001B7C50">
        <w:t>5.8.4</w:t>
      </w:r>
      <w:r w:rsidRPr="001B7C50">
        <w:tab/>
        <w:t>SMF Pause of Charging</w:t>
      </w:r>
      <w:bookmarkEnd w:id="2379"/>
      <w:bookmarkEnd w:id="2380"/>
      <w:bookmarkEnd w:id="2381"/>
      <w:bookmarkEnd w:id="2382"/>
      <w:bookmarkEnd w:id="2383"/>
      <w:bookmarkEnd w:id="2384"/>
      <w:bookmarkEnd w:id="2385"/>
    </w:p>
    <w:p w14:paraId="618049C6" w14:textId="77777777" w:rsidR="00D40151" w:rsidRPr="001B7C50" w:rsidRDefault="00D40151" w:rsidP="00D40151">
      <w:r w:rsidRPr="001B7C50">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1B7C50" w:rsidRDefault="00D40151" w:rsidP="00D40151">
      <w:r w:rsidRPr="001B7C50">
        <w:t>The procedures for SMF Pause of Charging are described in TS 23.502 [3].</w:t>
      </w:r>
    </w:p>
    <w:p w14:paraId="043DF623" w14:textId="77777777" w:rsidR="00D40151" w:rsidRPr="001B7C50" w:rsidRDefault="00D40151" w:rsidP="00D40151">
      <w:pPr>
        <w:pStyle w:val="Heading2"/>
      </w:pPr>
      <w:bookmarkStart w:id="2387" w:name="_Toc20149880"/>
      <w:bookmarkStart w:id="2388" w:name="_Toc27846679"/>
      <w:bookmarkStart w:id="2389" w:name="_Toc36187810"/>
      <w:bookmarkStart w:id="2390" w:name="_Toc45183714"/>
      <w:bookmarkStart w:id="2391" w:name="_Toc47342556"/>
      <w:bookmarkStart w:id="2392" w:name="_Toc51769257"/>
      <w:bookmarkStart w:id="2393" w:name="_Toc138302755"/>
      <w:bookmarkStart w:id="2394" w:name="_CR5_9"/>
      <w:bookmarkEnd w:id="2394"/>
      <w:r w:rsidRPr="001B7C50">
        <w:t>5.9</w:t>
      </w:r>
      <w:r w:rsidRPr="001B7C50">
        <w:tab/>
        <w:t>Identifiers</w:t>
      </w:r>
      <w:bookmarkEnd w:id="2387"/>
      <w:bookmarkEnd w:id="2388"/>
      <w:bookmarkEnd w:id="2389"/>
      <w:bookmarkEnd w:id="2390"/>
      <w:bookmarkEnd w:id="2391"/>
      <w:bookmarkEnd w:id="2392"/>
      <w:bookmarkEnd w:id="2393"/>
    </w:p>
    <w:p w14:paraId="58185FED" w14:textId="77777777" w:rsidR="00D40151" w:rsidRPr="001B7C50" w:rsidRDefault="00D40151" w:rsidP="00D40151">
      <w:pPr>
        <w:pStyle w:val="Heading3"/>
      </w:pPr>
      <w:bookmarkStart w:id="2395" w:name="_Toc20149881"/>
      <w:bookmarkStart w:id="2396" w:name="_Toc27846680"/>
      <w:bookmarkStart w:id="2397" w:name="_Toc36187811"/>
      <w:bookmarkStart w:id="2398" w:name="_Toc45183715"/>
      <w:bookmarkStart w:id="2399" w:name="_Toc47342557"/>
      <w:bookmarkStart w:id="2400" w:name="_Toc51769258"/>
      <w:bookmarkStart w:id="2401" w:name="_Toc138302756"/>
      <w:bookmarkStart w:id="2402" w:name="_CR5_9_1"/>
      <w:bookmarkEnd w:id="2402"/>
      <w:r w:rsidRPr="001B7C50">
        <w:t>5.9.1</w:t>
      </w:r>
      <w:r w:rsidRPr="001B7C50">
        <w:tab/>
        <w:t>General</w:t>
      </w:r>
      <w:bookmarkEnd w:id="2395"/>
      <w:bookmarkEnd w:id="2396"/>
      <w:bookmarkEnd w:id="2397"/>
      <w:bookmarkEnd w:id="2398"/>
      <w:bookmarkEnd w:id="2399"/>
      <w:bookmarkEnd w:id="2400"/>
      <w:bookmarkEnd w:id="2401"/>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403" w:name="_Toc20149882"/>
      <w:bookmarkStart w:id="2404" w:name="_Toc27846681"/>
      <w:bookmarkStart w:id="2405" w:name="_Toc36187812"/>
      <w:bookmarkStart w:id="2406" w:name="_Toc45183716"/>
      <w:bookmarkStart w:id="2407" w:name="_Toc47342558"/>
      <w:bookmarkStart w:id="2408" w:name="_Toc51769259"/>
      <w:bookmarkStart w:id="2409" w:name="_Toc138302757"/>
      <w:bookmarkStart w:id="2410" w:name="_CR5_9_2"/>
      <w:bookmarkEnd w:id="2410"/>
      <w:r w:rsidRPr="001B7C50">
        <w:t>5.9.2</w:t>
      </w:r>
      <w:r w:rsidRPr="001B7C50">
        <w:tab/>
        <w:t>Subscription Permanent Identifier</w:t>
      </w:r>
      <w:bookmarkEnd w:id="2403"/>
      <w:bookmarkEnd w:id="2404"/>
      <w:bookmarkEnd w:id="2405"/>
      <w:bookmarkEnd w:id="2406"/>
      <w:bookmarkEnd w:id="2407"/>
      <w:bookmarkEnd w:id="2408"/>
      <w:bookmarkEnd w:id="2409"/>
    </w:p>
    <w:p w14:paraId="7B022930" w14:textId="77777777"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TS 33.501 [29].</w:t>
      </w:r>
    </w:p>
    <w:p w14:paraId="1CF310B9" w14:textId="77777777" w:rsidR="00D40151" w:rsidRPr="001B7C50" w:rsidRDefault="00D40151" w:rsidP="00D40151">
      <w:r w:rsidRPr="001B7C50">
        <w:t>The SUPI may contain:</w:t>
      </w:r>
    </w:p>
    <w:p w14:paraId="33D54D78" w14:textId="77777777" w:rsidR="00D40151" w:rsidRPr="001B7C50" w:rsidRDefault="00D40151" w:rsidP="00D40151">
      <w:pPr>
        <w:pStyle w:val="B1"/>
      </w:pPr>
      <w:r w:rsidRPr="001B7C50">
        <w:t>-</w:t>
      </w:r>
      <w:r w:rsidRPr="001B7C50">
        <w:tab/>
        <w:t>an IMSI as defined in TS 23.003 [19], or</w:t>
      </w:r>
    </w:p>
    <w:p w14:paraId="1909BA48" w14:textId="77777777" w:rsidR="00D40151" w:rsidRPr="001B7C50" w:rsidRDefault="00D40151" w:rsidP="00D40151">
      <w:pPr>
        <w:pStyle w:val="B1"/>
      </w:pPr>
      <w:r w:rsidRPr="001B7C50">
        <w:t>-</w:t>
      </w:r>
      <w:r w:rsidRPr="001B7C50">
        <w:tab/>
        <w:t>a network-specific identifier, used for private networks as defined in TS 22.261 [2].</w:t>
      </w:r>
    </w:p>
    <w:p w14:paraId="253C0CC9" w14:textId="77777777" w:rsidR="00D40151" w:rsidRPr="001B7C50" w:rsidRDefault="00D40151" w:rsidP="00D40151">
      <w:pPr>
        <w:pStyle w:val="B1"/>
      </w:pPr>
      <w:r w:rsidRPr="001B7C50">
        <w:t>-</w:t>
      </w:r>
      <w:r w:rsidRPr="001B7C50">
        <w:tab/>
        <w:t>a GLI and an operator identifier of the 5GC operator, used for supporting FN-BRGs, as further described in TS 23.316 [84].</w:t>
      </w:r>
    </w:p>
    <w:p w14:paraId="0BC35071" w14:textId="77777777" w:rsidR="00D40151" w:rsidRPr="001B7C50" w:rsidRDefault="00D40151" w:rsidP="00D40151">
      <w:pPr>
        <w:pStyle w:val="B1"/>
      </w:pPr>
      <w:r w:rsidRPr="001B7C50">
        <w:t>-</w:t>
      </w:r>
      <w:r w:rsidRPr="001B7C50">
        <w:tab/>
        <w:t>a GCI and an operator identifier of the 5GC operator, used for supporting FN-CRGs and 5G-CRG, as further described in TS 23.316 [84].</w:t>
      </w:r>
    </w:p>
    <w:p w14:paraId="5EF1B539" w14:textId="77777777" w:rsidR="00D40151" w:rsidRPr="001B7C50" w:rsidRDefault="00D40151" w:rsidP="00D40151">
      <w:r w:rsidRPr="001B7C50">
        <w:t>A SUPI containing a network-specific identifier shall take the form of a Network Access Identifier (NAI) using the NAI RFC 7542 [20] based user identification as defined in TS 23.003 [19].</w:t>
      </w:r>
    </w:p>
    <w:p w14:paraId="79C2320E" w14:textId="77777777" w:rsidR="00D40151" w:rsidRPr="001B7C50" w:rsidRDefault="00D40151" w:rsidP="00D40151">
      <w:r w:rsidRPr="001B7C50">
        <w:t>When UE needs to indicate its SUPI to the network (e.g. as part of the Registration procedure), the UE provides the SUPI in concealed form as defined in TS 23.003 [19].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77777777" w:rsidR="00D40151" w:rsidRPr="001B7C50" w:rsidRDefault="00D40151" w:rsidP="00D40151">
      <w:r w:rsidRPr="001B7C50">
        <w:t>The usage of SUPI for W-5GAN is further specified in TS 23.316 [84].</w:t>
      </w:r>
    </w:p>
    <w:p w14:paraId="7DA33281" w14:textId="77777777" w:rsidR="00D40151" w:rsidRPr="001B7C50" w:rsidRDefault="00D40151" w:rsidP="00D40151">
      <w:pPr>
        <w:pStyle w:val="Heading3"/>
      </w:pPr>
      <w:bookmarkStart w:id="2411" w:name="_Toc20149883"/>
      <w:bookmarkStart w:id="2412" w:name="_Toc27846682"/>
      <w:bookmarkStart w:id="2413" w:name="_Toc36187813"/>
      <w:bookmarkStart w:id="2414" w:name="_Toc45183717"/>
      <w:bookmarkStart w:id="2415" w:name="_Toc47342559"/>
      <w:bookmarkStart w:id="2416" w:name="_Toc51769260"/>
      <w:bookmarkStart w:id="2417" w:name="_Toc138302758"/>
      <w:bookmarkStart w:id="2418" w:name="_CR5_9_2a"/>
      <w:bookmarkEnd w:id="2418"/>
      <w:r w:rsidRPr="001B7C50">
        <w:t>5.9.2a</w:t>
      </w:r>
      <w:r w:rsidRPr="001B7C50">
        <w:tab/>
        <w:t>Subscription Concealed Identifier</w:t>
      </w:r>
      <w:bookmarkEnd w:id="2411"/>
      <w:bookmarkEnd w:id="2412"/>
      <w:bookmarkEnd w:id="2413"/>
      <w:bookmarkEnd w:id="2414"/>
      <w:bookmarkEnd w:id="2415"/>
      <w:bookmarkEnd w:id="2416"/>
      <w:bookmarkEnd w:id="2417"/>
    </w:p>
    <w:p w14:paraId="78D57D30" w14:textId="77777777" w:rsidR="00D40151" w:rsidRPr="001B7C50" w:rsidRDefault="00D40151" w:rsidP="00D40151">
      <w:r w:rsidRPr="001B7C50">
        <w:t>The Subscription Concealed Identifier (SUCI) is a privacy preserving identifier containing the concealed SUPI. It is specified in TS 33.501 [29].</w:t>
      </w:r>
    </w:p>
    <w:p w14:paraId="3130A43B" w14:textId="77777777" w:rsidR="00D40151" w:rsidRPr="001B7C50" w:rsidRDefault="00D40151" w:rsidP="00D40151">
      <w:r w:rsidRPr="001B7C50">
        <w:t>The usage of SUCI for W-5GAN access is further specified in TS 23.316 [84].</w:t>
      </w:r>
    </w:p>
    <w:p w14:paraId="321946C6" w14:textId="77777777" w:rsidR="00D40151" w:rsidRPr="001B7C50" w:rsidRDefault="00D40151" w:rsidP="00D40151">
      <w:pPr>
        <w:pStyle w:val="Heading3"/>
      </w:pPr>
      <w:bookmarkStart w:id="2419" w:name="_Toc20149884"/>
      <w:bookmarkStart w:id="2420" w:name="_Toc27846683"/>
      <w:bookmarkStart w:id="2421" w:name="_Toc36187814"/>
      <w:bookmarkStart w:id="2422" w:name="_Toc45183718"/>
      <w:bookmarkStart w:id="2423" w:name="_Toc47342560"/>
      <w:bookmarkStart w:id="2424" w:name="_Toc51769261"/>
      <w:bookmarkStart w:id="2425" w:name="_Toc138302759"/>
      <w:bookmarkStart w:id="2426" w:name="_CR5_9_3"/>
      <w:bookmarkEnd w:id="2426"/>
      <w:r w:rsidRPr="001B7C50">
        <w:t>5.9.3</w:t>
      </w:r>
      <w:r w:rsidRPr="001B7C50">
        <w:tab/>
        <w:t>Permanent Equipment Identifier</w:t>
      </w:r>
      <w:bookmarkEnd w:id="2419"/>
      <w:bookmarkEnd w:id="2420"/>
      <w:bookmarkEnd w:id="2421"/>
      <w:bookmarkEnd w:id="2422"/>
      <w:bookmarkEnd w:id="2423"/>
      <w:bookmarkEnd w:id="2424"/>
      <w:bookmarkEnd w:id="2425"/>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77777777" w:rsidR="00D40151" w:rsidRPr="001B7C50" w:rsidRDefault="00D40151" w:rsidP="00D40151">
      <w:pPr>
        <w:pStyle w:val="B1"/>
      </w:pPr>
      <w:r w:rsidRPr="001B7C50">
        <w:t>-</w:t>
      </w:r>
      <w:r w:rsidRPr="001B7C50">
        <w:tab/>
        <w:t>for UEs that support at least one 3GPP access technology, an IMEI or IMEISV, as defined in TS 23.003 [19];</w:t>
      </w:r>
    </w:p>
    <w:p w14:paraId="7B90AF2B" w14:textId="77777777" w:rsidR="00D40151" w:rsidRPr="001B7C50" w:rsidRDefault="00D40151" w:rsidP="00D40151">
      <w:pPr>
        <w:pStyle w:val="B1"/>
      </w:pPr>
      <w:r w:rsidRPr="001B7C50">
        <w:t>-</w:t>
      </w:r>
      <w:r w:rsidRPr="001B7C50">
        <w:tab/>
        <w:t>PEI used in the case of W-5GAN access as further specified in TS 23.316 [84].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427" w:name="_Toc20149885"/>
      <w:bookmarkStart w:id="2428" w:name="_Toc27846684"/>
      <w:bookmarkStart w:id="2429" w:name="_Toc36187815"/>
      <w:bookmarkStart w:id="2430" w:name="_Toc45183719"/>
      <w:bookmarkStart w:id="2431" w:name="_Toc47342561"/>
      <w:bookmarkStart w:id="2432" w:name="_Toc51769262"/>
      <w:bookmarkStart w:id="2433" w:name="_Toc138302760"/>
      <w:bookmarkStart w:id="2434" w:name="_CR5_9_4"/>
      <w:bookmarkEnd w:id="2434"/>
      <w:r w:rsidRPr="001B7C50">
        <w:t>5.9.4</w:t>
      </w:r>
      <w:r w:rsidRPr="001B7C50">
        <w:tab/>
        <w:t xml:space="preserve">5G </w:t>
      </w:r>
      <w:r w:rsidRPr="001B7C50">
        <w:rPr>
          <w:rFonts w:eastAsia="DengXian"/>
          <w:bCs/>
        </w:rPr>
        <w:t xml:space="preserve">Globally Unique </w:t>
      </w:r>
      <w:r w:rsidRPr="001B7C50">
        <w:t>Temporary Identifier</w:t>
      </w:r>
      <w:bookmarkEnd w:id="2427"/>
      <w:bookmarkEnd w:id="2428"/>
      <w:bookmarkEnd w:id="2429"/>
      <w:bookmarkEnd w:id="2430"/>
      <w:bookmarkEnd w:id="2431"/>
      <w:bookmarkEnd w:id="2432"/>
      <w:bookmarkEnd w:id="2433"/>
    </w:p>
    <w:p w14:paraId="7744B170" w14:textId="324294A0"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TS 33.501 [29].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1B7C50" w:rsidRDefault="00D40151" w:rsidP="00D40151">
      <w:pPr>
        <w:pStyle w:val="NO"/>
        <w:rPr>
          <w:rFonts w:eastAsia="DengXian"/>
        </w:rPr>
      </w:pPr>
      <w:r w:rsidRPr="001B7C50">
        <w:rPr>
          <w:rFonts w:eastAsia="DengXian"/>
        </w:rPr>
        <w:t>NOTE 3: See TS 23.003 [19]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77777777" w:rsidR="00D40151" w:rsidRPr="001B7C50" w:rsidRDefault="00D40151" w:rsidP="00D40151">
      <w:r w:rsidRPr="001B7C50">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1B7C50" w:rsidRDefault="00D40151" w:rsidP="00D40151">
      <w:r w:rsidRPr="001B7C50">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435" w:name="_Toc20149886"/>
      <w:bookmarkStart w:id="2436" w:name="_Toc27846685"/>
      <w:bookmarkStart w:id="2437" w:name="_Toc36187816"/>
      <w:bookmarkStart w:id="2438" w:name="_Toc45183720"/>
      <w:bookmarkStart w:id="2439" w:name="_Toc47342562"/>
      <w:bookmarkStart w:id="2440" w:name="_Toc51769263"/>
      <w:bookmarkStart w:id="2441" w:name="_Toc138302761"/>
      <w:bookmarkStart w:id="2442" w:name="_CR5_9_5"/>
      <w:bookmarkEnd w:id="2442"/>
      <w:r w:rsidRPr="001B7C50">
        <w:rPr>
          <w:lang w:eastAsia="zh-CN"/>
        </w:rPr>
        <w:t>5.9.5</w:t>
      </w:r>
      <w:r w:rsidRPr="001B7C50">
        <w:rPr>
          <w:lang w:eastAsia="zh-CN"/>
        </w:rPr>
        <w:tab/>
        <w:t>AMF Name</w:t>
      </w:r>
      <w:bookmarkEnd w:id="2435"/>
      <w:bookmarkEnd w:id="2436"/>
      <w:bookmarkEnd w:id="2437"/>
      <w:bookmarkEnd w:id="2438"/>
      <w:bookmarkEnd w:id="2439"/>
      <w:bookmarkEnd w:id="2440"/>
      <w:bookmarkEnd w:id="2441"/>
    </w:p>
    <w:p w14:paraId="3DBC76AE" w14:textId="77777777" w:rsidR="00D40151" w:rsidRPr="001B7C50" w:rsidRDefault="00D40151" w:rsidP="00D40151">
      <w:pPr>
        <w:rPr>
          <w:lang w:eastAsia="zh-CN"/>
        </w:rPr>
      </w:pPr>
      <w:r w:rsidRPr="001B7C50">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443" w:name="_Toc20149887"/>
      <w:bookmarkStart w:id="2444" w:name="_Toc27846686"/>
      <w:bookmarkStart w:id="2445" w:name="_Toc36187817"/>
      <w:bookmarkStart w:id="2446" w:name="_Toc45183721"/>
      <w:bookmarkStart w:id="2447" w:name="_Toc47342563"/>
      <w:bookmarkStart w:id="2448" w:name="_Toc51769264"/>
      <w:bookmarkStart w:id="2449" w:name="_Toc138302762"/>
      <w:bookmarkStart w:id="2450" w:name="_CR5_9_6"/>
      <w:bookmarkEnd w:id="2450"/>
      <w:r w:rsidRPr="001B7C50">
        <w:t>5.9.6</w:t>
      </w:r>
      <w:r w:rsidRPr="001B7C50">
        <w:tab/>
        <w:t>Data Network Name (DNN)</w:t>
      </w:r>
      <w:bookmarkEnd w:id="2443"/>
      <w:bookmarkEnd w:id="2444"/>
      <w:bookmarkEnd w:id="2445"/>
      <w:bookmarkEnd w:id="2446"/>
      <w:bookmarkEnd w:id="2447"/>
      <w:bookmarkEnd w:id="2448"/>
      <w:bookmarkEnd w:id="2449"/>
    </w:p>
    <w:p w14:paraId="64DC4A60" w14:textId="77777777" w:rsidR="00D40151" w:rsidRPr="001B7C50" w:rsidRDefault="00D40151" w:rsidP="00D40151">
      <w:r w:rsidRPr="001B7C50">
        <w:t>A DNN is equivalent to an APN as defined in TS 23.003 [19].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77777777" w:rsidR="00D40151" w:rsidRPr="001B7C50" w:rsidRDefault="00D40151" w:rsidP="00D40151">
      <w:r w:rsidRPr="001B7C50">
        <w:t>The wildcard DNN is a value that can be used for the DNN field of Subscribed DNN list of Session Management Subscription data defined in clause 5.2.3.3 of TS 23.502 [3].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451" w:name="_Toc20149888"/>
      <w:bookmarkStart w:id="2452" w:name="_Toc27846687"/>
      <w:bookmarkStart w:id="2453" w:name="_Toc36187818"/>
      <w:bookmarkStart w:id="2454" w:name="_Toc45183722"/>
      <w:bookmarkStart w:id="2455" w:name="_Toc47342564"/>
      <w:bookmarkStart w:id="2456" w:name="_Toc51769265"/>
      <w:bookmarkStart w:id="2457" w:name="_Toc138302763"/>
      <w:bookmarkStart w:id="2458" w:name="_CR5_9_7"/>
      <w:bookmarkEnd w:id="2458"/>
      <w:r w:rsidRPr="001B7C50">
        <w:t>5.9.7</w:t>
      </w:r>
      <w:r w:rsidRPr="001B7C50">
        <w:tab/>
        <w:t>Internal-Group Identifier</w:t>
      </w:r>
      <w:bookmarkEnd w:id="2451"/>
      <w:bookmarkEnd w:id="2452"/>
      <w:bookmarkEnd w:id="2453"/>
      <w:bookmarkEnd w:id="2454"/>
      <w:bookmarkEnd w:id="2455"/>
      <w:bookmarkEnd w:id="2456"/>
      <w:bookmarkEnd w:id="2457"/>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459" w:name="_Toc20149889"/>
      <w:bookmarkStart w:id="2460" w:name="_Toc27846688"/>
      <w:bookmarkStart w:id="2461" w:name="_Toc36187819"/>
      <w:bookmarkStart w:id="2462" w:name="_Toc45183723"/>
      <w:bookmarkStart w:id="2463" w:name="_Toc47342565"/>
      <w:bookmarkStart w:id="2464" w:name="_Toc51769266"/>
      <w:bookmarkStart w:id="2465" w:name="_Toc138302764"/>
      <w:bookmarkStart w:id="2466" w:name="_CR5_9_8"/>
      <w:bookmarkEnd w:id="2466"/>
      <w:r w:rsidRPr="001B7C50">
        <w:t>5.9.8</w:t>
      </w:r>
      <w:r w:rsidRPr="001B7C50">
        <w:tab/>
        <w:t>Generic Public Subscription Identifier</w:t>
      </w:r>
      <w:bookmarkEnd w:id="2459"/>
      <w:bookmarkEnd w:id="2460"/>
      <w:bookmarkEnd w:id="2461"/>
      <w:bookmarkEnd w:id="2462"/>
      <w:bookmarkEnd w:id="2463"/>
      <w:bookmarkEnd w:id="2464"/>
      <w:bookmarkEnd w:id="2465"/>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77777777" w:rsidR="00D40151" w:rsidRPr="001B7C50" w:rsidRDefault="00D40151" w:rsidP="00D40151">
      <w:pPr>
        <w:rPr>
          <w:lang w:eastAsia="zh-CN"/>
        </w:rPr>
      </w:pPr>
      <w:r w:rsidRPr="001B7C50">
        <w:t xml:space="preserve">The GPSI is either an MSISDN or an External Identifier, see TS 23.003 [19].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467" w:name="_Toc20149890"/>
      <w:bookmarkStart w:id="2468" w:name="_Toc27846689"/>
      <w:bookmarkStart w:id="2469" w:name="_Toc36187820"/>
      <w:bookmarkStart w:id="2470" w:name="_Toc45183724"/>
      <w:bookmarkStart w:id="2471" w:name="_Toc47342566"/>
      <w:bookmarkStart w:id="2472" w:name="_Toc51769267"/>
      <w:bookmarkStart w:id="2473" w:name="_Toc138302765"/>
      <w:bookmarkStart w:id="2474" w:name="_CR5_9_9"/>
      <w:bookmarkEnd w:id="2474"/>
      <w:r w:rsidRPr="001B7C50">
        <w:t>5.9.9</w:t>
      </w:r>
      <w:r w:rsidRPr="001B7C50">
        <w:tab/>
        <w:t>AMF UE NGAP ID</w:t>
      </w:r>
      <w:bookmarkEnd w:id="2467"/>
      <w:bookmarkEnd w:id="2468"/>
      <w:bookmarkEnd w:id="2469"/>
      <w:bookmarkEnd w:id="2470"/>
      <w:bookmarkEnd w:id="2471"/>
      <w:bookmarkEnd w:id="2472"/>
      <w:bookmarkEnd w:id="2473"/>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475" w:name="_Toc20149891"/>
      <w:bookmarkStart w:id="2476" w:name="_Toc27846690"/>
      <w:bookmarkStart w:id="2477" w:name="_Toc36187821"/>
      <w:bookmarkStart w:id="2478" w:name="_Toc45183725"/>
      <w:bookmarkStart w:id="2479" w:name="_Toc47342567"/>
      <w:bookmarkStart w:id="2480" w:name="_Toc51769268"/>
      <w:bookmarkStart w:id="2481" w:name="_Toc138302766"/>
      <w:bookmarkStart w:id="2482" w:name="_CR5_9_10"/>
      <w:bookmarkEnd w:id="2482"/>
      <w:r w:rsidRPr="001B7C50">
        <w:t>5.9.10</w:t>
      </w:r>
      <w:r w:rsidRPr="001B7C50">
        <w:tab/>
        <w:t>UE Radio Capability ID</w:t>
      </w:r>
      <w:bookmarkEnd w:id="2475"/>
      <w:bookmarkEnd w:id="2476"/>
      <w:bookmarkEnd w:id="2477"/>
      <w:bookmarkEnd w:id="2478"/>
      <w:bookmarkEnd w:id="2479"/>
      <w:bookmarkEnd w:id="2480"/>
      <w:bookmarkEnd w:id="2481"/>
    </w:p>
    <w:p w14:paraId="3D3497A4" w14:textId="0B502AF4" w:rsidR="00D40151" w:rsidRPr="001B7C50" w:rsidRDefault="00D40151" w:rsidP="00D40151">
      <w:r w:rsidRPr="001B7C50">
        <w:t xml:space="preserve">The UE Radio Capability ID is a short pointer with format defined in TS 23.003 [19]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483" w:name="_Toc20149892"/>
      <w:bookmarkStart w:id="2484" w:name="_Toc27846691"/>
      <w:bookmarkStart w:id="2485" w:name="_Toc36187822"/>
      <w:bookmarkStart w:id="2486" w:name="_Toc45183726"/>
      <w:bookmarkStart w:id="2487" w:name="_Toc47342568"/>
      <w:bookmarkStart w:id="2488" w:name="_Toc51769269"/>
      <w:bookmarkStart w:id="2489" w:name="_Toc138302767"/>
      <w:bookmarkStart w:id="2490" w:name="_CR5_10"/>
      <w:bookmarkEnd w:id="2490"/>
      <w:r w:rsidRPr="001B7C50">
        <w:t>5.10</w:t>
      </w:r>
      <w:r w:rsidRPr="001B7C50">
        <w:tab/>
        <w:t>Security aspects</w:t>
      </w:r>
      <w:bookmarkEnd w:id="2483"/>
      <w:bookmarkEnd w:id="2484"/>
      <w:bookmarkEnd w:id="2485"/>
      <w:bookmarkEnd w:id="2486"/>
      <w:bookmarkEnd w:id="2487"/>
      <w:bookmarkEnd w:id="2488"/>
      <w:bookmarkEnd w:id="2489"/>
    </w:p>
    <w:p w14:paraId="380DCDF6" w14:textId="77777777" w:rsidR="00D40151" w:rsidRPr="001B7C50" w:rsidRDefault="00D40151" w:rsidP="00D40151">
      <w:pPr>
        <w:pStyle w:val="Heading3"/>
        <w:rPr>
          <w:lang w:eastAsia="zh-CN"/>
        </w:rPr>
      </w:pPr>
      <w:bookmarkStart w:id="2491" w:name="_Toc20149893"/>
      <w:bookmarkStart w:id="2492" w:name="_Toc27846692"/>
      <w:bookmarkStart w:id="2493" w:name="_Toc36187823"/>
      <w:bookmarkStart w:id="2494" w:name="_Toc45183727"/>
      <w:bookmarkStart w:id="2495" w:name="_Toc47342569"/>
      <w:bookmarkStart w:id="2496" w:name="_Toc51769270"/>
      <w:bookmarkStart w:id="2497" w:name="_Toc138302768"/>
      <w:bookmarkStart w:id="2498" w:name="_CR5_10_1"/>
      <w:bookmarkEnd w:id="2498"/>
      <w:r w:rsidRPr="001B7C50">
        <w:rPr>
          <w:lang w:eastAsia="zh-CN"/>
        </w:rPr>
        <w:t>5.10.1</w:t>
      </w:r>
      <w:r w:rsidRPr="001B7C50">
        <w:rPr>
          <w:lang w:eastAsia="zh-CN"/>
        </w:rPr>
        <w:tab/>
        <w:t>General</w:t>
      </w:r>
      <w:bookmarkEnd w:id="2491"/>
      <w:bookmarkEnd w:id="2492"/>
      <w:bookmarkEnd w:id="2493"/>
      <w:bookmarkEnd w:id="2494"/>
      <w:bookmarkEnd w:id="2495"/>
      <w:bookmarkEnd w:id="2496"/>
      <w:bookmarkEnd w:id="2497"/>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492DBB4D" w:rsidR="00D40151" w:rsidRPr="001B7C50" w:rsidRDefault="00D40151" w:rsidP="00D40151">
      <w:pPr>
        <w:pStyle w:val="B1"/>
      </w:pPr>
      <w:r w:rsidRPr="001B7C50">
        <w:t>-</w:t>
      </w:r>
      <w:r w:rsidRPr="001B7C50">
        <w:tab/>
        <w:t>Support of LI requirements as specified in TS 33.126 [35] subject to regional/national regulatory requirements, including protection of LI data (e.</w:t>
      </w:r>
      <w:r w:rsidR="000E35F2" w:rsidRPr="001B7C50">
        <w:t>g.</w:t>
      </w:r>
      <w:r w:rsidRPr="001B7C50">
        <w:t xml:space="preserve"> target list) that may be stored or transferred by an NF.</w:t>
      </w:r>
    </w:p>
    <w:p w14:paraId="1A3620E1" w14:textId="77777777" w:rsidR="00D40151" w:rsidRPr="001B7C50" w:rsidRDefault="00D40151" w:rsidP="00D40151">
      <w:pPr>
        <w:rPr>
          <w:lang w:eastAsia="zh-CN"/>
        </w:rPr>
      </w:pPr>
      <w:r w:rsidRPr="001B7C50">
        <w:t>Detailed security related network functions for 5G are described in TS 33.501 [29].</w:t>
      </w:r>
    </w:p>
    <w:p w14:paraId="29981688" w14:textId="77777777" w:rsidR="00D40151" w:rsidRPr="001B7C50" w:rsidRDefault="00D40151" w:rsidP="00D40151">
      <w:pPr>
        <w:pStyle w:val="Heading3"/>
        <w:rPr>
          <w:lang w:eastAsia="zh-CN"/>
        </w:rPr>
      </w:pPr>
      <w:bookmarkStart w:id="2499" w:name="_Toc20149894"/>
      <w:bookmarkStart w:id="2500" w:name="_Toc27846693"/>
      <w:bookmarkStart w:id="2501" w:name="_Toc36187824"/>
      <w:bookmarkStart w:id="2502" w:name="_Toc45183728"/>
      <w:bookmarkStart w:id="2503" w:name="_Toc47342570"/>
      <w:bookmarkStart w:id="2504" w:name="_Toc51769271"/>
      <w:bookmarkStart w:id="2505" w:name="_Toc138302769"/>
      <w:bookmarkStart w:id="2506" w:name="_CR5_10_2"/>
      <w:bookmarkEnd w:id="2506"/>
      <w:r w:rsidRPr="001B7C50">
        <w:rPr>
          <w:lang w:eastAsia="zh-CN"/>
        </w:rPr>
        <w:t>5.10.2</w:t>
      </w:r>
      <w:r w:rsidRPr="001B7C50">
        <w:rPr>
          <w:lang w:eastAsia="zh-CN"/>
        </w:rPr>
        <w:tab/>
        <w:t>Security Model for non-3GPP access</w:t>
      </w:r>
      <w:bookmarkEnd w:id="2499"/>
      <w:bookmarkEnd w:id="2500"/>
      <w:bookmarkEnd w:id="2501"/>
      <w:bookmarkEnd w:id="2502"/>
      <w:bookmarkEnd w:id="2503"/>
      <w:bookmarkEnd w:id="2504"/>
      <w:bookmarkEnd w:id="2505"/>
    </w:p>
    <w:p w14:paraId="4AA51B20" w14:textId="77777777" w:rsidR="00D40151" w:rsidRPr="001B7C50" w:rsidRDefault="00D40151" w:rsidP="00D40151">
      <w:pPr>
        <w:pStyle w:val="Heading4"/>
      </w:pPr>
      <w:bookmarkStart w:id="2507" w:name="_Toc20149895"/>
      <w:bookmarkStart w:id="2508" w:name="_Toc27846694"/>
      <w:bookmarkStart w:id="2509" w:name="_Toc36187825"/>
      <w:bookmarkStart w:id="2510" w:name="_Toc45183729"/>
      <w:bookmarkStart w:id="2511" w:name="_Toc47342571"/>
      <w:bookmarkStart w:id="2512" w:name="_Toc51769272"/>
      <w:bookmarkStart w:id="2513" w:name="_Toc138302770"/>
      <w:bookmarkStart w:id="2514" w:name="_CR5_10_2_1"/>
      <w:bookmarkEnd w:id="2514"/>
      <w:r w:rsidRPr="001B7C50">
        <w:t>5.10.2.1</w:t>
      </w:r>
      <w:r w:rsidRPr="001B7C50">
        <w:tab/>
        <w:t>Signalling Security</w:t>
      </w:r>
      <w:bookmarkEnd w:id="2507"/>
      <w:bookmarkEnd w:id="2508"/>
      <w:bookmarkEnd w:id="2509"/>
      <w:bookmarkEnd w:id="2510"/>
      <w:bookmarkEnd w:id="2511"/>
      <w:bookmarkEnd w:id="2512"/>
      <w:bookmarkEnd w:id="2513"/>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515" w:name="_Toc20149896"/>
      <w:bookmarkStart w:id="2516" w:name="_Toc27846695"/>
      <w:bookmarkStart w:id="2517" w:name="_Toc36187826"/>
      <w:bookmarkStart w:id="2518" w:name="_Toc45183730"/>
      <w:bookmarkStart w:id="2519" w:name="_Toc47342572"/>
      <w:bookmarkStart w:id="2520" w:name="_Toc51769273"/>
      <w:bookmarkStart w:id="2521" w:name="_Toc138302771"/>
      <w:bookmarkStart w:id="2522" w:name="_CR5_10_3"/>
      <w:bookmarkEnd w:id="2522"/>
      <w:r w:rsidRPr="001B7C50">
        <w:t>5.10.3</w:t>
      </w:r>
      <w:r w:rsidRPr="001B7C50">
        <w:tab/>
        <w:t>PDU Session User Plane Security</w:t>
      </w:r>
      <w:bookmarkEnd w:id="2515"/>
      <w:bookmarkEnd w:id="2516"/>
      <w:bookmarkEnd w:id="2517"/>
      <w:bookmarkEnd w:id="2518"/>
      <w:bookmarkEnd w:id="2519"/>
      <w:bookmarkEnd w:id="2520"/>
      <w:bookmarkEnd w:id="2521"/>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1B7C50" w:rsidRDefault="00D40151" w:rsidP="00D40151">
      <w:pPr>
        <w:pStyle w:val="NO"/>
      </w:pPr>
      <w:r w:rsidRPr="001B7C50">
        <w:t>NOTE</w:t>
      </w:r>
      <w:r w:rsidR="006E1B0F" w:rsidRPr="001B7C50">
        <w:t> 1</w:t>
      </w:r>
      <w:r w:rsidRPr="001B7C50">
        <w:t>:</w:t>
      </w:r>
      <w:r w:rsidRPr="001B7C50">
        <w:tab/>
        <w:t>Applicability of UP integrity protection of UP Security Enforcement is defined in TS 33.501 [29] and TS 38.300 [27].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3CA1DAC2" w:rsidR="00D40151" w:rsidRPr="001B7C50" w:rsidRDefault="00D40151" w:rsidP="00D40151">
      <w:pPr>
        <w:pStyle w:val="B1"/>
      </w:pPr>
      <w:r w:rsidRPr="001B7C50">
        <w:t>-</w:t>
      </w:r>
      <w:r w:rsidRPr="001B7C50">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1B7C50">
        <w:t xml:space="preserve"> A UE not supporting NR as primary RAT and supporting E-UTRA</w:t>
      </w:r>
      <w:r w:rsidR="00F84AAF" w:rsidRPr="001B7C50">
        <w:t xml:space="preserve"> connected to 5GC</w:t>
      </w:r>
      <w:r w:rsidR="000F5D21" w:rsidRPr="001B7C50">
        <w:t>, shall set the Integrity protection maximum data rate IE for Uplink and Downlink to NULL at PDU Session Establishment as defined in TS 24.501 [47].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5D6EA3D2"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523" w:name="_Toc20149897"/>
      <w:bookmarkStart w:id="2524" w:name="_Toc27846696"/>
      <w:bookmarkStart w:id="2525" w:name="_Toc36187827"/>
      <w:bookmarkStart w:id="2526" w:name="_Toc45183731"/>
      <w:bookmarkStart w:id="2527" w:name="_Toc47342573"/>
      <w:bookmarkStart w:id="2528" w:name="_Toc51769274"/>
      <w:bookmarkStart w:id="2529" w:name="_Toc138302772"/>
      <w:bookmarkStart w:id="2530" w:name="_CR5_11"/>
      <w:bookmarkEnd w:id="2530"/>
      <w:r w:rsidRPr="001B7C50">
        <w:t>5.11</w:t>
      </w:r>
      <w:r w:rsidRPr="001B7C50">
        <w:tab/>
        <w:t>Support for Dual Connectivity, Multi-Connectivity</w:t>
      </w:r>
      <w:bookmarkEnd w:id="2523"/>
      <w:bookmarkEnd w:id="2524"/>
      <w:bookmarkEnd w:id="2525"/>
      <w:bookmarkEnd w:id="2526"/>
      <w:bookmarkEnd w:id="2527"/>
      <w:bookmarkEnd w:id="2528"/>
      <w:bookmarkEnd w:id="2529"/>
    </w:p>
    <w:p w14:paraId="6EE5502C" w14:textId="77777777" w:rsidR="00D40151" w:rsidRPr="001B7C50" w:rsidRDefault="00D40151" w:rsidP="00D40151">
      <w:pPr>
        <w:pStyle w:val="Heading3"/>
      </w:pPr>
      <w:bookmarkStart w:id="2531" w:name="_Toc20149898"/>
      <w:bookmarkStart w:id="2532" w:name="_Toc27846697"/>
      <w:bookmarkStart w:id="2533" w:name="_Toc36187828"/>
      <w:bookmarkStart w:id="2534" w:name="_Toc45183732"/>
      <w:bookmarkStart w:id="2535" w:name="_Toc47342574"/>
      <w:bookmarkStart w:id="2536" w:name="_Toc51769275"/>
      <w:bookmarkStart w:id="2537" w:name="_Toc138302773"/>
      <w:bookmarkStart w:id="2538" w:name="_CR5_11_1"/>
      <w:bookmarkEnd w:id="2538"/>
      <w:r w:rsidRPr="001B7C50">
        <w:t>5.11.1</w:t>
      </w:r>
      <w:r w:rsidRPr="001B7C50">
        <w:tab/>
        <w:t>Support for Dual Connectivity</w:t>
      </w:r>
      <w:bookmarkEnd w:id="2531"/>
      <w:bookmarkEnd w:id="2532"/>
      <w:bookmarkEnd w:id="2533"/>
      <w:bookmarkEnd w:id="2534"/>
      <w:bookmarkEnd w:id="2535"/>
      <w:bookmarkEnd w:id="2536"/>
      <w:bookmarkEnd w:id="2537"/>
    </w:p>
    <w:p w14:paraId="6E41886A" w14:textId="77777777" w:rsidR="00D40151" w:rsidRPr="001B7C50" w:rsidRDefault="00D40151" w:rsidP="00D40151">
      <w:r w:rsidRPr="001B7C50">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539" w:name="_Toc20149899"/>
      <w:bookmarkStart w:id="2540" w:name="_Toc27846698"/>
      <w:bookmarkStart w:id="2541" w:name="_Toc36187829"/>
      <w:bookmarkStart w:id="2542" w:name="_Toc45183733"/>
      <w:bookmarkStart w:id="2543" w:name="_Toc47342575"/>
      <w:bookmarkStart w:id="2544" w:name="_Toc51769276"/>
      <w:bookmarkStart w:id="2545" w:name="_Toc138302774"/>
      <w:bookmarkStart w:id="2546" w:name="_CR5_12"/>
      <w:bookmarkEnd w:id="2546"/>
      <w:r w:rsidRPr="001B7C50">
        <w:t>5.12</w:t>
      </w:r>
      <w:r w:rsidRPr="001B7C50">
        <w:tab/>
        <w:t>Charging</w:t>
      </w:r>
      <w:bookmarkEnd w:id="2539"/>
      <w:bookmarkEnd w:id="2540"/>
      <w:bookmarkEnd w:id="2541"/>
      <w:bookmarkEnd w:id="2542"/>
      <w:bookmarkEnd w:id="2543"/>
      <w:bookmarkEnd w:id="2544"/>
      <w:bookmarkEnd w:id="2545"/>
    </w:p>
    <w:p w14:paraId="5AE27174" w14:textId="77777777" w:rsidR="00D40151" w:rsidRPr="001B7C50" w:rsidRDefault="00D40151" w:rsidP="00D40151">
      <w:pPr>
        <w:pStyle w:val="Heading3"/>
      </w:pPr>
      <w:bookmarkStart w:id="2547" w:name="_Toc20149900"/>
      <w:bookmarkStart w:id="2548" w:name="_Toc27846699"/>
      <w:bookmarkStart w:id="2549" w:name="_Toc36187830"/>
      <w:bookmarkStart w:id="2550" w:name="_Toc45183734"/>
      <w:bookmarkStart w:id="2551" w:name="_Toc47342576"/>
      <w:bookmarkStart w:id="2552" w:name="_Toc51769277"/>
      <w:bookmarkStart w:id="2553" w:name="_Toc138302775"/>
      <w:bookmarkStart w:id="2554" w:name="_CR5_12_1"/>
      <w:bookmarkEnd w:id="2554"/>
      <w:r w:rsidRPr="001B7C50">
        <w:t>5.12.1</w:t>
      </w:r>
      <w:r w:rsidRPr="001B7C50">
        <w:tab/>
        <w:t>General</w:t>
      </w:r>
      <w:bookmarkEnd w:id="2547"/>
      <w:bookmarkEnd w:id="2548"/>
      <w:bookmarkEnd w:id="2549"/>
      <w:bookmarkEnd w:id="2550"/>
      <w:bookmarkEnd w:id="2551"/>
      <w:bookmarkEnd w:id="2552"/>
      <w:bookmarkEnd w:id="2553"/>
    </w:p>
    <w:p w14:paraId="3C274B4E" w14:textId="6F0A565C" w:rsidR="00D40151" w:rsidRPr="001B7C50" w:rsidRDefault="00D40151" w:rsidP="00D40151">
      <w:r w:rsidRPr="001B7C50">
        <w:t>5GC supports</w:t>
      </w:r>
      <w:r w:rsidR="00A346EF" w:rsidRPr="001B7C50">
        <w:t xml:space="preserve"> interactions towards CHF</w:t>
      </w:r>
      <w:r w:rsidRPr="001B7C50">
        <w:t xml:space="preserve"> for network resource usage, as defined in TS 32.240 [41].</w:t>
      </w:r>
      <w:r w:rsidR="008A60FE" w:rsidRPr="001B7C50">
        <w:t xml:space="preserve"> The CHF and the Nchf service are defined in TS 32.290 [67].</w:t>
      </w:r>
    </w:p>
    <w:p w14:paraId="5C00B6A3" w14:textId="35BF5F04" w:rsidR="008A60FE" w:rsidRPr="001B7C50" w:rsidRDefault="00D40151" w:rsidP="00D40151">
      <w:r w:rsidRPr="001B7C50">
        <w:t>The SMF supports the interactions towards the</w:t>
      </w:r>
      <w:r w:rsidR="008A60FE" w:rsidRPr="001B7C50">
        <w:t xml:space="preserve"> CHF</w:t>
      </w:r>
      <w:r w:rsidRPr="001B7C50">
        <w:t>, as defined in TS 32.2</w:t>
      </w:r>
      <w:r w:rsidR="00704A9E" w:rsidRPr="001B7C50">
        <w:t>55</w:t>
      </w:r>
      <w:r w:rsidRPr="001B7C50">
        <w:t> [</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7AA00573" w:rsidR="008A60FE" w:rsidRPr="001B7C50" w:rsidRDefault="00D40151" w:rsidP="00D40151">
      <w:r w:rsidRPr="001B7C50">
        <w:t>The AMF supports interactions towards the</w:t>
      </w:r>
      <w:r w:rsidR="00A346EF" w:rsidRPr="001B7C50">
        <w:t xml:space="preserve"> CHF</w:t>
      </w:r>
      <w:r w:rsidRPr="001B7C50">
        <w:t>, as defined in TS 32.256 [114].</w:t>
      </w:r>
    </w:p>
    <w:p w14:paraId="4A80B2D9" w14:textId="15876A7D" w:rsidR="00D40151" w:rsidRPr="001B7C50" w:rsidRDefault="00D40151" w:rsidP="00D40151">
      <w:r w:rsidRPr="001B7C50">
        <w:t>The SMSF supports interactions towards the</w:t>
      </w:r>
      <w:r w:rsidR="00A346EF" w:rsidRPr="001B7C50">
        <w:t xml:space="preserve"> CHF</w:t>
      </w:r>
      <w:r w:rsidRPr="001B7C50">
        <w:t>, as defined in TS 32.274 [118].</w:t>
      </w:r>
    </w:p>
    <w:p w14:paraId="09DF6CCA" w14:textId="6FE28F7E" w:rsidR="008A60FE" w:rsidRPr="001B7C50" w:rsidRDefault="008A60FE" w:rsidP="008A60FE">
      <w:bookmarkStart w:id="2555" w:name="_Toc20149901"/>
      <w:bookmarkStart w:id="2556" w:name="_Toc27846700"/>
      <w:bookmarkStart w:id="2557" w:name="_Toc36187831"/>
      <w:bookmarkStart w:id="2558" w:name="_Toc45183735"/>
      <w:bookmarkStart w:id="2559" w:name="_Toc47342577"/>
      <w:bookmarkStart w:id="2560" w:name="_Toc51769278"/>
      <w:r w:rsidRPr="001B7C50">
        <w:t>The NEF supports interactions towards the CHF, as defined in TS 32.254 [123].</w:t>
      </w:r>
    </w:p>
    <w:p w14:paraId="4659FB8F" w14:textId="77777777" w:rsidR="00D40151" w:rsidRPr="001B7C50" w:rsidRDefault="00D40151" w:rsidP="00D40151">
      <w:pPr>
        <w:pStyle w:val="Heading3"/>
      </w:pPr>
      <w:bookmarkStart w:id="2561" w:name="_Toc138302776"/>
      <w:bookmarkStart w:id="2562" w:name="_CR5_12_2"/>
      <w:bookmarkEnd w:id="2562"/>
      <w:r w:rsidRPr="001B7C50">
        <w:t>5.12.2</w:t>
      </w:r>
      <w:r w:rsidRPr="001B7C50">
        <w:tab/>
        <w:t>Usage Data Reporting for Secondary RAT</w:t>
      </w:r>
      <w:bookmarkEnd w:id="2555"/>
      <w:bookmarkEnd w:id="2556"/>
      <w:bookmarkEnd w:id="2557"/>
      <w:bookmarkEnd w:id="2558"/>
      <w:bookmarkEnd w:id="2559"/>
      <w:bookmarkEnd w:id="2560"/>
      <w:bookmarkEnd w:id="2561"/>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27C311E4"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s or both as described in TS 38.413 [34].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563" w:name="_Toc20149902"/>
      <w:bookmarkStart w:id="2564" w:name="_Toc27846701"/>
      <w:bookmarkStart w:id="2565" w:name="_Toc36187832"/>
      <w:bookmarkStart w:id="2566" w:name="_Toc45183736"/>
      <w:bookmarkStart w:id="2567" w:name="_Toc47342578"/>
      <w:bookmarkStart w:id="2568" w:name="_Toc51769279"/>
      <w:bookmarkStart w:id="2569" w:name="_Toc138302777"/>
      <w:bookmarkStart w:id="2570" w:name="_CR5_12_3"/>
      <w:bookmarkEnd w:id="2570"/>
      <w:r w:rsidRPr="001B7C50">
        <w:t>5.12.3</w:t>
      </w:r>
      <w:r w:rsidRPr="001B7C50">
        <w:tab/>
        <w:t>Secondary RAT Periodic Usage Data Reporting Procedure</w:t>
      </w:r>
      <w:bookmarkEnd w:id="2563"/>
      <w:bookmarkEnd w:id="2564"/>
      <w:bookmarkEnd w:id="2565"/>
      <w:bookmarkEnd w:id="2566"/>
      <w:bookmarkEnd w:id="2567"/>
      <w:bookmarkEnd w:id="2568"/>
      <w:bookmarkEnd w:id="2569"/>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571" w:name="_Toc20149903"/>
      <w:bookmarkStart w:id="2572" w:name="_Toc27846702"/>
      <w:bookmarkStart w:id="2573" w:name="_Toc36187833"/>
      <w:bookmarkStart w:id="2574" w:name="_Toc45183737"/>
      <w:bookmarkStart w:id="2575" w:name="_Toc47342579"/>
      <w:bookmarkStart w:id="2576" w:name="_Toc51769280"/>
      <w:bookmarkStart w:id="2577" w:name="_Toc138302778"/>
      <w:bookmarkStart w:id="2578" w:name="_CR5_13"/>
      <w:bookmarkEnd w:id="2578"/>
      <w:r w:rsidRPr="001B7C50">
        <w:t>5.13</w:t>
      </w:r>
      <w:r w:rsidRPr="001B7C50">
        <w:tab/>
        <w:t>Support for Edge Computing</w:t>
      </w:r>
      <w:bookmarkEnd w:id="2571"/>
      <w:bookmarkEnd w:id="2572"/>
      <w:bookmarkEnd w:id="2573"/>
      <w:bookmarkEnd w:id="2574"/>
      <w:bookmarkEnd w:id="2575"/>
      <w:bookmarkEnd w:id="2576"/>
      <w:bookmarkEnd w:id="2577"/>
    </w:p>
    <w:p w14:paraId="2E24137B" w14:textId="61A09DC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TS 23.548 [130].</w:t>
      </w:r>
    </w:p>
    <w:p w14:paraId="390C1BAB" w14:textId="77777777" w:rsidR="00D40151" w:rsidRPr="001B7C50" w:rsidRDefault="00D40151" w:rsidP="00D40151">
      <w:pPr>
        <w:pStyle w:val="NO"/>
      </w:pPr>
      <w:r w:rsidRPr="001B7C50">
        <w:t>NOTE: Edge Computing typically applies to non-roaming and LBO roaming scenarios.</w:t>
      </w:r>
    </w:p>
    <w:p w14:paraId="208E3BA0" w14:textId="77C06FFC"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TS 23.548 [130])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6BB485B3"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TS 23.502 [3]</w:t>
      </w:r>
      <w:r w:rsidR="00B96062" w:rsidRPr="001B7C50">
        <w:t xml:space="preserve"> or from the UPF as described in</w:t>
      </w:r>
      <w:r w:rsidR="00960CDA" w:rsidRPr="001B7C50">
        <w:t xml:space="preserve"> clause 6.4 of</w:t>
      </w:r>
      <w:r w:rsidR="00B96062" w:rsidRPr="001B7C50">
        <w:t xml:space="preserve"> TS 23.548 [130]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7777777" w:rsidR="00B96062" w:rsidRPr="001B7C50" w:rsidRDefault="00B96062" w:rsidP="00B96062">
      <w:pPr>
        <w:pStyle w:val="B1"/>
      </w:pPr>
      <w:bookmarkStart w:id="2579" w:name="_Toc20149904"/>
      <w:bookmarkStart w:id="2580" w:name="_Toc27846703"/>
      <w:bookmarkStart w:id="2581" w:name="_Toc36187834"/>
      <w:bookmarkStart w:id="2582" w:name="_Toc45183738"/>
      <w:bookmarkStart w:id="2583" w:name="_Toc47342580"/>
      <w:bookmarkStart w:id="2584" w:name="_Toc51769281"/>
      <w:r w:rsidRPr="001B7C50">
        <w:t>-</w:t>
      </w:r>
      <w:r w:rsidRPr="001B7C50">
        <w:tab/>
        <w:t>Discovery and re-discovery of Edge Applications Servers as described in TS 23.548 [130].</w:t>
      </w:r>
    </w:p>
    <w:p w14:paraId="62E2B05A" w14:textId="1FF2B63D"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TS 23.548 [130]</w:t>
      </w:r>
      <w:r w:rsidR="00A46717" w:rsidRPr="001B7C50">
        <w:t xml:space="preserve"> and the case of involving AF change as described in clauses 4.3.6.2, 4.3.6.3 and 4.3.6.4 of TS 23.502 [3]</w:t>
      </w:r>
      <w:r w:rsidRPr="001B7C50">
        <w:t>.</w:t>
      </w:r>
    </w:p>
    <w:p w14:paraId="6F76F765" w14:textId="070CFF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TS 23.502 [3].</w:t>
      </w:r>
    </w:p>
    <w:p w14:paraId="681A366C" w14:textId="0729AD48" w:rsidR="00D40151" w:rsidRPr="001B7C50" w:rsidRDefault="00D40151" w:rsidP="00D40151">
      <w:pPr>
        <w:pStyle w:val="Heading2"/>
      </w:pPr>
      <w:bookmarkStart w:id="2585" w:name="_Toc138302779"/>
      <w:bookmarkStart w:id="2586" w:name="_CR5_14"/>
      <w:bookmarkEnd w:id="2586"/>
      <w:r w:rsidRPr="001B7C50">
        <w:t>5.14</w:t>
      </w:r>
      <w:r w:rsidRPr="001B7C50">
        <w:tab/>
        <w:t>Policy Control</w:t>
      </w:r>
      <w:bookmarkEnd w:id="2579"/>
      <w:bookmarkEnd w:id="2580"/>
      <w:bookmarkEnd w:id="2581"/>
      <w:bookmarkEnd w:id="2582"/>
      <w:bookmarkEnd w:id="2583"/>
      <w:bookmarkEnd w:id="2584"/>
      <w:bookmarkEnd w:id="2585"/>
    </w:p>
    <w:p w14:paraId="50A6C472" w14:textId="77777777" w:rsidR="00D40151" w:rsidRPr="001B7C50" w:rsidRDefault="00D40151" w:rsidP="00D40151">
      <w:r w:rsidRPr="001B7C50">
        <w:t>The policy and charging control framework for the 5G System is defined in TS 23.503 [45].</w:t>
      </w:r>
    </w:p>
    <w:p w14:paraId="28CB22E1" w14:textId="77777777" w:rsidR="00D40151" w:rsidRPr="001B7C50" w:rsidRDefault="00D40151" w:rsidP="00D40151">
      <w:pPr>
        <w:pStyle w:val="Heading2"/>
      </w:pPr>
      <w:bookmarkStart w:id="2587" w:name="_Toc20149905"/>
      <w:bookmarkStart w:id="2588" w:name="_Toc27846704"/>
      <w:bookmarkStart w:id="2589" w:name="_Toc36187835"/>
      <w:bookmarkStart w:id="2590" w:name="_Toc45183739"/>
      <w:bookmarkStart w:id="2591" w:name="_Toc47342581"/>
      <w:bookmarkStart w:id="2592" w:name="_Toc51769282"/>
      <w:bookmarkStart w:id="2593" w:name="_Toc138302780"/>
      <w:bookmarkStart w:id="2594" w:name="_CR5_15"/>
      <w:bookmarkEnd w:id="2594"/>
      <w:r w:rsidRPr="001B7C50">
        <w:t>5.15</w:t>
      </w:r>
      <w:r w:rsidRPr="001B7C50">
        <w:tab/>
        <w:t>Network slicing</w:t>
      </w:r>
      <w:bookmarkEnd w:id="2587"/>
      <w:bookmarkEnd w:id="2588"/>
      <w:bookmarkEnd w:id="2589"/>
      <w:bookmarkEnd w:id="2590"/>
      <w:bookmarkEnd w:id="2591"/>
      <w:bookmarkEnd w:id="2592"/>
      <w:bookmarkEnd w:id="2593"/>
    </w:p>
    <w:p w14:paraId="1405E6EF" w14:textId="77777777" w:rsidR="00D40151" w:rsidRPr="001B7C50" w:rsidRDefault="00D40151" w:rsidP="00D40151">
      <w:pPr>
        <w:pStyle w:val="Heading3"/>
      </w:pPr>
      <w:bookmarkStart w:id="2595" w:name="_Toc20149906"/>
      <w:bookmarkStart w:id="2596" w:name="_Toc27846705"/>
      <w:bookmarkStart w:id="2597" w:name="_Toc36187836"/>
      <w:bookmarkStart w:id="2598" w:name="_Toc45183740"/>
      <w:bookmarkStart w:id="2599" w:name="_Toc47342582"/>
      <w:bookmarkStart w:id="2600" w:name="_Toc51769283"/>
      <w:bookmarkStart w:id="2601" w:name="_Toc138302781"/>
      <w:bookmarkStart w:id="2602" w:name="_CR5_15_1"/>
      <w:bookmarkEnd w:id="2602"/>
      <w:r w:rsidRPr="001B7C50">
        <w:t>5.15.1</w:t>
      </w:r>
      <w:r w:rsidRPr="001B7C50">
        <w:tab/>
        <w:t>General</w:t>
      </w:r>
      <w:bookmarkEnd w:id="2595"/>
      <w:bookmarkEnd w:id="2596"/>
      <w:bookmarkEnd w:id="2597"/>
      <w:bookmarkEnd w:id="2598"/>
      <w:bookmarkEnd w:id="2599"/>
      <w:bookmarkEnd w:id="2600"/>
      <w:bookmarkEnd w:id="2601"/>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3C765947" w:rsidR="00D40151" w:rsidRPr="001B7C50" w:rsidRDefault="00D40151" w:rsidP="00D40151">
      <w:pPr>
        <w:pStyle w:val="B1"/>
      </w:pPr>
      <w:r w:rsidRPr="001B7C50">
        <w:t>-</w:t>
      </w:r>
      <w:r w:rsidRPr="001B7C50">
        <w:tab/>
        <w:t>the NG-RAN described in</w:t>
      </w:r>
      <w:r w:rsidR="00704A9E" w:rsidRPr="001B7C50">
        <w:t xml:space="preserve"> </w:t>
      </w:r>
      <w:r w:rsidRPr="001B7C50">
        <w:t>TS 38.300 [27];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77777777" w:rsidR="00D40151" w:rsidRPr="001B7C50" w:rsidRDefault="00D40151" w:rsidP="00D40151">
      <w:r w:rsidRPr="001B7C50">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1B7C50" w:rsidRDefault="00D40151" w:rsidP="00D40151">
      <w:pPr>
        <w:pStyle w:val="NO"/>
      </w:pPr>
      <w:r w:rsidRPr="001B7C50">
        <w:t>NOTE 1:</w:t>
      </w:r>
      <w:r w:rsidRPr="001B7C50">
        <w:tab/>
        <w:t>Number of simultaneous connection of Network Slice instances per UE is limited by the number of S-NSSAIs in the Requested/Allowed NSSAI as described in clause 5.15.2.1.</w:t>
      </w:r>
    </w:p>
    <w:p w14:paraId="475B9458" w14:textId="77777777" w:rsidR="00D40151" w:rsidRPr="001B7C50" w:rsidRDefault="00D40151" w:rsidP="00D40151">
      <w:pPr>
        <w:pStyle w:val="NO"/>
      </w:pPr>
      <w:r w:rsidRPr="001B7C50">
        <w:t>NOTE 2:</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603" w:name="_Toc20149907"/>
      <w:bookmarkStart w:id="2604" w:name="_Toc27846706"/>
      <w:bookmarkStart w:id="2605" w:name="_Toc36187837"/>
      <w:bookmarkStart w:id="2606" w:name="_Toc45183741"/>
      <w:bookmarkStart w:id="2607" w:name="_Toc47342583"/>
      <w:bookmarkStart w:id="2608" w:name="_Toc51769284"/>
      <w:r w:rsidRPr="001B7C50">
        <w:rPr>
          <w:lang w:eastAsia="zh-CN"/>
        </w:rPr>
        <w:t>Network Slice-Specific Authentication and Authorization (NSSAA) enables Network Slice specific authentication as described in clause 5.15.10.</w:t>
      </w:r>
    </w:p>
    <w:p w14:paraId="60D9A57E" w14:textId="77777777" w:rsidR="006648CD" w:rsidRPr="001B7C50" w:rsidRDefault="006648CD" w:rsidP="006648CD">
      <w:pPr>
        <w:rPr>
          <w:lang w:eastAsia="zh-CN"/>
        </w:rPr>
      </w:pPr>
      <w:r w:rsidRPr="001B7C50">
        <w:rPr>
          <w:lang w:eastAsia="zh-CN"/>
        </w:rPr>
        <w:t>Network Slice Admission Control (NSAC) controls the number of registered UEs per network slice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DB011C5" w14:textId="77777777" w:rsidR="00D40151" w:rsidRPr="001B7C50" w:rsidRDefault="00D40151" w:rsidP="00D40151">
      <w:pPr>
        <w:pStyle w:val="Heading3"/>
      </w:pPr>
      <w:bookmarkStart w:id="2609" w:name="_Toc138302782"/>
      <w:bookmarkStart w:id="2610" w:name="_CR5_15_2"/>
      <w:bookmarkEnd w:id="2610"/>
      <w:r w:rsidRPr="001B7C50">
        <w:t>5.15.2</w:t>
      </w:r>
      <w:r w:rsidRPr="001B7C50">
        <w:tab/>
        <w:t>Identification and selection of a Network Slice: the S-NSSAI and the NSSAI</w:t>
      </w:r>
      <w:bookmarkEnd w:id="2603"/>
      <w:bookmarkEnd w:id="2604"/>
      <w:bookmarkEnd w:id="2605"/>
      <w:bookmarkEnd w:id="2606"/>
      <w:bookmarkEnd w:id="2607"/>
      <w:bookmarkEnd w:id="2608"/>
      <w:bookmarkEnd w:id="2609"/>
    </w:p>
    <w:p w14:paraId="56A6794D" w14:textId="77777777" w:rsidR="00D40151" w:rsidRPr="001B7C50" w:rsidRDefault="00D40151" w:rsidP="00D40151">
      <w:pPr>
        <w:pStyle w:val="Heading4"/>
      </w:pPr>
      <w:bookmarkStart w:id="2611" w:name="_Toc20149908"/>
      <w:bookmarkStart w:id="2612" w:name="_Toc27846707"/>
      <w:bookmarkStart w:id="2613" w:name="_Toc36187838"/>
      <w:bookmarkStart w:id="2614" w:name="_Toc45183742"/>
      <w:bookmarkStart w:id="2615" w:name="_Toc47342584"/>
      <w:bookmarkStart w:id="2616" w:name="_Toc51769285"/>
      <w:bookmarkStart w:id="2617" w:name="_Toc138302783"/>
      <w:bookmarkStart w:id="2618" w:name="_CR5_15_2_1"/>
      <w:bookmarkEnd w:id="2618"/>
      <w:r w:rsidRPr="001B7C50">
        <w:t>5.15.2.1</w:t>
      </w:r>
      <w:r w:rsidRPr="001B7C50">
        <w:tab/>
        <w:t>General</w:t>
      </w:r>
      <w:bookmarkEnd w:id="2611"/>
      <w:bookmarkEnd w:id="2612"/>
      <w:bookmarkEnd w:id="2613"/>
      <w:bookmarkEnd w:id="2614"/>
      <w:bookmarkEnd w:id="2615"/>
      <w:bookmarkEnd w:id="2616"/>
      <w:bookmarkEnd w:id="2617"/>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7777777"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1B7C50" w:rsidRDefault="00D40151" w:rsidP="00D40151">
      <w:r w:rsidRPr="001B7C50">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77777777" w:rsidR="00D40151" w:rsidRPr="001B7C50" w:rsidRDefault="00D40151" w:rsidP="00D40151">
      <w:pPr>
        <w:pStyle w:val="NO"/>
      </w:pPr>
      <w:r w:rsidRPr="001B7C50">
        <w:t>NOTE:</w:t>
      </w:r>
      <w:r w:rsidRPr="001B7C50">
        <w:tab/>
        <w:t>The details of how the RAN uses NSSAI information are described in TS 38.300 [27].</w:t>
      </w:r>
    </w:p>
    <w:p w14:paraId="6FC44485" w14:textId="77777777" w:rsidR="00D40151" w:rsidRPr="001B7C50" w:rsidRDefault="00D40151" w:rsidP="00D40151">
      <w:pPr>
        <w:pStyle w:val="Heading4"/>
      </w:pPr>
      <w:bookmarkStart w:id="2619" w:name="_Toc20149909"/>
      <w:bookmarkStart w:id="2620" w:name="_Toc27846708"/>
      <w:bookmarkStart w:id="2621" w:name="_Toc36187839"/>
      <w:bookmarkStart w:id="2622" w:name="_Toc45183743"/>
      <w:bookmarkStart w:id="2623" w:name="_Toc47342585"/>
      <w:bookmarkStart w:id="2624" w:name="_Toc51769286"/>
      <w:bookmarkStart w:id="2625" w:name="_Toc138302784"/>
      <w:bookmarkStart w:id="2626" w:name="_CR5_15_2_2"/>
      <w:bookmarkEnd w:id="2626"/>
      <w:r w:rsidRPr="001B7C50">
        <w:t>5.15.2.2</w:t>
      </w:r>
      <w:r w:rsidRPr="001B7C50">
        <w:tab/>
        <w:t>Standardised SST values</w:t>
      </w:r>
      <w:bookmarkEnd w:id="2619"/>
      <w:bookmarkEnd w:id="2620"/>
      <w:bookmarkEnd w:id="2621"/>
      <w:bookmarkEnd w:id="2622"/>
      <w:bookmarkEnd w:id="2623"/>
      <w:bookmarkEnd w:id="2624"/>
      <w:bookmarkEnd w:id="2625"/>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627" w:name="_CRTable5_15_2_21"/>
      <w:r w:rsidRPr="001B7C50">
        <w:t xml:space="preserve">Table </w:t>
      </w:r>
      <w:bookmarkEnd w:id="2627"/>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628" w:name="_Toc20149910"/>
      <w:bookmarkStart w:id="2629" w:name="_Toc27846709"/>
      <w:bookmarkStart w:id="2630" w:name="_Toc36187840"/>
      <w:bookmarkStart w:id="2631" w:name="_Toc45183744"/>
      <w:bookmarkStart w:id="2632" w:name="_Toc47342586"/>
      <w:bookmarkStart w:id="2633"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634" w:name="_Toc138302785"/>
      <w:bookmarkStart w:id="2635" w:name="_CR5_15_3"/>
      <w:bookmarkEnd w:id="2635"/>
      <w:r w:rsidRPr="001B7C50">
        <w:t>5.15.3</w:t>
      </w:r>
      <w:r w:rsidRPr="001B7C50">
        <w:tab/>
        <w:t>Subscription aspects</w:t>
      </w:r>
      <w:bookmarkEnd w:id="2628"/>
      <w:bookmarkEnd w:id="2629"/>
      <w:bookmarkEnd w:id="2630"/>
      <w:bookmarkEnd w:id="2631"/>
      <w:bookmarkEnd w:id="2632"/>
      <w:bookmarkEnd w:id="2633"/>
      <w:bookmarkEnd w:id="2634"/>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636" w:name="_Toc20149911"/>
      <w:bookmarkStart w:id="2637" w:name="_Toc27846710"/>
      <w:bookmarkStart w:id="2638" w:name="_Toc36187841"/>
      <w:bookmarkStart w:id="2639" w:name="_Toc45183745"/>
      <w:bookmarkStart w:id="2640" w:name="_Toc47342587"/>
      <w:bookmarkStart w:id="2641" w:name="_Toc51769288"/>
      <w:bookmarkStart w:id="2642" w:name="_Toc138302786"/>
      <w:bookmarkStart w:id="2643" w:name="_CR5_15_4"/>
      <w:bookmarkEnd w:id="2643"/>
      <w:r w:rsidRPr="001B7C50">
        <w:rPr>
          <w:lang w:eastAsia="zh-CN"/>
        </w:rPr>
        <w:t>5.15.4</w:t>
      </w:r>
      <w:r w:rsidRPr="001B7C50">
        <w:rPr>
          <w:lang w:eastAsia="zh-CN"/>
        </w:rPr>
        <w:tab/>
        <w:t>UE NSSAI configuration and NSSAI storage aspects</w:t>
      </w:r>
      <w:bookmarkEnd w:id="2636"/>
      <w:bookmarkEnd w:id="2637"/>
      <w:bookmarkEnd w:id="2638"/>
      <w:bookmarkEnd w:id="2639"/>
      <w:bookmarkEnd w:id="2640"/>
      <w:bookmarkEnd w:id="2641"/>
      <w:bookmarkEnd w:id="2642"/>
    </w:p>
    <w:p w14:paraId="7B5C68B2" w14:textId="77777777" w:rsidR="00D40151" w:rsidRPr="001B7C50" w:rsidRDefault="00D40151" w:rsidP="00D40151">
      <w:pPr>
        <w:pStyle w:val="Heading4"/>
        <w:rPr>
          <w:lang w:eastAsia="zh-CN"/>
        </w:rPr>
      </w:pPr>
      <w:bookmarkStart w:id="2644" w:name="_Toc20149912"/>
      <w:bookmarkStart w:id="2645" w:name="_Toc27846711"/>
      <w:bookmarkStart w:id="2646" w:name="_Toc36187842"/>
      <w:bookmarkStart w:id="2647" w:name="_Toc45183746"/>
      <w:bookmarkStart w:id="2648" w:name="_Toc47342588"/>
      <w:bookmarkStart w:id="2649" w:name="_Toc51769289"/>
      <w:bookmarkStart w:id="2650" w:name="_Toc138302787"/>
      <w:bookmarkStart w:id="2651" w:name="_CR5_15_4_1"/>
      <w:bookmarkEnd w:id="2651"/>
      <w:r w:rsidRPr="001B7C50">
        <w:rPr>
          <w:lang w:eastAsia="zh-CN"/>
        </w:rPr>
        <w:t>5.15.4.1</w:t>
      </w:r>
      <w:r w:rsidRPr="001B7C50">
        <w:rPr>
          <w:lang w:eastAsia="zh-CN"/>
        </w:rPr>
        <w:tab/>
        <w:t>General</w:t>
      </w:r>
      <w:bookmarkEnd w:id="2644"/>
      <w:bookmarkEnd w:id="2645"/>
      <w:bookmarkEnd w:id="2646"/>
      <w:bookmarkEnd w:id="2647"/>
      <w:bookmarkEnd w:id="2648"/>
      <w:bookmarkEnd w:id="2649"/>
      <w:bookmarkEnd w:id="2650"/>
    </w:p>
    <w:p w14:paraId="23296AD4" w14:textId="77777777" w:rsidR="00D40151" w:rsidRPr="001B7C50" w:rsidRDefault="00D40151" w:rsidP="00D40151">
      <w:pPr>
        <w:pStyle w:val="Heading5"/>
      </w:pPr>
      <w:bookmarkStart w:id="2652" w:name="_Toc20149913"/>
      <w:bookmarkStart w:id="2653" w:name="_Toc27846712"/>
      <w:bookmarkStart w:id="2654" w:name="_Toc36187843"/>
      <w:bookmarkStart w:id="2655" w:name="_Toc45183747"/>
      <w:bookmarkStart w:id="2656" w:name="_Toc47342589"/>
      <w:bookmarkStart w:id="2657" w:name="_Toc51769290"/>
      <w:bookmarkStart w:id="2658" w:name="_Toc138302788"/>
      <w:bookmarkStart w:id="2659" w:name="_CR5_15_4_1_1"/>
      <w:bookmarkEnd w:id="2659"/>
      <w:r w:rsidRPr="001B7C50">
        <w:t>5.15.4.1.1</w:t>
      </w:r>
      <w:r w:rsidRPr="001B7C50">
        <w:tab/>
        <w:t>UE Network Slice configuration</w:t>
      </w:r>
      <w:bookmarkEnd w:id="2652"/>
      <w:bookmarkEnd w:id="2653"/>
      <w:bookmarkEnd w:id="2654"/>
      <w:bookmarkEnd w:id="2655"/>
      <w:bookmarkEnd w:id="2656"/>
      <w:bookmarkEnd w:id="2657"/>
      <w:bookmarkEnd w:id="2658"/>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7E46C5B5"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090E52">
        <w:rPr>
          <w:lang w:eastAsia="zh-CN"/>
        </w:rPr>
        <w:t xml:space="preserve"> In roaming case, the AMF shall provide to the UE the mapping of each S-NSSAI of the Configured NSSAI for the Serving PLMN to the corresponding S-NSSAI values of the HPLMN when providing NSSAI information, as described in TS 24.501 [47].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695E2014"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1A32480A" w14:textId="324FD5F4" w:rsidR="00090E52"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p>
    <w:p w14:paraId="35478214" w14:textId="49ECBD98"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3749DD1F"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1B7C50" w:rsidRDefault="00D40151" w:rsidP="00D40151">
      <w:r w:rsidRPr="001B7C50">
        <w:t>The UE might also obtain one or more rejected S-NSSAIs with cause and validity of rejection from the AMF. An S-NSSAI may be rejected:</w:t>
      </w:r>
    </w:p>
    <w:p w14:paraId="575E298B" w14:textId="77777777" w:rsidR="00D40151" w:rsidRPr="001B7C50" w:rsidRDefault="00D40151" w:rsidP="00D40151">
      <w:pPr>
        <w:pStyle w:val="B1"/>
      </w:pPr>
      <w:r w:rsidRPr="001B7C50">
        <w:t>-</w:t>
      </w:r>
      <w:r w:rsidRPr="001B7C50">
        <w:tab/>
        <w:t>for the entire PLMN; or</w:t>
      </w:r>
    </w:p>
    <w:p w14:paraId="526C99EE" w14:textId="77777777" w:rsidR="00D40151" w:rsidRPr="001B7C50" w:rsidRDefault="00D40151" w:rsidP="00D40151">
      <w:pPr>
        <w:pStyle w:val="B1"/>
      </w:pPr>
      <w:r w:rsidRPr="001B7C50">
        <w:t>-</w:t>
      </w:r>
      <w:r w:rsidRPr="001B7C50">
        <w:tab/>
        <w:t>for the current Registration Area.</w:t>
      </w:r>
    </w:p>
    <w:p w14:paraId="2B5A1089" w14:textId="77777777" w:rsidR="00D40151" w:rsidRPr="001B7C50" w:rsidRDefault="00D40151" w:rsidP="00D40151">
      <w:r w:rsidRPr="001B7C50">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1B7C50" w:rsidRDefault="00D40151" w:rsidP="00D40151">
      <w:r w:rsidRPr="001B7C50">
        <w:t>While it remains RM-REGISTERED in the PLMN, the UE shall not re-attempt to register to an S-NSSAI rejected in the current Registration Area until it moves out of the current Registration Area.</w:t>
      </w:r>
    </w:p>
    <w:p w14:paraId="5F84DE1F" w14:textId="77777777" w:rsidR="00D40151" w:rsidRPr="001B7C50" w:rsidRDefault="00D40151" w:rsidP="00D40151">
      <w:pPr>
        <w:pStyle w:val="NO"/>
      </w:pPr>
      <w:r w:rsidRPr="001B7C50">
        <w:t>NOTE</w:t>
      </w:r>
      <w:r w:rsidRPr="001B7C50">
        <w:rPr>
          <w:lang w:eastAsia="zh-CN"/>
        </w:rPr>
        <w:t> 2</w:t>
      </w:r>
      <w:r w:rsidRPr="001B7C50">
        <w:t>:</w:t>
      </w:r>
      <w:r w:rsidRPr="001B7C50">
        <w:tab/>
        <w:t>The details and more cases of S-NSSAI rejection are described in TS 24.501 [47].</w:t>
      </w:r>
    </w:p>
    <w:p w14:paraId="074A3A62" w14:textId="77777777" w:rsidR="00D40151" w:rsidRPr="001B7C50" w:rsidRDefault="00D40151" w:rsidP="00D40151">
      <w:r w:rsidRPr="001B7C50">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464866D7" w14:textId="77777777"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66D1FD5E" w14:textId="77777777" w:rsidR="00D40151" w:rsidRPr="001B7C50" w:rsidRDefault="00D40151" w:rsidP="00D40151">
      <w:pPr>
        <w:pStyle w:val="NO"/>
      </w:pPr>
      <w:r w:rsidRPr="001B7C50">
        <w:t>NOTE</w:t>
      </w:r>
      <w:r w:rsidRPr="001B7C50">
        <w:rPr>
          <w:lang w:eastAsia="zh-CN"/>
        </w:rPr>
        <w:t> 4</w:t>
      </w:r>
      <w:r w:rsidRPr="001B7C50">
        <w:t>:</w:t>
      </w:r>
      <w:r w:rsidRPr="001B7C50">
        <w:tab/>
        <w:t>The storage aspects of rejected S-NSSAIs are described in TS 24.501 [47].</w:t>
      </w:r>
    </w:p>
    <w:p w14:paraId="20F1FDEE" w14:textId="77777777" w:rsidR="00D40151" w:rsidRPr="001B7C50" w:rsidRDefault="00D40151" w:rsidP="00D40151">
      <w:pPr>
        <w:pStyle w:val="B1"/>
      </w:pPr>
      <w:bookmarkStart w:id="2660" w:name="_Toc20149914"/>
      <w:bookmarkStart w:id="2661" w:name="_Toc27846713"/>
      <w:bookmarkStart w:id="2662" w:name="_Toc36187844"/>
      <w:r w:rsidRPr="001B7C50">
        <w:t>-</w:t>
      </w:r>
      <w:r w:rsidRPr="001B7C50">
        <w:tab/>
        <w:t>If received, the Pending NSSAI shall be stored in the UE as described in TS 24.501 [47].</w:t>
      </w:r>
    </w:p>
    <w:p w14:paraId="7EA753D2" w14:textId="77777777" w:rsidR="00D40151" w:rsidRPr="001B7C50" w:rsidRDefault="00D40151" w:rsidP="00D40151">
      <w:pPr>
        <w:pStyle w:val="Heading5"/>
      </w:pPr>
      <w:bookmarkStart w:id="2663" w:name="_Toc45183748"/>
      <w:bookmarkStart w:id="2664" w:name="_Toc47342590"/>
      <w:bookmarkStart w:id="2665" w:name="_Toc51769291"/>
      <w:bookmarkStart w:id="2666" w:name="_Toc138302789"/>
      <w:bookmarkStart w:id="2667" w:name="_CR5_15_4_1_2"/>
      <w:bookmarkEnd w:id="2667"/>
      <w:r w:rsidRPr="001B7C50">
        <w:t>5.15.4.1.2</w:t>
      </w:r>
      <w:r w:rsidRPr="001B7C50">
        <w:tab/>
        <w:t>Mapping of S-NSSAIs values in the Allowed NSSAI and in the Requested NSSAI to the S-NSSAIs values used in the HPLMN</w:t>
      </w:r>
      <w:bookmarkEnd w:id="2660"/>
      <w:bookmarkEnd w:id="2661"/>
      <w:bookmarkEnd w:id="2662"/>
      <w:bookmarkEnd w:id="2663"/>
      <w:bookmarkEnd w:id="2664"/>
      <w:bookmarkEnd w:id="2665"/>
      <w:bookmarkEnd w:id="2666"/>
    </w:p>
    <w:p w14:paraId="7447A09D" w14:textId="2A850479" w:rsidR="00D40151" w:rsidRPr="001B7C50" w:rsidRDefault="00090E52"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TS 23.503 [45]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1750BE58"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1B7C50" w:rsidRDefault="00D40151" w:rsidP="00D40151">
      <w:pPr>
        <w:pStyle w:val="Heading4"/>
        <w:rPr>
          <w:lang w:eastAsia="ko-KR"/>
        </w:rPr>
      </w:pPr>
      <w:bookmarkStart w:id="2668" w:name="_Toc20149915"/>
      <w:bookmarkStart w:id="2669" w:name="_Toc27846714"/>
      <w:bookmarkStart w:id="2670" w:name="_Toc36187845"/>
      <w:bookmarkStart w:id="2671" w:name="_Toc45183749"/>
      <w:bookmarkStart w:id="2672" w:name="_Toc47342591"/>
      <w:bookmarkStart w:id="2673" w:name="_Toc51769292"/>
      <w:bookmarkStart w:id="2674" w:name="_Toc138302790"/>
      <w:bookmarkStart w:id="2675" w:name="_CR5_15_4_2"/>
      <w:bookmarkEnd w:id="2675"/>
      <w:r w:rsidRPr="001B7C50">
        <w:rPr>
          <w:lang w:eastAsia="ko-KR"/>
        </w:rPr>
        <w:t>5.15.4.2</w:t>
      </w:r>
      <w:r w:rsidRPr="001B7C50">
        <w:rPr>
          <w:lang w:eastAsia="ko-KR"/>
        </w:rPr>
        <w:tab/>
        <w:t>Update of UE Network Slice configuration</w:t>
      </w:r>
      <w:bookmarkEnd w:id="2668"/>
      <w:bookmarkEnd w:id="2669"/>
      <w:bookmarkEnd w:id="2670"/>
      <w:bookmarkEnd w:id="2671"/>
      <w:bookmarkEnd w:id="2672"/>
      <w:bookmarkEnd w:id="2673"/>
      <w:bookmarkEnd w:id="2674"/>
    </w:p>
    <w:p w14:paraId="7B102FD4" w14:textId="7A4388E9"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TS 23.502 [3], UE Configuration Update procedure.</w:t>
      </w:r>
    </w:p>
    <w:p w14:paraId="1B46E409" w14:textId="1483CBB9"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1B7C50" w:rsidRDefault="00D40151" w:rsidP="00D40151">
      <w:r w:rsidRPr="001B7C50">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1B7C50" w:rsidRDefault="00D40151" w:rsidP="00D40151">
      <w:r w:rsidRPr="001B7C50">
        <w:t>The update of URSP rules (which include the NSSP), if necessary at any time, is described in TS 23.503 [45].</w:t>
      </w:r>
    </w:p>
    <w:p w14:paraId="09D9B558" w14:textId="77777777" w:rsidR="00D40151" w:rsidRPr="001B7C50" w:rsidRDefault="00D40151" w:rsidP="00D40151">
      <w:pPr>
        <w:pStyle w:val="Heading3"/>
      </w:pPr>
      <w:bookmarkStart w:id="2676" w:name="_Toc20149916"/>
      <w:bookmarkStart w:id="2677" w:name="_Toc27846715"/>
      <w:bookmarkStart w:id="2678" w:name="_Toc36187846"/>
      <w:bookmarkStart w:id="2679" w:name="_Toc45183750"/>
      <w:bookmarkStart w:id="2680" w:name="_Toc47342592"/>
      <w:bookmarkStart w:id="2681" w:name="_Toc51769293"/>
      <w:bookmarkStart w:id="2682" w:name="_Toc138302791"/>
      <w:bookmarkStart w:id="2683" w:name="_CR5_15_5"/>
      <w:bookmarkEnd w:id="2683"/>
      <w:r w:rsidRPr="001B7C50">
        <w:t>5.15.5</w:t>
      </w:r>
      <w:r w:rsidRPr="001B7C50">
        <w:tab/>
        <w:t>Detailed Operation Overview</w:t>
      </w:r>
      <w:bookmarkEnd w:id="2676"/>
      <w:bookmarkEnd w:id="2677"/>
      <w:bookmarkEnd w:id="2678"/>
      <w:bookmarkEnd w:id="2679"/>
      <w:bookmarkEnd w:id="2680"/>
      <w:bookmarkEnd w:id="2681"/>
      <w:bookmarkEnd w:id="2682"/>
    </w:p>
    <w:p w14:paraId="000EAFB0" w14:textId="77777777" w:rsidR="00D40151" w:rsidRPr="001B7C50" w:rsidRDefault="00D40151" w:rsidP="00D40151">
      <w:pPr>
        <w:pStyle w:val="Heading4"/>
      </w:pPr>
      <w:bookmarkStart w:id="2684" w:name="_Toc20149917"/>
      <w:bookmarkStart w:id="2685" w:name="_Toc27846716"/>
      <w:bookmarkStart w:id="2686" w:name="_Toc36187847"/>
      <w:bookmarkStart w:id="2687" w:name="_Toc45183751"/>
      <w:bookmarkStart w:id="2688" w:name="_Toc47342593"/>
      <w:bookmarkStart w:id="2689" w:name="_Toc51769294"/>
      <w:bookmarkStart w:id="2690" w:name="_Toc138302792"/>
      <w:bookmarkStart w:id="2691" w:name="_CR5_15_5_1"/>
      <w:bookmarkEnd w:id="2691"/>
      <w:r w:rsidRPr="001B7C50">
        <w:t>5.15.5.1</w:t>
      </w:r>
      <w:r w:rsidRPr="001B7C50">
        <w:tab/>
        <w:t>General</w:t>
      </w:r>
      <w:bookmarkEnd w:id="2684"/>
      <w:bookmarkEnd w:id="2685"/>
      <w:bookmarkEnd w:id="2686"/>
      <w:bookmarkEnd w:id="2687"/>
      <w:bookmarkEnd w:id="2688"/>
      <w:bookmarkEnd w:id="2689"/>
      <w:bookmarkEnd w:id="2690"/>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692" w:name="_Toc20149918"/>
      <w:bookmarkStart w:id="2693" w:name="_Toc27846717"/>
      <w:bookmarkStart w:id="2694" w:name="_Toc36187848"/>
      <w:bookmarkStart w:id="2695" w:name="_Toc45183752"/>
      <w:bookmarkStart w:id="2696" w:name="_Toc47342594"/>
      <w:bookmarkStart w:id="2697" w:name="_Toc51769295"/>
      <w:bookmarkStart w:id="2698" w:name="_Toc138302793"/>
      <w:bookmarkStart w:id="2699" w:name="_CR5_15_5_2"/>
      <w:bookmarkEnd w:id="2699"/>
      <w:r w:rsidRPr="001B7C50">
        <w:t>5.15.5.2</w:t>
      </w:r>
      <w:r w:rsidRPr="001B7C50">
        <w:tab/>
        <w:t>Selection of a Serving AMF supporting the Network Slices</w:t>
      </w:r>
      <w:bookmarkEnd w:id="2692"/>
      <w:bookmarkEnd w:id="2693"/>
      <w:bookmarkEnd w:id="2694"/>
      <w:bookmarkEnd w:id="2695"/>
      <w:bookmarkEnd w:id="2696"/>
      <w:bookmarkEnd w:id="2697"/>
      <w:bookmarkEnd w:id="2698"/>
    </w:p>
    <w:p w14:paraId="3524669D" w14:textId="77777777" w:rsidR="00D40151" w:rsidRPr="001B7C50" w:rsidRDefault="00D40151" w:rsidP="00D40151">
      <w:pPr>
        <w:pStyle w:val="Heading5"/>
      </w:pPr>
      <w:bookmarkStart w:id="2700" w:name="_Toc20149919"/>
      <w:bookmarkStart w:id="2701" w:name="_Toc27846718"/>
      <w:bookmarkStart w:id="2702" w:name="_Toc36187849"/>
      <w:bookmarkStart w:id="2703" w:name="_Toc45183753"/>
      <w:bookmarkStart w:id="2704" w:name="_Toc47342595"/>
      <w:bookmarkStart w:id="2705" w:name="_Toc51769296"/>
      <w:bookmarkStart w:id="2706" w:name="_Toc138302794"/>
      <w:bookmarkStart w:id="2707" w:name="_CR5_15_5_2_1"/>
      <w:bookmarkEnd w:id="2707"/>
      <w:r w:rsidRPr="001B7C50">
        <w:t>5.15.5.2.1</w:t>
      </w:r>
      <w:r w:rsidRPr="001B7C50">
        <w:tab/>
        <w:t>Registration to a set of Network Slices</w:t>
      </w:r>
      <w:bookmarkEnd w:id="2700"/>
      <w:bookmarkEnd w:id="2701"/>
      <w:bookmarkEnd w:id="2702"/>
      <w:bookmarkEnd w:id="2703"/>
      <w:bookmarkEnd w:id="2704"/>
      <w:bookmarkEnd w:id="2705"/>
      <w:bookmarkEnd w:id="2706"/>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4C0968D4"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090E52">
        <w:t xml:space="preserve"> if</w:t>
      </w:r>
      <w:r w:rsidRPr="001B7C50">
        <w:t xml:space="preserve"> the UE</w:t>
      </w:r>
      <w:r w:rsidR="00090E52">
        <w:t xml:space="preserve"> is roaming, the UE</w:t>
      </w:r>
      <w:r w:rsidRPr="001B7C50">
        <w:t xml:space="preserv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5EA713A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Pr="001B7C50">
        <w:t xml:space="preserve">TS 23.502 [3], or as part of the EPS to 5GS handover using N26 interface procedure described in clause 4.11.1.2.2 </w:t>
      </w:r>
      <w:r w:rsidR="00960CDA" w:rsidRPr="001B7C50">
        <w:t>of</w:t>
      </w:r>
      <w:r w:rsidRPr="001B7C50">
        <w:t xml:space="preserve"> TS 23.502 [3],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14430011"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w:t>
      </w:r>
      <w:del w:id="2708" w:author="23.501_CR4694R1_(Rel-17)_5GS_Ph1, TEI16" w:date="2023-09-01T12:11:00Z">
        <w:r w:rsidRPr="001B7C50" w:rsidDel="00D512A4">
          <w:delText xml:space="preserve"> in the Requested NSSAI</w:delText>
        </w:r>
      </w:del>
      <w:r w:rsidRPr="001B7C50">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5AF43094" w14:textId="03D64F31" w:rsidR="00D512A4" w:rsidRPr="001B7C50" w:rsidRDefault="00D512A4" w:rsidP="00D512A4">
      <w:pPr>
        <w:pStyle w:val="NO"/>
        <w:rPr>
          <w:ins w:id="2709" w:author="23.501_CR4694R1_(Rel-17)_5GS_Ph1, TEI16" w:date="2023-09-01T12:12:00Z"/>
        </w:rPr>
      </w:pPr>
      <w:ins w:id="2710" w:author="23.501_CR4694R1_(Rel-17)_5GS_Ph1, TEI16" w:date="2023-09-01T12:12:00Z">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ins>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146AAA5F"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090E52">
        <w:t xml:space="preserve"> If the AMF has pending NSSAI for the UE then the AMF includes the pending NSSAI in the Requested NSSAI.</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2213DDDA" w:rsidR="00D40151" w:rsidRPr="001B7C50" w:rsidRDefault="00D40151" w:rsidP="00D40151">
      <w:pPr>
        <w:pStyle w:val="NO"/>
      </w:pPr>
      <w:r w:rsidRPr="001B7C50">
        <w:t>NOTE </w:t>
      </w:r>
      <w:ins w:id="2711" w:author="23.501_CR4694R1_(Rel-17)_5GS_Ph1, TEI16" w:date="2023-09-01T12:12:00Z">
        <w:r w:rsidR="00D512A4">
          <w:t>5</w:t>
        </w:r>
      </w:ins>
      <w:del w:id="2712" w:author="23.501_CR4694R1_(Rel-17)_5GS_Ph1, TEI16" w:date="2023-09-01T12:12:00Z">
        <w:r w:rsidR="00CD64F1" w:rsidRPr="001B7C50" w:rsidDel="00D512A4">
          <w:delText>4</w:delText>
        </w:r>
      </w:del>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6FA42AE6" w:rsidR="00C05113" w:rsidRPr="001B7C50" w:rsidRDefault="00C05113" w:rsidP="00323277">
      <w:pPr>
        <w:pStyle w:val="NO"/>
      </w:pPr>
      <w:r w:rsidRPr="001B7C50">
        <w:t>NOTE </w:t>
      </w:r>
      <w:ins w:id="2713" w:author="23.501_CR4694R1_(Rel-17)_5GS_Ph1, TEI16" w:date="2023-09-01T12:12:00Z">
        <w:r w:rsidR="00D512A4">
          <w:t>6</w:t>
        </w:r>
      </w:ins>
      <w:del w:id="2714" w:author="23.501_CR4694R1_(Rel-17)_5GS_Ph1, TEI16" w:date="2023-09-01T12:12:00Z">
        <w:r w:rsidRPr="001B7C50" w:rsidDel="00D512A4">
          <w:delText>5</w:delText>
        </w:r>
      </w:del>
      <w:r w:rsidRPr="001B7C50">
        <w:t>:</w:t>
      </w:r>
      <w:r w:rsidRPr="001B7C50">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715" w:name="_Toc20149920"/>
      <w:bookmarkStart w:id="2716" w:name="_Toc27846719"/>
      <w:bookmarkStart w:id="2717" w:name="_Toc36187850"/>
      <w:bookmarkStart w:id="2718" w:name="_Toc45183754"/>
      <w:bookmarkStart w:id="2719" w:name="_Toc47342596"/>
      <w:bookmarkStart w:id="2720" w:name="_Toc51769297"/>
      <w:bookmarkStart w:id="2721" w:name="_Toc138302795"/>
      <w:bookmarkStart w:id="2722" w:name="_CR5_15_5_2_2"/>
      <w:bookmarkEnd w:id="2722"/>
      <w:r w:rsidRPr="001B7C50">
        <w:t>5.15.5.2.2</w:t>
      </w:r>
      <w:r w:rsidRPr="001B7C50">
        <w:tab/>
        <w:t>Modification of the Set of Network Slice(s) for a UE</w:t>
      </w:r>
      <w:bookmarkEnd w:id="2715"/>
      <w:bookmarkEnd w:id="2716"/>
      <w:bookmarkEnd w:id="2717"/>
      <w:bookmarkEnd w:id="2718"/>
      <w:bookmarkEnd w:id="2719"/>
      <w:bookmarkEnd w:id="2720"/>
      <w:bookmarkEnd w:id="2721"/>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TS 23.502 [3].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19250B83"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Pr="001B7C50">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1926A0EE"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4FC3AD38"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TS 23.502 [3].</w:t>
      </w:r>
    </w:p>
    <w:p w14:paraId="6D381B23" w14:textId="77777777"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after receiving the PDU Session Status in the Registration Accept message.</w:t>
      </w:r>
    </w:p>
    <w:p w14:paraId="1C75EF6D" w14:textId="77777777" w:rsidR="00D40151" w:rsidRPr="001B7C50" w:rsidRDefault="00D40151" w:rsidP="00D40151">
      <w:r w:rsidRPr="001B7C50">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77777777" w:rsidR="00D40151" w:rsidRPr="001B7C50" w:rsidRDefault="00D40151" w:rsidP="00D40151">
      <w:pPr>
        <w:pStyle w:val="B1"/>
      </w:pPr>
      <w:r w:rsidRPr="001B7C50">
        <w:t>-</w:t>
      </w:r>
      <w:r w:rsidRPr="001B7C50">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1776D2B0" w14:textId="77777777" w:rsidR="00D40151" w:rsidRPr="001B7C50" w:rsidRDefault="00D40151" w:rsidP="00D40151">
      <w:pPr>
        <w:pStyle w:val="Heading5"/>
      </w:pPr>
      <w:bookmarkStart w:id="2723" w:name="_Toc20149921"/>
      <w:bookmarkStart w:id="2724" w:name="_Toc27846720"/>
      <w:bookmarkStart w:id="2725" w:name="_Toc36187851"/>
      <w:bookmarkStart w:id="2726" w:name="_Toc45183755"/>
      <w:bookmarkStart w:id="2727" w:name="_Toc47342597"/>
      <w:bookmarkStart w:id="2728" w:name="_Toc51769298"/>
      <w:bookmarkStart w:id="2729" w:name="_Toc138302796"/>
      <w:bookmarkStart w:id="2730" w:name="_CR5_15_5_2_3"/>
      <w:bookmarkEnd w:id="2730"/>
      <w:r w:rsidRPr="001B7C50">
        <w:t>5.15.5.2.3</w:t>
      </w:r>
      <w:r w:rsidRPr="001B7C50">
        <w:tab/>
        <w:t>AMF Re-allocation due to Network Slice(s) Support</w:t>
      </w:r>
      <w:bookmarkEnd w:id="2723"/>
      <w:bookmarkEnd w:id="2724"/>
      <w:bookmarkEnd w:id="2725"/>
      <w:bookmarkEnd w:id="2726"/>
      <w:bookmarkEnd w:id="2727"/>
      <w:bookmarkEnd w:id="2728"/>
      <w:bookmarkEnd w:id="2729"/>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3CDC4229"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TS 23.502 [3].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731" w:name="_Toc20149922"/>
      <w:bookmarkStart w:id="2732" w:name="_Toc27846721"/>
      <w:bookmarkStart w:id="2733" w:name="_Toc36187852"/>
      <w:bookmarkStart w:id="2734" w:name="_Toc45183756"/>
      <w:bookmarkStart w:id="2735" w:name="_Toc47342598"/>
      <w:bookmarkStart w:id="2736" w:name="_Toc51769299"/>
      <w:bookmarkStart w:id="2737" w:name="_Toc138302797"/>
      <w:bookmarkStart w:id="2738" w:name="_CR5_15_5_3"/>
      <w:bookmarkEnd w:id="2738"/>
      <w:r w:rsidRPr="001B7C50">
        <w:t>5.15.5.3</w:t>
      </w:r>
      <w:r w:rsidRPr="001B7C50">
        <w:tab/>
        <w:t>Establishing a PDU Session in a Network Slice</w:t>
      </w:r>
      <w:bookmarkEnd w:id="2731"/>
      <w:bookmarkEnd w:id="2732"/>
      <w:bookmarkEnd w:id="2733"/>
      <w:bookmarkEnd w:id="2734"/>
      <w:bookmarkEnd w:id="2735"/>
      <w:bookmarkEnd w:id="2736"/>
      <w:bookmarkEnd w:id="2737"/>
    </w:p>
    <w:p w14:paraId="513274D0" w14:textId="77777777" w:rsidR="00D40151" w:rsidRPr="001B7C50" w:rsidRDefault="00D40151" w:rsidP="00D40151">
      <w:r w:rsidRPr="001B7C50">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1B7C50" w:rsidRDefault="00D40151" w:rsidP="00D40151">
      <w:pPr>
        <w:rPr>
          <w:lang w:eastAsia="zh-CN"/>
        </w:rPr>
      </w:pPr>
      <w:r w:rsidRPr="001B7C50">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1B7C50" w:rsidRDefault="00D40151" w:rsidP="00D40151">
      <w:pPr>
        <w:rPr>
          <w:lang w:eastAsia="zh-CN"/>
        </w:rPr>
      </w:pPr>
      <w:r w:rsidRPr="001B7C50">
        <w:rPr>
          <w:lang w:eastAsia="zh-CN"/>
        </w:rPr>
        <w:t>The UE shall store and use the URSP rules, including the NSSP, as described in TS 23.503 [45]. When a UE application associated with a specific S-NSSAI requests data transmission:</w:t>
      </w:r>
    </w:p>
    <w:p w14:paraId="74B7C77E" w14:textId="608285B9"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Pr="001B7C50">
        <w:t>TS 23.503 [45].</w:t>
      </w:r>
    </w:p>
    <w:p w14:paraId="496D33CB" w14:textId="03928703"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Pr="001B7C50">
        <w:t>TS 23.503 [45].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1B7C50" w:rsidRDefault="00967FB9" w:rsidP="00D40151">
      <w:r w:rsidRPr="001B7C50">
        <w:t>The AMF or NSSF may select a Network Slice instance based on load level and/or Observe Service Experience and/or Dispersion analytics from NWDAF.</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77777777"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10EA5F3F" w:rsidR="00D40151" w:rsidRPr="001B7C50" w:rsidRDefault="00D40151" w:rsidP="00D40151">
      <w:r w:rsidRPr="001B7C50">
        <w:t xml:space="preserve">For further details on the SMF selection, refer to clause 4.3.2.2.3 </w:t>
      </w:r>
      <w:r w:rsidR="00960CDA" w:rsidRPr="001B7C50">
        <w:t>of</w:t>
      </w:r>
      <w:r w:rsidRPr="001B7C50">
        <w:t xml:space="preserve"> TS 23.502 [3].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739" w:name="_Toc20149923"/>
      <w:bookmarkStart w:id="2740" w:name="_Toc27846722"/>
      <w:bookmarkStart w:id="2741" w:name="_Toc36187853"/>
      <w:bookmarkStart w:id="2742" w:name="_Toc45183757"/>
      <w:bookmarkStart w:id="2743" w:name="_Toc47342599"/>
      <w:bookmarkStart w:id="2744" w:name="_Toc51769300"/>
      <w:bookmarkStart w:id="2745" w:name="_Toc138302798"/>
      <w:bookmarkStart w:id="2746" w:name="_CR5_15_6"/>
      <w:bookmarkEnd w:id="2746"/>
      <w:r w:rsidRPr="001B7C50">
        <w:t>5.15.6</w:t>
      </w:r>
      <w:r w:rsidRPr="001B7C50">
        <w:tab/>
        <w:t>Network Slicing Support for Roaming</w:t>
      </w:r>
      <w:bookmarkEnd w:id="2739"/>
      <w:bookmarkEnd w:id="2740"/>
      <w:bookmarkEnd w:id="2741"/>
      <w:bookmarkEnd w:id="2742"/>
      <w:bookmarkEnd w:id="2743"/>
      <w:bookmarkEnd w:id="2744"/>
      <w:bookmarkEnd w:id="2745"/>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344D8064" w14:textId="77777777"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77777777" w:rsidR="00D40151" w:rsidRPr="001B7C50" w:rsidRDefault="00D40151" w:rsidP="00D40151">
      <w:pPr>
        <w:pStyle w:val="B2"/>
      </w:pPr>
      <w:r w:rsidRPr="001B7C50">
        <w:t>(a)</w:t>
      </w:r>
      <w:r w:rsidRPr="001B7C50">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2730C2C7" w:rsidR="00D40151" w:rsidRPr="001B7C50" w:rsidRDefault="00D40151" w:rsidP="00D40151">
      <w:pPr>
        <w:pStyle w:val="B1"/>
      </w:pPr>
      <w:r w:rsidRPr="001B7C50">
        <w:tab/>
        <w:t>For the home routed case, the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77777777" w:rsidR="00D40151" w:rsidRPr="001B7C50" w:rsidRDefault="00D40151" w:rsidP="00D40151">
      <w:pPr>
        <w:pStyle w:val="B1"/>
      </w:pPr>
      <w:r w:rsidRPr="001B7C50">
        <w:t>-</w:t>
      </w:r>
      <w:r w:rsidRPr="001B7C50">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1B7C50" w:rsidRDefault="00D40151" w:rsidP="00D40151">
      <w:pPr>
        <w:pStyle w:val="Heading3"/>
        <w:rPr>
          <w:lang w:eastAsia="ko-KR"/>
        </w:rPr>
      </w:pPr>
      <w:bookmarkStart w:id="2747" w:name="_Toc20149924"/>
      <w:bookmarkStart w:id="2748" w:name="_Toc27846723"/>
      <w:bookmarkStart w:id="2749" w:name="_Toc36187854"/>
      <w:bookmarkStart w:id="2750" w:name="_Toc45183758"/>
      <w:bookmarkStart w:id="2751" w:name="_Toc47342600"/>
      <w:bookmarkStart w:id="2752" w:name="_Toc51769301"/>
      <w:bookmarkStart w:id="2753" w:name="_Toc138302799"/>
      <w:bookmarkStart w:id="2754" w:name="_CR5_15_7"/>
      <w:bookmarkEnd w:id="2754"/>
      <w:r w:rsidRPr="001B7C50">
        <w:rPr>
          <w:lang w:eastAsia="ko-KR"/>
        </w:rPr>
        <w:t>5.15.7</w:t>
      </w:r>
      <w:r w:rsidRPr="001B7C50">
        <w:rPr>
          <w:lang w:eastAsia="ko-KR"/>
        </w:rPr>
        <w:tab/>
        <w:t>Network slicing and Interworking with EPS</w:t>
      </w:r>
      <w:bookmarkEnd w:id="2747"/>
      <w:bookmarkEnd w:id="2748"/>
      <w:bookmarkEnd w:id="2749"/>
      <w:bookmarkEnd w:id="2750"/>
      <w:bookmarkEnd w:id="2751"/>
      <w:bookmarkEnd w:id="2752"/>
      <w:bookmarkEnd w:id="2753"/>
    </w:p>
    <w:p w14:paraId="050DF6FD" w14:textId="77777777" w:rsidR="00D40151" w:rsidRPr="001B7C50" w:rsidRDefault="00D40151" w:rsidP="00D40151">
      <w:pPr>
        <w:pStyle w:val="Heading4"/>
        <w:rPr>
          <w:lang w:eastAsia="ko-KR"/>
        </w:rPr>
      </w:pPr>
      <w:bookmarkStart w:id="2755" w:name="_Toc20149925"/>
      <w:bookmarkStart w:id="2756" w:name="_Toc27846724"/>
      <w:bookmarkStart w:id="2757" w:name="_Toc36187855"/>
      <w:bookmarkStart w:id="2758" w:name="_Toc45183759"/>
      <w:bookmarkStart w:id="2759" w:name="_Toc47342601"/>
      <w:bookmarkStart w:id="2760" w:name="_Toc51769302"/>
      <w:bookmarkStart w:id="2761" w:name="_Toc138302800"/>
      <w:bookmarkStart w:id="2762" w:name="_CR5_15_7_1"/>
      <w:bookmarkEnd w:id="2762"/>
      <w:r w:rsidRPr="001B7C50">
        <w:t>5.15.7.1</w:t>
      </w:r>
      <w:r w:rsidRPr="001B7C50">
        <w:tab/>
        <w:t>General</w:t>
      </w:r>
      <w:bookmarkEnd w:id="2755"/>
      <w:bookmarkEnd w:id="2756"/>
      <w:bookmarkEnd w:id="2757"/>
      <w:bookmarkEnd w:id="2758"/>
      <w:bookmarkEnd w:id="2759"/>
      <w:bookmarkEnd w:id="2760"/>
      <w:bookmarkEnd w:id="2761"/>
    </w:p>
    <w:p w14:paraId="03C8EF67" w14:textId="77777777" w:rsidR="00D40151" w:rsidRPr="001B7C50" w:rsidRDefault="00D40151" w:rsidP="00D40151">
      <w:r w:rsidRPr="001B7C50">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2DF90A7"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8A60FE" w:rsidRPr="001B7C50">
        <w:t xml:space="preserve">TS 23.502 [3],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763" w:name="_Toc20149926"/>
      <w:bookmarkStart w:id="2764" w:name="_Toc27846725"/>
      <w:bookmarkStart w:id="2765" w:name="_Toc36187856"/>
      <w:bookmarkStart w:id="2766" w:name="_Toc45183760"/>
      <w:bookmarkStart w:id="2767" w:name="_Toc47342602"/>
      <w:bookmarkStart w:id="2768"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769" w:name="_Toc138302801"/>
      <w:bookmarkStart w:id="2770" w:name="_CR5_15_7_2"/>
      <w:bookmarkEnd w:id="2770"/>
      <w:r w:rsidRPr="001B7C50">
        <w:t>5.15.7.2</w:t>
      </w:r>
      <w:r w:rsidRPr="001B7C50">
        <w:tab/>
        <w:t>Idle mode aspects</w:t>
      </w:r>
      <w:bookmarkEnd w:id="2763"/>
      <w:bookmarkEnd w:id="2764"/>
      <w:bookmarkEnd w:id="2765"/>
      <w:bookmarkEnd w:id="2766"/>
      <w:bookmarkEnd w:id="2767"/>
      <w:bookmarkEnd w:id="2768"/>
      <w:bookmarkEnd w:id="2769"/>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4C881C78"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Pr="001B7C50">
        <w:t>TS 23.502 [3].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771" w:name="_Toc20149927"/>
      <w:bookmarkStart w:id="2772" w:name="_Toc27846726"/>
      <w:bookmarkStart w:id="2773" w:name="_Toc36187857"/>
      <w:bookmarkStart w:id="2774" w:name="_Toc45183761"/>
      <w:bookmarkStart w:id="2775" w:name="_Toc47342603"/>
      <w:bookmarkStart w:id="2776" w:name="_Toc51769304"/>
      <w:bookmarkStart w:id="2777" w:name="_Toc138302802"/>
      <w:bookmarkStart w:id="2778" w:name="_CR5_15_7_3"/>
      <w:bookmarkEnd w:id="2778"/>
      <w:r w:rsidRPr="001B7C50">
        <w:t>5.15.7.3</w:t>
      </w:r>
      <w:r w:rsidRPr="001B7C50">
        <w:tab/>
        <w:t>Connected mode aspects</w:t>
      </w:r>
      <w:bookmarkEnd w:id="2771"/>
      <w:bookmarkEnd w:id="2772"/>
      <w:bookmarkEnd w:id="2773"/>
      <w:bookmarkEnd w:id="2774"/>
      <w:bookmarkEnd w:id="2775"/>
      <w:bookmarkEnd w:id="2776"/>
      <w:bookmarkEnd w:id="2777"/>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77777777"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forwards the UE context to the selected MME over the N26 Interface. In the UE context, the AMF also includes the UE Usage type, if it is received as part of subscription data. The Handover procedure is executed as documented in TS 23.502 [3].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1B7C50" w:rsidRDefault="00D40151" w:rsidP="00D40151">
      <w:pPr>
        <w:pStyle w:val="B1"/>
        <w:rPr>
          <w:lang w:eastAsia="zh-CN"/>
        </w:rPr>
      </w:pPr>
      <w:r w:rsidRPr="001B7C50">
        <w:rPr>
          <w:lang w:eastAsia="zh-CN"/>
        </w:rPr>
        <w:t>-</w:t>
      </w:r>
      <w:r w:rsidRPr="001B7C50">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Pr="001B7C50">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1B7C50" w:rsidRDefault="00D40151" w:rsidP="00D40151">
      <w:pPr>
        <w:pStyle w:val="Heading3"/>
      </w:pPr>
      <w:bookmarkStart w:id="2779" w:name="_Toc20149928"/>
      <w:bookmarkStart w:id="2780" w:name="_Toc27846727"/>
      <w:bookmarkStart w:id="2781" w:name="_Toc36187858"/>
      <w:bookmarkStart w:id="2782" w:name="_Toc45183762"/>
      <w:bookmarkStart w:id="2783" w:name="_Toc47342604"/>
      <w:bookmarkStart w:id="2784" w:name="_Toc51769305"/>
      <w:bookmarkStart w:id="2785" w:name="_Toc138302803"/>
      <w:bookmarkStart w:id="2786" w:name="_CR5_15_8"/>
      <w:bookmarkEnd w:id="2786"/>
      <w:r w:rsidRPr="001B7C50">
        <w:t>5.15.8</w:t>
      </w:r>
      <w:r w:rsidRPr="001B7C50">
        <w:tab/>
        <w:t>Configuration of Network Slice availability in a PLMN</w:t>
      </w:r>
      <w:bookmarkEnd w:id="2779"/>
      <w:bookmarkEnd w:id="2780"/>
      <w:bookmarkEnd w:id="2781"/>
      <w:bookmarkEnd w:id="2782"/>
      <w:bookmarkEnd w:id="2783"/>
      <w:bookmarkEnd w:id="2784"/>
      <w:bookmarkEnd w:id="2785"/>
    </w:p>
    <w:p w14:paraId="1DD6209D" w14:textId="77777777" w:rsidR="00D40151" w:rsidRPr="001B7C50" w:rsidRDefault="00D40151" w:rsidP="00D40151">
      <w:r w:rsidRPr="001B7C50">
        <w:t>A Network Slice may be available in the whole PLMN or in one or more Tracking Areas of the PLMN.</w:t>
      </w:r>
    </w:p>
    <w:p w14:paraId="3AADD950" w14:textId="77777777"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1B7C50" w:rsidRDefault="00D40151" w:rsidP="00D40151">
      <w:r w:rsidRPr="001B7C50">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1B7C50" w:rsidRDefault="00D40151" w:rsidP="00D40151">
      <w:r w:rsidRPr="001B7C50">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787" w:name="_Toc20149929"/>
      <w:bookmarkStart w:id="2788" w:name="_Toc27846728"/>
      <w:bookmarkStart w:id="2789" w:name="_Toc36187859"/>
      <w:bookmarkStart w:id="2790" w:name="_Toc45183763"/>
      <w:bookmarkStart w:id="2791" w:name="_Toc47342605"/>
      <w:bookmarkStart w:id="2792" w:name="_Toc51769306"/>
      <w:bookmarkStart w:id="2793" w:name="_Toc138302804"/>
      <w:bookmarkStart w:id="2794" w:name="_CR5_15_9"/>
      <w:bookmarkEnd w:id="2794"/>
      <w:r w:rsidRPr="001B7C50">
        <w:t>5.15.9</w:t>
      </w:r>
      <w:r w:rsidRPr="001B7C50">
        <w:tab/>
        <w:t>Operator-controlled inclusion of NSSAI in Access Stratum Connection Establishment</w:t>
      </w:r>
      <w:bookmarkEnd w:id="2787"/>
      <w:bookmarkEnd w:id="2788"/>
      <w:bookmarkEnd w:id="2789"/>
      <w:bookmarkEnd w:id="2790"/>
      <w:bookmarkEnd w:id="2791"/>
      <w:bookmarkEnd w:id="2792"/>
      <w:bookmarkEnd w:id="2793"/>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e.g. an RRC connection Establishment defined in TS 38.331 [28])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795"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796" w:name="_Toc27846729"/>
      <w:bookmarkStart w:id="2797" w:name="_Toc36187860"/>
      <w:bookmarkStart w:id="2798" w:name="_Toc45183764"/>
      <w:bookmarkStart w:id="2799" w:name="_Toc47342606"/>
      <w:bookmarkStart w:id="2800" w:name="_Toc51769307"/>
      <w:bookmarkStart w:id="2801" w:name="_Toc138302805"/>
      <w:bookmarkStart w:id="2802" w:name="_CR5_15_10"/>
      <w:bookmarkEnd w:id="2802"/>
      <w:r w:rsidRPr="001B7C50">
        <w:t>5.15.10</w:t>
      </w:r>
      <w:r w:rsidRPr="001B7C50">
        <w:tab/>
        <w:t>Network Slice-Specific Authentication and Authorization</w:t>
      </w:r>
      <w:bookmarkEnd w:id="2795"/>
      <w:bookmarkEnd w:id="2796"/>
      <w:bookmarkEnd w:id="2797"/>
      <w:bookmarkEnd w:id="2798"/>
      <w:bookmarkEnd w:id="2799"/>
      <w:bookmarkEnd w:id="2800"/>
      <w:bookmarkEnd w:id="2801"/>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1B7C50" w:rsidRDefault="00426DE4" w:rsidP="00426DE4">
      <w:pPr>
        <w:pStyle w:val="NO"/>
      </w:pPr>
      <w:r w:rsidRPr="001B7C50">
        <w:t>NOTE 1:</w:t>
      </w:r>
      <w:r w:rsidRPr="001B7C50">
        <w:tab/>
        <w:t>How the UE is aware that an S-NSSAI is subject to Network Slice-Specific Authentication and Authorization (e.g.,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60A1039D"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Pr="001B7C50">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803" w:name="_Toc138302806"/>
      <w:bookmarkStart w:id="2804" w:name="_Toc20149931"/>
      <w:bookmarkStart w:id="2805" w:name="_Toc27846730"/>
      <w:bookmarkStart w:id="2806" w:name="_Toc36187861"/>
      <w:bookmarkStart w:id="2807" w:name="_Toc45183765"/>
      <w:bookmarkStart w:id="2808" w:name="_Toc47342607"/>
      <w:bookmarkStart w:id="2809" w:name="_Toc51769308"/>
      <w:bookmarkStart w:id="2810" w:name="_CR5_15_11"/>
      <w:bookmarkEnd w:id="2810"/>
      <w:r w:rsidRPr="001B7C50">
        <w:t>5.15.11</w:t>
      </w:r>
      <w:r w:rsidRPr="001B7C50">
        <w:tab/>
        <w:t>Network Slice Admission Control</w:t>
      </w:r>
      <w:bookmarkEnd w:id="2803"/>
    </w:p>
    <w:p w14:paraId="7263D715" w14:textId="55279814" w:rsidR="005E258C" w:rsidRPr="001B7C50" w:rsidRDefault="005E258C" w:rsidP="005E258C">
      <w:pPr>
        <w:pStyle w:val="Heading4"/>
      </w:pPr>
      <w:bookmarkStart w:id="2811" w:name="_Toc138302807"/>
      <w:bookmarkStart w:id="2812" w:name="_CR5_15_11_0"/>
      <w:bookmarkEnd w:id="2812"/>
      <w:r w:rsidRPr="001B7C50">
        <w:t>5.15.11.0</w:t>
      </w:r>
      <w:r w:rsidRPr="001B7C50">
        <w:tab/>
        <w:t>General</w:t>
      </w:r>
      <w:bookmarkEnd w:id="2811"/>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77777777" w:rsidR="0053150F" w:rsidRPr="001B7C50" w:rsidRDefault="0053150F" w:rsidP="00757CAF">
      <w:r w:rsidRPr="001B7C50">
        <w:t>The NSACF may be responsible for one or more S-NSSAIs. There may be one or multiple NSACFs deployed in a network as follows:</w:t>
      </w:r>
    </w:p>
    <w:p w14:paraId="0CD7540E" w14:textId="77777777" w:rsidR="0053150F" w:rsidRPr="001B7C50" w:rsidRDefault="0053150F" w:rsidP="00461850">
      <w:pPr>
        <w:pStyle w:val="B1"/>
      </w:pPr>
      <w:r w:rsidRPr="001B7C50">
        <w:t>-</w:t>
      </w:r>
      <w:r w:rsidRPr="001B7C50">
        <w:tab/>
        <w:t>If the network is configured with a single service area, there is a single NSACF configured with the maximum number of UEs per network slice and/or the maximum number of PDU Sessions per network slice, which are valid in the network.</w:t>
      </w:r>
    </w:p>
    <w:p w14:paraId="658C71B0" w14:textId="77777777" w:rsidR="0053150F" w:rsidRPr="001B7C50" w:rsidRDefault="0053150F" w:rsidP="00461850">
      <w:pPr>
        <w:pStyle w:val="B1"/>
      </w:pPr>
      <w:r w:rsidRPr="001B7C50">
        <w:t>-</w:t>
      </w:r>
      <w:r w:rsidRPr="001B7C50">
        <w:tab/>
        <w:t>If the network is configured with multiple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4F1917A5" w:rsidR="00757CAF" w:rsidRPr="001B7C50" w:rsidRDefault="00CB6EDC" w:rsidP="00757CAF">
      <w:r w:rsidRPr="001B7C50">
        <w:t>If multiple NSACFs are configured in a PLMN</w:t>
      </w:r>
      <w:r w:rsidR="003F2E5D" w:rsidRPr="001B7C50">
        <w:t xml:space="preserve"> or an SNPN</w:t>
      </w:r>
      <w:r w:rsidRPr="001B7C50">
        <w:t xml:space="preserve"> for a network slice, a NSACF is configured with a maximum number of UEs and/or a maximum number of PDU Sessions specific for the service area and the Network Slice.</w:t>
      </w:r>
    </w:p>
    <w:p w14:paraId="540A6B73" w14:textId="6DE4745D" w:rsidR="0053150F" w:rsidRPr="001B7C50" w:rsidRDefault="0053150F" w:rsidP="00461850">
      <w:pPr>
        <w:pStyle w:val="NO"/>
      </w:pPr>
      <w:r w:rsidRPr="001B7C50">
        <w:t>NOTE</w:t>
      </w:r>
      <w:r w:rsidR="00A84CD4" w:rsidRPr="001B7C50">
        <w:t> 1</w:t>
      </w:r>
      <w:r w:rsidRPr="001B7C50">
        <w:t>:</w:t>
      </w:r>
      <w:r w:rsidRPr="001B7C50">
        <w:tab/>
        <w:t>When multiple NSACFs are deployed, how the maximum number of UEs per network slice and the maximum number of PDU Sessions per network slice is distributed among multiple NSACFs, is implementation specific.</w:t>
      </w:r>
    </w:p>
    <w:p w14:paraId="5785439F" w14:textId="7C8FD08E" w:rsidR="00A84CD4" w:rsidRPr="001B7C50" w:rsidRDefault="00A84CD4" w:rsidP="001B7C50">
      <w:pPr>
        <w:pStyle w:val="NO"/>
      </w:pPr>
      <w:r w:rsidRPr="001B7C50">
        <w:t>NOTE 2:</w:t>
      </w:r>
      <w:r w:rsidRPr="001B7C50">
        <w:tab/>
        <w:t>When multiple NSACFs are deployed,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5B433767"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813" w:name="_Toc138302808"/>
      <w:bookmarkStart w:id="2814" w:name="_CR5_15_11_1"/>
      <w:bookmarkEnd w:id="2814"/>
      <w:r w:rsidRPr="001B7C50">
        <w:t>5.15.11.1</w:t>
      </w:r>
      <w:r w:rsidR="00AF6F28" w:rsidRPr="001B7C50">
        <w:tab/>
        <w:t>Network Slice Admission Control for maximum number of UEs</w:t>
      </w:r>
      <w:bookmarkEnd w:id="2813"/>
    </w:p>
    <w:p w14:paraId="7363FCD3" w14:textId="19BA7557"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5D6287AA"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TS 23.502 [3], UE Deregistration procedure in clause 4.2.2.3 </w:t>
      </w:r>
      <w:r w:rsidR="00960CDA" w:rsidRPr="001B7C50">
        <w:t>of</w:t>
      </w:r>
      <w:r w:rsidRPr="001B7C50">
        <w:t xml:space="preserve"> TS 23.502 [3], Network Slice-Specific Authentication and Authorisation procedure in clause 4.2.9.2 </w:t>
      </w:r>
      <w:r w:rsidR="00960CDA" w:rsidRPr="001B7C50">
        <w:t>of</w:t>
      </w:r>
      <w:r w:rsidRPr="001B7C50">
        <w:t xml:space="preserve"> TS 23.502 [3], AAA Server triggered Network Slice-Specific Re-authentication and Re-authorization procedure in clause 4.2.9.3 </w:t>
      </w:r>
      <w:r w:rsidR="00960CDA" w:rsidRPr="001B7C50">
        <w:t>of</w:t>
      </w:r>
      <w:r w:rsidRPr="001B7C50">
        <w:t xml:space="preserve"> TS 23.502 [3], AAA Server triggered Slice-Specific Authorization Revocation in clause 4.2.9.4 </w:t>
      </w:r>
      <w:r w:rsidR="00960CDA" w:rsidRPr="001B7C50">
        <w:t>of</w:t>
      </w:r>
      <w:r w:rsidRPr="001B7C50">
        <w:t xml:space="preserve"> TS 23.502 [3]</w:t>
      </w:r>
      <w:r w:rsidR="00627C2F" w:rsidRPr="001B7C50">
        <w:t xml:space="preserve"> and UE Configuration Update procedure in clause 4.2.4.2 of TS 23.502 [3]</w:t>
      </w:r>
      <w:r w:rsidRPr="001B7C50">
        <w:t>.</w:t>
      </w:r>
    </w:p>
    <w:p w14:paraId="4B5C14E7" w14:textId="5963B3E7" w:rsidR="00DA3BBC" w:rsidRPr="001B7C50" w:rsidRDefault="00DA3BBC" w:rsidP="00461850">
      <w:pPr>
        <w:pStyle w:val="NO"/>
      </w:pPr>
      <w:r w:rsidRPr="001B7C50">
        <w:t>NOTE 1:</w:t>
      </w:r>
      <w:r w:rsidRPr="001B7C50">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331735F" w14:textId="38E870F4" w:rsidR="008E69B3" w:rsidRPr="001B7C50" w:rsidRDefault="008E69B3" w:rsidP="008E69B3">
      <w:pPr>
        <w:pStyle w:val="Heading4"/>
      </w:pPr>
      <w:bookmarkStart w:id="2815" w:name="_Toc138302809"/>
      <w:bookmarkStart w:id="2816" w:name="_CR5_15_11_2"/>
      <w:bookmarkEnd w:id="2816"/>
      <w:r w:rsidRPr="001B7C50">
        <w:t>5.15.11.2</w:t>
      </w:r>
      <w:r w:rsidR="00AF6F28" w:rsidRPr="001B7C50">
        <w:tab/>
        <w:t>Network Slice Admission Control for maximum number of PDU sessions</w:t>
      </w:r>
      <w:bookmarkEnd w:id="2815"/>
    </w:p>
    <w:p w14:paraId="35E5CA8B" w14:textId="7C255CAA"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0524F87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TS 23.502 [3].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2765FACE" w14:textId="3703C1AE" w:rsidR="00B96062" w:rsidRPr="001B7C50" w:rsidRDefault="00B96062" w:rsidP="00B96062">
      <w:pPr>
        <w:pStyle w:val="Heading4"/>
      </w:pPr>
      <w:bookmarkStart w:id="2817" w:name="_Toc138302810"/>
      <w:bookmarkStart w:id="2818" w:name="_CR5_15_11_3"/>
      <w:bookmarkEnd w:id="2818"/>
      <w:r w:rsidRPr="001B7C50">
        <w:t>5.15.11.3</w:t>
      </w:r>
      <w:r w:rsidRPr="001B7C50">
        <w:tab/>
        <w:t>Network Slice Admission Control for Roaming</w:t>
      </w:r>
      <w:bookmarkEnd w:id="2817"/>
    </w:p>
    <w:p w14:paraId="61300D81" w14:textId="78329A53" w:rsidR="00B96062" w:rsidRPr="001B7C50"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the VPLMN</w:t>
      </w:r>
      <w:r w:rsidR="00DF6095">
        <w:t xml:space="preserve"> or HPLMN</w:t>
      </w:r>
      <w:r w:rsidRPr="001B7C50">
        <w:t>. The following principles apply:</w:t>
      </w:r>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66FA7BA2" w14:textId="0FAB0D04" w:rsidR="00366291" w:rsidRPr="001B7C50" w:rsidRDefault="00366291" w:rsidP="00562E84">
      <w:pPr>
        <w:pStyle w:val="B1"/>
      </w:pPr>
      <w:r w:rsidRPr="001B7C50">
        <w:t>-</w:t>
      </w:r>
      <w:r w:rsidRPr="001B7C50">
        <w:tab/>
        <w:t xml:space="preserve">Each S-NSSAI </w:t>
      </w:r>
      <w:r w:rsidR="00DF6095">
        <w:t xml:space="preserve">of </w:t>
      </w:r>
      <w:r w:rsidRPr="001B7C50">
        <w:t xml:space="preserve">the HPLMN that is subject to NSAC is mapped to </w:t>
      </w:r>
      <w:r w:rsidR="00DF6095">
        <w:t xml:space="preserve">a </w:t>
      </w:r>
      <w:r w:rsidRPr="001B7C50">
        <w:t xml:space="preserve">corresponding S-NSSAI </w:t>
      </w:r>
      <w:r w:rsidR="00DF6095">
        <w:t xml:space="preserve">of the </w:t>
      </w:r>
      <w:r w:rsidRPr="001B7C50">
        <w:t>VPLMN subject to NSAC, depending on VPLMN operator's policy and the configuration.</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62334463" w14:textId="442C048E" w:rsidR="00B96062" w:rsidRPr="001B7C50" w:rsidRDefault="00B96062">
      <w:r w:rsidRPr="001B7C50">
        <w:t>For</w:t>
      </w:r>
      <w:r w:rsidR="00AF6F28" w:rsidRPr="001B7C50">
        <w:t xml:space="preserve"> NSAC for</w:t>
      </w:r>
      <w:r w:rsidRPr="001B7C50">
        <w:t xml:space="preserve"> roaming UEs for maximum number of PDU Sessions per network slice managed by the HPLMN, the following principles shall be used:</w:t>
      </w:r>
    </w:p>
    <w:p w14:paraId="43F0C567" w14:textId="67B78E14" w:rsidR="00B96062" w:rsidRPr="001B7C50" w:rsidRDefault="00B96062" w:rsidP="00562E84">
      <w:pPr>
        <w:pStyle w:val="B1"/>
      </w:pPr>
      <w:r w:rsidRPr="001B7C50">
        <w:t>-</w:t>
      </w:r>
      <w:r w:rsidRPr="001B7C50">
        <w:tab/>
        <w:t>For PDU sessions in the home-routed roaming case, the SMF in the HPLMN performs</w:t>
      </w:r>
      <w:r w:rsidR="00AF6F28" w:rsidRPr="001B7C50">
        <w:t xml:space="preserve"> NSAC</w:t>
      </w:r>
      <w:r w:rsidRPr="001B7C50">
        <w:t xml:space="preserve"> for the S-NSSAI(s) subject to NSAC.</w:t>
      </w:r>
    </w:p>
    <w:p w14:paraId="4D825ED1" w14:textId="4BA572AF" w:rsidR="00DF6095" w:rsidRDefault="00DF6095" w:rsidP="0073598F">
      <w:pPr>
        <w:pStyle w:val="NO"/>
      </w:pPr>
      <w:r>
        <w:t>NOTE:</w:t>
      </w:r>
      <w:r>
        <w:tab/>
        <w:t>The NSAC for maximum number PDU session in LBO mode and maximum number of roaming UEs when the NSAC is managed by a NSACF in the HPLMN is not supported in this Release of the specification.</w:t>
      </w:r>
    </w:p>
    <w:p w14:paraId="1C18D900" w14:textId="70998B50" w:rsidR="005E258C" w:rsidRPr="001B7C50" w:rsidRDefault="005E258C" w:rsidP="005E258C">
      <w:pPr>
        <w:pStyle w:val="Heading4"/>
      </w:pPr>
      <w:bookmarkStart w:id="2819" w:name="_Toc138302811"/>
      <w:bookmarkStart w:id="2820" w:name="_CR5_15_11_4"/>
      <w:bookmarkEnd w:id="2820"/>
      <w:r w:rsidRPr="001B7C50">
        <w:t>5.15.11.4</w:t>
      </w:r>
      <w:r w:rsidRPr="001B7C50">
        <w:tab/>
        <w:t>Network Slice status notifications and reports to a consumer NF</w:t>
      </w:r>
      <w:bookmarkEnd w:id="2819"/>
    </w:p>
    <w:p w14:paraId="13128D39" w14:textId="07D294F2" w:rsidR="005E258C" w:rsidRPr="001B7C50" w:rsidRDefault="005E258C" w:rsidP="00562E84">
      <w:r w:rsidRPr="001B7C50">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1B7C50" w:rsidRDefault="000040FE" w:rsidP="000040FE">
      <w:pPr>
        <w:pStyle w:val="Heading4"/>
      </w:pPr>
      <w:bookmarkStart w:id="2821" w:name="_Toc138302812"/>
      <w:bookmarkStart w:id="2822" w:name="_CR5_15_11_5"/>
      <w:bookmarkEnd w:id="2822"/>
      <w:r w:rsidRPr="001B7C50">
        <w:t>5.15.11.5</w:t>
      </w:r>
      <w:r w:rsidRPr="001B7C50">
        <w:tab/>
        <w:t>Support of Network Slice Admission Control and Interworking with EPC</w:t>
      </w:r>
      <w:bookmarkEnd w:id="2821"/>
    </w:p>
    <w:p w14:paraId="3737907E" w14:textId="4B209ADC"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TS 23.502 [3])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4A0825C0"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CF4083">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6EDE7392" w14:textId="6F2F3CF0" w:rsidR="00681FC7" w:rsidRPr="001B7C50" w:rsidRDefault="00681FC7" w:rsidP="00681FC7">
      <w:pPr>
        <w:pStyle w:val="Heading3"/>
      </w:pPr>
      <w:bookmarkStart w:id="2823" w:name="_Toc138302813"/>
      <w:bookmarkStart w:id="2824" w:name="_CR5_15_12"/>
      <w:bookmarkEnd w:id="2824"/>
      <w:r w:rsidRPr="001B7C50">
        <w:t>5.15.12</w:t>
      </w:r>
      <w:r w:rsidRPr="001B7C50">
        <w:tab/>
        <w:t>Support of subscription-based restrictions to simultaneous registration of network slices</w:t>
      </w:r>
      <w:bookmarkEnd w:id="2823"/>
    </w:p>
    <w:p w14:paraId="72CB9E81" w14:textId="77777777" w:rsidR="00681FC7" w:rsidRPr="001B7C50" w:rsidRDefault="00681FC7" w:rsidP="00562E84">
      <w:pPr>
        <w:pStyle w:val="Heading4"/>
      </w:pPr>
      <w:bookmarkStart w:id="2825" w:name="_Toc138302814"/>
      <w:bookmarkStart w:id="2826" w:name="_CR5_15_12_1"/>
      <w:bookmarkEnd w:id="2826"/>
      <w:r w:rsidRPr="001B7C50">
        <w:t>5.15.12.1</w:t>
      </w:r>
      <w:r w:rsidRPr="001B7C50">
        <w:tab/>
        <w:t>General</w:t>
      </w:r>
      <w:bookmarkEnd w:id="2825"/>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47F16F66" w14:textId="3D273F78" w:rsidR="008964CF" w:rsidRDefault="008964CF" w:rsidP="0052694D">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1452CF8F"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477D8EF6" w:rsidR="00681FC7" w:rsidRPr="001B7C50" w:rsidRDefault="00681FC7" w:rsidP="00562E84">
      <w:pPr>
        <w:pStyle w:val="NO"/>
      </w:pPr>
      <w:r w:rsidRPr="001B7C50">
        <w:t>NOTE</w:t>
      </w:r>
      <w:r w:rsidR="008964CF">
        <w:t> 2</w:t>
      </w:r>
      <w:r w:rsidRPr="001B7C50">
        <w:t xml:space="preserve"> :</w:t>
      </w:r>
      <w:r w:rsidRPr="001B7C50">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827" w:name="_Toc138302815"/>
      <w:bookmarkStart w:id="2828" w:name="_CR5_15_12_2"/>
      <w:bookmarkEnd w:id="2828"/>
      <w:r w:rsidRPr="001B7C50">
        <w:t>5.15.12.2</w:t>
      </w:r>
      <w:r w:rsidRPr="001B7C50">
        <w:tab/>
        <w:t>UE and UE configuration aspects</w:t>
      </w:r>
      <w:bookmarkEnd w:id="2827"/>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4491665A"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possibly after interaction with the NSSF (see clause 5.2.16.2.1 of TS 23.502 [3]),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TS 23.502 [3].</w:t>
      </w:r>
    </w:p>
    <w:p w14:paraId="4CA0D616" w14:textId="0B74849B"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8964CF">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6B627264"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090E52">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829" w:name="_Toc138302816"/>
      <w:bookmarkStart w:id="2830" w:name="_CR5_15_13"/>
      <w:bookmarkEnd w:id="2830"/>
      <w:r w:rsidRPr="001B7C50">
        <w:t>5.15.13</w:t>
      </w:r>
      <w:r w:rsidRPr="001B7C50">
        <w:tab/>
        <w:t>Support of data rate limitation per Network Slice for a UE</w:t>
      </w:r>
      <w:bookmarkEnd w:id="2829"/>
    </w:p>
    <w:p w14:paraId="22ADD748" w14:textId="0FC42ED2"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8964CF">
        <w:t>NG-</w:t>
      </w:r>
      <w:r w:rsidRPr="001B7C50">
        <w:t xml:space="preserve">RAN when the AMF provides the Allowed NSSAI for the UE to the </w:t>
      </w:r>
      <w:r w:rsidR="008964CF">
        <w:t>NG-</w:t>
      </w:r>
      <w:r w:rsidRPr="001B7C50">
        <w:t xml:space="preserve">RAN as UE-Slice-MBR QoS parameter. The UE-Slice-MBR QoS parameter is defined in clause 5.7.2.6. If the Subscribed UE-Slice-MBR for a UE changes, the AMF updates UE-Slice-MBR in the </w:t>
      </w:r>
      <w:r w:rsidR="008964CF">
        <w:t>NG-</w:t>
      </w:r>
      <w:r w:rsidRPr="001B7C50">
        <w:t>RAN accordingly.</w:t>
      </w:r>
    </w:p>
    <w:p w14:paraId="776349AE" w14:textId="2D280502" w:rsidR="00055D0B" w:rsidRPr="001B7C50" w:rsidRDefault="00055D0B" w:rsidP="00055D0B">
      <w:r w:rsidRPr="001B7C50">
        <w:t>In roaming case, the UE-Slice-MBR is provided for the S-NSSAI</w:t>
      </w:r>
      <w:r w:rsidR="00C60901" w:rsidRPr="001B7C50">
        <w:t xml:space="preserve"> of the VPLMN</w:t>
      </w:r>
      <w:r w:rsidR="008964CF">
        <w:t>,</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736CE023" w14:textId="0D25E29B" w:rsidR="006357E4" w:rsidRDefault="006357E4" w:rsidP="00055D0B">
      <w:r>
        <w:t>For a roaming UE, the S-NSSAI of the VPLMN maps to only one S-NSSAI of the HPLMN for which an UE-Slice-MBR is applied.</w:t>
      </w:r>
    </w:p>
    <w:p w14:paraId="17D1554A" w14:textId="50A4D2D3" w:rsidR="00055D0B" w:rsidRPr="001B7C50" w:rsidRDefault="00055D0B" w:rsidP="00055D0B">
      <w:r w:rsidRPr="001B7C50">
        <w:t xml:space="preserve">The enforcement of the UE-Slice-MBR value, if present in the UE context in the </w:t>
      </w:r>
      <w:r w:rsidR="008964CF">
        <w:t>NG-</w:t>
      </w:r>
      <w:r w:rsidRPr="001B7C50">
        <w:t>RAN for an S-NSSAI, is described in clause 5.7.1.10.</w:t>
      </w:r>
    </w:p>
    <w:p w14:paraId="1B0ED106" w14:textId="4FD8516B" w:rsidR="00366291" w:rsidRPr="001B7C50" w:rsidRDefault="00366291" w:rsidP="00C74FFE">
      <w:pPr>
        <w:pStyle w:val="NO"/>
      </w:pPr>
      <w:r w:rsidRPr="001B7C50">
        <w:t>NOTE:</w:t>
      </w:r>
      <w:r w:rsidRPr="001B7C50">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6231416D" w14:textId="289539D4" w:rsidR="00972BA6" w:rsidRDefault="00972BA6" w:rsidP="00972BA6">
      <w:pPr>
        <w:pStyle w:val="Heading3"/>
      </w:pPr>
      <w:bookmarkStart w:id="2831" w:name="_Toc138302817"/>
      <w:bookmarkStart w:id="2832" w:name="_CR5_15_14"/>
      <w:bookmarkEnd w:id="2832"/>
      <w:r>
        <w:t>5.15.14</w:t>
      </w:r>
      <w:r>
        <w:tab/>
        <w:t>Network Slice AS Groups support</w:t>
      </w:r>
      <w:bookmarkEnd w:id="2831"/>
    </w:p>
    <w:p w14:paraId="05BE5D39" w14:textId="1220063B" w:rsidR="00D34376" w:rsidRDefault="00D34376" w:rsidP="00972BA6">
      <w:r>
        <w:t>The NG-RAN may support Network Slice AS Groups (NSAGs) which are used as specified in TS 38.300 [27], TS 38.331 [28], TS 38.321 [143] and TS 38.304 [50].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6945AE86"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TS 38.413 [34]). The AMF in turn provides this information to the NSSF. In deployments where the total number of groups does not exceed the number of groups associated with the NSAG size limit defined in TS 38.331 [28]),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A55FBC">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0FA2E6FA"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0B5120DF" w:rsidR="00972BA6" w:rsidRDefault="00972BA6" w:rsidP="0073598F">
      <w:pPr>
        <w:pStyle w:val="B1"/>
      </w:pPr>
      <w:r>
        <w:t>-</w:t>
      </w:r>
      <w:r>
        <w:tab/>
        <w:t>The UE should be able to store the NSAG information for at least the R</w:t>
      </w:r>
      <w:r w:rsidR="0054498C">
        <w:t>egistered</w:t>
      </w:r>
      <w:r>
        <w:t>-PLMN and equivalent PLMNs</w:t>
      </w:r>
      <w:r w:rsidR="00D34376">
        <w:t>, or the SNPN</w:t>
      </w:r>
      <w:r>
        <w:t>.</w:t>
      </w:r>
    </w:p>
    <w:p w14:paraId="54E9CD41" w14:textId="12115AFE" w:rsidR="00972BA6" w:rsidRDefault="00972BA6" w:rsidP="0073598F">
      <w:pPr>
        <w:pStyle w:val="B1"/>
      </w:pPr>
      <w:r>
        <w:t>-</w:t>
      </w:r>
      <w:r>
        <w:tab/>
      </w:r>
      <w:r w:rsidR="0054498C">
        <w:t>The Registered-</w:t>
      </w:r>
      <w:r>
        <w:t>PLMN can provide NSAG information to the UE</w:t>
      </w:r>
      <w:r w:rsidR="0054498C">
        <w:t xml:space="preserve"> for the PLMN and the equivalent PLMNs, and the 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2FBFD8C" w14:textId="08FE339D" w:rsidR="00D40151" w:rsidRPr="001B7C50" w:rsidRDefault="00D40151" w:rsidP="00D40151">
      <w:pPr>
        <w:pStyle w:val="Heading2"/>
      </w:pPr>
      <w:bookmarkStart w:id="2833" w:name="_Toc138302818"/>
      <w:bookmarkStart w:id="2834" w:name="_CR5_16"/>
      <w:bookmarkEnd w:id="2834"/>
      <w:r w:rsidRPr="001B7C50">
        <w:t>5.16</w:t>
      </w:r>
      <w:r w:rsidRPr="001B7C50">
        <w:tab/>
        <w:t>Support for specific services</w:t>
      </w:r>
      <w:bookmarkEnd w:id="2804"/>
      <w:bookmarkEnd w:id="2805"/>
      <w:bookmarkEnd w:id="2806"/>
      <w:bookmarkEnd w:id="2807"/>
      <w:bookmarkEnd w:id="2808"/>
      <w:bookmarkEnd w:id="2809"/>
      <w:bookmarkEnd w:id="2833"/>
    </w:p>
    <w:p w14:paraId="583AC44A" w14:textId="77777777" w:rsidR="00D40151" w:rsidRPr="001B7C50" w:rsidRDefault="00D40151" w:rsidP="00D40151">
      <w:pPr>
        <w:pStyle w:val="Heading3"/>
      </w:pPr>
      <w:bookmarkStart w:id="2835" w:name="_Toc20149932"/>
      <w:bookmarkStart w:id="2836" w:name="_Toc27846731"/>
      <w:bookmarkStart w:id="2837" w:name="_Toc36187862"/>
      <w:bookmarkStart w:id="2838" w:name="_Toc45183766"/>
      <w:bookmarkStart w:id="2839" w:name="_Toc47342608"/>
      <w:bookmarkStart w:id="2840" w:name="_Toc51769309"/>
      <w:bookmarkStart w:id="2841" w:name="_Toc138302819"/>
      <w:bookmarkStart w:id="2842" w:name="_CR5_16_1"/>
      <w:bookmarkEnd w:id="2842"/>
      <w:r w:rsidRPr="001B7C50">
        <w:t>5.16.1</w:t>
      </w:r>
      <w:r w:rsidRPr="001B7C50">
        <w:tab/>
        <w:t>Public Warning System</w:t>
      </w:r>
      <w:bookmarkEnd w:id="2835"/>
      <w:bookmarkEnd w:id="2836"/>
      <w:bookmarkEnd w:id="2837"/>
      <w:bookmarkEnd w:id="2838"/>
      <w:bookmarkEnd w:id="2839"/>
      <w:bookmarkEnd w:id="2840"/>
      <w:bookmarkEnd w:id="2841"/>
    </w:p>
    <w:p w14:paraId="61894251" w14:textId="77777777" w:rsidR="00D40151" w:rsidRPr="001B7C50" w:rsidRDefault="00D40151" w:rsidP="00D40151">
      <w:r w:rsidRPr="001B7C50">
        <w:t>The functional description for supporting Public Warning System for 5G System can be found in TS 23.041 [46].</w:t>
      </w:r>
    </w:p>
    <w:p w14:paraId="69C20BCB" w14:textId="77777777" w:rsidR="00D40151" w:rsidRPr="001B7C50" w:rsidRDefault="00D40151" w:rsidP="00D40151">
      <w:pPr>
        <w:pStyle w:val="Heading3"/>
      </w:pPr>
      <w:bookmarkStart w:id="2843" w:name="_Toc20149933"/>
      <w:bookmarkStart w:id="2844" w:name="_Toc27846732"/>
      <w:bookmarkStart w:id="2845" w:name="_Toc36187863"/>
      <w:bookmarkStart w:id="2846" w:name="_Toc45183767"/>
      <w:bookmarkStart w:id="2847" w:name="_Toc47342609"/>
      <w:bookmarkStart w:id="2848" w:name="_Toc51769310"/>
      <w:bookmarkStart w:id="2849" w:name="_Toc138302820"/>
      <w:bookmarkStart w:id="2850" w:name="_CR5_16_2"/>
      <w:bookmarkEnd w:id="2850"/>
      <w:r w:rsidRPr="001B7C50">
        <w:t>5.16.2</w:t>
      </w:r>
      <w:r w:rsidRPr="001B7C50">
        <w:tab/>
        <w:t>SMS over NAS</w:t>
      </w:r>
      <w:bookmarkEnd w:id="2843"/>
      <w:bookmarkEnd w:id="2844"/>
      <w:bookmarkEnd w:id="2845"/>
      <w:bookmarkEnd w:id="2846"/>
      <w:bookmarkEnd w:id="2847"/>
      <w:bookmarkEnd w:id="2848"/>
      <w:bookmarkEnd w:id="2849"/>
    </w:p>
    <w:p w14:paraId="544B59F0" w14:textId="77777777" w:rsidR="00D40151" w:rsidRPr="001B7C50" w:rsidRDefault="00D40151" w:rsidP="00D40151">
      <w:pPr>
        <w:pStyle w:val="Heading4"/>
      </w:pPr>
      <w:bookmarkStart w:id="2851" w:name="_Toc20149934"/>
      <w:bookmarkStart w:id="2852" w:name="_Toc27846733"/>
      <w:bookmarkStart w:id="2853" w:name="_Toc36187864"/>
      <w:bookmarkStart w:id="2854" w:name="_Toc45183768"/>
      <w:bookmarkStart w:id="2855" w:name="_Toc47342610"/>
      <w:bookmarkStart w:id="2856" w:name="_Toc51769311"/>
      <w:bookmarkStart w:id="2857" w:name="_Toc138302821"/>
      <w:bookmarkStart w:id="2858" w:name="_CR5_16_2_1"/>
      <w:bookmarkEnd w:id="2858"/>
      <w:r w:rsidRPr="001B7C50">
        <w:t>5.16.2.1</w:t>
      </w:r>
      <w:r w:rsidRPr="001B7C50">
        <w:tab/>
        <w:t>General</w:t>
      </w:r>
      <w:bookmarkEnd w:id="2851"/>
      <w:bookmarkEnd w:id="2852"/>
      <w:bookmarkEnd w:id="2853"/>
      <w:bookmarkEnd w:id="2854"/>
      <w:bookmarkEnd w:id="2855"/>
      <w:bookmarkEnd w:id="2856"/>
      <w:bookmarkEnd w:id="2857"/>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859" w:name="_Toc20149935"/>
      <w:bookmarkStart w:id="2860" w:name="_Toc27846734"/>
      <w:bookmarkStart w:id="2861" w:name="_Toc36187865"/>
      <w:bookmarkStart w:id="2862" w:name="_Toc45183769"/>
      <w:bookmarkStart w:id="2863" w:name="_Toc47342611"/>
      <w:bookmarkStart w:id="2864" w:name="_Toc51769312"/>
      <w:bookmarkStart w:id="2865" w:name="_Toc138302822"/>
      <w:bookmarkStart w:id="2866" w:name="_CR5_16_2_2"/>
      <w:bookmarkEnd w:id="2866"/>
      <w:r w:rsidRPr="001B7C50">
        <w:t>5.16.2.2</w:t>
      </w:r>
      <w:r w:rsidRPr="001B7C50">
        <w:tab/>
        <w:t>SMS over NAS transport</w:t>
      </w:r>
      <w:bookmarkEnd w:id="2859"/>
      <w:bookmarkEnd w:id="2860"/>
      <w:bookmarkEnd w:id="2861"/>
      <w:bookmarkEnd w:id="2862"/>
      <w:bookmarkEnd w:id="2863"/>
      <w:bookmarkEnd w:id="2864"/>
      <w:bookmarkEnd w:id="2865"/>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867" w:name="_Toc20149936"/>
      <w:bookmarkStart w:id="2868" w:name="_Toc27846735"/>
      <w:bookmarkStart w:id="2869" w:name="_Toc36187866"/>
      <w:bookmarkStart w:id="2870" w:name="_Toc45183770"/>
      <w:bookmarkStart w:id="2871" w:name="_Toc47342612"/>
      <w:bookmarkStart w:id="2872" w:name="_Toc51769313"/>
      <w:bookmarkStart w:id="2873" w:name="_Toc138302823"/>
      <w:bookmarkStart w:id="2874" w:name="_CR5_16_3"/>
      <w:bookmarkEnd w:id="2874"/>
      <w:r w:rsidRPr="001B7C50">
        <w:t>5.16.3</w:t>
      </w:r>
      <w:r w:rsidRPr="001B7C50">
        <w:tab/>
        <w:t>IMS support</w:t>
      </w:r>
      <w:bookmarkEnd w:id="2867"/>
      <w:bookmarkEnd w:id="2868"/>
      <w:bookmarkEnd w:id="2869"/>
      <w:bookmarkEnd w:id="2870"/>
      <w:bookmarkEnd w:id="2871"/>
      <w:bookmarkEnd w:id="2872"/>
      <w:bookmarkEnd w:id="2873"/>
    </w:p>
    <w:p w14:paraId="3CFEC63F" w14:textId="77777777" w:rsidR="00D40151" w:rsidRPr="001B7C50" w:rsidRDefault="00D40151" w:rsidP="00D40151">
      <w:pPr>
        <w:pStyle w:val="Heading4"/>
        <w:rPr>
          <w:rFonts w:eastAsia="SimSun"/>
          <w:lang w:eastAsia="zh-CN"/>
        </w:rPr>
      </w:pPr>
      <w:bookmarkStart w:id="2875" w:name="_Toc20149937"/>
      <w:bookmarkStart w:id="2876" w:name="_Toc27846736"/>
      <w:bookmarkStart w:id="2877" w:name="_Toc36187867"/>
      <w:bookmarkStart w:id="2878" w:name="_Toc45183771"/>
      <w:bookmarkStart w:id="2879" w:name="_Toc47342613"/>
      <w:bookmarkStart w:id="2880" w:name="_Toc51769314"/>
      <w:bookmarkStart w:id="2881" w:name="_Toc138302824"/>
      <w:bookmarkStart w:id="2882" w:name="_CR5_16_3_1"/>
      <w:bookmarkEnd w:id="2882"/>
      <w:r w:rsidRPr="001B7C50">
        <w:rPr>
          <w:rFonts w:eastAsia="SimSun"/>
          <w:lang w:eastAsia="zh-CN"/>
        </w:rPr>
        <w:t>5.16.3.1</w:t>
      </w:r>
      <w:r w:rsidRPr="001B7C50">
        <w:rPr>
          <w:rFonts w:eastAsia="SimSun"/>
          <w:lang w:eastAsia="zh-CN"/>
        </w:rPr>
        <w:tab/>
        <w:t>General</w:t>
      </w:r>
      <w:bookmarkEnd w:id="2875"/>
      <w:bookmarkEnd w:id="2876"/>
      <w:bookmarkEnd w:id="2877"/>
      <w:bookmarkEnd w:id="2878"/>
      <w:bookmarkEnd w:id="2879"/>
      <w:bookmarkEnd w:id="2880"/>
      <w:bookmarkEnd w:id="2881"/>
    </w:p>
    <w:p w14:paraId="150835F5" w14:textId="77777777"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TS 23.228 [15].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77777777" w:rsidR="00D40151" w:rsidRPr="001B7C50" w:rsidRDefault="00D40151" w:rsidP="00D40151">
      <w:pPr>
        <w:pStyle w:val="B1"/>
      </w:pPr>
      <w:r w:rsidRPr="001B7C50">
        <w:t>-</w:t>
      </w:r>
      <w:r w:rsidRPr="001B7C50">
        <w:tab/>
        <w:t>Paging Policy Differentiation for IMS as defined in TS 23.228 [15].</w:t>
      </w:r>
    </w:p>
    <w:p w14:paraId="31484589" w14:textId="77777777" w:rsidR="00D40151" w:rsidRPr="001B7C50" w:rsidRDefault="00D40151" w:rsidP="00D40151">
      <w:pPr>
        <w:pStyle w:val="B1"/>
      </w:pPr>
      <w:r w:rsidRPr="001B7C50">
        <w:t>-</w:t>
      </w:r>
      <w:r w:rsidRPr="001B7C50">
        <w:tab/>
        <w:t>IMS emergency service as defined in TS 23.167 [18].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883" w:name="_Toc20149938"/>
      <w:bookmarkStart w:id="2884" w:name="_Toc27846737"/>
      <w:bookmarkStart w:id="2885" w:name="_Toc36187868"/>
      <w:bookmarkStart w:id="2886" w:name="_Toc45183772"/>
      <w:bookmarkStart w:id="2887" w:name="_Toc47342614"/>
      <w:bookmarkStart w:id="2888" w:name="_Toc51769315"/>
      <w:bookmarkStart w:id="2889" w:name="_Toc138302825"/>
      <w:bookmarkStart w:id="2890" w:name="_CR5_16_3_2"/>
      <w:bookmarkEnd w:id="2890"/>
      <w:r w:rsidRPr="001B7C50">
        <w:t>5.16.3.2</w:t>
      </w:r>
      <w:r w:rsidRPr="001B7C50">
        <w:tab/>
        <w:t>IMS voice over PS Session Supported Indication over 3GPP access</w:t>
      </w:r>
      <w:bookmarkEnd w:id="2883"/>
      <w:bookmarkEnd w:id="2884"/>
      <w:bookmarkEnd w:id="2885"/>
      <w:bookmarkEnd w:id="2886"/>
      <w:bookmarkEnd w:id="2887"/>
      <w:bookmarkEnd w:id="2888"/>
      <w:bookmarkEnd w:id="2889"/>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46474F69"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Pr="001B7C50">
        <w:t>TS 23.502 [3]).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891" w:name="_Toc20149939"/>
      <w:bookmarkStart w:id="2892" w:name="_Toc27846738"/>
      <w:bookmarkStart w:id="2893" w:name="_Toc36187869"/>
      <w:bookmarkStart w:id="2894" w:name="_Toc45183773"/>
      <w:bookmarkStart w:id="2895" w:name="_Toc47342615"/>
      <w:bookmarkStart w:id="2896"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1B7C50" w:rsidRDefault="00FD5C4A" w:rsidP="00323277">
      <w:pPr>
        <w:pStyle w:val="NO"/>
      </w:pPr>
      <w:r w:rsidRPr="001B7C50">
        <w:t>NOTE 3:</w:t>
      </w:r>
      <w:r w:rsidRPr="001B7C50">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897" w:name="_Toc138302826"/>
      <w:bookmarkStart w:id="2898" w:name="_CR5_16_3_2a"/>
      <w:bookmarkEnd w:id="2898"/>
      <w:r w:rsidRPr="001B7C50">
        <w:t>5.16.3.2a</w:t>
      </w:r>
      <w:r w:rsidRPr="001B7C50">
        <w:tab/>
        <w:t>IMS voice over PS Session Supported Indication over non-3GPP access</w:t>
      </w:r>
      <w:bookmarkEnd w:id="2891"/>
      <w:bookmarkEnd w:id="2892"/>
      <w:bookmarkEnd w:id="2893"/>
      <w:bookmarkEnd w:id="2894"/>
      <w:bookmarkEnd w:id="2895"/>
      <w:bookmarkEnd w:id="2896"/>
      <w:bookmarkEnd w:id="2897"/>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899" w:name="_Toc20149940"/>
      <w:bookmarkStart w:id="2900" w:name="_Toc27846739"/>
      <w:bookmarkStart w:id="2901" w:name="_Toc36187870"/>
      <w:bookmarkStart w:id="2902" w:name="_Toc45183774"/>
      <w:bookmarkStart w:id="2903" w:name="_Toc47342616"/>
      <w:bookmarkStart w:id="2904" w:name="_Toc51769317"/>
      <w:bookmarkStart w:id="2905" w:name="_Toc138302827"/>
      <w:bookmarkStart w:id="2906" w:name="_CR5_16_3_3"/>
      <w:bookmarkEnd w:id="2906"/>
      <w:r w:rsidRPr="001B7C50">
        <w:t>5.16.3.3</w:t>
      </w:r>
      <w:r w:rsidRPr="001B7C50">
        <w:tab/>
        <w:t>Homogeneous support for IMS voice over PS Session supported indication</w:t>
      </w:r>
      <w:bookmarkEnd w:id="2899"/>
      <w:bookmarkEnd w:id="2900"/>
      <w:bookmarkEnd w:id="2901"/>
      <w:bookmarkEnd w:id="2902"/>
      <w:bookmarkEnd w:id="2903"/>
      <w:bookmarkEnd w:id="2904"/>
      <w:bookmarkEnd w:id="2905"/>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77777777" w:rsidR="00D40151" w:rsidRPr="001B7C50" w:rsidRDefault="00D40151" w:rsidP="00D40151">
      <w:pPr>
        <w:rPr>
          <w:lang w:eastAsia="zh-CN"/>
        </w:rPr>
      </w:pPr>
      <w:r w:rsidRPr="001B7C50">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77777777" w:rsidR="00D40151" w:rsidRPr="001B7C50" w:rsidRDefault="00D40151" w:rsidP="00D40151">
      <w:pPr>
        <w:pStyle w:val="NO"/>
      </w:pPr>
      <w:r w:rsidRPr="001B7C50">
        <w:t>NOTE:</w:t>
      </w:r>
      <w:r w:rsidRPr="001B7C50">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907" w:name="_Toc20149941"/>
      <w:bookmarkStart w:id="2908" w:name="_Toc27846740"/>
      <w:bookmarkStart w:id="2909" w:name="_Toc36187871"/>
      <w:bookmarkStart w:id="2910" w:name="_Toc45183775"/>
      <w:bookmarkStart w:id="2911" w:name="_Toc47342617"/>
      <w:bookmarkStart w:id="2912" w:name="_Toc51769318"/>
      <w:bookmarkStart w:id="2913" w:name="_Toc138302828"/>
      <w:bookmarkStart w:id="2914" w:name="_CR5_16_3_4"/>
      <w:bookmarkEnd w:id="2914"/>
      <w:r w:rsidRPr="001B7C50">
        <w:t>5.16.3.4</w:t>
      </w:r>
      <w:r w:rsidRPr="001B7C50">
        <w:tab/>
        <w:t>P-CSCF address delivery</w:t>
      </w:r>
      <w:bookmarkEnd w:id="2907"/>
      <w:bookmarkEnd w:id="2908"/>
      <w:bookmarkEnd w:id="2909"/>
      <w:bookmarkEnd w:id="2910"/>
      <w:bookmarkEnd w:id="2911"/>
      <w:bookmarkEnd w:id="2912"/>
      <w:bookmarkEnd w:id="2913"/>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1B7C50" w:rsidRDefault="00D40151" w:rsidP="00D40151">
      <w:pPr>
        <w:pStyle w:val="NO"/>
      </w:pPr>
      <w:r w:rsidRPr="001B7C50">
        <w:t>NOTE 1:</w:t>
      </w:r>
      <w:r w:rsidRPr="001B7C50">
        <w:tab/>
        <w:t>Other options to provide P-CSCF to the UE as defined in TS 23.228 [15]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915" w:name="_Toc20149942"/>
      <w:bookmarkStart w:id="2916" w:name="_Toc27846741"/>
      <w:bookmarkStart w:id="2917" w:name="_Toc36187872"/>
      <w:bookmarkStart w:id="2918" w:name="_Toc45183776"/>
      <w:bookmarkStart w:id="2919" w:name="_Toc47342618"/>
      <w:bookmarkStart w:id="2920"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921" w:name="_Toc138302829"/>
      <w:bookmarkStart w:id="2922" w:name="_CR5_16_3_5"/>
      <w:bookmarkEnd w:id="2922"/>
      <w:r w:rsidRPr="001B7C50">
        <w:t>5.16.3.5</w:t>
      </w:r>
      <w:r w:rsidRPr="001B7C50">
        <w:tab/>
        <w:t>Domain selection for UE originating sessions / calls</w:t>
      </w:r>
      <w:bookmarkEnd w:id="2915"/>
      <w:bookmarkEnd w:id="2916"/>
      <w:bookmarkEnd w:id="2917"/>
      <w:bookmarkEnd w:id="2918"/>
      <w:bookmarkEnd w:id="2919"/>
      <w:bookmarkEnd w:id="2920"/>
      <w:bookmarkEnd w:id="2921"/>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UTRAN connected to EPC first (if available). When the UE selects E-UTRAN connected to EPC, the UE performs Voice Domain Selection procedures as defined in TS 23.221 [23].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923" w:name="_Toc20149943"/>
      <w:bookmarkStart w:id="2924" w:name="_Toc27846742"/>
      <w:bookmarkStart w:id="2925" w:name="_Toc36187873"/>
      <w:bookmarkStart w:id="2926" w:name="_Toc45183777"/>
      <w:bookmarkStart w:id="2927" w:name="_Toc47342619"/>
      <w:bookmarkStart w:id="2928" w:name="_Toc51769320"/>
      <w:bookmarkStart w:id="2929" w:name="_Toc138302830"/>
      <w:bookmarkStart w:id="2930" w:name="_CR5_16_3_6"/>
      <w:bookmarkEnd w:id="2930"/>
      <w:r w:rsidRPr="001B7C50">
        <w:rPr>
          <w:rFonts w:eastAsia="SimSun"/>
          <w:lang w:eastAsia="zh-CN"/>
        </w:rPr>
        <w:t>5.16.3.6</w:t>
      </w:r>
      <w:r w:rsidRPr="001B7C50">
        <w:rPr>
          <w:rFonts w:eastAsia="SimSun"/>
          <w:lang w:eastAsia="zh-CN"/>
        </w:rPr>
        <w:tab/>
        <w:t>Terminating domain selection for IMS voice</w:t>
      </w:r>
      <w:bookmarkEnd w:id="2923"/>
      <w:bookmarkEnd w:id="2924"/>
      <w:bookmarkEnd w:id="2925"/>
      <w:bookmarkEnd w:id="2926"/>
      <w:bookmarkEnd w:id="2927"/>
      <w:bookmarkEnd w:id="2928"/>
      <w:bookmarkEnd w:id="2929"/>
    </w:p>
    <w:p w14:paraId="7DCBAED4" w14:textId="77777777" w:rsidR="00D40151" w:rsidRPr="001B7C50" w:rsidRDefault="00D40151" w:rsidP="00D40151">
      <w:pPr>
        <w:rPr>
          <w:rFonts w:eastAsia="SimSun"/>
          <w:lang w:eastAsia="zh-CN"/>
        </w:rPr>
      </w:pPr>
      <w:r w:rsidRPr="001B7C50">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931" w:name="_Toc20149944"/>
      <w:bookmarkStart w:id="2932" w:name="_Toc27846743"/>
      <w:bookmarkStart w:id="2933" w:name="_Toc36187874"/>
      <w:bookmarkStart w:id="2934" w:name="_Toc45183778"/>
      <w:bookmarkStart w:id="2935" w:name="_Toc47342620"/>
      <w:bookmarkStart w:id="2936" w:name="_Toc51769321"/>
      <w:bookmarkStart w:id="2937" w:name="_Toc138302831"/>
      <w:bookmarkStart w:id="2938" w:name="_CR5_16_3_7"/>
      <w:bookmarkEnd w:id="2938"/>
      <w:r w:rsidRPr="001B7C50">
        <w:t>5.16.3.7</w:t>
      </w:r>
      <w:r w:rsidRPr="001B7C50">
        <w:tab/>
        <w:t>UE's usage setting</w:t>
      </w:r>
      <w:bookmarkEnd w:id="2931"/>
      <w:bookmarkEnd w:id="2932"/>
      <w:bookmarkEnd w:id="2933"/>
      <w:bookmarkEnd w:id="2934"/>
      <w:bookmarkEnd w:id="2935"/>
      <w:bookmarkEnd w:id="2936"/>
      <w:bookmarkEnd w:id="2937"/>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939" w:name="_Toc20149945"/>
      <w:bookmarkStart w:id="2940" w:name="_Toc27846744"/>
      <w:bookmarkStart w:id="2941" w:name="_Toc36187875"/>
      <w:bookmarkStart w:id="2942" w:name="_Toc45183779"/>
      <w:bookmarkStart w:id="2943" w:name="_Toc47342621"/>
      <w:bookmarkStart w:id="2944" w:name="_Toc51769322"/>
      <w:bookmarkStart w:id="2945" w:name="_Toc138302832"/>
      <w:bookmarkStart w:id="2946" w:name="_CR5_16_3_8"/>
      <w:bookmarkEnd w:id="2946"/>
      <w:r w:rsidRPr="001B7C50">
        <w:t>5.16.3.8</w:t>
      </w:r>
      <w:r w:rsidRPr="001B7C50">
        <w:tab/>
        <w:t>Domain and Access Selection for UE originating SMS</w:t>
      </w:r>
      <w:bookmarkEnd w:id="2939"/>
      <w:bookmarkEnd w:id="2940"/>
      <w:bookmarkEnd w:id="2941"/>
      <w:bookmarkEnd w:id="2942"/>
      <w:bookmarkEnd w:id="2943"/>
      <w:bookmarkEnd w:id="2944"/>
      <w:bookmarkEnd w:id="2945"/>
    </w:p>
    <w:p w14:paraId="40ADD93F" w14:textId="77777777" w:rsidR="00D40151" w:rsidRPr="001B7C50" w:rsidRDefault="00D40151" w:rsidP="00D40151">
      <w:pPr>
        <w:pStyle w:val="Heading5"/>
      </w:pPr>
      <w:bookmarkStart w:id="2947" w:name="_Toc20149946"/>
      <w:bookmarkStart w:id="2948" w:name="_Toc27846745"/>
      <w:bookmarkStart w:id="2949" w:name="_Toc36187876"/>
      <w:bookmarkStart w:id="2950" w:name="_Toc45183780"/>
      <w:bookmarkStart w:id="2951" w:name="_Toc47342622"/>
      <w:bookmarkStart w:id="2952" w:name="_Toc51769323"/>
      <w:bookmarkStart w:id="2953" w:name="_Toc138302833"/>
      <w:bookmarkStart w:id="2954" w:name="_CR5_16_3_8_1"/>
      <w:bookmarkEnd w:id="2954"/>
      <w:r w:rsidRPr="001B7C50">
        <w:t>5.16.3.8.1</w:t>
      </w:r>
      <w:r w:rsidRPr="001B7C50">
        <w:tab/>
        <w:t>UE originating SMS for IMS Capable UEs supporting SMS over IP</w:t>
      </w:r>
      <w:bookmarkEnd w:id="2947"/>
      <w:bookmarkEnd w:id="2948"/>
      <w:bookmarkEnd w:id="2949"/>
      <w:bookmarkEnd w:id="2950"/>
      <w:bookmarkEnd w:id="2951"/>
      <w:bookmarkEnd w:id="2952"/>
      <w:bookmarkEnd w:id="2953"/>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955" w:name="_Toc20149947"/>
      <w:bookmarkStart w:id="2956" w:name="_Toc27846746"/>
      <w:bookmarkStart w:id="2957" w:name="_Toc36187877"/>
      <w:bookmarkStart w:id="2958" w:name="_Toc45183781"/>
      <w:bookmarkStart w:id="2959" w:name="_Toc47342623"/>
      <w:bookmarkStart w:id="2960" w:name="_Toc51769324"/>
      <w:bookmarkStart w:id="2961" w:name="_Toc138302834"/>
      <w:bookmarkStart w:id="2962" w:name="_CR5_16_3_8_2"/>
      <w:bookmarkEnd w:id="2962"/>
      <w:r w:rsidRPr="001B7C50">
        <w:t>5.16.3.8.2</w:t>
      </w:r>
      <w:r w:rsidRPr="001B7C50">
        <w:tab/>
        <w:t>Access Selection for SMS over NAS</w:t>
      </w:r>
      <w:bookmarkEnd w:id="2955"/>
      <w:bookmarkEnd w:id="2956"/>
      <w:bookmarkEnd w:id="2957"/>
      <w:bookmarkEnd w:id="2958"/>
      <w:bookmarkEnd w:id="2959"/>
      <w:bookmarkEnd w:id="2960"/>
      <w:bookmarkEnd w:id="2961"/>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963" w:name="_Toc20149948"/>
      <w:bookmarkStart w:id="2964" w:name="_Toc27846747"/>
      <w:bookmarkStart w:id="2965" w:name="_Toc36187878"/>
      <w:bookmarkStart w:id="2966" w:name="_Toc45183782"/>
      <w:bookmarkStart w:id="2967" w:name="_Toc47342624"/>
      <w:bookmarkStart w:id="2968" w:name="_Toc51769325"/>
      <w:bookmarkStart w:id="2969" w:name="_Toc138302835"/>
      <w:bookmarkStart w:id="2970" w:name="_CR5_16_3_9"/>
      <w:bookmarkEnd w:id="2970"/>
      <w:r w:rsidRPr="001B7C50">
        <w:t>5.16.3.9</w:t>
      </w:r>
      <w:r w:rsidRPr="001B7C50">
        <w:tab/>
        <w:t>SMF support for P-CSCF restoration procedure</w:t>
      </w:r>
      <w:bookmarkEnd w:id="2963"/>
      <w:bookmarkEnd w:id="2964"/>
      <w:bookmarkEnd w:id="2965"/>
      <w:bookmarkEnd w:id="2966"/>
      <w:bookmarkEnd w:id="2967"/>
      <w:bookmarkEnd w:id="2968"/>
      <w:bookmarkEnd w:id="2969"/>
    </w:p>
    <w:p w14:paraId="0D677415" w14:textId="77777777" w:rsidR="00D40151" w:rsidRPr="001B7C50" w:rsidRDefault="00D40151" w:rsidP="00D40151">
      <w:pPr>
        <w:rPr>
          <w:lang w:eastAsia="x-none"/>
        </w:rPr>
      </w:pPr>
      <w:r w:rsidRPr="001B7C50">
        <w:rPr>
          <w:lang w:eastAsia="x-none"/>
        </w:rPr>
        <w:t>For the support of P-CSCF restoration the SMF behaves as described in TS 23.380 [61].</w:t>
      </w:r>
    </w:p>
    <w:p w14:paraId="54DD1501" w14:textId="77777777" w:rsidR="00D40151" w:rsidRPr="001B7C50" w:rsidRDefault="00D40151" w:rsidP="00D40151">
      <w:pPr>
        <w:pStyle w:val="Heading4"/>
      </w:pPr>
      <w:bookmarkStart w:id="2971" w:name="_Toc20149949"/>
      <w:bookmarkStart w:id="2972" w:name="_Toc27846748"/>
      <w:bookmarkStart w:id="2973" w:name="_Toc36187879"/>
      <w:bookmarkStart w:id="2974" w:name="_Toc45183783"/>
      <w:bookmarkStart w:id="2975" w:name="_Toc47342625"/>
      <w:bookmarkStart w:id="2976" w:name="_Toc51769326"/>
      <w:bookmarkStart w:id="2977" w:name="_Toc138302836"/>
      <w:bookmarkStart w:id="2978" w:name="_CR5_16_3_10"/>
      <w:bookmarkEnd w:id="2978"/>
      <w:r w:rsidRPr="001B7C50">
        <w:t>5.16.3.10</w:t>
      </w:r>
      <w:r w:rsidRPr="001B7C50">
        <w:tab/>
        <w:t>IMS Voice Service via EPS Fallback or RAT fallback in 5GS</w:t>
      </w:r>
      <w:bookmarkEnd w:id="2971"/>
      <w:bookmarkEnd w:id="2972"/>
      <w:bookmarkEnd w:id="2973"/>
      <w:bookmarkEnd w:id="2974"/>
      <w:bookmarkEnd w:id="2975"/>
      <w:bookmarkEnd w:id="2976"/>
      <w:bookmarkEnd w:id="2977"/>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77777777" w:rsidR="00D40151" w:rsidRPr="001B7C50" w:rsidRDefault="00D40151" w:rsidP="00D40151">
      <w:pPr>
        <w:pStyle w:val="B1"/>
        <w:rPr>
          <w:lang w:eastAsia="zh-CN"/>
        </w:rPr>
      </w:pPr>
      <w:r w:rsidRPr="001B7C50">
        <w:rPr>
          <w:lang w:eastAsia="zh-CN"/>
        </w:rPr>
        <w:t>-</w:t>
      </w:r>
      <w:r w:rsidRPr="001B7C50">
        <w:rPr>
          <w:lang w:eastAsia="zh-CN"/>
        </w:rPr>
        <w:tab/>
        <w:t>If needed, Network Provided Location Information is provided as described in clauses 4.13.6.1 and 4.13.6.2 of TS 23.502 [3].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77777777" w:rsidR="00D40151" w:rsidRPr="001B7C50" w:rsidRDefault="00D40151" w:rsidP="00D40151">
      <w:r w:rsidRPr="001B7C50">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979" w:name="_Toc20149950"/>
      <w:bookmarkStart w:id="2980" w:name="_Toc27846749"/>
      <w:bookmarkStart w:id="2981" w:name="_Toc36187880"/>
      <w:bookmarkStart w:id="2982" w:name="_Toc45183784"/>
      <w:bookmarkStart w:id="2983" w:name="_Toc47342626"/>
      <w:bookmarkStart w:id="2984" w:name="_Toc51769327"/>
      <w:bookmarkStart w:id="2985" w:name="_Toc138302837"/>
      <w:bookmarkStart w:id="2986" w:name="_CR5_16_3_11"/>
      <w:bookmarkEnd w:id="2986"/>
      <w:r w:rsidRPr="001B7C50">
        <w:t>5.16.3.11</w:t>
      </w:r>
      <w:r w:rsidRPr="001B7C50">
        <w:tab/>
        <w:t>P-CSCF discovery and selection</w:t>
      </w:r>
      <w:bookmarkEnd w:id="2979"/>
      <w:bookmarkEnd w:id="2980"/>
      <w:bookmarkEnd w:id="2981"/>
      <w:bookmarkEnd w:id="2982"/>
      <w:bookmarkEnd w:id="2983"/>
      <w:bookmarkEnd w:id="2984"/>
      <w:bookmarkEnd w:id="2985"/>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987" w:name="_Toc20149951"/>
      <w:bookmarkStart w:id="2988" w:name="_Toc27846750"/>
      <w:bookmarkStart w:id="2989" w:name="_Toc36187881"/>
      <w:bookmarkStart w:id="2990" w:name="_Toc45183785"/>
      <w:bookmarkStart w:id="2991" w:name="_Toc47342627"/>
      <w:bookmarkStart w:id="2992" w:name="_Toc51769328"/>
      <w:bookmarkStart w:id="2993" w:name="_Toc138302838"/>
      <w:bookmarkStart w:id="2994" w:name="_CR5_16_3_12"/>
      <w:bookmarkEnd w:id="2994"/>
      <w:r w:rsidRPr="001B7C50">
        <w:t>5.16.3.12</w:t>
      </w:r>
      <w:r w:rsidRPr="001B7C50">
        <w:tab/>
        <w:t>HSS discovery and selection</w:t>
      </w:r>
      <w:bookmarkEnd w:id="2987"/>
      <w:bookmarkEnd w:id="2988"/>
      <w:bookmarkEnd w:id="2989"/>
      <w:bookmarkEnd w:id="2990"/>
      <w:bookmarkEnd w:id="2991"/>
      <w:bookmarkEnd w:id="2992"/>
      <w:bookmarkEnd w:id="2993"/>
    </w:p>
    <w:p w14:paraId="77E0E86C" w14:textId="5424E603"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TS 23.228 [15] and clause 6.3.1 for details.</w:t>
      </w:r>
    </w:p>
    <w:p w14:paraId="0A416036" w14:textId="77777777" w:rsidR="00D40151" w:rsidRPr="001B7C50" w:rsidRDefault="00D40151" w:rsidP="00D40151">
      <w:pPr>
        <w:pStyle w:val="Heading3"/>
      </w:pPr>
      <w:bookmarkStart w:id="2995" w:name="_Toc20149952"/>
      <w:bookmarkStart w:id="2996" w:name="_Toc27846751"/>
      <w:bookmarkStart w:id="2997" w:name="_Toc36187882"/>
      <w:bookmarkStart w:id="2998" w:name="_Toc45183786"/>
      <w:bookmarkStart w:id="2999" w:name="_Toc47342628"/>
      <w:bookmarkStart w:id="3000" w:name="_Toc51769329"/>
      <w:bookmarkStart w:id="3001" w:name="_Toc138302839"/>
      <w:bookmarkStart w:id="3002" w:name="_CR5_16_4"/>
      <w:bookmarkEnd w:id="3002"/>
      <w:r w:rsidRPr="001B7C50">
        <w:t>5.16.4</w:t>
      </w:r>
      <w:r w:rsidRPr="001B7C50">
        <w:tab/>
        <w:t>Emergency Services</w:t>
      </w:r>
      <w:bookmarkEnd w:id="2995"/>
      <w:bookmarkEnd w:id="2996"/>
      <w:bookmarkEnd w:id="2997"/>
      <w:bookmarkEnd w:id="2998"/>
      <w:bookmarkEnd w:id="2999"/>
      <w:bookmarkEnd w:id="3000"/>
      <w:bookmarkEnd w:id="3001"/>
    </w:p>
    <w:p w14:paraId="0914BD87" w14:textId="77777777" w:rsidR="00D40151" w:rsidRPr="001B7C50" w:rsidRDefault="00D40151" w:rsidP="00D40151">
      <w:pPr>
        <w:pStyle w:val="Heading4"/>
      </w:pPr>
      <w:bookmarkStart w:id="3003" w:name="_Toc20149953"/>
      <w:bookmarkStart w:id="3004" w:name="_Toc27846752"/>
      <w:bookmarkStart w:id="3005" w:name="_Toc36187883"/>
      <w:bookmarkStart w:id="3006" w:name="_Toc45183787"/>
      <w:bookmarkStart w:id="3007" w:name="_Toc47342629"/>
      <w:bookmarkStart w:id="3008" w:name="_Toc51769330"/>
      <w:bookmarkStart w:id="3009" w:name="_Toc138302840"/>
      <w:bookmarkStart w:id="3010" w:name="_CR5_16_4_1"/>
      <w:bookmarkEnd w:id="3010"/>
      <w:r w:rsidRPr="001B7C50">
        <w:t>5.16.4.1</w:t>
      </w:r>
      <w:r w:rsidRPr="001B7C50">
        <w:tab/>
        <w:t>Introduction</w:t>
      </w:r>
      <w:bookmarkEnd w:id="3003"/>
      <w:bookmarkEnd w:id="3004"/>
      <w:bookmarkEnd w:id="3005"/>
      <w:bookmarkEnd w:id="3006"/>
      <w:bookmarkEnd w:id="3007"/>
      <w:bookmarkEnd w:id="3008"/>
      <w:bookmarkEnd w:id="3009"/>
    </w:p>
    <w:p w14:paraId="7BB7A993" w14:textId="6E9452D4"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Pr="001B7C50">
        <w:rPr>
          <w:lang w:eastAsia="ja-JP"/>
        </w:rPr>
        <w:t>TS 23.401 [26]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0C1811AC" w:rsidR="00D40151" w:rsidRPr="001B7C50" w:rsidRDefault="00D40151" w:rsidP="00D40151">
      <w:pPr>
        <w:pStyle w:val="B1"/>
      </w:pPr>
      <w:r w:rsidRPr="001B7C50">
        <w:t>-</w:t>
      </w:r>
      <w:r w:rsidRPr="001B7C50">
        <w:tab/>
        <w:t>a UE may be Emergency Registered and have an emergency PDU session over non-3GPP access or may be attached for emergency session to ePDG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Pr="001B7C50">
        <w:t>TS 23.502 [3]).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Pr="001B7C50">
        <w:t>TS 23.502 [3])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Pr="001B7C50">
        <w:t>TS 23.502 [3]). In these cases the UE may thus briefly be emergency registered and receive emergency services over both 3GPP access and non-3GPP access concurrently.</w:t>
      </w:r>
    </w:p>
    <w:p w14:paraId="689C79EF" w14:textId="2C81B15B" w:rsidR="00D40151" w:rsidRPr="001B7C50" w:rsidRDefault="00D40151" w:rsidP="00D40151">
      <w:pPr>
        <w:rPr>
          <w:lang w:eastAsia="ja-JP"/>
        </w:rPr>
      </w:pPr>
      <w:r w:rsidRPr="001B7C50">
        <w:rPr>
          <w:lang w:eastAsia="ja-JP"/>
        </w:rPr>
        <w:t>A UE may only attempt to use Emergency Services over non-3GPP access if it is unable to use Emergency Services over 3GPP access as specified in TS 23.167 [18].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3029C2B3"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8964CF">
        <w:rPr>
          <w:lang w:eastAsia="ja-JP"/>
        </w:rPr>
        <w:t xml:space="preserve"> contains UE-AMBR and</w:t>
      </w:r>
      <w:r w:rsidRPr="001B7C50">
        <w:rPr>
          <w:lang w:eastAsia="ja-JP"/>
        </w:rPr>
        <w:t xml:space="preserve"> may</w:t>
      </w:r>
      <w:r w:rsidR="008964CF">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79F0EAF8" w:rsidR="003A2901" w:rsidRPr="001B7C50" w:rsidRDefault="003A2901" w:rsidP="00323277">
      <w:pPr>
        <w:pStyle w:val="NO"/>
        <w:rPr>
          <w:rFonts w:eastAsia="Malgun Gothic"/>
        </w:rPr>
      </w:pPr>
      <w:r w:rsidRPr="001B7C50">
        <w:rPr>
          <w:rFonts w:eastAsia="Malgun Gothic"/>
        </w:rPr>
        <w:t>NOTE 1:</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Pr="001B7C50">
        <w:rPr>
          <w:rFonts w:eastAsia="Malgun Gothic"/>
        </w:rPr>
        <w:t xml:space="preserve">TS 23.502 [3],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1B7C50" w:rsidRDefault="00D40151" w:rsidP="00D40151">
      <w:pPr>
        <w:rPr>
          <w:rFonts w:eastAsia="Malgun Gothic"/>
        </w:rPr>
      </w:pPr>
      <w:r w:rsidRPr="001B7C50">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 24.501 [47].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33FBE6F6" w:rsidR="00D40151" w:rsidRPr="001B7C50" w:rsidRDefault="00D40151" w:rsidP="00D40151">
      <w:pPr>
        <w:rPr>
          <w:lang w:eastAsia="ja-JP"/>
        </w:rPr>
      </w:pPr>
      <w:r w:rsidRPr="001B7C50">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06598CE6"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TS 23.122 [17].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53346B6E"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TS 23.122 [17].</w:t>
      </w:r>
    </w:p>
    <w:p w14:paraId="059E185F" w14:textId="3122D868"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TS 23.122 [17]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32E2E0D7" w:rsidR="00D40151" w:rsidRPr="001B7C50" w:rsidRDefault="00D40151" w:rsidP="00D40151">
      <w:pPr>
        <w:pStyle w:val="NO"/>
      </w:pPr>
      <w:r w:rsidRPr="001B7C50">
        <w:t>NOTE </w:t>
      </w:r>
      <w:r w:rsidR="003A2901" w:rsidRPr="001B7C50">
        <w:t>2</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4D86788" w:rsidR="00D40151" w:rsidRPr="001B7C50" w:rsidRDefault="00D40151" w:rsidP="00D40151">
      <w:pPr>
        <w:pStyle w:val="NO"/>
      </w:pPr>
      <w:r w:rsidRPr="001B7C50">
        <w:t>NOTE </w:t>
      </w:r>
      <w:r w:rsidR="003A2901" w:rsidRPr="001B7C50">
        <w:t>3</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D089490" w:rsidR="00D40151" w:rsidRPr="001B7C50" w:rsidRDefault="00D40151" w:rsidP="00D40151">
      <w:pPr>
        <w:pStyle w:val="NO"/>
      </w:pPr>
      <w:r w:rsidRPr="001B7C50">
        <w:t>NOTE </w:t>
      </w:r>
      <w:r w:rsidR="003A2901" w:rsidRPr="001B7C50">
        <w:t>4</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0D382F15" w:rsidR="00D40151" w:rsidRPr="001B7C50" w:rsidRDefault="00D40151" w:rsidP="00D40151">
      <w:pPr>
        <w:pStyle w:val="NO"/>
        <w:rPr>
          <w:lang w:eastAsia="ja-JP"/>
        </w:rPr>
      </w:pPr>
      <w:r w:rsidRPr="001B7C50">
        <w:rPr>
          <w:lang w:eastAsia="ja-JP"/>
        </w:rPr>
        <w:t>NOTE </w:t>
      </w:r>
      <w:r w:rsidR="003A2901" w:rsidRPr="001B7C50">
        <w:rPr>
          <w:lang w:eastAsia="ja-JP"/>
        </w:rPr>
        <w:t>5</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5BF5C40" w:rsidR="003A2901" w:rsidRPr="001B7C50" w:rsidRDefault="003A2901" w:rsidP="003A2901">
      <w:pPr>
        <w:pStyle w:val="NO"/>
        <w:rPr>
          <w:lang w:eastAsia="ja-JP"/>
        </w:rPr>
      </w:pPr>
      <w:r w:rsidRPr="001B7C50">
        <w:rPr>
          <w:lang w:eastAsia="ja-JP"/>
        </w:rPr>
        <w:t>NOTE 6</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1B7C50" w:rsidRDefault="00D40151" w:rsidP="00D40151">
      <w:pPr>
        <w:rPr>
          <w:lang w:eastAsia="ja-JP"/>
        </w:rPr>
      </w:pPr>
      <w:r w:rsidRPr="001B7C50">
        <w:rPr>
          <w:lang w:eastAsia="ja-JP"/>
        </w:rPr>
        <w:t>The UE shall set the RRC establishment cause to emergency as defined in TS 38.331 [28]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77777777" w:rsidR="00D40151" w:rsidRPr="001B7C50" w:rsidRDefault="00D40151" w:rsidP="00D40151">
      <w:pPr>
        <w:rPr>
          <w:lang w:eastAsia="ja-JP"/>
        </w:rPr>
      </w:pPr>
      <w:r w:rsidRPr="001B7C50">
        <w:rPr>
          <w:lang w:eastAsia="ja-JP"/>
        </w:rPr>
        <w:t>For other emergency scenarios (e.g. UE autonomous selection for initiating Emergency Services), refer to TS 23.167 [18] for domain selection principles.</w:t>
      </w:r>
    </w:p>
    <w:p w14:paraId="76D8C108" w14:textId="77777777" w:rsidR="00D40151" w:rsidRPr="001B7C50" w:rsidRDefault="00D40151" w:rsidP="00D40151">
      <w:r w:rsidRPr="001B7C50">
        <w:t>For emergency service support in Public network integrated NPNs, refer to clause 5.30.3.5.</w:t>
      </w:r>
    </w:p>
    <w:p w14:paraId="74724A90" w14:textId="77777777" w:rsidR="00D40151" w:rsidRPr="001B7C50" w:rsidRDefault="00D40151" w:rsidP="00D40151">
      <w:pPr>
        <w:pStyle w:val="Heading4"/>
      </w:pPr>
      <w:bookmarkStart w:id="3011" w:name="_Toc20149954"/>
      <w:bookmarkStart w:id="3012" w:name="_Toc27846753"/>
      <w:bookmarkStart w:id="3013" w:name="_Toc36187884"/>
      <w:bookmarkStart w:id="3014" w:name="_Toc45183788"/>
      <w:bookmarkStart w:id="3015" w:name="_Toc47342630"/>
      <w:bookmarkStart w:id="3016" w:name="_Toc51769331"/>
      <w:bookmarkStart w:id="3017" w:name="_Toc138302841"/>
      <w:bookmarkStart w:id="3018" w:name="_CR5_16_4_2"/>
      <w:bookmarkEnd w:id="3018"/>
      <w:r w:rsidRPr="001B7C50">
        <w:t>5.16.4.2</w:t>
      </w:r>
      <w:r w:rsidRPr="001B7C50">
        <w:tab/>
        <w:t>Architecture Reference Model for Emergency Services</w:t>
      </w:r>
      <w:bookmarkEnd w:id="3011"/>
      <w:bookmarkEnd w:id="3012"/>
      <w:bookmarkEnd w:id="3013"/>
      <w:bookmarkEnd w:id="3014"/>
      <w:bookmarkEnd w:id="3015"/>
      <w:bookmarkEnd w:id="3016"/>
      <w:bookmarkEnd w:id="3017"/>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3019" w:name="_Toc20149955"/>
      <w:bookmarkStart w:id="3020" w:name="_Toc27846754"/>
      <w:bookmarkStart w:id="3021" w:name="_Toc36187885"/>
      <w:bookmarkStart w:id="3022" w:name="_Toc45183789"/>
      <w:bookmarkStart w:id="3023" w:name="_Toc47342631"/>
      <w:bookmarkStart w:id="3024" w:name="_Toc51769332"/>
      <w:bookmarkStart w:id="3025" w:name="_Toc138302842"/>
      <w:bookmarkStart w:id="3026" w:name="_CR5_16_4_3"/>
      <w:bookmarkEnd w:id="3026"/>
      <w:r w:rsidRPr="001B7C50">
        <w:t>5.16.4.3</w:t>
      </w:r>
      <w:r w:rsidRPr="001B7C50">
        <w:tab/>
        <w:t>Mobility Restrictions and Access Restrictions for Emergency Services</w:t>
      </w:r>
      <w:bookmarkEnd w:id="3019"/>
      <w:bookmarkEnd w:id="3020"/>
      <w:bookmarkEnd w:id="3021"/>
      <w:bookmarkEnd w:id="3022"/>
      <w:bookmarkEnd w:id="3023"/>
      <w:bookmarkEnd w:id="3024"/>
      <w:bookmarkEnd w:id="3025"/>
    </w:p>
    <w:p w14:paraId="6BCCDE15" w14:textId="61D8292E"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027" w:name="_Toc20149956"/>
      <w:bookmarkStart w:id="3028" w:name="_Toc27846755"/>
      <w:bookmarkStart w:id="3029" w:name="_Toc36187886"/>
      <w:bookmarkStart w:id="3030" w:name="_Toc45183790"/>
      <w:bookmarkStart w:id="3031" w:name="_Toc47342632"/>
      <w:bookmarkStart w:id="3032" w:name="_Toc51769333"/>
      <w:bookmarkStart w:id="3033" w:name="_Toc138302843"/>
      <w:bookmarkStart w:id="3034" w:name="_CR5_16_4_4"/>
      <w:bookmarkEnd w:id="3034"/>
      <w:r w:rsidRPr="001B7C50">
        <w:t>5.16.4.4</w:t>
      </w:r>
      <w:r w:rsidRPr="001B7C50">
        <w:tab/>
        <w:t>Reachability Management</w:t>
      </w:r>
      <w:bookmarkEnd w:id="3027"/>
      <w:bookmarkEnd w:id="3028"/>
      <w:bookmarkEnd w:id="3029"/>
      <w:bookmarkEnd w:id="3030"/>
      <w:bookmarkEnd w:id="3031"/>
      <w:bookmarkEnd w:id="3032"/>
      <w:bookmarkEnd w:id="3033"/>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035" w:name="_Toc20149957"/>
      <w:bookmarkStart w:id="3036" w:name="_Toc27846756"/>
      <w:bookmarkStart w:id="3037" w:name="_Toc36187887"/>
      <w:bookmarkStart w:id="3038" w:name="_Toc45183791"/>
      <w:bookmarkStart w:id="3039" w:name="_Toc47342633"/>
      <w:bookmarkStart w:id="3040" w:name="_Toc51769334"/>
      <w:bookmarkStart w:id="3041" w:name="_Toc138302844"/>
      <w:bookmarkStart w:id="3042" w:name="_CR5_16_4_5"/>
      <w:bookmarkEnd w:id="3042"/>
      <w:r w:rsidRPr="001B7C50">
        <w:t>5.16.4.5</w:t>
      </w:r>
      <w:r w:rsidRPr="001B7C50">
        <w:tab/>
        <w:t>SMF and UPF selection function for Emergency Services</w:t>
      </w:r>
      <w:bookmarkEnd w:id="3035"/>
      <w:bookmarkEnd w:id="3036"/>
      <w:bookmarkEnd w:id="3037"/>
      <w:bookmarkEnd w:id="3038"/>
      <w:bookmarkEnd w:id="3039"/>
      <w:bookmarkEnd w:id="3040"/>
      <w:bookmarkEnd w:id="3041"/>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043" w:name="_Toc20149958"/>
      <w:bookmarkStart w:id="3044" w:name="_Toc27846757"/>
      <w:bookmarkStart w:id="3045" w:name="_Toc36187888"/>
      <w:bookmarkStart w:id="3046" w:name="_Toc45183792"/>
      <w:bookmarkStart w:id="3047" w:name="_Toc47342634"/>
      <w:bookmarkStart w:id="3048" w:name="_Toc51769335"/>
      <w:bookmarkStart w:id="3049" w:name="_Toc138302845"/>
      <w:bookmarkStart w:id="3050" w:name="_CR5_16_4_6"/>
      <w:bookmarkEnd w:id="3050"/>
      <w:r w:rsidRPr="001B7C50">
        <w:t>5.16.4.6</w:t>
      </w:r>
      <w:r w:rsidRPr="001B7C50">
        <w:tab/>
        <w:t>QoS for Emergency Services</w:t>
      </w:r>
      <w:bookmarkEnd w:id="3043"/>
      <w:bookmarkEnd w:id="3044"/>
      <w:bookmarkEnd w:id="3045"/>
      <w:bookmarkEnd w:id="3046"/>
      <w:bookmarkEnd w:id="3047"/>
      <w:bookmarkEnd w:id="3048"/>
      <w:bookmarkEnd w:id="3049"/>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051" w:name="_Toc20149959"/>
      <w:bookmarkStart w:id="3052" w:name="_Toc27846758"/>
      <w:bookmarkStart w:id="3053" w:name="_Toc36187889"/>
      <w:bookmarkStart w:id="3054" w:name="_Toc45183793"/>
      <w:bookmarkStart w:id="3055" w:name="_Toc47342635"/>
      <w:bookmarkStart w:id="3056" w:name="_Toc51769336"/>
      <w:bookmarkStart w:id="3057" w:name="_Toc138302846"/>
      <w:bookmarkStart w:id="3058" w:name="_CR5_16_4_7"/>
      <w:bookmarkEnd w:id="3058"/>
      <w:r w:rsidRPr="001B7C50">
        <w:t>5.16.4.7</w:t>
      </w:r>
      <w:r w:rsidRPr="001B7C50">
        <w:tab/>
        <w:t>PCC for Emergency Services</w:t>
      </w:r>
      <w:bookmarkEnd w:id="3051"/>
      <w:bookmarkEnd w:id="3052"/>
      <w:bookmarkEnd w:id="3053"/>
      <w:bookmarkEnd w:id="3054"/>
      <w:bookmarkEnd w:id="3055"/>
      <w:bookmarkEnd w:id="3056"/>
      <w:bookmarkEnd w:id="3057"/>
    </w:p>
    <w:p w14:paraId="18A00964" w14:textId="77777777" w:rsidR="00D40151" w:rsidRPr="001B7C50" w:rsidRDefault="00D40151" w:rsidP="00D40151">
      <w:r w:rsidRPr="001B7C50">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059" w:name="_Toc20149960"/>
      <w:bookmarkStart w:id="3060" w:name="_Toc27846759"/>
      <w:bookmarkStart w:id="3061" w:name="_Toc36187890"/>
      <w:bookmarkStart w:id="3062" w:name="_Toc45183794"/>
      <w:bookmarkStart w:id="3063" w:name="_Toc47342636"/>
      <w:bookmarkStart w:id="3064" w:name="_Toc51769337"/>
      <w:bookmarkStart w:id="3065" w:name="_Toc138302847"/>
      <w:bookmarkStart w:id="3066" w:name="_CR5_16_4_8"/>
      <w:bookmarkEnd w:id="3066"/>
      <w:r w:rsidRPr="001B7C50">
        <w:t>5.16.4.8</w:t>
      </w:r>
      <w:r w:rsidRPr="001B7C50">
        <w:tab/>
        <w:t>IP Address Allocation</w:t>
      </w:r>
      <w:bookmarkEnd w:id="3059"/>
      <w:bookmarkEnd w:id="3060"/>
      <w:bookmarkEnd w:id="3061"/>
      <w:bookmarkEnd w:id="3062"/>
      <w:bookmarkEnd w:id="3063"/>
      <w:bookmarkEnd w:id="3064"/>
      <w:bookmarkEnd w:id="3065"/>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067" w:name="_Toc20149961"/>
      <w:bookmarkStart w:id="3068" w:name="_Toc27846760"/>
      <w:bookmarkStart w:id="3069" w:name="_Toc36187891"/>
      <w:bookmarkStart w:id="3070" w:name="_Toc45183795"/>
      <w:bookmarkStart w:id="3071" w:name="_Toc47342637"/>
      <w:bookmarkStart w:id="3072" w:name="_Toc51769338"/>
      <w:bookmarkStart w:id="3073" w:name="_Toc138302848"/>
      <w:bookmarkStart w:id="3074" w:name="_CR5_16_4_9"/>
      <w:bookmarkEnd w:id="3074"/>
      <w:r w:rsidRPr="001B7C50">
        <w:t>5.16.4.9</w:t>
      </w:r>
      <w:r w:rsidRPr="001B7C50">
        <w:tab/>
        <w:t>Handling of PDU Sessions for Emergency Services</w:t>
      </w:r>
      <w:bookmarkEnd w:id="3067"/>
      <w:bookmarkEnd w:id="3068"/>
      <w:bookmarkEnd w:id="3069"/>
      <w:bookmarkEnd w:id="3070"/>
      <w:bookmarkEnd w:id="3071"/>
      <w:bookmarkEnd w:id="3072"/>
      <w:bookmarkEnd w:id="3073"/>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61DC764"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6F772B5B" w:rsidR="0054498C" w:rsidRDefault="0054498C" w:rsidP="00D40151">
      <w:pPr>
        <w:rPr>
          <w:lang w:eastAsia="ja-JP"/>
        </w:rPr>
      </w:pPr>
    </w:p>
    <w:p w14:paraId="237C69EB" w14:textId="661E641B" w:rsidR="0054498C" w:rsidRDefault="0054498C" w:rsidP="00A55FBC">
      <w:pPr>
        <w:pStyle w:val="NO"/>
        <w:rPr>
          <w:lang w:eastAsia="ja-JP"/>
        </w:rPr>
      </w:pPr>
      <w:r>
        <w:rPr>
          <w:lang w:eastAsia="ja-JP"/>
        </w:rPr>
        <w:t>NOTE:</w:t>
      </w:r>
      <w:r>
        <w:rPr>
          <w:lang w:eastAsia="ja-JP"/>
        </w:rPr>
        <w:tab/>
        <w:t>If the UE releases emergency PDU session locally and requests for establishment of a new one before the SMF has released the emergency PDU session due to PDU session inactivity as specified in clause 4.3.4.2 of TS 23.502 [3],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075" w:name="_Toc20149962"/>
      <w:bookmarkStart w:id="3076" w:name="_Toc27846761"/>
      <w:bookmarkStart w:id="3077" w:name="_Toc36187892"/>
      <w:bookmarkStart w:id="3078" w:name="_Toc45183796"/>
      <w:bookmarkStart w:id="3079" w:name="_Toc47342638"/>
      <w:bookmarkStart w:id="3080" w:name="_Toc51769339"/>
      <w:bookmarkStart w:id="3081" w:name="_Toc138302849"/>
      <w:bookmarkStart w:id="3082" w:name="_CR5_16_4_9a"/>
      <w:bookmarkEnd w:id="3082"/>
      <w:r w:rsidRPr="001B7C50">
        <w:t>5.16.4.9a</w:t>
      </w:r>
      <w:r w:rsidRPr="001B7C50">
        <w:tab/>
        <w:t>Handling of PDU Sessions for normal services for Emergency Registered UEs</w:t>
      </w:r>
      <w:bookmarkEnd w:id="3075"/>
      <w:bookmarkEnd w:id="3076"/>
      <w:bookmarkEnd w:id="3077"/>
      <w:bookmarkEnd w:id="3078"/>
      <w:bookmarkEnd w:id="3079"/>
      <w:bookmarkEnd w:id="3080"/>
      <w:bookmarkEnd w:id="3081"/>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083" w:name="_Toc20149963"/>
      <w:bookmarkStart w:id="3084" w:name="_Toc27846762"/>
      <w:bookmarkStart w:id="3085" w:name="_Toc36187893"/>
      <w:bookmarkStart w:id="3086" w:name="_Toc45183797"/>
      <w:bookmarkStart w:id="3087" w:name="_Toc47342639"/>
      <w:bookmarkStart w:id="3088" w:name="_Toc51769340"/>
      <w:bookmarkStart w:id="3089" w:name="_Toc138302850"/>
      <w:bookmarkStart w:id="3090" w:name="_CR5_16_4_10"/>
      <w:bookmarkEnd w:id="3090"/>
      <w:r w:rsidRPr="001B7C50">
        <w:t>5.16.4.10</w:t>
      </w:r>
      <w:r w:rsidRPr="001B7C50">
        <w:tab/>
        <w:t>Support of eCall Only Mode</w:t>
      </w:r>
      <w:bookmarkEnd w:id="3083"/>
      <w:bookmarkEnd w:id="3084"/>
      <w:bookmarkEnd w:id="3085"/>
      <w:bookmarkEnd w:id="3086"/>
      <w:bookmarkEnd w:id="3087"/>
      <w:bookmarkEnd w:id="3088"/>
      <w:bookmarkEnd w:id="3089"/>
    </w:p>
    <w:p w14:paraId="224E2989" w14:textId="77777777" w:rsidR="00D40151" w:rsidRPr="001B7C50" w:rsidRDefault="00D40151" w:rsidP="00D40151">
      <w:pPr>
        <w:rPr>
          <w:lang w:eastAsia="ja-JP"/>
        </w:rPr>
      </w:pPr>
      <w:r w:rsidRPr="001B7C50">
        <w:rPr>
          <w:lang w:eastAsia="ja-JP"/>
        </w:rPr>
        <w:t>For service requirements for eCall only mode, refer to TS 22.101 [33].</w:t>
      </w:r>
    </w:p>
    <w:p w14:paraId="2B9C366D" w14:textId="77777777"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091" w:name="_Toc20149964"/>
      <w:bookmarkStart w:id="3092" w:name="_Toc27846763"/>
      <w:bookmarkStart w:id="3093" w:name="_Toc36187894"/>
      <w:bookmarkStart w:id="3094" w:name="_Toc45183798"/>
      <w:bookmarkStart w:id="3095" w:name="_Toc47342640"/>
      <w:bookmarkStart w:id="3096" w:name="_Toc51769341"/>
      <w:bookmarkStart w:id="3097" w:name="_Toc138302851"/>
      <w:bookmarkStart w:id="3098" w:name="_CR5_16_4_11"/>
      <w:bookmarkEnd w:id="3098"/>
      <w:r w:rsidRPr="001B7C50">
        <w:t>5.16.4.11</w:t>
      </w:r>
      <w:r w:rsidRPr="001B7C50">
        <w:tab/>
        <w:t>Emergency Services Fallback</w:t>
      </w:r>
      <w:bookmarkEnd w:id="3091"/>
      <w:bookmarkEnd w:id="3092"/>
      <w:bookmarkEnd w:id="3093"/>
      <w:bookmarkEnd w:id="3094"/>
      <w:bookmarkEnd w:id="3095"/>
      <w:bookmarkEnd w:id="3096"/>
      <w:bookmarkEnd w:id="3097"/>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0788FCFD"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Pr="001B7C50">
        <w:rPr>
          <w:rFonts w:eastAsia="Malgun Gothic"/>
          <w:lang w:eastAsia="ja-JP"/>
        </w:rPr>
        <w:t>TS 23.502 [3].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099"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100" w:name="_Toc27846764"/>
      <w:bookmarkStart w:id="3101" w:name="_Toc36187895"/>
      <w:bookmarkStart w:id="3102" w:name="_Toc45183799"/>
      <w:bookmarkStart w:id="3103" w:name="_Toc47342641"/>
      <w:bookmarkStart w:id="3104"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105" w:name="_Toc138302852"/>
      <w:bookmarkStart w:id="3106" w:name="_CR5_16_5"/>
      <w:bookmarkEnd w:id="3106"/>
      <w:r w:rsidRPr="001B7C50">
        <w:t>5.16.5</w:t>
      </w:r>
      <w:r w:rsidRPr="001B7C50">
        <w:tab/>
        <w:t>Multimedia Priority Services</w:t>
      </w:r>
      <w:bookmarkEnd w:id="3099"/>
      <w:bookmarkEnd w:id="3100"/>
      <w:bookmarkEnd w:id="3101"/>
      <w:bookmarkEnd w:id="3102"/>
      <w:bookmarkEnd w:id="3103"/>
      <w:bookmarkEnd w:id="3104"/>
      <w:bookmarkEnd w:id="3105"/>
    </w:p>
    <w:p w14:paraId="14C3CD12" w14:textId="77777777" w:rsidR="00D40151" w:rsidRPr="001B7C50" w:rsidRDefault="00D40151" w:rsidP="00D40151">
      <w:r w:rsidRPr="001B7C50">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7B71D53A" w14:textId="77777777" w:rsidR="00D40151" w:rsidRPr="001B7C50" w:rsidRDefault="00D40151" w:rsidP="00D40151">
      <w:r w:rsidRPr="001B7C50">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D82C105" w:rsidR="00D40151" w:rsidRPr="001B7C50" w:rsidRDefault="00D40151" w:rsidP="00D40151">
      <w:r w:rsidRPr="001B7C50">
        <w:t>MPS subscription allows users to receive priority services, if the network supports MPS.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evel is defined in TS 22.153 [24], TS 23.503 [45] and TS 23.228 [15].</w:t>
      </w:r>
    </w:p>
    <w:p w14:paraId="08959F26" w14:textId="77777777" w:rsidR="00D40151" w:rsidRPr="001B7C50" w:rsidRDefault="00D40151" w:rsidP="00D40151">
      <w:pPr>
        <w:pStyle w:val="NO"/>
      </w:pPr>
      <w:r w:rsidRPr="001B7C50">
        <w:t>NOTE 2:</w:t>
      </w:r>
      <w:r w:rsidRPr="001B7C50">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TS 23.503 [45]</w:t>
      </w:r>
      <w:r w:rsidRPr="001B7C50">
        <w:t>. Upon successful authorization, the PCF performs the necessary actions to achieve appropriate ARP and 5QI settings for the QoS Flows (see clause 6.1.3.11 of TS 23.503 [45]).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1B7C50" w:rsidRDefault="00D40151" w:rsidP="00D40151">
      <w:pPr>
        <w:pStyle w:val="NO"/>
      </w:pPr>
      <w:r w:rsidRPr="001B7C50">
        <w:t>NOTE 3:</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16A26056" w:rsidR="00821D9E" w:rsidRPr="001B7C50" w:rsidRDefault="00821D9E" w:rsidP="00821D9E">
      <w:pPr>
        <w:pStyle w:val="NO"/>
      </w:pPr>
      <w:r w:rsidRPr="001B7C50">
        <w:t>NOTE 4:</w:t>
      </w:r>
      <w:r w:rsidRPr="001B7C50">
        <w:tab/>
        <w:t>If no configuration is provided, MPS for Data Transport Service applies only to the QoS Flow associated with the default QoS rule.</w:t>
      </w:r>
    </w:p>
    <w:p w14:paraId="7DBE207A" w14:textId="283CC15C" w:rsidR="00821D9E" w:rsidRPr="001B7C50" w:rsidRDefault="00821D9E" w:rsidP="00821D9E">
      <w:pPr>
        <w:pStyle w:val="NO"/>
      </w:pPr>
      <w:r w:rsidRPr="001B7C50">
        <w:t>NOTE 5:</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Pr="001B7C50" w:rsidRDefault="00821D9E" w:rsidP="00821D9E">
      <w:pPr>
        <w:pStyle w:val="NO"/>
      </w:pPr>
      <w:r w:rsidRPr="001B7C50">
        <w:t>NOTE 6:</w:t>
      </w:r>
      <w:r w:rsidRPr="001B7C50">
        <w:tab/>
        <w:t>MPS for Data Transport Service can be applied to any DNN other than the well-known DNN for IMS.</w:t>
      </w:r>
    </w:p>
    <w:p w14:paraId="23E86D7F" w14:textId="5D6B2D28" w:rsidR="00821D9E" w:rsidRPr="001B7C50" w:rsidRDefault="00821D9E" w:rsidP="00D40151">
      <w:r w:rsidRPr="001B7C50">
        <w:t>For MPS for Data Transport Service, the AF may also create an SDF for priority signalling between the UE and the AF (see clause 6.1.3.11 of TS 23.503 [45]).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78007368" w:rsidR="00D40151" w:rsidRPr="001B7C50" w:rsidRDefault="00D40151" w:rsidP="00D40151">
      <w:pPr>
        <w:pStyle w:val="NO"/>
      </w:pPr>
      <w:r w:rsidRPr="001B7C50">
        <w:t>NOTE </w:t>
      </w:r>
      <w:r w:rsidR="00821D9E" w:rsidRPr="001B7C50">
        <w:t>7</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558E5275" w:rsidR="00821D9E" w:rsidRPr="001B7C50" w:rsidRDefault="00821D9E" w:rsidP="00323277">
      <w:pPr>
        <w:pStyle w:val="NO"/>
      </w:pPr>
      <w:bookmarkStart w:id="3107" w:name="_Toc20149966"/>
      <w:bookmarkStart w:id="3108" w:name="_Toc27846765"/>
      <w:bookmarkStart w:id="3109" w:name="_Toc36187896"/>
      <w:bookmarkStart w:id="3110" w:name="_Toc45183800"/>
      <w:bookmarkStart w:id="3111" w:name="_Toc47342642"/>
      <w:bookmarkStart w:id="3112" w:name="_Toc51769343"/>
      <w:r w:rsidRPr="001B7C50">
        <w:t>NOTE 8:</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1B7C50" w:rsidRDefault="00D40151" w:rsidP="00D40151">
      <w:pPr>
        <w:pStyle w:val="Heading3"/>
      </w:pPr>
      <w:bookmarkStart w:id="3113" w:name="_Toc138302853"/>
      <w:bookmarkStart w:id="3114" w:name="_CR5_16_6"/>
      <w:bookmarkEnd w:id="3114"/>
      <w:r w:rsidRPr="001B7C50">
        <w:t>5.16.6</w:t>
      </w:r>
      <w:r w:rsidRPr="001B7C50">
        <w:tab/>
        <w:t>Mission Critical Services</w:t>
      </w:r>
      <w:bookmarkEnd w:id="3107"/>
      <w:bookmarkEnd w:id="3108"/>
      <w:bookmarkEnd w:id="3109"/>
      <w:bookmarkEnd w:id="3110"/>
      <w:bookmarkEnd w:id="3111"/>
      <w:bookmarkEnd w:id="3112"/>
      <w:bookmarkEnd w:id="3113"/>
    </w:p>
    <w:p w14:paraId="460885A5" w14:textId="09B4CF18" w:rsidR="00D40151" w:rsidRPr="001B7C50" w:rsidRDefault="00D40151" w:rsidP="00D40151">
      <w:r w:rsidRPr="001B7C50">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(MCVideo) as defined in TS 23.281 [39], or Mission Critical Data (MCData) as defined in TS 23.282 [40]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EF7BB7C"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1B7C50" w:rsidRDefault="00D40151" w:rsidP="00D40151">
      <w:r w:rsidRPr="001B7C50">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77777777" w:rsidR="00D40151" w:rsidRPr="001B7C50" w:rsidRDefault="00D40151" w:rsidP="00D40151">
      <w:r w:rsidRPr="001B7C50">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1B7C50" w:rsidRDefault="00D40151" w:rsidP="00D40151">
      <w:pPr>
        <w:pStyle w:val="Heading2"/>
      </w:pPr>
      <w:bookmarkStart w:id="3115" w:name="_Toc20149967"/>
      <w:bookmarkStart w:id="3116" w:name="_Toc27846766"/>
      <w:bookmarkStart w:id="3117" w:name="_Toc36187897"/>
      <w:bookmarkStart w:id="3118" w:name="_Toc45183801"/>
      <w:bookmarkStart w:id="3119" w:name="_Toc47342643"/>
      <w:bookmarkStart w:id="3120" w:name="_Toc51769344"/>
      <w:bookmarkStart w:id="3121" w:name="_Toc138302854"/>
      <w:bookmarkStart w:id="3122" w:name="_CR5_17"/>
      <w:bookmarkEnd w:id="3122"/>
      <w:r w:rsidRPr="001B7C50">
        <w:t>5.17</w:t>
      </w:r>
      <w:r w:rsidRPr="001B7C50">
        <w:tab/>
        <w:t>Interworking and Migration</w:t>
      </w:r>
      <w:bookmarkEnd w:id="3115"/>
      <w:bookmarkEnd w:id="3116"/>
      <w:bookmarkEnd w:id="3117"/>
      <w:bookmarkEnd w:id="3118"/>
      <w:bookmarkEnd w:id="3119"/>
      <w:bookmarkEnd w:id="3120"/>
      <w:bookmarkEnd w:id="3121"/>
    </w:p>
    <w:p w14:paraId="1051DB79" w14:textId="77777777" w:rsidR="00D40151" w:rsidRPr="001B7C50" w:rsidRDefault="00D40151" w:rsidP="00D40151">
      <w:pPr>
        <w:pStyle w:val="Heading3"/>
      </w:pPr>
      <w:bookmarkStart w:id="3123" w:name="_Toc20149968"/>
      <w:bookmarkStart w:id="3124" w:name="_Toc27846767"/>
      <w:bookmarkStart w:id="3125" w:name="_Toc36187898"/>
      <w:bookmarkStart w:id="3126" w:name="_Toc45183802"/>
      <w:bookmarkStart w:id="3127" w:name="_Toc47342644"/>
      <w:bookmarkStart w:id="3128" w:name="_Toc51769345"/>
      <w:bookmarkStart w:id="3129" w:name="_Toc138302855"/>
      <w:bookmarkStart w:id="3130" w:name="_CR5_17_1"/>
      <w:bookmarkEnd w:id="3130"/>
      <w:r w:rsidRPr="001B7C50">
        <w:t>5.17.1</w:t>
      </w:r>
      <w:r w:rsidRPr="001B7C50">
        <w:tab/>
        <w:t>Support for Migration from EPC to 5GC</w:t>
      </w:r>
      <w:bookmarkEnd w:id="3123"/>
      <w:bookmarkEnd w:id="3124"/>
      <w:bookmarkEnd w:id="3125"/>
      <w:bookmarkEnd w:id="3126"/>
      <w:bookmarkEnd w:id="3127"/>
      <w:bookmarkEnd w:id="3128"/>
      <w:bookmarkEnd w:id="3129"/>
    </w:p>
    <w:p w14:paraId="2F5D79F0" w14:textId="77777777" w:rsidR="00D40151" w:rsidRPr="001B7C50" w:rsidRDefault="00D40151" w:rsidP="00D40151">
      <w:pPr>
        <w:pStyle w:val="Heading4"/>
      </w:pPr>
      <w:bookmarkStart w:id="3131" w:name="_Toc20149969"/>
      <w:bookmarkStart w:id="3132" w:name="_Toc27846768"/>
      <w:bookmarkStart w:id="3133" w:name="_Toc36187899"/>
      <w:bookmarkStart w:id="3134" w:name="_Toc45183803"/>
      <w:bookmarkStart w:id="3135" w:name="_Toc47342645"/>
      <w:bookmarkStart w:id="3136" w:name="_Toc51769346"/>
      <w:bookmarkStart w:id="3137" w:name="_Toc138302856"/>
      <w:bookmarkStart w:id="3138" w:name="_CR5_17_1_1"/>
      <w:bookmarkEnd w:id="3138"/>
      <w:r w:rsidRPr="001B7C50">
        <w:t>5.17.1.1</w:t>
      </w:r>
      <w:r w:rsidRPr="001B7C50">
        <w:tab/>
        <w:t>General</w:t>
      </w:r>
      <w:bookmarkEnd w:id="3131"/>
      <w:bookmarkEnd w:id="3132"/>
      <w:bookmarkEnd w:id="3133"/>
      <w:bookmarkEnd w:id="3134"/>
      <w:bookmarkEnd w:id="3135"/>
      <w:bookmarkEnd w:id="3136"/>
      <w:bookmarkEnd w:id="3137"/>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77777777" w:rsidR="00D40151" w:rsidRPr="001B7C50" w:rsidRDefault="00D40151" w:rsidP="00D40151">
      <w:r w:rsidRPr="001B7C50">
        <w:t>It is assumed that a UE that is capable of supporting 5GC NAS</w:t>
      </w:r>
      <w:r w:rsidRPr="001B7C50" w:rsidDel="007569DB">
        <w:t xml:space="preserve"> </w:t>
      </w:r>
      <w:r w:rsidRPr="001B7C50">
        <w:t>procedures may also be capable of supporting EPC NAS (i.e. the NAS procedures defined in TS 24.301 [13])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7777777" w:rsidR="00D40151" w:rsidRPr="001B7C50" w:rsidRDefault="00D40151" w:rsidP="00D40151">
      <w:r w:rsidRPr="001B7C50">
        <w:t>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Nudr services defined in TS 23.502 [3].</w:t>
      </w:r>
    </w:p>
    <w:bookmarkStart w:id="3139" w:name="_MON_1564321816"/>
    <w:bookmarkStart w:id="3140" w:name="_MON_1546945334"/>
    <w:bookmarkStart w:id="3141" w:name="_MON_1541923653"/>
    <w:bookmarkStart w:id="3142" w:name="_MON_1403814463"/>
    <w:bookmarkEnd w:id="3139"/>
    <w:bookmarkEnd w:id="3140"/>
    <w:bookmarkEnd w:id="3141"/>
    <w:bookmarkEnd w:id="3142"/>
    <w:bookmarkStart w:id="3143" w:name="_MON_1403814472"/>
    <w:bookmarkEnd w:id="3143"/>
    <w:p w14:paraId="4B7A737D" w14:textId="77777777" w:rsidR="00D40151" w:rsidRPr="001B7C50" w:rsidRDefault="00D40151" w:rsidP="00D40151">
      <w:pPr>
        <w:pStyle w:val="TH"/>
      </w:pPr>
      <w:r w:rsidRPr="001B7C50">
        <w:object w:dxaOrig="8757" w:dyaOrig="4480" w14:anchorId="68750349">
          <v:shape id="_x0000_i1089" type="#_x0000_t75" style="width:437.75pt;height:224.05pt" o:ole="">
            <v:imagedata r:id="rId137" o:title=""/>
          </v:shape>
          <o:OLEObject Type="Embed" ProgID="Word.Picture.8" ShapeID="_x0000_i1089" DrawAspect="Content" ObjectID="_1755080948" r:id="rId138"/>
        </w:object>
      </w:r>
    </w:p>
    <w:p w14:paraId="33AD6850" w14:textId="77777777" w:rsidR="00D40151" w:rsidRPr="001B7C50" w:rsidRDefault="00D40151" w:rsidP="00D40151">
      <w:pPr>
        <w:pStyle w:val="TF"/>
      </w:pPr>
      <w:bookmarkStart w:id="3144" w:name="_CRFigure5_17_1_11"/>
      <w:r w:rsidRPr="001B7C50">
        <w:t xml:space="preserve">Figure </w:t>
      </w:r>
      <w:bookmarkEnd w:id="3144"/>
      <w:r w:rsidRPr="001B7C50">
        <w:t>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77777777" w:rsidR="00D40151" w:rsidRPr="001B7C50" w:rsidRDefault="00D40151" w:rsidP="00D40151">
      <w:pPr>
        <w:pStyle w:val="B1"/>
      </w:pPr>
      <w:r w:rsidRPr="001B7C50">
        <w:t>-</w:t>
      </w:r>
      <w:r w:rsidRPr="001B7C50">
        <w:tab/>
        <w:t>performs EPC NAS procedures over E-UTRA (i.e. Mobility Management, Session Management etc) as defined in TS 24.301 [13].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1B7C50" w:rsidRDefault="00D40151" w:rsidP="00D40151">
      <w:r w:rsidRPr="001B7C50">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145" w:name="_Toc20149970"/>
      <w:bookmarkStart w:id="3146" w:name="_Toc27846769"/>
      <w:bookmarkStart w:id="3147" w:name="_Toc36187900"/>
      <w:bookmarkStart w:id="3148" w:name="_Toc45183804"/>
      <w:bookmarkStart w:id="3149" w:name="_Toc47342646"/>
      <w:bookmarkStart w:id="3150" w:name="_Toc51769347"/>
      <w:bookmarkStart w:id="3151" w:name="_Toc138302857"/>
      <w:bookmarkStart w:id="3152" w:name="_CR5_17_1_2"/>
      <w:bookmarkEnd w:id="3152"/>
      <w:r w:rsidRPr="001B7C50">
        <w:t>5.17.1.2</w:t>
      </w:r>
      <w:r w:rsidRPr="001B7C50">
        <w:tab/>
        <w:t>User Plane management to support interworking with EPS</w:t>
      </w:r>
      <w:bookmarkEnd w:id="3145"/>
      <w:bookmarkEnd w:id="3146"/>
      <w:bookmarkEnd w:id="3147"/>
      <w:bookmarkEnd w:id="3148"/>
      <w:bookmarkEnd w:id="3149"/>
      <w:bookmarkEnd w:id="3150"/>
      <w:bookmarkEnd w:id="3151"/>
    </w:p>
    <w:p w14:paraId="05296D0E" w14:textId="77777777" w:rsidR="00D40151" w:rsidRPr="001B7C50" w:rsidRDefault="00D40151" w:rsidP="00D40151">
      <w:pPr>
        <w:rPr>
          <w:lang w:eastAsia="x-none"/>
        </w:rPr>
      </w:pPr>
      <w:r w:rsidRPr="001B7C50">
        <w:rPr>
          <w:lang w:eastAsia="x-none"/>
        </w:rPr>
        <w:t>In order to support the interworking with EPC, the SMF+PGW-C provides information over N4 to the UPF+PGW-U related to the handling of traffic over S5-U. Functionality defined in TS 23.503 [45]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77777777" w:rsidR="00D40151" w:rsidRPr="001B7C50" w:rsidRDefault="00D40151" w:rsidP="00D40151">
      <w:r w:rsidRPr="001B7C50">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1B7C50" w:rsidRDefault="00D40151" w:rsidP="00D40151">
      <w:pPr>
        <w:pStyle w:val="NO"/>
      </w:pPr>
      <w:r w:rsidRPr="001B7C50">
        <w:t>NOTE:</w:t>
      </w:r>
      <w:r w:rsidRPr="001B7C50">
        <w:tab/>
        <w:t>The mapping between the parameters in the URSP rules and the parameters used for PDN connection establishment is defined in TS 24.526 [110].</w:t>
      </w:r>
    </w:p>
    <w:p w14:paraId="1A677C09" w14:textId="232691BF" w:rsidR="00FC0C60" w:rsidRPr="001B7C50" w:rsidRDefault="00FC0C60" w:rsidP="00FC0C60">
      <w:pPr>
        <w:pStyle w:val="Heading4"/>
      </w:pPr>
      <w:bookmarkStart w:id="3153" w:name="_Toc138302858"/>
      <w:bookmarkStart w:id="3154" w:name="_Toc20149971"/>
      <w:bookmarkStart w:id="3155" w:name="_Toc27846770"/>
      <w:bookmarkStart w:id="3156" w:name="_Toc36187901"/>
      <w:bookmarkStart w:id="3157" w:name="_Toc45183805"/>
      <w:bookmarkStart w:id="3158" w:name="_Toc47342647"/>
      <w:bookmarkStart w:id="3159" w:name="_Toc51769348"/>
      <w:bookmarkStart w:id="3160" w:name="_CR5_17_1_3"/>
      <w:bookmarkEnd w:id="3160"/>
      <w:r w:rsidRPr="001B7C50">
        <w:t>5.17.1.3</w:t>
      </w:r>
      <w:r w:rsidRPr="001B7C50">
        <w:tab/>
        <w:t>QoS handling for home routed roaming</w:t>
      </w:r>
      <w:bookmarkEnd w:id="3153"/>
    </w:p>
    <w:p w14:paraId="19B209C1" w14:textId="5E850EB2" w:rsidR="00FC0C60" w:rsidRPr="001B7C50" w:rsidRDefault="00FC0C60" w:rsidP="001B7C50">
      <w:r w:rsidRPr="001B7C50">
        <w:t>During mobility from EPS to 5GS, the handling of QoS constraints in V-SMF is specified in clauses 4.11.1.2.2 and 4.11.1.3.3 of TS 23.502 [3] and follows the same principle as described in clause 5.7.1.11.</w:t>
      </w:r>
    </w:p>
    <w:p w14:paraId="01F63B1B" w14:textId="77777777" w:rsidR="00D40151" w:rsidRPr="001B7C50" w:rsidRDefault="00D40151" w:rsidP="00D40151">
      <w:pPr>
        <w:pStyle w:val="Heading3"/>
      </w:pPr>
      <w:bookmarkStart w:id="3161" w:name="_Toc138302859"/>
      <w:bookmarkStart w:id="3162" w:name="_CR5_17_2"/>
      <w:bookmarkEnd w:id="3162"/>
      <w:r w:rsidRPr="001B7C50">
        <w:t>5.17.2</w:t>
      </w:r>
      <w:r w:rsidRPr="001B7C50">
        <w:tab/>
        <w:t>Interworking with EPC</w:t>
      </w:r>
      <w:bookmarkEnd w:id="3154"/>
      <w:bookmarkEnd w:id="3155"/>
      <w:bookmarkEnd w:id="3156"/>
      <w:bookmarkEnd w:id="3157"/>
      <w:bookmarkEnd w:id="3158"/>
      <w:bookmarkEnd w:id="3159"/>
      <w:bookmarkEnd w:id="3161"/>
    </w:p>
    <w:p w14:paraId="5E46224B" w14:textId="77777777" w:rsidR="00D40151" w:rsidRPr="001B7C50" w:rsidRDefault="00D40151" w:rsidP="00D40151">
      <w:pPr>
        <w:pStyle w:val="Heading4"/>
      </w:pPr>
      <w:bookmarkStart w:id="3163" w:name="_Toc20149972"/>
      <w:bookmarkStart w:id="3164" w:name="_Toc27846771"/>
      <w:bookmarkStart w:id="3165" w:name="_Toc36187902"/>
      <w:bookmarkStart w:id="3166" w:name="_Toc45183806"/>
      <w:bookmarkStart w:id="3167" w:name="_Toc47342648"/>
      <w:bookmarkStart w:id="3168" w:name="_Toc51769349"/>
      <w:bookmarkStart w:id="3169" w:name="_Toc138302860"/>
      <w:bookmarkStart w:id="3170" w:name="_CR5_17_2_1"/>
      <w:bookmarkEnd w:id="3170"/>
      <w:r w:rsidRPr="001B7C50">
        <w:t>5.17.2.1</w:t>
      </w:r>
      <w:r w:rsidRPr="001B7C50">
        <w:tab/>
        <w:t>General</w:t>
      </w:r>
      <w:bookmarkEnd w:id="3163"/>
      <w:bookmarkEnd w:id="3164"/>
      <w:bookmarkEnd w:id="3165"/>
      <w:bookmarkEnd w:id="3166"/>
      <w:bookmarkEnd w:id="3167"/>
      <w:bookmarkEnd w:id="3168"/>
      <w:bookmarkEnd w:id="3169"/>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1B7C50" w:rsidRDefault="00D40151" w:rsidP="00D40151">
      <w:pPr>
        <w:pStyle w:val="B1"/>
      </w:pPr>
      <w:r w:rsidRPr="001B7C50">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6398C727"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4.11.1.5.2 of TS 23.502 [3].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TS 23.502 [3]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77777777" w:rsidR="00D40151" w:rsidRPr="001B7C50" w:rsidRDefault="00D40151" w:rsidP="00D40151">
      <w:r w:rsidRPr="001B7C50">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6A1ED56A"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TS 23.401 [26].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665CC627"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TS 23.502 [3].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77777777" w:rsidR="00D40151" w:rsidRPr="001B7C50" w:rsidRDefault="00D40151" w:rsidP="00D40151">
      <w:r w:rsidRPr="001B7C50">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5261AFCD" w:rsidR="00EC761C" w:rsidRPr="001B7C50" w:rsidRDefault="00EC761C" w:rsidP="00D40151">
      <w:pPr>
        <w:rPr>
          <w:lang w:eastAsia="zh-CN"/>
        </w:rPr>
      </w:pPr>
      <w:r w:rsidRPr="001B7C50">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2A21480E" w:rsidR="00D40151" w:rsidRPr="001B7C50" w:rsidRDefault="00D40151" w:rsidP="00D40151">
      <w:pPr>
        <w:rPr>
          <w:lang w:eastAsia="zh-CN"/>
        </w:rPr>
      </w:pPr>
      <w:r w:rsidRPr="001B7C50">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171"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7F1E28AD"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Encoding of APN and DNN specified in TS 23.003 [19]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1B7C50" w:rsidRDefault="00D40151" w:rsidP="00D40151">
      <w:pPr>
        <w:rPr>
          <w:lang w:eastAsia="zh-CN"/>
        </w:rPr>
      </w:pPr>
      <w:r w:rsidRPr="001B7C50">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172" w:name="_Toc27846772"/>
      <w:bookmarkStart w:id="3173" w:name="_Toc36187903"/>
      <w:bookmarkStart w:id="3174" w:name="_Toc45183807"/>
      <w:bookmarkStart w:id="3175" w:name="_Toc47342649"/>
      <w:bookmarkStart w:id="3176"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177" w:name="_Toc138302861"/>
      <w:bookmarkStart w:id="3178" w:name="_CR5_17_2_2"/>
      <w:bookmarkEnd w:id="3178"/>
      <w:r w:rsidRPr="001B7C50">
        <w:rPr>
          <w:lang w:eastAsia="zh-CN"/>
        </w:rPr>
        <w:t>5.17.2.2</w:t>
      </w:r>
      <w:r w:rsidRPr="001B7C50">
        <w:rPr>
          <w:lang w:eastAsia="zh-CN"/>
        </w:rPr>
        <w:tab/>
        <w:t>Interworking Procedures with N26 interface</w:t>
      </w:r>
      <w:bookmarkEnd w:id="3171"/>
      <w:bookmarkEnd w:id="3172"/>
      <w:bookmarkEnd w:id="3173"/>
      <w:bookmarkEnd w:id="3174"/>
      <w:bookmarkEnd w:id="3175"/>
      <w:bookmarkEnd w:id="3176"/>
      <w:bookmarkEnd w:id="3177"/>
    </w:p>
    <w:p w14:paraId="68949921" w14:textId="77777777" w:rsidR="00D40151" w:rsidRPr="001B7C50" w:rsidRDefault="00D40151" w:rsidP="00D40151">
      <w:pPr>
        <w:pStyle w:val="Heading5"/>
        <w:rPr>
          <w:lang w:eastAsia="zh-CN"/>
        </w:rPr>
      </w:pPr>
      <w:bookmarkStart w:id="3179" w:name="_Toc20149974"/>
      <w:bookmarkStart w:id="3180" w:name="_Toc27846773"/>
      <w:bookmarkStart w:id="3181" w:name="_Toc36187904"/>
      <w:bookmarkStart w:id="3182" w:name="_Toc45183808"/>
      <w:bookmarkStart w:id="3183" w:name="_Toc47342650"/>
      <w:bookmarkStart w:id="3184" w:name="_Toc51769351"/>
      <w:bookmarkStart w:id="3185" w:name="_Toc138302862"/>
      <w:bookmarkStart w:id="3186" w:name="_CR5_17_2_2_1"/>
      <w:bookmarkEnd w:id="3186"/>
      <w:r w:rsidRPr="001B7C50">
        <w:rPr>
          <w:lang w:eastAsia="zh-CN"/>
        </w:rPr>
        <w:t>5.17.2.2.1</w:t>
      </w:r>
      <w:r w:rsidRPr="001B7C50">
        <w:rPr>
          <w:lang w:eastAsia="zh-CN"/>
        </w:rPr>
        <w:tab/>
        <w:t>General</w:t>
      </w:r>
      <w:bookmarkEnd w:id="3179"/>
      <w:bookmarkEnd w:id="3180"/>
      <w:bookmarkEnd w:id="3181"/>
      <w:bookmarkEnd w:id="3182"/>
      <w:bookmarkEnd w:id="3183"/>
      <w:bookmarkEnd w:id="3184"/>
      <w:bookmarkEnd w:id="3185"/>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187"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3188"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4368482A" w14:textId="77777777" w:rsidR="00D40151" w:rsidRPr="001B7C50" w:rsidRDefault="00D40151" w:rsidP="00D40151">
      <w:pPr>
        <w:pStyle w:val="Heading5"/>
        <w:rPr>
          <w:lang w:eastAsia="zh-CN"/>
        </w:rPr>
      </w:pPr>
      <w:bookmarkStart w:id="3189" w:name="_Toc36187905"/>
      <w:bookmarkStart w:id="3190" w:name="_Toc45183809"/>
      <w:bookmarkStart w:id="3191" w:name="_Toc47342651"/>
      <w:bookmarkStart w:id="3192" w:name="_Toc51769352"/>
      <w:bookmarkStart w:id="3193" w:name="_Toc138302863"/>
      <w:bookmarkStart w:id="3194" w:name="_CR5_17_2_2_2"/>
      <w:bookmarkEnd w:id="3194"/>
      <w:r w:rsidRPr="001B7C50">
        <w:rPr>
          <w:lang w:eastAsia="zh-CN"/>
        </w:rPr>
        <w:t>5.17.2.2.2</w:t>
      </w:r>
      <w:r w:rsidRPr="001B7C50">
        <w:rPr>
          <w:lang w:eastAsia="zh-CN"/>
        </w:rPr>
        <w:tab/>
        <w:t>Mobility for UEs in single-registration mode</w:t>
      </w:r>
      <w:bookmarkEnd w:id="3187"/>
      <w:bookmarkEnd w:id="3188"/>
      <w:bookmarkEnd w:id="3189"/>
      <w:bookmarkEnd w:id="3190"/>
      <w:bookmarkEnd w:id="3191"/>
      <w:bookmarkEnd w:id="3192"/>
      <w:bookmarkEnd w:id="3193"/>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o E-UTRAN is performed. At inter-system 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Pr="001B7C50">
        <w:rPr>
          <w:lang w:eastAsia="zh-CN"/>
        </w:rPr>
        <w:t>TS 23.401 [26]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1B7C50" w:rsidRDefault="00D40151" w:rsidP="00D40151">
      <w:pPr>
        <w:pStyle w:val="NO"/>
        <w:rPr>
          <w:lang w:eastAsia="zh-CN"/>
        </w:rPr>
      </w:pPr>
      <w:r w:rsidRPr="001B7C50">
        <w:rPr>
          <w:lang w:eastAsia="zh-CN"/>
        </w:rPr>
        <w:t>NOTE 2:</w:t>
      </w:r>
      <w:r w:rsidRPr="001B7C50">
        <w:rPr>
          <w:lang w:eastAsia="zh-CN"/>
        </w:rPr>
        <w:tab/>
        <w:t>During a transition period, the source eNB may be configured via O&amp;M to know that the MME is not upgraded and thus supports only 2 octet TAC. The Target ID for the NG-RAN node is set as "Target eNB ID" in the existing IEs as defined in TS 38.413 [34].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195" w:name="_Toc20149976"/>
      <w:bookmarkStart w:id="3196" w:name="_Toc27846775"/>
      <w:bookmarkStart w:id="3197" w:name="_Toc36187906"/>
      <w:bookmarkStart w:id="3198" w:name="_Toc45183810"/>
      <w:bookmarkStart w:id="3199" w:name="_Toc47342652"/>
      <w:bookmarkStart w:id="3200" w:name="_Toc51769353"/>
      <w:bookmarkStart w:id="3201" w:name="_Toc138302864"/>
      <w:bookmarkStart w:id="3202" w:name="_CR5_17_2_3"/>
      <w:bookmarkEnd w:id="3202"/>
      <w:r w:rsidRPr="001B7C50">
        <w:rPr>
          <w:lang w:eastAsia="zh-CN"/>
        </w:rPr>
        <w:t>5.17.2.3</w:t>
      </w:r>
      <w:r w:rsidRPr="001B7C50">
        <w:rPr>
          <w:lang w:eastAsia="zh-CN"/>
        </w:rPr>
        <w:tab/>
        <w:t>Interworking Procedures without N26 interface</w:t>
      </w:r>
      <w:bookmarkEnd w:id="3195"/>
      <w:bookmarkEnd w:id="3196"/>
      <w:bookmarkEnd w:id="3197"/>
      <w:bookmarkEnd w:id="3198"/>
      <w:bookmarkEnd w:id="3199"/>
      <w:bookmarkEnd w:id="3200"/>
      <w:bookmarkEnd w:id="3201"/>
    </w:p>
    <w:p w14:paraId="04B1767B" w14:textId="77777777" w:rsidR="00D40151" w:rsidRPr="001B7C50" w:rsidRDefault="00D40151" w:rsidP="00D40151">
      <w:pPr>
        <w:pStyle w:val="Heading5"/>
        <w:rPr>
          <w:lang w:eastAsia="zh-CN"/>
        </w:rPr>
      </w:pPr>
      <w:bookmarkStart w:id="3203" w:name="_Toc20149977"/>
      <w:bookmarkStart w:id="3204" w:name="_Toc27846776"/>
      <w:bookmarkStart w:id="3205" w:name="_Toc36187907"/>
      <w:bookmarkStart w:id="3206" w:name="_Toc45183811"/>
      <w:bookmarkStart w:id="3207" w:name="_Toc47342653"/>
      <w:bookmarkStart w:id="3208" w:name="_Toc51769354"/>
      <w:bookmarkStart w:id="3209" w:name="_Toc138302865"/>
      <w:bookmarkStart w:id="3210" w:name="_CR5_17_2_3_1"/>
      <w:bookmarkEnd w:id="3210"/>
      <w:r w:rsidRPr="001B7C50">
        <w:rPr>
          <w:lang w:eastAsia="zh-CN"/>
        </w:rPr>
        <w:t>5.17.2.3.1</w:t>
      </w:r>
      <w:r w:rsidRPr="001B7C50">
        <w:rPr>
          <w:lang w:eastAsia="zh-CN"/>
        </w:rPr>
        <w:tab/>
        <w:t>General</w:t>
      </w:r>
      <w:bookmarkEnd w:id="3203"/>
      <w:bookmarkEnd w:id="3204"/>
      <w:bookmarkEnd w:id="3205"/>
      <w:bookmarkEnd w:id="3206"/>
      <w:bookmarkEnd w:id="3207"/>
      <w:bookmarkEnd w:id="3208"/>
      <w:bookmarkEnd w:id="3209"/>
    </w:p>
    <w:p w14:paraId="271AF3CC" w14:textId="5DF3F183"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211" w:name="_Toc20149978"/>
      <w:bookmarkStart w:id="3212" w:name="_Toc27846777"/>
      <w:bookmarkStart w:id="3213" w:name="_Toc36187908"/>
      <w:bookmarkStart w:id="3214" w:name="_Toc45183812"/>
      <w:bookmarkStart w:id="3215" w:name="_Toc47342654"/>
      <w:bookmarkStart w:id="3216" w:name="_Toc51769355"/>
      <w:bookmarkStart w:id="3217" w:name="_Toc138302866"/>
      <w:bookmarkStart w:id="3218" w:name="_CR5_17_2_3_2"/>
      <w:bookmarkEnd w:id="3218"/>
      <w:r w:rsidRPr="001B7C50">
        <w:rPr>
          <w:lang w:eastAsia="zh-CN"/>
        </w:rPr>
        <w:t>5.17.2.3.2</w:t>
      </w:r>
      <w:r w:rsidRPr="001B7C50">
        <w:rPr>
          <w:lang w:eastAsia="zh-CN"/>
        </w:rPr>
        <w:tab/>
        <w:t>Mobility for UEs in single-registration mode</w:t>
      </w:r>
      <w:bookmarkEnd w:id="3211"/>
      <w:bookmarkEnd w:id="3212"/>
      <w:bookmarkEnd w:id="3213"/>
      <w:bookmarkEnd w:id="3214"/>
      <w:bookmarkEnd w:id="3215"/>
      <w:bookmarkEnd w:id="3216"/>
      <w:bookmarkEnd w:id="3217"/>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33492B3F"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 or.</w:t>
      </w:r>
    </w:p>
    <w:p w14:paraId="7D969A38" w14:textId="2DEB9BA7"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Pr="001B7C50">
        <w:rPr>
          <w:lang w:eastAsia="zh-CN"/>
        </w:rPr>
        <w:t xml:space="preserve">TS 23.401 [26]) indicating that it is moving from 5GC, in which case the </w:t>
      </w:r>
      <w:r w:rsidRPr="001B7C50">
        <w:t>MME instructs the UE to re-attach</w:t>
      </w:r>
      <w:r w:rsidRPr="001B7C50">
        <w:rPr>
          <w:lang w:eastAsia="zh-CN"/>
        </w:rPr>
        <w:t>. IP address preservation is not provided in this case.</w:t>
      </w:r>
    </w:p>
    <w:p w14:paraId="15A742B1" w14:textId="3E51153C"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Pr="001B7C50">
        <w:rPr>
          <w:lang w:eastAsia="zh-CN"/>
        </w:rPr>
        <w:t>TS 23.401 [26] for first TAU after GERAN/UTRAN Attach.</w:t>
      </w:r>
    </w:p>
    <w:p w14:paraId="4CB64CF4" w14:textId="77777777" w:rsidR="00D40151" w:rsidRPr="001B7C50" w:rsidRDefault="00D40151" w:rsidP="00D40151">
      <w:pPr>
        <w:pStyle w:val="NO"/>
        <w:rPr>
          <w:lang w:eastAsia="zh-CN"/>
        </w:rPr>
      </w:pPr>
      <w:r w:rsidRPr="001B7C50">
        <w:rPr>
          <w:lang w:eastAsia="zh-CN"/>
        </w:rPr>
        <w:t>NOTE 1:</w:t>
      </w:r>
      <w:r w:rsidRPr="001B7C50">
        <w:rPr>
          <w:lang w:eastAsia="zh-CN"/>
        </w:rPr>
        <w:tab/>
        <w:t>The first PDN connection may be established during the E-UTRAN Initial Attach procedure (see TS 23.401 [26]).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663B30E"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Pr="001B7C50">
        <w:rPr>
          <w:lang w:eastAsia="zh-CN"/>
        </w:rPr>
        <w:t>TS 23.502 [3]),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219" w:name="_Toc20149979"/>
      <w:bookmarkStart w:id="3220" w:name="_Toc27846778"/>
      <w:bookmarkStart w:id="3221" w:name="_Toc36187909"/>
      <w:bookmarkStart w:id="3222" w:name="_Toc45183813"/>
      <w:bookmarkStart w:id="3223" w:name="_Toc47342655"/>
      <w:bookmarkStart w:id="3224" w:name="_Toc51769356"/>
      <w:bookmarkStart w:id="3225" w:name="_Toc138302867"/>
      <w:bookmarkStart w:id="3226" w:name="_CR5_17_2_3_3"/>
      <w:bookmarkEnd w:id="3226"/>
      <w:r w:rsidRPr="001B7C50">
        <w:rPr>
          <w:lang w:eastAsia="zh-CN"/>
        </w:rPr>
        <w:t>5.17.2.3.3</w:t>
      </w:r>
      <w:r w:rsidRPr="001B7C50">
        <w:rPr>
          <w:lang w:eastAsia="zh-CN"/>
        </w:rPr>
        <w:tab/>
        <w:t>Mobility for UEs in dual-registration mode</w:t>
      </w:r>
      <w:bookmarkEnd w:id="3219"/>
      <w:bookmarkEnd w:id="3220"/>
      <w:bookmarkEnd w:id="3221"/>
      <w:bookmarkEnd w:id="3222"/>
      <w:bookmarkEnd w:id="3223"/>
      <w:bookmarkEnd w:id="3224"/>
      <w:bookmarkEnd w:id="3225"/>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0BC8E9BD" w14:textId="5D96A32F"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28628AA4"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Pr="001B7C50">
        <w:rPr>
          <w:rFonts w:eastAsia="MS Mincho"/>
        </w:rPr>
        <w:t>TS 23.502 [3]).</w:t>
      </w:r>
    </w:p>
    <w:p w14:paraId="36EDA6C4" w14:textId="321E13E7"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Pr="001B7C50">
        <w:t>TS 23.502 [3])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Pr="001B7C50">
        <w:rPr>
          <w:rFonts w:eastAsia="MS Mincho"/>
        </w:rPr>
        <w:t>TS 23.401 [26]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227" w:name="_Toc20149980"/>
      <w:bookmarkStart w:id="3228" w:name="_Toc27846779"/>
      <w:bookmarkStart w:id="3229" w:name="_Toc36187910"/>
      <w:bookmarkStart w:id="3230" w:name="_Toc45183814"/>
      <w:bookmarkStart w:id="3231" w:name="_Toc47342656"/>
      <w:bookmarkStart w:id="3232" w:name="_Toc51769357"/>
      <w:bookmarkStart w:id="3233" w:name="_Toc138302868"/>
      <w:bookmarkStart w:id="3234" w:name="_CR5_17_2_3_4"/>
      <w:bookmarkEnd w:id="3234"/>
      <w:r w:rsidRPr="001B7C50">
        <w:rPr>
          <w:lang w:eastAsia="zh-CN"/>
        </w:rPr>
        <w:t>5.17.2.3.4</w:t>
      </w:r>
      <w:r w:rsidRPr="001B7C50">
        <w:rPr>
          <w:lang w:eastAsia="zh-CN"/>
        </w:rPr>
        <w:tab/>
        <w:t>Redirection for UEs in connected state</w:t>
      </w:r>
      <w:bookmarkEnd w:id="3227"/>
      <w:bookmarkEnd w:id="3228"/>
      <w:bookmarkEnd w:id="3229"/>
      <w:bookmarkEnd w:id="3230"/>
      <w:bookmarkEnd w:id="3231"/>
      <w:bookmarkEnd w:id="3232"/>
      <w:bookmarkEnd w:id="3233"/>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235" w:name="_Toc20149981"/>
      <w:bookmarkStart w:id="3236" w:name="_Toc27846780"/>
      <w:bookmarkStart w:id="3237" w:name="_Toc36187911"/>
      <w:bookmarkStart w:id="3238" w:name="_Toc45183815"/>
      <w:bookmarkStart w:id="3239" w:name="_Toc47342657"/>
      <w:bookmarkStart w:id="3240" w:name="_Toc51769358"/>
      <w:bookmarkStart w:id="3241" w:name="_Toc138302869"/>
      <w:bookmarkStart w:id="3242" w:name="_CR5_17_2_4"/>
      <w:bookmarkEnd w:id="3242"/>
      <w:r w:rsidRPr="001B7C50">
        <w:t>5.17.2.4</w:t>
      </w:r>
      <w:r w:rsidRPr="001B7C50">
        <w:tab/>
        <w:t>Mobility between 5GS and GERAN/UTRAN</w:t>
      </w:r>
      <w:bookmarkEnd w:id="3235"/>
      <w:bookmarkEnd w:id="3236"/>
      <w:bookmarkEnd w:id="3237"/>
      <w:bookmarkEnd w:id="3238"/>
      <w:bookmarkEnd w:id="3239"/>
      <w:bookmarkEnd w:id="3240"/>
      <w:bookmarkEnd w:id="3241"/>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7777777"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TS 23.060 [56])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77777777" w:rsidR="00182EE7" w:rsidRPr="001B7C50" w:rsidRDefault="00182EE7" w:rsidP="00562E84">
      <w:pPr>
        <w:pStyle w:val="B1"/>
      </w:pPr>
      <w:r w:rsidRPr="001B7C50">
        <w:t>-</w:t>
      </w:r>
      <w:r w:rsidRPr="001B7C50">
        <w:tab/>
        <w:t>Following mobility from GERAN/UTRAN to EPS, release those PDN connection(s) and re-establish them as specified in clause 4.11.1.5.4.1 of TS 23.502 [3]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6B903679" w:rsidR="00182EE7" w:rsidRPr="001B7C50" w:rsidRDefault="00182EE7" w:rsidP="00562E84">
      <w:pPr>
        <w:pStyle w:val="NO"/>
      </w:pPr>
      <w:r w:rsidRPr="001B7C50">
        <w:t>NOTE 2:</w:t>
      </w:r>
      <w:r w:rsidRPr="001B7C50">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TS 29.274 [101])</w:t>
      </w:r>
      <w:r w:rsidRPr="001B7C50">
        <w:t>, if there is any, of the EPS bearer to the SMF (V-SMF / I-SMF) via the AMF in the Bearer Context within the PDN Connection IE in the Forward Relocation Request and Context Response messages (TS 29.274 [101]);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3FA110BA"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TS 23.060 [56]), it shall follow this option.</w:t>
      </w:r>
    </w:p>
    <w:p w14:paraId="53828DF5" w14:textId="77777777"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Pr="001B7C50">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1B7C50" w:rsidRDefault="00D40151" w:rsidP="00D40151">
      <w:r w:rsidRPr="001B7C50">
        <w:t>If a UE in MICO mode moves to GERAN/UTRAN and any of the triggers defined in clause 5.4.1.3 occur, then the UE shall locally disable MICO mode and perform the A/Gb mode GPRS Attach procedure or Iu mode GPRS Attach procedure (see TS 23.060 [56]).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77777777" w:rsidR="00D40151" w:rsidRPr="001B7C50" w:rsidRDefault="00D40151" w:rsidP="00D40151">
      <w:r w:rsidRPr="001B7C50">
        <w:t>The 5G SRVCC from NG-RAN to UTRAN is specified in the TS 23.216 [88]. After the 5G SRVCC to UTRAN, all the PDU sessions of the UE are released.</w:t>
      </w:r>
    </w:p>
    <w:p w14:paraId="49FEB292" w14:textId="77777777" w:rsidR="00D40151" w:rsidRPr="001B7C50" w:rsidRDefault="00D40151" w:rsidP="00D40151">
      <w:pPr>
        <w:pStyle w:val="Heading3"/>
      </w:pPr>
      <w:bookmarkStart w:id="3243" w:name="_Toc20149982"/>
      <w:bookmarkStart w:id="3244" w:name="_Toc27846781"/>
      <w:bookmarkStart w:id="3245" w:name="_Toc36187912"/>
      <w:bookmarkStart w:id="3246" w:name="_Toc45183816"/>
      <w:bookmarkStart w:id="3247" w:name="_Toc47342658"/>
      <w:bookmarkStart w:id="3248" w:name="_Toc51769359"/>
      <w:bookmarkStart w:id="3249" w:name="_Toc138302870"/>
      <w:bookmarkStart w:id="3250" w:name="_CR5_17_3"/>
      <w:bookmarkEnd w:id="3250"/>
      <w:r w:rsidRPr="001B7C50">
        <w:t>5.17.3</w:t>
      </w:r>
      <w:r w:rsidRPr="001B7C50">
        <w:tab/>
        <w:t>Interworking with EPC in presence of Non-3GPP PDU Sessions</w:t>
      </w:r>
      <w:bookmarkEnd w:id="3243"/>
      <w:bookmarkEnd w:id="3244"/>
      <w:bookmarkEnd w:id="3245"/>
      <w:bookmarkEnd w:id="3246"/>
      <w:bookmarkEnd w:id="3247"/>
      <w:bookmarkEnd w:id="3248"/>
      <w:bookmarkEnd w:id="3249"/>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77777777" w:rsidR="00D40151" w:rsidRPr="001B7C50" w:rsidRDefault="00D40151" w:rsidP="00D40151">
      <w:pPr>
        <w:pStyle w:val="B1"/>
      </w:pPr>
      <w:r w:rsidRPr="001B7C50">
        <w:t>-</w:t>
      </w:r>
      <w:r w:rsidRPr="001B7C50">
        <w:tab/>
        <w:t>once in EPS, transfer PDU Sessions associated with non-3GPP access to E-UTRAN by triggering PDN connection establishment with Request Type "Handover", as specified in TS 23.401 [26].</w:t>
      </w:r>
    </w:p>
    <w:p w14:paraId="702C31E1" w14:textId="77777777" w:rsidR="00D40151" w:rsidRPr="001B7C50" w:rsidRDefault="00D40151" w:rsidP="00D40151">
      <w:pPr>
        <w:pStyle w:val="Heading3"/>
      </w:pPr>
      <w:bookmarkStart w:id="3251" w:name="_Toc20149983"/>
      <w:bookmarkStart w:id="3252" w:name="_Toc27846782"/>
      <w:bookmarkStart w:id="3253" w:name="_Toc36187913"/>
      <w:bookmarkStart w:id="3254" w:name="_Toc45183817"/>
      <w:bookmarkStart w:id="3255" w:name="_Toc47342659"/>
      <w:bookmarkStart w:id="3256" w:name="_Toc51769360"/>
      <w:bookmarkStart w:id="3257" w:name="_Toc138302871"/>
      <w:bookmarkStart w:id="3258" w:name="_CR5_17_4"/>
      <w:bookmarkEnd w:id="3258"/>
      <w:r w:rsidRPr="001B7C50">
        <w:t>5.17.4</w:t>
      </w:r>
      <w:r w:rsidRPr="001B7C50">
        <w:tab/>
        <w:t>Network sharing support and interworking between EPS and 5GS</w:t>
      </w:r>
      <w:bookmarkEnd w:id="3251"/>
      <w:bookmarkEnd w:id="3252"/>
      <w:bookmarkEnd w:id="3253"/>
      <w:bookmarkEnd w:id="3254"/>
      <w:bookmarkEnd w:id="3255"/>
      <w:bookmarkEnd w:id="3256"/>
      <w:bookmarkEnd w:id="3257"/>
    </w:p>
    <w:p w14:paraId="6A828384" w14:textId="77777777" w:rsidR="00D40151" w:rsidRPr="001B7C50" w:rsidRDefault="00D40151" w:rsidP="00D40151">
      <w:r w:rsidRPr="001B7C50">
        <w:t>The detailed description for supporting network sharing and interworking between EPS and 5GS is described in clauses 4.11.1.2.1, 4.11.1.2.2, 4.11.1.3.2 and 4.11.1.3.3 of TS 23.502 [3].</w:t>
      </w:r>
    </w:p>
    <w:p w14:paraId="2BFC45AE" w14:textId="77777777" w:rsidR="00D40151" w:rsidRPr="001B7C50" w:rsidRDefault="00D40151" w:rsidP="00D40151">
      <w:pPr>
        <w:pStyle w:val="Heading3"/>
      </w:pPr>
      <w:bookmarkStart w:id="3259" w:name="_Toc20149984"/>
      <w:bookmarkStart w:id="3260" w:name="_Toc27846783"/>
      <w:bookmarkStart w:id="3261" w:name="_Toc36187914"/>
      <w:bookmarkStart w:id="3262" w:name="_Toc45183818"/>
      <w:bookmarkStart w:id="3263" w:name="_Toc47342660"/>
      <w:bookmarkStart w:id="3264" w:name="_Toc51769361"/>
      <w:bookmarkStart w:id="3265" w:name="_Toc138302872"/>
      <w:bookmarkStart w:id="3266" w:name="_CR5_17_5"/>
      <w:bookmarkEnd w:id="3266"/>
      <w:r w:rsidRPr="001B7C50">
        <w:t>5.17.5</w:t>
      </w:r>
      <w:r w:rsidRPr="001B7C50">
        <w:tab/>
        <w:t>Service Exposure in Interworking Scenarios</w:t>
      </w:r>
      <w:bookmarkEnd w:id="3259"/>
      <w:bookmarkEnd w:id="3260"/>
      <w:bookmarkEnd w:id="3261"/>
      <w:bookmarkEnd w:id="3262"/>
      <w:bookmarkEnd w:id="3263"/>
      <w:bookmarkEnd w:id="3264"/>
      <w:bookmarkEnd w:id="3265"/>
    </w:p>
    <w:p w14:paraId="0809FF2D" w14:textId="77777777" w:rsidR="00D40151" w:rsidRPr="001B7C50" w:rsidRDefault="00D40151" w:rsidP="00D40151">
      <w:pPr>
        <w:pStyle w:val="Heading4"/>
      </w:pPr>
      <w:bookmarkStart w:id="3267" w:name="_Toc20149985"/>
      <w:bookmarkStart w:id="3268" w:name="_Toc27846784"/>
      <w:bookmarkStart w:id="3269" w:name="_Toc36187915"/>
      <w:bookmarkStart w:id="3270" w:name="_Toc45183819"/>
      <w:bookmarkStart w:id="3271" w:name="_Toc47342661"/>
      <w:bookmarkStart w:id="3272" w:name="_Toc51769362"/>
      <w:bookmarkStart w:id="3273" w:name="_Toc138302873"/>
      <w:bookmarkStart w:id="3274" w:name="_CR5_17_5_1"/>
      <w:bookmarkEnd w:id="3274"/>
      <w:r w:rsidRPr="001B7C50">
        <w:t>5.17.5.1</w:t>
      </w:r>
      <w:r w:rsidRPr="001B7C50">
        <w:tab/>
        <w:t>General</w:t>
      </w:r>
      <w:bookmarkEnd w:id="3267"/>
      <w:bookmarkEnd w:id="3268"/>
      <w:bookmarkEnd w:id="3269"/>
      <w:bookmarkEnd w:id="3270"/>
      <w:bookmarkEnd w:id="3271"/>
      <w:bookmarkEnd w:id="3272"/>
      <w:bookmarkEnd w:id="3273"/>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77777777" w:rsidR="00D40151" w:rsidRPr="001B7C50" w:rsidRDefault="00D40151" w:rsidP="00D40151">
      <w:r w:rsidRPr="001B7C50">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1B7C50" w:rsidRDefault="00D40151" w:rsidP="00D40151">
      <w:r w:rsidRPr="001B7C50">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275" w:name="_Toc20149986"/>
      <w:bookmarkStart w:id="3276" w:name="_Toc27846785"/>
      <w:bookmarkStart w:id="3277" w:name="_Toc36187916"/>
      <w:bookmarkStart w:id="3278" w:name="_Toc45183820"/>
      <w:bookmarkStart w:id="3279" w:name="_Toc47342662"/>
      <w:bookmarkStart w:id="3280" w:name="_Toc51769363"/>
      <w:bookmarkStart w:id="3281" w:name="_Toc138302874"/>
      <w:bookmarkStart w:id="3282" w:name="_CR5_17_5_2"/>
      <w:bookmarkEnd w:id="3282"/>
      <w:r w:rsidRPr="001B7C50">
        <w:t>5.17.5.2</w:t>
      </w:r>
      <w:r w:rsidRPr="001B7C50">
        <w:tab/>
        <w:t>Support of interworking for Monitoring Events</w:t>
      </w:r>
      <w:bookmarkEnd w:id="3275"/>
      <w:bookmarkEnd w:id="3276"/>
      <w:bookmarkEnd w:id="3277"/>
      <w:bookmarkEnd w:id="3278"/>
      <w:bookmarkEnd w:id="3279"/>
      <w:bookmarkEnd w:id="3280"/>
      <w:bookmarkEnd w:id="3281"/>
    </w:p>
    <w:p w14:paraId="4D0CCF46" w14:textId="77777777" w:rsidR="00D40151" w:rsidRPr="001B7C50" w:rsidRDefault="00D40151" w:rsidP="00D40151">
      <w:pPr>
        <w:pStyle w:val="Heading5"/>
      </w:pPr>
      <w:bookmarkStart w:id="3283" w:name="_Toc20149987"/>
      <w:bookmarkStart w:id="3284" w:name="_Toc27846786"/>
      <w:bookmarkStart w:id="3285" w:name="_Toc36187917"/>
      <w:bookmarkStart w:id="3286" w:name="_Toc45183821"/>
      <w:bookmarkStart w:id="3287" w:name="_Toc47342663"/>
      <w:bookmarkStart w:id="3288" w:name="_Toc51769364"/>
      <w:bookmarkStart w:id="3289" w:name="_Toc138302875"/>
      <w:bookmarkStart w:id="3290" w:name="_CR5_17_5_2_1"/>
      <w:bookmarkEnd w:id="3290"/>
      <w:r w:rsidRPr="001B7C50">
        <w:t>5.17.5.2.1</w:t>
      </w:r>
      <w:r w:rsidRPr="001B7C50">
        <w:tab/>
        <w:t>Interworking with N26 interface</w:t>
      </w:r>
      <w:bookmarkEnd w:id="3283"/>
      <w:bookmarkEnd w:id="3284"/>
      <w:bookmarkEnd w:id="3285"/>
      <w:bookmarkEnd w:id="3286"/>
      <w:bookmarkEnd w:id="3287"/>
      <w:bookmarkEnd w:id="3288"/>
      <w:bookmarkEnd w:id="3289"/>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1B7C50" w:rsidRDefault="00CD64F1" w:rsidP="00D40151">
      <w:pPr>
        <w:pStyle w:val="B1"/>
      </w:pPr>
      <w:r w:rsidRPr="001B7C50">
        <w:t>-</w:t>
      </w:r>
      <w:r w:rsidRPr="001B7C50">
        <w:tab/>
        <w:t>When UE moves from 5GS to EPS, the MME gets monitoring event configuration from HSS during as part of mobility procedure as specified in clause 4.11.1.3.2 of TS 23.502 [3].</w:t>
      </w:r>
    </w:p>
    <w:p w14:paraId="377455F4" w14:textId="77777777" w:rsidR="00D40151" w:rsidRPr="001B7C50" w:rsidRDefault="00D40151" w:rsidP="00D40151">
      <w:pPr>
        <w:pStyle w:val="Heading5"/>
      </w:pPr>
      <w:bookmarkStart w:id="3291" w:name="_Toc20149988"/>
      <w:bookmarkStart w:id="3292" w:name="_Toc27846787"/>
      <w:bookmarkStart w:id="3293" w:name="_Toc36187918"/>
      <w:bookmarkStart w:id="3294" w:name="_Toc45183822"/>
      <w:bookmarkStart w:id="3295" w:name="_Toc47342664"/>
      <w:bookmarkStart w:id="3296" w:name="_Toc51769365"/>
      <w:bookmarkStart w:id="3297" w:name="_Toc138302876"/>
      <w:bookmarkStart w:id="3298" w:name="_CR5_17_5_2_2"/>
      <w:bookmarkEnd w:id="3298"/>
      <w:r w:rsidRPr="001B7C50">
        <w:t>5.17.5.2.2</w:t>
      </w:r>
      <w:r w:rsidRPr="001B7C50">
        <w:tab/>
        <w:t>Interworking without N26 interface</w:t>
      </w:r>
      <w:bookmarkEnd w:id="3291"/>
      <w:bookmarkEnd w:id="3292"/>
      <w:bookmarkEnd w:id="3293"/>
      <w:bookmarkEnd w:id="3294"/>
      <w:bookmarkEnd w:id="3295"/>
      <w:bookmarkEnd w:id="3296"/>
      <w:bookmarkEnd w:id="3297"/>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795A77B5" w:rsidR="00D40151" w:rsidRPr="001B7C50" w:rsidRDefault="00D40151" w:rsidP="00D40151">
      <w:pPr>
        <w:rPr>
          <w:lang w:eastAsia="x-none"/>
        </w:rPr>
      </w:pPr>
      <w:r w:rsidRPr="001B7C50">
        <w:rPr>
          <w:lang w:eastAsia="x-none"/>
        </w:rPr>
        <w:t>When SCEF+NEF performs the procedure of monitoring via the AMF as described in clause 4.15.3.2.4 ("Exposure with bulk subscription") in TS 23.502 [3],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1B7C50" w:rsidRDefault="00D40151" w:rsidP="00D40151">
      <w:pPr>
        <w:rPr>
          <w:lang w:eastAsia="x-none"/>
        </w:rPr>
      </w:pPr>
      <w:r w:rsidRPr="001B7C50">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1B7C50" w:rsidRDefault="00D40151" w:rsidP="00D40151">
      <w:pPr>
        <w:pStyle w:val="Heading4"/>
      </w:pPr>
      <w:bookmarkStart w:id="3299" w:name="_Toc27846788"/>
      <w:bookmarkStart w:id="3300" w:name="_Toc36187919"/>
      <w:bookmarkStart w:id="3301" w:name="_Toc45183823"/>
      <w:bookmarkStart w:id="3302" w:name="_Toc47342665"/>
      <w:bookmarkStart w:id="3303" w:name="_Toc51769366"/>
      <w:bookmarkStart w:id="3304" w:name="_Toc138302877"/>
      <w:bookmarkStart w:id="3305" w:name="_Toc20149989"/>
      <w:bookmarkStart w:id="3306" w:name="_CR5_17_5_3"/>
      <w:bookmarkEnd w:id="3306"/>
      <w:r w:rsidRPr="001B7C50">
        <w:t>5.17.5.3</w:t>
      </w:r>
      <w:r w:rsidRPr="001B7C50">
        <w:tab/>
        <w:t>Availability or expected level of a service API</w:t>
      </w:r>
      <w:bookmarkEnd w:id="3299"/>
      <w:bookmarkEnd w:id="3300"/>
      <w:bookmarkEnd w:id="3301"/>
      <w:bookmarkEnd w:id="3302"/>
      <w:bookmarkEnd w:id="3303"/>
      <w:bookmarkEnd w:id="3304"/>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307" w:name="_Toc27846789"/>
      <w:bookmarkStart w:id="3308" w:name="_Toc36187920"/>
      <w:bookmarkStart w:id="3309" w:name="_Toc45183824"/>
      <w:bookmarkStart w:id="3310" w:name="_Toc47342666"/>
      <w:bookmarkStart w:id="3311" w:name="_Toc51769367"/>
      <w:bookmarkStart w:id="3312" w:name="_Toc138302878"/>
      <w:bookmarkStart w:id="3313" w:name="_CR5_17_6"/>
      <w:bookmarkEnd w:id="3313"/>
      <w:r w:rsidRPr="001B7C50">
        <w:t>5.17.6</w:t>
      </w:r>
      <w:r w:rsidRPr="001B7C50">
        <w:tab/>
        <w:t>Void</w:t>
      </w:r>
      <w:bookmarkEnd w:id="3305"/>
      <w:bookmarkEnd w:id="3307"/>
      <w:bookmarkEnd w:id="3308"/>
      <w:bookmarkEnd w:id="3309"/>
      <w:bookmarkEnd w:id="3310"/>
      <w:bookmarkEnd w:id="3311"/>
      <w:bookmarkEnd w:id="3312"/>
    </w:p>
    <w:p w14:paraId="19433AB3" w14:textId="77777777" w:rsidR="00D40151" w:rsidRPr="001B7C50" w:rsidRDefault="00D40151" w:rsidP="00D40151">
      <w:pPr>
        <w:rPr>
          <w:lang w:eastAsia="x-none"/>
        </w:rPr>
      </w:pPr>
      <w:bookmarkStart w:id="3314" w:name="_Toc20149990"/>
    </w:p>
    <w:p w14:paraId="432FA22B" w14:textId="77777777" w:rsidR="00D40151" w:rsidRPr="001B7C50" w:rsidRDefault="00D40151" w:rsidP="00D40151">
      <w:pPr>
        <w:pStyle w:val="Heading3"/>
      </w:pPr>
      <w:bookmarkStart w:id="3315" w:name="_Toc20149991"/>
      <w:bookmarkStart w:id="3316" w:name="_Toc27846790"/>
      <w:bookmarkStart w:id="3317" w:name="_Toc36187921"/>
      <w:bookmarkStart w:id="3318" w:name="_Toc45183825"/>
      <w:bookmarkStart w:id="3319" w:name="_Toc47342667"/>
      <w:bookmarkStart w:id="3320" w:name="_Toc51769368"/>
      <w:bookmarkStart w:id="3321" w:name="_Toc138302879"/>
      <w:bookmarkStart w:id="3322" w:name="_CR5_17_7"/>
      <w:bookmarkEnd w:id="3314"/>
      <w:bookmarkEnd w:id="3322"/>
      <w:r w:rsidRPr="001B7C50">
        <w:t>5.17.7</w:t>
      </w:r>
      <w:r w:rsidRPr="001B7C50">
        <w:tab/>
        <w:t>Configuration Transfer Procedure between NG-RAN and E-UTRAN</w:t>
      </w:r>
      <w:bookmarkEnd w:id="3315"/>
      <w:bookmarkEnd w:id="3316"/>
      <w:bookmarkEnd w:id="3317"/>
      <w:bookmarkEnd w:id="3318"/>
      <w:bookmarkEnd w:id="3319"/>
      <w:bookmarkEnd w:id="3320"/>
      <w:bookmarkEnd w:id="3321"/>
    </w:p>
    <w:p w14:paraId="156D2DDB" w14:textId="77777777" w:rsidR="00D40151" w:rsidRPr="001B7C50" w:rsidRDefault="00D40151" w:rsidP="00D40151">
      <w:pPr>
        <w:pStyle w:val="Heading4"/>
      </w:pPr>
      <w:bookmarkStart w:id="3323" w:name="_Toc20149992"/>
      <w:bookmarkStart w:id="3324" w:name="_Toc27846791"/>
      <w:bookmarkStart w:id="3325" w:name="_Toc36187922"/>
      <w:bookmarkStart w:id="3326" w:name="_Toc45183826"/>
      <w:bookmarkStart w:id="3327" w:name="_Toc47342668"/>
      <w:bookmarkStart w:id="3328" w:name="_Toc51769369"/>
      <w:bookmarkStart w:id="3329" w:name="_Toc138302880"/>
      <w:bookmarkStart w:id="3330" w:name="_CR5_17_7_1"/>
      <w:bookmarkEnd w:id="3330"/>
      <w:r w:rsidRPr="001B7C50">
        <w:t>5.17.7.1</w:t>
      </w:r>
      <w:r w:rsidRPr="001B7C50">
        <w:tab/>
        <w:t>Architecture Principles for Configuration Transfer between NG-RAN and E-UTRAN</w:t>
      </w:r>
      <w:bookmarkEnd w:id="3323"/>
      <w:bookmarkEnd w:id="3324"/>
      <w:bookmarkEnd w:id="3325"/>
      <w:bookmarkEnd w:id="3326"/>
      <w:bookmarkEnd w:id="3327"/>
      <w:bookmarkEnd w:id="3328"/>
      <w:bookmarkEnd w:id="3329"/>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0" type="#_x0000_t75" style="width:479.8pt;height:266.7pt" o:ole="">
            <v:imagedata r:id="rId139" o:title=""/>
          </v:shape>
          <o:OLEObject Type="Embed" ProgID="Visio.Drawing.11" ShapeID="_x0000_i1090" DrawAspect="Content" ObjectID="_1755080949" r:id="rId140"/>
        </w:object>
      </w:r>
    </w:p>
    <w:p w14:paraId="68A0975C" w14:textId="77777777" w:rsidR="00D40151" w:rsidRPr="001B7C50" w:rsidRDefault="00D40151" w:rsidP="00D40151">
      <w:pPr>
        <w:pStyle w:val="TF"/>
      </w:pPr>
      <w:bookmarkStart w:id="3331" w:name="_CRFigure5_17_7_11"/>
      <w:r w:rsidRPr="001B7C50">
        <w:t xml:space="preserve">Figure </w:t>
      </w:r>
      <w:bookmarkEnd w:id="3331"/>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77777777" w:rsidR="00D40151" w:rsidRPr="001B7C50" w:rsidRDefault="00D40151" w:rsidP="00D40151">
      <w:r w:rsidRPr="001B7C50">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Pr="001B7C50" w:rsidRDefault="00D40151" w:rsidP="00D40151">
      <w:r w:rsidRPr="001B7C50">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332" w:name="_Toc20149993"/>
      <w:bookmarkStart w:id="3333" w:name="_Toc27846792"/>
      <w:bookmarkStart w:id="3334" w:name="_Toc36187923"/>
      <w:bookmarkStart w:id="3335" w:name="_Toc45183827"/>
      <w:bookmarkStart w:id="3336" w:name="_Toc47342669"/>
      <w:bookmarkStart w:id="3337" w:name="_Toc51769370"/>
      <w:bookmarkStart w:id="3338" w:name="_Toc138302881"/>
      <w:bookmarkStart w:id="3339" w:name="_CR5_17_7_2"/>
      <w:bookmarkEnd w:id="3339"/>
      <w:r w:rsidRPr="001B7C50">
        <w:t>5.17.7.2</w:t>
      </w:r>
      <w:r w:rsidRPr="001B7C50">
        <w:tab/>
        <w:t>Addressing, routing and relaying</w:t>
      </w:r>
      <w:bookmarkEnd w:id="3332"/>
      <w:bookmarkEnd w:id="3333"/>
      <w:bookmarkEnd w:id="3334"/>
      <w:bookmarkEnd w:id="3335"/>
      <w:bookmarkEnd w:id="3336"/>
      <w:bookmarkEnd w:id="3337"/>
      <w:bookmarkEnd w:id="3338"/>
    </w:p>
    <w:p w14:paraId="02C9EB34" w14:textId="77777777" w:rsidR="00D40151" w:rsidRPr="001B7C50" w:rsidRDefault="00D40151" w:rsidP="00D40151">
      <w:pPr>
        <w:pStyle w:val="Heading5"/>
      </w:pPr>
      <w:bookmarkStart w:id="3340" w:name="_Toc20149994"/>
      <w:bookmarkStart w:id="3341" w:name="_Toc27846793"/>
      <w:bookmarkStart w:id="3342" w:name="_Toc36187924"/>
      <w:bookmarkStart w:id="3343" w:name="_Toc45183828"/>
      <w:bookmarkStart w:id="3344" w:name="_Toc47342670"/>
      <w:bookmarkStart w:id="3345" w:name="_Toc51769371"/>
      <w:bookmarkStart w:id="3346" w:name="_Toc138302882"/>
      <w:bookmarkStart w:id="3347" w:name="_CR5_17_7_2_1"/>
      <w:bookmarkEnd w:id="3347"/>
      <w:r w:rsidRPr="001B7C50">
        <w:t>5.17.7.2.1</w:t>
      </w:r>
      <w:r w:rsidRPr="001B7C50">
        <w:tab/>
        <w:t>Addressing</w:t>
      </w:r>
      <w:bookmarkEnd w:id="3340"/>
      <w:bookmarkEnd w:id="3341"/>
      <w:bookmarkEnd w:id="3342"/>
      <w:bookmarkEnd w:id="3343"/>
      <w:bookmarkEnd w:id="3344"/>
      <w:bookmarkEnd w:id="3345"/>
      <w:bookmarkEnd w:id="3346"/>
    </w:p>
    <w:p w14:paraId="1750EA2F" w14:textId="77777777" w:rsidR="00D40151" w:rsidRPr="001B7C50" w:rsidRDefault="00D40151" w:rsidP="00D40151">
      <w:r w:rsidRPr="001B7C50">
        <w:t>All the Configuration Transfer messages contain the addresses of the source and destination RAN nodes.</w:t>
      </w:r>
    </w:p>
    <w:p w14:paraId="1634BAB6" w14:textId="77777777" w:rsidR="00D40151" w:rsidRPr="001B7C50" w:rsidRDefault="00D40151" w:rsidP="00D40151">
      <w:r w:rsidRPr="001B7C50">
        <w:t>An gNB node is addressed by the Target NG-RAN node identifier as described in TS 38.413 [34].</w:t>
      </w:r>
    </w:p>
    <w:p w14:paraId="7FEB93FB" w14:textId="77777777" w:rsidR="00D40151" w:rsidRPr="001B7C50" w:rsidRDefault="00D40151" w:rsidP="00D40151">
      <w:r w:rsidRPr="001B7C50">
        <w:t>An eNodeB is addressed by the Target eNodeB identifier as described in TS 36.413 [100].</w:t>
      </w:r>
    </w:p>
    <w:p w14:paraId="0B990969" w14:textId="77777777" w:rsidR="00D40151" w:rsidRPr="001B7C50" w:rsidRDefault="00D40151" w:rsidP="00D40151">
      <w:pPr>
        <w:pStyle w:val="Heading5"/>
      </w:pPr>
      <w:bookmarkStart w:id="3348" w:name="_Toc20149995"/>
      <w:bookmarkStart w:id="3349" w:name="_Toc27846794"/>
      <w:bookmarkStart w:id="3350" w:name="_Toc36187925"/>
      <w:bookmarkStart w:id="3351" w:name="_Toc45183829"/>
      <w:bookmarkStart w:id="3352" w:name="_Toc47342671"/>
      <w:bookmarkStart w:id="3353" w:name="_Toc51769372"/>
      <w:bookmarkStart w:id="3354" w:name="_Toc138302883"/>
      <w:bookmarkStart w:id="3355" w:name="_CR5_17_7_2_2"/>
      <w:bookmarkEnd w:id="3355"/>
      <w:r w:rsidRPr="001B7C50">
        <w:t>5.17.7.2.2</w:t>
      </w:r>
      <w:r w:rsidRPr="001B7C50">
        <w:tab/>
        <w:t>Routing</w:t>
      </w:r>
      <w:bookmarkEnd w:id="3348"/>
      <w:bookmarkEnd w:id="3349"/>
      <w:bookmarkEnd w:id="3350"/>
      <w:bookmarkEnd w:id="3351"/>
      <w:bookmarkEnd w:id="3352"/>
      <w:bookmarkEnd w:id="3353"/>
      <w:bookmarkEnd w:id="3354"/>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356" w:name="_Toc20149996"/>
      <w:bookmarkStart w:id="3357" w:name="_Toc27846795"/>
      <w:bookmarkStart w:id="3358" w:name="_Toc36187926"/>
      <w:bookmarkStart w:id="3359" w:name="_Toc45183830"/>
      <w:bookmarkStart w:id="3360" w:name="_Toc47342672"/>
      <w:bookmarkStart w:id="3361" w:name="_Toc51769373"/>
      <w:bookmarkStart w:id="3362" w:name="_Toc138302884"/>
      <w:bookmarkStart w:id="3363" w:name="_CR5_17_7_2_3"/>
      <w:bookmarkEnd w:id="3363"/>
      <w:r w:rsidRPr="001B7C50">
        <w:t>5.17.7.2.3</w:t>
      </w:r>
      <w:r w:rsidRPr="001B7C50">
        <w:tab/>
        <w:t>Relaying</w:t>
      </w:r>
      <w:bookmarkEnd w:id="3356"/>
      <w:bookmarkEnd w:id="3357"/>
      <w:bookmarkEnd w:id="3358"/>
      <w:bookmarkEnd w:id="3359"/>
      <w:bookmarkEnd w:id="3360"/>
      <w:bookmarkEnd w:id="3361"/>
      <w:bookmarkEnd w:id="3362"/>
    </w:p>
    <w:p w14:paraId="02451FF8" w14:textId="77777777" w:rsidR="00D40151" w:rsidRPr="001B7C50" w:rsidRDefault="00D40151" w:rsidP="00D40151">
      <w:r w:rsidRPr="001B7C50">
        <w:t>The AMF performs relaying between N2 and N26 messages as described in TS 38.413 [34] and TS 29.274 [101].</w:t>
      </w:r>
    </w:p>
    <w:p w14:paraId="30E828E3" w14:textId="25789489" w:rsidR="00D40151" w:rsidRPr="001B7C50" w:rsidRDefault="00D40151" w:rsidP="00D40151">
      <w:r w:rsidRPr="001B7C50">
        <w:t>The MME performs relaying between S1 and N26 message as described in TS 3</w:t>
      </w:r>
      <w:r w:rsidR="008546A1" w:rsidRPr="001B7C50">
        <w:t>6</w:t>
      </w:r>
      <w:r w:rsidRPr="001B7C50">
        <w:t>.413 [</w:t>
      </w:r>
      <w:r w:rsidR="008546A1" w:rsidRPr="001B7C50">
        <w:t>100</w:t>
      </w:r>
      <w:r w:rsidRPr="001B7C50">
        <w:t>] and TS 29.274 [101].</w:t>
      </w:r>
    </w:p>
    <w:p w14:paraId="5575645B" w14:textId="77777777" w:rsidR="00D40151" w:rsidRPr="001B7C50" w:rsidRDefault="00D40151" w:rsidP="00D40151">
      <w:pPr>
        <w:pStyle w:val="Heading2"/>
      </w:pPr>
      <w:bookmarkStart w:id="3364" w:name="_Toc20149997"/>
      <w:bookmarkStart w:id="3365" w:name="_Toc27846796"/>
      <w:bookmarkStart w:id="3366" w:name="_Toc36187927"/>
      <w:bookmarkStart w:id="3367" w:name="_Toc45183831"/>
      <w:bookmarkStart w:id="3368" w:name="_Toc47342673"/>
      <w:bookmarkStart w:id="3369" w:name="_Toc51769374"/>
      <w:bookmarkStart w:id="3370" w:name="_Toc138302885"/>
      <w:bookmarkStart w:id="3371" w:name="_CR5_18"/>
      <w:bookmarkEnd w:id="3371"/>
      <w:r w:rsidRPr="001B7C50">
        <w:t>5.18</w:t>
      </w:r>
      <w:r w:rsidRPr="001B7C50">
        <w:tab/>
        <w:t>Network Sharing</w:t>
      </w:r>
      <w:bookmarkEnd w:id="3364"/>
      <w:bookmarkEnd w:id="3365"/>
      <w:bookmarkEnd w:id="3366"/>
      <w:bookmarkEnd w:id="3367"/>
      <w:bookmarkEnd w:id="3368"/>
      <w:bookmarkEnd w:id="3369"/>
      <w:bookmarkEnd w:id="3370"/>
    </w:p>
    <w:p w14:paraId="1397EA60" w14:textId="77777777" w:rsidR="00D40151" w:rsidRPr="001B7C50" w:rsidRDefault="00D40151" w:rsidP="00D40151">
      <w:pPr>
        <w:pStyle w:val="Heading3"/>
      </w:pPr>
      <w:bookmarkStart w:id="3372" w:name="_Toc20149998"/>
      <w:bookmarkStart w:id="3373" w:name="_Toc27846797"/>
      <w:bookmarkStart w:id="3374" w:name="_Toc36187928"/>
      <w:bookmarkStart w:id="3375" w:name="_Toc45183832"/>
      <w:bookmarkStart w:id="3376" w:name="_Toc47342674"/>
      <w:bookmarkStart w:id="3377" w:name="_Toc51769375"/>
      <w:bookmarkStart w:id="3378" w:name="_Toc138302886"/>
      <w:bookmarkStart w:id="3379" w:name="_CR5_18_1"/>
      <w:bookmarkEnd w:id="3379"/>
      <w:r w:rsidRPr="001B7C50">
        <w:t>5.</w:t>
      </w:r>
      <w:r w:rsidRPr="001B7C50">
        <w:rPr>
          <w:lang w:eastAsia="zh-CN"/>
        </w:rPr>
        <w:t>1</w:t>
      </w:r>
      <w:r w:rsidRPr="001B7C50">
        <w:t>8.1</w:t>
      </w:r>
      <w:r w:rsidRPr="001B7C50">
        <w:tab/>
        <w:t>General concepts</w:t>
      </w:r>
      <w:bookmarkEnd w:id="3372"/>
      <w:bookmarkEnd w:id="3373"/>
      <w:bookmarkEnd w:id="3374"/>
      <w:bookmarkEnd w:id="3375"/>
      <w:bookmarkEnd w:id="3376"/>
      <w:bookmarkEnd w:id="3377"/>
      <w:bookmarkEnd w:id="3378"/>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66E63B02" w:rsidR="00D40151" w:rsidRPr="001B7C50" w:rsidRDefault="00D40151" w:rsidP="00D40151">
      <w:r w:rsidRPr="001B7C50">
        <w:t>In all non-public network sharing scenarios, each Cell Identity</w:t>
      </w:r>
      <w:r w:rsidR="00704A9E" w:rsidRPr="001B7C50">
        <w:t xml:space="preserve"> as specified in TS 38.331 [28]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1" type="#_x0000_t75" style="width:411.25pt;height:149.2pt" o:ole="">
            <v:imagedata r:id="rId141" o:title=""/>
          </v:shape>
          <o:OLEObject Type="Embed" ProgID="Word.Picture.8" ShapeID="_x0000_i1091" DrawAspect="Content" ObjectID="_1755080950" r:id="rId142"/>
        </w:object>
      </w:r>
    </w:p>
    <w:p w14:paraId="77CF09A0" w14:textId="39A81401" w:rsidR="00D40151" w:rsidRPr="001B7C50" w:rsidRDefault="00D40151" w:rsidP="00D40151">
      <w:pPr>
        <w:pStyle w:val="TF"/>
        <w:rPr>
          <w:rFonts w:eastAsia="MS Mincho"/>
        </w:rPr>
      </w:pPr>
      <w:bookmarkStart w:id="3380" w:name="_CRFigure5_18_11"/>
      <w:r w:rsidRPr="001B7C50">
        <w:t xml:space="preserve">Figure </w:t>
      </w:r>
      <w:bookmarkEnd w:id="3380"/>
      <w:r w:rsidRPr="001B7C50">
        <w:t xml:space="preserve">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381" w:name="_Toc20149999"/>
      <w:bookmarkStart w:id="3382" w:name="_Toc27846798"/>
      <w:bookmarkStart w:id="3383" w:name="_Toc36187929"/>
      <w:bookmarkStart w:id="3384" w:name="_Toc45183833"/>
      <w:bookmarkStart w:id="3385" w:name="_Toc47342675"/>
      <w:bookmarkStart w:id="3386" w:name="_Toc51769376"/>
      <w:bookmarkStart w:id="3387" w:name="_Toc138302887"/>
      <w:bookmarkStart w:id="3388" w:name="_CR5_18_2"/>
      <w:bookmarkEnd w:id="3388"/>
      <w:r w:rsidRPr="001B7C50">
        <w:t>5.18.2</w:t>
      </w:r>
      <w:r w:rsidRPr="001B7C50">
        <w:tab/>
        <w:t>Broadcast system information for network sharing</w:t>
      </w:r>
      <w:bookmarkEnd w:id="3381"/>
      <w:bookmarkEnd w:id="3382"/>
      <w:bookmarkEnd w:id="3383"/>
      <w:bookmarkEnd w:id="3384"/>
      <w:bookmarkEnd w:id="3385"/>
      <w:bookmarkEnd w:id="3386"/>
      <w:bookmarkEnd w:id="3387"/>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77777777" w:rsidR="00D40151" w:rsidRPr="001B7C50" w:rsidRDefault="00D40151" w:rsidP="00D40151">
      <w:r w:rsidRPr="001B7C50">
        <w:t>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TS 38.331 [28] for NR, TS 36.331 [51] for E-UTRA and related UE access stratum idle mode procedures in TS 38.304 [50] for NR and TS 36.304 [52] for E-UTRA.</w:t>
      </w:r>
    </w:p>
    <w:p w14:paraId="7EAC8CA1" w14:textId="77777777" w:rsidR="00D40151" w:rsidRPr="001B7C50" w:rsidRDefault="00D40151" w:rsidP="00D40151">
      <w:pPr>
        <w:pStyle w:val="Heading3"/>
        <w:rPr>
          <w:rFonts w:eastAsia="MS Mincho"/>
        </w:rPr>
      </w:pPr>
      <w:bookmarkStart w:id="3389" w:name="_Toc20150000"/>
      <w:bookmarkStart w:id="3390" w:name="_Toc27846799"/>
      <w:bookmarkStart w:id="3391" w:name="_Toc36187930"/>
      <w:bookmarkStart w:id="3392" w:name="_Toc45183834"/>
      <w:bookmarkStart w:id="3393" w:name="_Toc47342676"/>
      <w:bookmarkStart w:id="3394" w:name="_Toc51769377"/>
      <w:bookmarkStart w:id="3395" w:name="_Toc138302888"/>
      <w:bookmarkStart w:id="3396" w:name="_CR5_18_2a"/>
      <w:bookmarkEnd w:id="3396"/>
      <w:r w:rsidRPr="001B7C50">
        <w:rPr>
          <w:rFonts w:eastAsia="MS Mincho"/>
        </w:rPr>
        <w:t>5.18.2a</w:t>
      </w:r>
      <w:r w:rsidRPr="001B7C50">
        <w:rPr>
          <w:rFonts w:eastAsia="MS Mincho"/>
        </w:rPr>
        <w:tab/>
        <w:t>PLMN list handling for network sharing</w:t>
      </w:r>
      <w:bookmarkEnd w:id="3389"/>
      <w:bookmarkEnd w:id="3390"/>
      <w:bookmarkEnd w:id="3391"/>
      <w:bookmarkEnd w:id="3392"/>
      <w:bookmarkEnd w:id="3393"/>
      <w:bookmarkEnd w:id="3394"/>
      <w:bookmarkEnd w:id="3395"/>
    </w:p>
    <w:p w14:paraId="3C9C030F" w14:textId="77777777" w:rsidR="00D40151" w:rsidRPr="001B7C50" w:rsidRDefault="00D40151" w:rsidP="00D40151">
      <w:pPr>
        <w:rPr>
          <w:rFonts w:eastAsia="MS Mincho"/>
        </w:rPr>
      </w:pPr>
      <w:r w:rsidRPr="001B7C50">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 that the UE shall consider as Equivalent to the serving PLMN (see TS 23.122 [17]); and</w:t>
      </w:r>
    </w:p>
    <w:p w14:paraId="304CC98E"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18605492" w14:textId="77777777" w:rsidR="00D40151" w:rsidRPr="001B7C50" w:rsidRDefault="00D40151" w:rsidP="00D40151">
      <w:pPr>
        <w:pStyle w:val="Heading3"/>
        <w:rPr>
          <w:rFonts w:eastAsia="MS Mincho"/>
        </w:rPr>
      </w:pPr>
      <w:bookmarkStart w:id="3397" w:name="_Toc20150001"/>
      <w:bookmarkStart w:id="3398" w:name="_Toc27846800"/>
      <w:bookmarkStart w:id="3399" w:name="_Toc36187931"/>
      <w:bookmarkStart w:id="3400" w:name="_Toc45183835"/>
      <w:bookmarkStart w:id="3401" w:name="_Toc47342677"/>
      <w:bookmarkStart w:id="3402" w:name="_Toc51769378"/>
      <w:bookmarkStart w:id="3403" w:name="_Toc138302889"/>
      <w:bookmarkStart w:id="3404" w:name="_CR5_18_3"/>
      <w:bookmarkEnd w:id="3404"/>
      <w:r w:rsidRPr="001B7C50">
        <w:rPr>
          <w:rFonts w:eastAsia="MS Mincho"/>
        </w:rPr>
        <w:t>5.18.3</w:t>
      </w:r>
      <w:r w:rsidRPr="001B7C50">
        <w:rPr>
          <w:rFonts w:eastAsia="MS Mincho"/>
        </w:rPr>
        <w:tab/>
        <w:t>Network selection by the UE</w:t>
      </w:r>
      <w:bookmarkEnd w:id="3397"/>
      <w:bookmarkEnd w:id="3398"/>
      <w:bookmarkEnd w:id="3399"/>
      <w:bookmarkEnd w:id="3400"/>
      <w:bookmarkEnd w:id="3401"/>
      <w:bookmarkEnd w:id="3402"/>
      <w:bookmarkEnd w:id="3403"/>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77777777"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405" w:name="_Toc20150002"/>
      <w:bookmarkStart w:id="3406" w:name="_Toc27846801"/>
      <w:bookmarkStart w:id="3407" w:name="_Toc36187932"/>
      <w:bookmarkStart w:id="3408" w:name="_Toc45183836"/>
      <w:bookmarkStart w:id="3409" w:name="_Toc47342678"/>
      <w:bookmarkStart w:id="3410" w:name="_Toc51769379"/>
      <w:bookmarkStart w:id="3411" w:name="_Toc138302890"/>
      <w:bookmarkStart w:id="3412" w:name="_CR5_18_4"/>
      <w:bookmarkEnd w:id="3412"/>
      <w:r w:rsidRPr="001B7C50">
        <w:t>5.18.4</w:t>
      </w:r>
      <w:r w:rsidRPr="001B7C50">
        <w:tab/>
        <w:t>Network selection by the network</w:t>
      </w:r>
      <w:bookmarkEnd w:id="3405"/>
      <w:bookmarkEnd w:id="3406"/>
      <w:bookmarkEnd w:id="3407"/>
      <w:bookmarkEnd w:id="3408"/>
      <w:bookmarkEnd w:id="3409"/>
      <w:bookmarkEnd w:id="3410"/>
      <w:bookmarkEnd w:id="3411"/>
    </w:p>
    <w:p w14:paraId="1C9284DA" w14:textId="77777777" w:rsidR="00D40151" w:rsidRPr="001B7C50" w:rsidRDefault="00D40151" w:rsidP="00D40151">
      <w:r w:rsidRPr="001B7C50">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1B7C50" w:rsidRDefault="00D40151" w:rsidP="00D40151">
      <w:r w:rsidRPr="001B7C50">
        <w:t>In the case of handover or network controlled release to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see TS 38.300 [27]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4DD9F8B3" w14:textId="77777777" w:rsidR="00D40151" w:rsidRPr="001B7C50" w:rsidRDefault="00D40151" w:rsidP="00D40151">
      <w:pPr>
        <w:pStyle w:val="Heading3"/>
      </w:pPr>
      <w:bookmarkStart w:id="3413" w:name="_Toc20150003"/>
      <w:bookmarkStart w:id="3414" w:name="_Toc27846802"/>
      <w:bookmarkStart w:id="3415" w:name="_Toc36187933"/>
      <w:bookmarkStart w:id="3416" w:name="_Toc45183837"/>
      <w:bookmarkStart w:id="3417" w:name="_Toc47342679"/>
      <w:bookmarkStart w:id="3418" w:name="_Toc51769380"/>
      <w:bookmarkStart w:id="3419" w:name="_Toc138302891"/>
      <w:bookmarkStart w:id="3420" w:name="_CR5_18_5"/>
      <w:bookmarkEnd w:id="3420"/>
      <w:r w:rsidRPr="001B7C50">
        <w:t>5.18.5</w:t>
      </w:r>
      <w:r w:rsidRPr="001B7C50">
        <w:tab/>
        <w:t>Network Sharing and Network Slicing</w:t>
      </w:r>
      <w:bookmarkEnd w:id="3413"/>
      <w:bookmarkEnd w:id="3414"/>
      <w:bookmarkEnd w:id="3415"/>
      <w:bookmarkEnd w:id="3416"/>
      <w:bookmarkEnd w:id="3417"/>
      <w:bookmarkEnd w:id="3418"/>
      <w:bookmarkEnd w:id="3419"/>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421" w:name="_Toc20150004"/>
      <w:bookmarkStart w:id="3422" w:name="_Toc27846803"/>
      <w:bookmarkStart w:id="3423" w:name="_Toc36187934"/>
      <w:bookmarkStart w:id="3424" w:name="_Toc45183838"/>
      <w:bookmarkStart w:id="3425" w:name="_Toc47342680"/>
      <w:bookmarkStart w:id="3426" w:name="_Toc51769381"/>
      <w:bookmarkStart w:id="3427" w:name="_Toc138302892"/>
      <w:bookmarkStart w:id="3428" w:name="_CR5_19"/>
      <w:bookmarkEnd w:id="3428"/>
      <w:r w:rsidRPr="001B7C50">
        <w:t>5.19</w:t>
      </w:r>
      <w:r w:rsidRPr="001B7C50">
        <w:tab/>
        <w:t>Control Plane Load Control, Congestion and Overload Control</w:t>
      </w:r>
      <w:bookmarkEnd w:id="3421"/>
      <w:bookmarkEnd w:id="3422"/>
      <w:bookmarkEnd w:id="3423"/>
      <w:bookmarkEnd w:id="3424"/>
      <w:bookmarkEnd w:id="3425"/>
      <w:bookmarkEnd w:id="3426"/>
      <w:bookmarkEnd w:id="3427"/>
    </w:p>
    <w:p w14:paraId="521D2DF0" w14:textId="77777777" w:rsidR="00D40151" w:rsidRPr="001B7C50" w:rsidRDefault="00D40151" w:rsidP="00D40151">
      <w:pPr>
        <w:pStyle w:val="Heading3"/>
      </w:pPr>
      <w:bookmarkStart w:id="3429" w:name="_Toc20150005"/>
      <w:bookmarkStart w:id="3430" w:name="_Toc27846804"/>
      <w:bookmarkStart w:id="3431" w:name="_Toc36187935"/>
      <w:bookmarkStart w:id="3432" w:name="_Toc45183839"/>
      <w:bookmarkStart w:id="3433" w:name="_Toc47342681"/>
      <w:bookmarkStart w:id="3434" w:name="_Toc51769382"/>
      <w:bookmarkStart w:id="3435" w:name="_Toc138302893"/>
      <w:bookmarkStart w:id="3436" w:name="_CR5_19_1"/>
      <w:bookmarkEnd w:id="3436"/>
      <w:r w:rsidRPr="001B7C50">
        <w:t>5.19.1</w:t>
      </w:r>
      <w:r w:rsidRPr="001B7C50">
        <w:tab/>
        <w:t>General</w:t>
      </w:r>
      <w:bookmarkEnd w:id="3429"/>
      <w:bookmarkEnd w:id="3430"/>
      <w:bookmarkEnd w:id="3431"/>
      <w:bookmarkEnd w:id="3432"/>
      <w:bookmarkEnd w:id="3433"/>
      <w:bookmarkEnd w:id="3434"/>
      <w:bookmarkEnd w:id="3435"/>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437" w:name="_Toc20150006"/>
      <w:bookmarkStart w:id="3438" w:name="_Toc27846805"/>
      <w:bookmarkStart w:id="3439" w:name="_Toc36187936"/>
      <w:bookmarkStart w:id="3440" w:name="_Toc45183840"/>
      <w:bookmarkStart w:id="3441" w:name="_Toc47342682"/>
      <w:bookmarkStart w:id="3442" w:name="_Toc51769383"/>
      <w:bookmarkStart w:id="3443" w:name="_Toc138302894"/>
      <w:bookmarkStart w:id="3444" w:name="_CR5_19_2"/>
      <w:bookmarkEnd w:id="3444"/>
      <w:r w:rsidRPr="001B7C50">
        <w:t>5.19.2</w:t>
      </w:r>
      <w:r w:rsidRPr="001B7C50">
        <w:tab/>
        <w:t>TNLA Load Balancing and TNLA Load Re-Balancing</w:t>
      </w:r>
      <w:bookmarkEnd w:id="3437"/>
      <w:bookmarkEnd w:id="3438"/>
      <w:bookmarkEnd w:id="3439"/>
      <w:bookmarkEnd w:id="3440"/>
      <w:bookmarkEnd w:id="3441"/>
      <w:bookmarkEnd w:id="3442"/>
      <w:bookmarkEnd w:id="3443"/>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445" w:name="_Toc20150007"/>
      <w:bookmarkStart w:id="3446" w:name="_Toc27846806"/>
      <w:bookmarkStart w:id="3447" w:name="_Toc36187937"/>
      <w:bookmarkStart w:id="3448" w:name="_Toc45183841"/>
      <w:bookmarkStart w:id="3449" w:name="_Toc47342683"/>
      <w:bookmarkStart w:id="3450" w:name="_Toc51769384"/>
      <w:bookmarkStart w:id="3451" w:name="_Toc138302895"/>
      <w:bookmarkStart w:id="3452" w:name="_CR5_19_3"/>
      <w:bookmarkEnd w:id="3452"/>
      <w:r w:rsidRPr="001B7C50">
        <w:t>5.19.3</w:t>
      </w:r>
      <w:r w:rsidRPr="001B7C50">
        <w:tab/>
        <w:t>AMF Load Balancing</w:t>
      </w:r>
      <w:bookmarkEnd w:id="3445"/>
      <w:bookmarkEnd w:id="3446"/>
      <w:bookmarkEnd w:id="3447"/>
      <w:bookmarkEnd w:id="3448"/>
      <w:bookmarkEnd w:id="3449"/>
      <w:bookmarkEnd w:id="3450"/>
      <w:bookmarkEnd w:id="3451"/>
    </w:p>
    <w:p w14:paraId="5EDC53BC" w14:textId="77777777" w:rsidR="00D40151" w:rsidRPr="001B7C50" w:rsidRDefault="00D40151" w:rsidP="00D40151">
      <w:r w:rsidRPr="001B7C50">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453" w:name="_Toc20150008"/>
      <w:bookmarkStart w:id="3454" w:name="_Toc27846807"/>
      <w:bookmarkStart w:id="3455" w:name="_Toc36187938"/>
      <w:bookmarkStart w:id="3456" w:name="_Toc45183842"/>
      <w:bookmarkStart w:id="3457" w:name="_Toc47342684"/>
      <w:bookmarkStart w:id="3458" w:name="_Toc51769385"/>
      <w:bookmarkStart w:id="3459" w:name="_Toc138302896"/>
      <w:bookmarkStart w:id="3460" w:name="_CR5_19_4"/>
      <w:bookmarkEnd w:id="3460"/>
      <w:r w:rsidRPr="001B7C50">
        <w:t>5.19.4</w:t>
      </w:r>
      <w:r w:rsidRPr="001B7C50">
        <w:tab/>
        <w:t>AMF Load Re-Balancing</w:t>
      </w:r>
      <w:bookmarkEnd w:id="3453"/>
      <w:bookmarkEnd w:id="3454"/>
      <w:bookmarkEnd w:id="3455"/>
      <w:bookmarkEnd w:id="3456"/>
      <w:bookmarkEnd w:id="3457"/>
      <w:bookmarkEnd w:id="3458"/>
      <w:bookmarkEnd w:id="3459"/>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461" w:name="_Toc20150009"/>
      <w:bookmarkStart w:id="3462" w:name="_Toc27846808"/>
      <w:bookmarkStart w:id="3463" w:name="_Toc36187939"/>
      <w:bookmarkStart w:id="3464" w:name="_Toc45183843"/>
      <w:bookmarkStart w:id="3465" w:name="_Toc47342685"/>
      <w:bookmarkStart w:id="3466" w:name="_Toc51769386"/>
      <w:bookmarkStart w:id="3467" w:name="_Toc138302897"/>
      <w:bookmarkStart w:id="3468" w:name="_CR5_19_5"/>
      <w:bookmarkEnd w:id="3468"/>
      <w:r w:rsidRPr="001B7C50">
        <w:t>5.19.5</w:t>
      </w:r>
      <w:r w:rsidRPr="001B7C50">
        <w:tab/>
        <w:t>AMF Control Of Overload</w:t>
      </w:r>
      <w:bookmarkEnd w:id="3461"/>
      <w:bookmarkEnd w:id="3462"/>
      <w:bookmarkEnd w:id="3463"/>
      <w:bookmarkEnd w:id="3464"/>
      <w:bookmarkEnd w:id="3465"/>
      <w:bookmarkEnd w:id="3466"/>
      <w:bookmarkEnd w:id="3467"/>
    </w:p>
    <w:p w14:paraId="2BA60046" w14:textId="77777777" w:rsidR="00D40151" w:rsidRPr="001B7C50" w:rsidRDefault="00D40151" w:rsidP="00D40151">
      <w:pPr>
        <w:pStyle w:val="Heading4"/>
        <w:rPr>
          <w:lang w:eastAsia="ja-JP"/>
        </w:rPr>
      </w:pPr>
      <w:bookmarkStart w:id="3469" w:name="_Toc20150010"/>
      <w:bookmarkStart w:id="3470" w:name="_Toc27846809"/>
      <w:bookmarkStart w:id="3471" w:name="_Toc36187940"/>
      <w:bookmarkStart w:id="3472" w:name="_Toc45183844"/>
      <w:bookmarkStart w:id="3473" w:name="_Toc47342686"/>
      <w:bookmarkStart w:id="3474" w:name="_Toc51769387"/>
      <w:bookmarkStart w:id="3475" w:name="_Toc138302898"/>
      <w:bookmarkStart w:id="3476" w:name="_CR5_19_5_1"/>
      <w:bookmarkEnd w:id="3476"/>
      <w:r w:rsidRPr="001B7C50">
        <w:rPr>
          <w:lang w:eastAsia="ja-JP"/>
        </w:rPr>
        <w:t>5.19.5.1</w:t>
      </w:r>
      <w:r w:rsidRPr="001B7C50">
        <w:rPr>
          <w:lang w:eastAsia="ja-JP"/>
        </w:rPr>
        <w:tab/>
        <w:t>General</w:t>
      </w:r>
      <w:bookmarkEnd w:id="3469"/>
      <w:bookmarkEnd w:id="3470"/>
      <w:bookmarkEnd w:id="3471"/>
      <w:bookmarkEnd w:id="3472"/>
      <w:bookmarkEnd w:id="3473"/>
      <w:bookmarkEnd w:id="3474"/>
      <w:bookmarkEnd w:id="3475"/>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477" w:name="_Toc20150011"/>
      <w:bookmarkStart w:id="3478" w:name="_Toc27846810"/>
      <w:bookmarkStart w:id="3479" w:name="_Toc36187941"/>
      <w:bookmarkStart w:id="3480" w:name="_Toc45183845"/>
      <w:bookmarkStart w:id="3481" w:name="_Toc47342687"/>
      <w:bookmarkStart w:id="3482" w:name="_Toc51769388"/>
      <w:bookmarkStart w:id="3483" w:name="_Toc138302899"/>
      <w:bookmarkStart w:id="3484" w:name="_CR5_19_5_2"/>
      <w:bookmarkEnd w:id="3484"/>
      <w:r w:rsidRPr="001B7C50">
        <w:t>5.19.5.2</w:t>
      </w:r>
      <w:r w:rsidRPr="001B7C50">
        <w:tab/>
        <w:t>AMF Overload Control</w:t>
      </w:r>
      <w:bookmarkEnd w:id="3477"/>
      <w:bookmarkEnd w:id="3478"/>
      <w:bookmarkEnd w:id="3479"/>
      <w:bookmarkEnd w:id="3480"/>
      <w:bookmarkEnd w:id="3481"/>
      <w:bookmarkEnd w:id="3482"/>
      <w:bookmarkEnd w:id="3483"/>
    </w:p>
    <w:p w14:paraId="04997816" w14:textId="77777777"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1B7C50" w:rsidRDefault="00D40151" w:rsidP="00D40151">
      <w:r w:rsidRPr="001B7C50">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77777777"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This applies also to RRC-Inactive 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485" w:name="_Toc20150012"/>
      <w:bookmarkStart w:id="3486" w:name="_Toc27846811"/>
      <w:bookmarkStart w:id="3487" w:name="_Toc36187942"/>
      <w:bookmarkStart w:id="3488" w:name="_Toc45183846"/>
      <w:bookmarkStart w:id="3489" w:name="_Toc47342688"/>
      <w:bookmarkStart w:id="3490" w:name="_Toc51769389"/>
      <w:bookmarkStart w:id="3491" w:name="_Toc138302900"/>
      <w:bookmarkStart w:id="3492" w:name="_CR5_19_6"/>
      <w:bookmarkEnd w:id="3492"/>
      <w:r w:rsidRPr="001B7C50">
        <w:t>5.19.6</w:t>
      </w:r>
      <w:r w:rsidRPr="001B7C50">
        <w:tab/>
        <w:t>SMF Overload Control</w:t>
      </w:r>
      <w:bookmarkEnd w:id="3485"/>
      <w:bookmarkEnd w:id="3486"/>
      <w:bookmarkEnd w:id="3487"/>
      <w:bookmarkEnd w:id="3488"/>
      <w:bookmarkEnd w:id="3489"/>
      <w:bookmarkEnd w:id="3490"/>
      <w:bookmarkEnd w:id="3491"/>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493" w:name="_Toc20150013"/>
      <w:bookmarkStart w:id="3494" w:name="_Toc27846812"/>
      <w:bookmarkStart w:id="3495" w:name="_Toc36187943"/>
      <w:bookmarkStart w:id="3496" w:name="_Toc45183847"/>
      <w:bookmarkStart w:id="3497" w:name="_Toc47342689"/>
      <w:bookmarkStart w:id="3498" w:name="_Toc51769390"/>
      <w:bookmarkStart w:id="3499" w:name="_Toc138302901"/>
      <w:bookmarkStart w:id="3500" w:name="_CR5_19_7"/>
      <w:bookmarkEnd w:id="3500"/>
      <w:r w:rsidRPr="001B7C50">
        <w:t>5.19.7</w:t>
      </w:r>
      <w:r w:rsidRPr="001B7C50">
        <w:tab/>
        <w:t>NAS level congestion control</w:t>
      </w:r>
      <w:bookmarkEnd w:id="3493"/>
      <w:bookmarkEnd w:id="3494"/>
      <w:bookmarkEnd w:id="3495"/>
      <w:bookmarkEnd w:id="3496"/>
      <w:bookmarkEnd w:id="3497"/>
      <w:bookmarkEnd w:id="3498"/>
      <w:bookmarkEnd w:id="3499"/>
    </w:p>
    <w:p w14:paraId="16E41E8C" w14:textId="77777777" w:rsidR="00D40151" w:rsidRPr="001B7C50" w:rsidRDefault="00D40151" w:rsidP="00D40151">
      <w:pPr>
        <w:pStyle w:val="Heading4"/>
      </w:pPr>
      <w:bookmarkStart w:id="3501" w:name="_Toc20150014"/>
      <w:bookmarkStart w:id="3502" w:name="_Toc27846813"/>
      <w:bookmarkStart w:id="3503" w:name="_Toc36187944"/>
      <w:bookmarkStart w:id="3504" w:name="_Toc45183848"/>
      <w:bookmarkStart w:id="3505" w:name="_Toc47342690"/>
      <w:bookmarkStart w:id="3506" w:name="_Toc51769391"/>
      <w:bookmarkStart w:id="3507" w:name="_Toc138302902"/>
      <w:bookmarkStart w:id="3508" w:name="_CR5_19_7_1"/>
      <w:bookmarkEnd w:id="3508"/>
      <w:r w:rsidRPr="001B7C50">
        <w:t>5.19.7.1</w:t>
      </w:r>
      <w:r w:rsidRPr="001B7C50">
        <w:tab/>
        <w:t>General</w:t>
      </w:r>
      <w:bookmarkEnd w:id="3501"/>
      <w:bookmarkEnd w:id="3502"/>
      <w:bookmarkEnd w:id="3503"/>
      <w:bookmarkEnd w:id="3504"/>
      <w:bookmarkEnd w:id="3505"/>
      <w:bookmarkEnd w:id="3506"/>
      <w:bookmarkEnd w:id="3507"/>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509" w:name="_Toc20150015"/>
      <w:bookmarkStart w:id="3510" w:name="_Toc27846814"/>
      <w:bookmarkStart w:id="3511" w:name="_Toc36187945"/>
      <w:bookmarkStart w:id="3512" w:name="_Toc45183849"/>
      <w:bookmarkStart w:id="3513" w:name="_Toc47342691"/>
      <w:bookmarkStart w:id="3514" w:name="_Toc51769392"/>
      <w:bookmarkStart w:id="3515" w:name="_Toc138302903"/>
      <w:bookmarkStart w:id="3516" w:name="_CR5_19_7_2"/>
      <w:bookmarkEnd w:id="3516"/>
      <w:r w:rsidRPr="001B7C50">
        <w:t>5.19.7.2</w:t>
      </w:r>
      <w:r w:rsidRPr="001B7C50">
        <w:tab/>
        <w:t>General NAS level congestion control</w:t>
      </w:r>
      <w:bookmarkEnd w:id="3509"/>
      <w:bookmarkEnd w:id="3510"/>
      <w:bookmarkEnd w:id="3511"/>
      <w:bookmarkEnd w:id="3512"/>
      <w:bookmarkEnd w:id="3513"/>
      <w:bookmarkEnd w:id="3514"/>
      <w:bookmarkEnd w:id="3515"/>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77777777" w:rsidR="00D40151" w:rsidRPr="001B7C50" w:rsidRDefault="00D40151" w:rsidP="00D40151">
      <w:r w:rsidRPr="001B7C50">
        <w:t>If the AMF deregisters the UE with an indication of re-registration required, the UE behaviour for handling the back-off timer(s) is as specified in TS 24.501 [47].</w:t>
      </w:r>
    </w:p>
    <w:p w14:paraId="658DF958" w14:textId="77777777" w:rsidR="00D40151" w:rsidRPr="001B7C50" w:rsidRDefault="00D40151" w:rsidP="00D40151">
      <w:pPr>
        <w:pStyle w:val="Heading4"/>
      </w:pPr>
      <w:bookmarkStart w:id="3517" w:name="_Toc20150016"/>
      <w:bookmarkStart w:id="3518" w:name="_Toc27846815"/>
      <w:bookmarkStart w:id="3519" w:name="_Toc36187946"/>
      <w:bookmarkStart w:id="3520" w:name="_Toc45183850"/>
      <w:bookmarkStart w:id="3521" w:name="_Toc47342692"/>
      <w:bookmarkStart w:id="3522" w:name="_Toc51769393"/>
      <w:bookmarkStart w:id="3523" w:name="_Toc138302904"/>
      <w:bookmarkStart w:id="3524" w:name="_CR5_19_7_3"/>
      <w:bookmarkEnd w:id="3524"/>
      <w:r w:rsidRPr="001B7C50">
        <w:t>5.19.7.3</w:t>
      </w:r>
      <w:r w:rsidRPr="001B7C50">
        <w:tab/>
        <w:t>DNN based congestion control</w:t>
      </w:r>
      <w:bookmarkEnd w:id="3517"/>
      <w:bookmarkEnd w:id="3518"/>
      <w:bookmarkEnd w:id="3519"/>
      <w:bookmarkEnd w:id="3520"/>
      <w:bookmarkEnd w:id="3521"/>
      <w:bookmarkEnd w:id="3522"/>
      <w:bookmarkEnd w:id="3523"/>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77777777" w:rsidR="00BA212C" w:rsidRPr="001B7C50" w:rsidRDefault="00BA212C" w:rsidP="00D40151">
      <w:r w:rsidRPr="001B7C50">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BE3AEFB" w14:textId="77777777" w:rsidR="00D40151" w:rsidRPr="001B7C50" w:rsidRDefault="00D40151" w:rsidP="00D40151">
      <w:r w:rsidRPr="001B7C50">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525" w:name="_Toc20150017"/>
      <w:bookmarkStart w:id="3526" w:name="_Toc27846816"/>
      <w:bookmarkStart w:id="3527" w:name="_Toc36187947"/>
      <w:bookmarkStart w:id="3528" w:name="_Toc45183851"/>
      <w:bookmarkStart w:id="3529" w:name="_Toc47342693"/>
      <w:bookmarkStart w:id="3530" w:name="_Toc51769394"/>
      <w:bookmarkStart w:id="3531" w:name="_Toc138302905"/>
      <w:bookmarkStart w:id="3532" w:name="_CR5_19_7_4"/>
      <w:bookmarkEnd w:id="3532"/>
      <w:r w:rsidRPr="001B7C50">
        <w:t>5.19.7.4</w:t>
      </w:r>
      <w:r w:rsidRPr="001B7C50">
        <w:tab/>
        <w:t>S-NSSAI based congestion control</w:t>
      </w:r>
      <w:bookmarkEnd w:id="3525"/>
      <w:bookmarkEnd w:id="3526"/>
      <w:bookmarkEnd w:id="3527"/>
      <w:bookmarkEnd w:id="3528"/>
      <w:bookmarkEnd w:id="3529"/>
      <w:bookmarkEnd w:id="3530"/>
      <w:bookmarkEnd w:id="3531"/>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If NWDAF is deployed, the SMF may make use of Session Management Congestion Control Experience analytics provided by NWDAF, as defined in clause 6.12 of TS 23.288 [86],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381B47FE"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TS 23.288 [86].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77777777" w:rsidR="00D40151" w:rsidRPr="001B7C50" w:rsidRDefault="00D40151" w:rsidP="00D40151">
      <w:r w:rsidRPr="001B7C50">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533" w:name="_Toc20150018"/>
      <w:bookmarkStart w:id="3534" w:name="_Toc27846817"/>
      <w:bookmarkStart w:id="3535" w:name="_Toc36187948"/>
      <w:bookmarkStart w:id="3536" w:name="_Toc45183852"/>
      <w:bookmarkStart w:id="3537" w:name="_Toc47342694"/>
      <w:bookmarkStart w:id="3538" w:name="_Toc51769395"/>
      <w:bookmarkStart w:id="3539" w:name="_Toc138302906"/>
      <w:bookmarkStart w:id="3540" w:name="_CR5_19_7_5"/>
      <w:bookmarkEnd w:id="3540"/>
      <w:r w:rsidRPr="001B7C50">
        <w:t>5.19.7.5</w:t>
      </w:r>
      <w:r w:rsidRPr="001B7C50">
        <w:tab/>
        <w:t>Group specific NAS level congestion control</w:t>
      </w:r>
      <w:bookmarkEnd w:id="3533"/>
      <w:bookmarkEnd w:id="3534"/>
      <w:bookmarkEnd w:id="3535"/>
      <w:bookmarkEnd w:id="3536"/>
      <w:bookmarkEnd w:id="3537"/>
      <w:bookmarkEnd w:id="3538"/>
      <w:bookmarkEnd w:id="3539"/>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541" w:name="_Toc20150019"/>
      <w:bookmarkStart w:id="3542" w:name="_Toc27846818"/>
      <w:bookmarkStart w:id="3543" w:name="_Toc36187949"/>
      <w:bookmarkStart w:id="3544" w:name="_Toc45183853"/>
      <w:bookmarkStart w:id="3545" w:name="_Toc47342695"/>
      <w:bookmarkStart w:id="3546" w:name="_Toc51769396"/>
      <w:bookmarkStart w:id="3547" w:name="_Toc138302907"/>
      <w:bookmarkStart w:id="3548" w:name="_CR5_19_7_6"/>
      <w:bookmarkEnd w:id="3548"/>
      <w:r w:rsidRPr="001B7C50">
        <w:t>5.19.7.6</w:t>
      </w:r>
      <w:r w:rsidRPr="001B7C50">
        <w:tab/>
        <w:t>Control Plane data specific NAS level congestion control</w:t>
      </w:r>
      <w:bookmarkEnd w:id="3541"/>
      <w:bookmarkEnd w:id="3542"/>
      <w:bookmarkEnd w:id="3543"/>
      <w:bookmarkEnd w:id="3544"/>
      <w:bookmarkEnd w:id="3545"/>
      <w:bookmarkEnd w:id="3546"/>
      <w:bookmarkEnd w:id="3547"/>
    </w:p>
    <w:p w14:paraId="28284924" w14:textId="77777777" w:rsidR="00D40151" w:rsidRPr="001B7C50" w:rsidRDefault="00D40151" w:rsidP="00D40151">
      <w:pPr>
        <w:rPr>
          <w:lang w:eastAsia="x-none"/>
        </w:rPr>
      </w:pPr>
      <w:r w:rsidRPr="001B7C50">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Pr="001B7C50">
        <w:t>TS 23.502 [3].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549" w:name="_Toc20150020"/>
      <w:bookmarkStart w:id="3550" w:name="_Toc27846819"/>
      <w:bookmarkStart w:id="3551" w:name="_Toc36187950"/>
      <w:bookmarkStart w:id="3552" w:name="_Toc45183854"/>
      <w:bookmarkStart w:id="3553" w:name="_Toc47342696"/>
      <w:bookmarkStart w:id="3554" w:name="_Toc51769397"/>
      <w:bookmarkStart w:id="3555" w:name="_Toc138302908"/>
      <w:bookmarkStart w:id="3556" w:name="_CR5_20"/>
      <w:bookmarkEnd w:id="3556"/>
      <w:r w:rsidRPr="001B7C50">
        <w:t>5.20</w:t>
      </w:r>
      <w:r w:rsidRPr="001B7C50">
        <w:tab/>
      </w:r>
      <w:r w:rsidRPr="001B7C50">
        <w:rPr>
          <w:lang w:eastAsia="ko-KR"/>
        </w:rPr>
        <w:t>External Exposure of Network Capability</w:t>
      </w:r>
      <w:bookmarkEnd w:id="3549"/>
      <w:bookmarkEnd w:id="3550"/>
      <w:bookmarkEnd w:id="3551"/>
      <w:bookmarkEnd w:id="3552"/>
      <w:bookmarkEnd w:id="3553"/>
      <w:bookmarkEnd w:id="3554"/>
      <w:bookmarkEnd w:id="3555"/>
    </w:p>
    <w:p w14:paraId="46D50102" w14:textId="0129CB94"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TS 23.288 [86])</w:t>
      </w:r>
      <w:r w:rsidRPr="001B7C50">
        <w:rPr>
          <w:lang w:eastAsia="ko-KR"/>
        </w:rPr>
        <w:t>.</w:t>
      </w:r>
    </w:p>
    <w:p w14:paraId="7EEC18E3" w14:textId="77777777"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Pr="001B7C50">
        <w:rPr>
          <w:lang w:eastAsia="ko-KR"/>
        </w:rPr>
        <w:t xml:space="preserve">TS 23.502 [3] or Network Control parameter </w:t>
      </w:r>
      <w:r w:rsidR="00131D56" w:rsidRPr="001B7C50">
        <w:rPr>
          <w:lang w:eastAsia="ko-KR"/>
        </w:rPr>
        <w:t xml:space="preserve">in clause 4.15.6.3a of </w:t>
      </w:r>
      <w:r w:rsidRPr="001B7C50">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Pr="001B7C50">
        <w:rPr>
          <w:lang w:eastAsia="ko-KR"/>
        </w:rPr>
        <w:t xml:space="preserve">TS 23.502 [3] and it consists of some information on the </w:t>
      </w:r>
      <w:r w:rsidR="00704A9E" w:rsidRPr="001B7C50">
        <w:rPr>
          <w:lang w:eastAsia="ko-KR"/>
        </w:rPr>
        <w:t>5G-VN</w:t>
      </w:r>
      <w:r w:rsidRPr="001B7C50">
        <w:rPr>
          <w:lang w:eastAsia="ko-KR"/>
        </w:rPr>
        <w:t xml:space="preserve"> group.</w:t>
      </w:r>
      <w:r w:rsidR="003B4D25" w:rsidRPr="001B7C50">
        <w:rPr>
          <w:lang w:eastAsia="ko-KR"/>
        </w:rPr>
        <w:t xml:space="preserve"> In the case of provisioning ECS address, the externally provisioned information is defined as the ECS Address Configuration Information in clause 4.15.6.3d of TS 23.502 [3].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Pr="001B7C50">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1B7C50" w:rsidRDefault="00D40151" w:rsidP="00D40151">
      <w:r w:rsidRPr="001B7C50">
        <w:t>An NEF may support CAPIF functions for external exposure as specified in clause 6.2.5.1.</w:t>
      </w:r>
    </w:p>
    <w:p w14:paraId="04D7EBF3" w14:textId="77777777" w:rsidR="00D40151" w:rsidRPr="001B7C50" w:rsidRDefault="00D40151" w:rsidP="00D40151">
      <w:r w:rsidRPr="001B7C50">
        <w:t>An NEF may support exposure of NWDAF analytics as specified in TS 23.288 [86].</w:t>
      </w:r>
    </w:p>
    <w:p w14:paraId="40B99442" w14:textId="126D60FD" w:rsidR="00A46717" w:rsidRPr="001B7C50" w:rsidRDefault="00A46717" w:rsidP="00A46717">
      <w:bookmarkStart w:id="3557" w:name="_Toc20150021"/>
      <w:bookmarkStart w:id="3558" w:name="_Toc27846820"/>
      <w:bookmarkStart w:id="3559" w:name="_Toc36187951"/>
      <w:bookmarkStart w:id="3560" w:name="_Toc45183855"/>
      <w:bookmarkStart w:id="3561" w:name="_Toc47342697"/>
      <w:bookmarkStart w:id="3562"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096D1279" w:rsidR="00700DBF" w:rsidRPr="001B7C50" w:rsidRDefault="00700DBF" w:rsidP="00700DBF">
      <w:r w:rsidRPr="001B7C50">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3A7B5C77" w14:textId="24052650" w:rsidR="00CF4083" w:rsidRDefault="00CF4083" w:rsidP="00CF4083">
      <w:pPr>
        <w:pStyle w:val="NO"/>
      </w:pPr>
      <w:r>
        <w:t>NOTE 2:</w:t>
      </w:r>
      <w:r>
        <w:tab/>
        <w:t>The AF specific UE identifier is ensured to be unique across different AFs as defined in TS 23.003 [19] by configuration. Such configuration is assumed to be coordinated between the different involved entities (e.g. NEF(s) and UDM/UDR).</w:t>
      </w:r>
    </w:p>
    <w:p w14:paraId="29970BC9" w14:textId="237BC217" w:rsidR="00CF4083" w:rsidRDefault="00CF4083" w:rsidP="00CF4083">
      <w:pPr>
        <w:pStyle w:val="NO"/>
      </w:pPr>
      <w:r>
        <w:t>NOTE 3:</w:t>
      </w:r>
      <w:r>
        <w:tab/>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3563" w:name="_Toc138302909"/>
      <w:bookmarkStart w:id="3564" w:name="_CR5_20a"/>
      <w:bookmarkEnd w:id="3564"/>
      <w:r w:rsidRPr="001B7C50">
        <w:t>5.20a</w:t>
      </w:r>
      <w:r w:rsidRPr="001B7C50">
        <w:tab/>
        <w:t>Data Collection from an AF</w:t>
      </w:r>
      <w:bookmarkEnd w:id="3557"/>
      <w:bookmarkEnd w:id="3558"/>
      <w:bookmarkEnd w:id="3559"/>
      <w:bookmarkEnd w:id="3560"/>
      <w:bookmarkEnd w:id="3561"/>
      <w:bookmarkEnd w:id="3562"/>
      <w:bookmarkEnd w:id="3563"/>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77777777" w:rsidR="00D40151" w:rsidRPr="001B7C50" w:rsidRDefault="00D40151" w:rsidP="00D40151">
      <w:r w:rsidRPr="001B7C50">
        <w:t>The details for the data collected from an AF as well as interactions between NEF, AF and NWDAF are described in TS 23.288 [86].</w:t>
      </w:r>
    </w:p>
    <w:p w14:paraId="4B833C08" w14:textId="77777777" w:rsidR="00D40151" w:rsidRPr="001B7C50" w:rsidRDefault="00D40151" w:rsidP="00D40151">
      <w:pPr>
        <w:pStyle w:val="Heading2"/>
      </w:pPr>
      <w:bookmarkStart w:id="3565" w:name="_Toc20150022"/>
      <w:bookmarkStart w:id="3566" w:name="_Toc27846821"/>
      <w:bookmarkStart w:id="3567" w:name="_Toc36187952"/>
      <w:bookmarkStart w:id="3568" w:name="_Toc45183856"/>
      <w:bookmarkStart w:id="3569" w:name="_Toc47342698"/>
      <w:bookmarkStart w:id="3570" w:name="_Toc51769399"/>
      <w:bookmarkStart w:id="3571" w:name="_Toc138302910"/>
      <w:bookmarkStart w:id="3572" w:name="_CR5_21"/>
      <w:bookmarkEnd w:id="3572"/>
      <w:r w:rsidRPr="001B7C50">
        <w:t>5.21</w:t>
      </w:r>
      <w:r w:rsidRPr="001B7C50">
        <w:tab/>
        <w:t>Architectural support for virtualized deployments</w:t>
      </w:r>
      <w:bookmarkEnd w:id="3565"/>
      <w:bookmarkEnd w:id="3566"/>
      <w:bookmarkEnd w:id="3567"/>
      <w:bookmarkEnd w:id="3568"/>
      <w:bookmarkEnd w:id="3569"/>
      <w:bookmarkEnd w:id="3570"/>
      <w:bookmarkEnd w:id="3571"/>
    </w:p>
    <w:p w14:paraId="04A2D8F9" w14:textId="77777777" w:rsidR="00D40151" w:rsidRPr="001B7C50" w:rsidRDefault="00D40151" w:rsidP="00D40151">
      <w:pPr>
        <w:pStyle w:val="Heading3"/>
      </w:pPr>
      <w:bookmarkStart w:id="3573" w:name="_Toc20150023"/>
      <w:bookmarkStart w:id="3574" w:name="_Toc27846822"/>
      <w:bookmarkStart w:id="3575" w:name="_Toc36187953"/>
      <w:bookmarkStart w:id="3576" w:name="_Toc45183857"/>
      <w:bookmarkStart w:id="3577" w:name="_Toc47342699"/>
      <w:bookmarkStart w:id="3578" w:name="_Toc51769400"/>
      <w:bookmarkStart w:id="3579" w:name="_Toc138302911"/>
      <w:bookmarkStart w:id="3580" w:name="_CR5_21_0"/>
      <w:bookmarkEnd w:id="3580"/>
      <w:r w:rsidRPr="001B7C50">
        <w:t>5.21.0</w:t>
      </w:r>
      <w:r w:rsidRPr="001B7C50">
        <w:tab/>
        <w:t>General</w:t>
      </w:r>
      <w:bookmarkEnd w:id="3573"/>
      <w:bookmarkEnd w:id="3574"/>
      <w:bookmarkEnd w:id="3575"/>
      <w:bookmarkEnd w:id="3576"/>
      <w:bookmarkEnd w:id="3577"/>
      <w:bookmarkEnd w:id="3578"/>
      <w:bookmarkEnd w:id="3579"/>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581" w:name="_Toc20150024"/>
      <w:bookmarkStart w:id="3582" w:name="_Toc27846823"/>
      <w:bookmarkStart w:id="3583" w:name="_Toc36187954"/>
      <w:bookmarkStart w:id="3584" w:name="_Toc45183858"/>
      <w:bookmarkStart w:id="3585" w:name="_Toc47342700"/>
      <w:bookmarkStart w:id="3586" w:name="_Toc51769401"/>
      <w:bookmarkStart w:id="3587" w:name="_Toc138302912"/>
      <w:bookmarkStart w:id="3588" w:name="_CR5_21_1"/>
      <w:bookmarkEnd w:id="3588"/>
      <w:r w:rsidRPr="001B7C50">
        <w:rPr>
          <w:lang w:eastAsia="zh-CN"/>
        </w:rPr>
        <w:t>5.21.1</w:t>
      </w:r>
      <w:r w:rsidRPr="001B7C50">
        <w:rPr>
          <w:lang w:eastAsia="zh-CN"/>
        </w:rPr>
        <w:tab/>
        <w:t>Architectural support for N2</w:t>
      </w:r>
      <w:bookmarkEnd w:id="3581"/>
      <w:bookmarkEnd w:id="3582"/>
      <w:bookmarkEnd w:id="3583"/>
      <w:bookmarkEnd w:id="3584"/>
      <w:bookmarkEnd w:id="3585"/>
      <w:bookmarkEnd w:id="3586"/>
      <w:bookmarkEnd w:id="3587"/>
    </w:p>
    <w:p w14:paraId="0242495A" w14:textId="77777777" w:rsidR="00D40151" w:rsidRPr="001B7C50" w:rsidRDefault="00D40151" w:rsidP="00D40151">
      <w:pPr>
        <w:pStyle w:val="Heading4"/>
      </w:pPr>
      <w:bookmarkStart w:id="3589" w:name="_Toc20150025"/>
      <w:bookmarkStart w:id="3590" w:name="_Toc27846824"/>
      <w:bookmarkStart w:id="3591" w:name="_Toc36187955"/>
      <w:bookmarkStart w:id="3592" w:name="_Toc45183859"/>
      <w:bookmarkStart w:id="3593" w:name="_Toc47342701"/>
      <w:bookmarkStart w:id="3594" w:name="_Toc51769402"/>
      <w:bookmarkStart w:id="3595" w:name="_Toc138302913"/>
      <w:bookmarkStart w:id="3596" w:name="_CR5_21_1_1"/>
      <w:bookmarkEnd w:id="3596"/>
      <w:r w:rsidRPr="001B7C50">
        <w:t>5.21.1.1</w:t>
      </w:r>
      <w:r w:rsidRPr="001B7C50">
        <w:tab/>
        <w:t>TNL associations</w:t>
      </w:r>
      <w:bookmarkEnd w:id="3589"/>
      <w:bookmarkEnd w:id="3590"/>
      <w:bookmarkEnd w:id="3591"/>
      <w:bookmarkEnd w:id="3592"/>
      <w:bookmarkEnd w:id="3593"/>
      <w:bookmarkEnd w:id="3594"/>
      <w:bookmarkEnd w:id="3595"/>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597" w:name="_Toc20150026"/>
      <w:bookmarkStart w:id="3598" w:name="_Toc27846825"/>
      <w:bookmarkStart w:id="3599" w:name="_Toc36187956"/>
      <w:bookmarkStart w:id="3600" w:name="_Toc45183860"/>
      <w:bookmarkStart w:id="3601" w:name="_Toc47342702"/>
      <w:bookmarkStart w:id="3602" w:name="_Toc51769403"/>
      <w:bookmarkStart w:id="3603" w:name="_Toc138302914"/>
      <w:bookmarkStart w:id="3604" w:name="_CR5_21_1_2"/>
      <w:bookmarkEnd w:id="3604"/>
      <w:r w:rsidRPr="001B7C50">
        <w:t>5.21.1.2</w:t>
      </w:r>
      <w:r w:rsidRPr="001B7C50">
        <w:tab/>
        <w:t>NGAP UE-TNLA-binding</w:t>
      </w:r>
      <w:bookmarkEnd w:id="3597"/>
      <w:bookmarkEnd w:id="3598"/>
      <w:bookmarkEnd w:id="3599"/>
      <w:bookmarkEnd w:id="3600"/>
      <w:bookmarkEnd w:id="3601"/>
      <w:bookmarkEnd w:id="3602"/>
      <w:bookmarkEnd w:id="3603"/>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605" w:name="_Toc20150027"/>
      <w:bookmarkStart w:id="3606" w:name="_Toc27846826"/>
      <w:bookmarkStart w:id="3607" w:name="_Toc36187957"/>
      <w:bookmarkStart w:id="3608" w:name="_Toc45183861"/>
      <w:bookmarkStart w:id="3609" w:name="_Toc47342703"/>
      <w:bookmarkStart w:id="3610" w:name="_Toc51769404"/>
      <w:bookmarkStart w:id="3611" w:name="_Toc138302915"/>
      <w:bookmarkStart w:id="3612" w:name="_CR5_21_1_3"/>
      <w:bookmarkEnd w:id="3612"/>
      <w:r w:rsidRPr="001B7C50">
        <w:t>5.21.1.3</w:t>
      </w:r>
      <w:r w:rsidRPr="001B7C50">
        <w:tab/>
        <w:t>N2 TNL association selection</w:t>
      </w:r>
      <w:bookmarkEnd w:id="3605"/>
      <w:bookmarkEnd w:id="3606"/>
      <w:bookmarkEnd w:id="3607"/>
      <w:bookmarkEnd w:id="3608"/>
      <w:bookmarkEnd w:id="3609"/>
      <w:bookmarkEnd w:id="3610"/>
      <w:bookmarkEnd w:id="3611"/>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613" w:name="_Toc20150028"/>
      <w:bookmarkStart w:id="3614" w:name="_Toc27846827"/>
      <w:bookmarkStart w:id="3615" w:name="_Toc36187958"/>
      <w:bookmarkStart w:id="3616" w:name="_Toc45183862"/>
      <w:bookmarkStart w:id="3617" w:name="_Toc47342704"/>
      <w:bookmarkStart w:id="3618" w:name="_Toc51769405"/>
      <w:bookmarkStart w:id="3619" w:name="_Toc138302916"/>
      <w:bookmarkStart w:id="3620" w:name="_CR5_21_2"/>
      <w:bookmarkEnd w:id="3620"/>
      <w:r w:rsidRPr="001B7C50">
        <w:rPr>
          <w:lang w:eastAsia="zh-CN"/>
        </w:rPr>
        <w:t>5.21.2</w:t>
      </w:r>
      <w:r w:rsidRPr="001B7C50">
        <w:rPr>
          <w:lang w:eastAsia="zh-CN"/>
        </w:rPr>
        <w:tab/>
        <w:t>AMF Management</w:t>
      </w:r>
      <w:bookmarkEnd w:id="3613"/>
      <w:bookmarkEnd w:id="3614"/>
      <w:bookmarkEnd w:id="3615"/>
      <w:bookmarkEnd w:id="3616"/>
      <w:bookmarkEnd w:id="3617"/>
      <w:bookmarkEnd w:id="3618"/>
      <w:bookmarkEnd w:id="3619"/>
    </w:p>
    <w:p w14:paraId="1C800118" w14:textId="77777777" w:rsidR="00D40151" w:rsidRPr="001B7C50" w:rsidRDefault="00D40151" w:rsidP="00D40151">
      <w:pPr>
        <w:pStyle w:val="Heading4"/>
      </w:pPr>
      <w:bookmarkStart w:id="3621" w:name="_Toc20150029"/>
      <w:bookmarkStart w:id="3622" w:name="_Toc27846828"/>
      <w:bookmarkStart w:id="3623" w:name="_Toc36187959"/>
      <w:bookmarkStart w:id="3624" w:name="_Toc45183863"/>
      <w:bookmarkStart w:id="3625" w:name="_Toc47342705"/>
      <w:bookmarkStart w:id="3626" w:name="_Toc51769406"/>
      <w:bookmarkStart w:id="3627" w:name="_Toc138302917"/>
      <w:bookmarkStart w:id="3628" w:name="_CR5_21_2_1"/>
      <w:bookmarkEnd w:id="3628"/>
      <w:r w:rsidRPr="001B7C50">
        <w:t>5.21.2.1</w:t>
      </w:r>
      <w:r w:rsidRPr="001B7C50">
        <w:tab/>
        <w:t>AMF Addition/Update</w:t>
      </w:r>
      <w:bookmarkEnd w:id="3621"/>
      <w:bookmarkEnd w:id="3622"/>
      <w:bookmarkEnd w:id="3623"/>
      <w:bookmarkEnd w:id="3624"/>
      <w:bookmarkEnd w:id="3625"/>
      <w:bookmarkEnd w:id="3626"/>
      <w:bookmarkEnd w:id="3627"/>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629" w:name="_Toc20150030"/>
      <w:bookmarkStart w:id="3630" w:name="_Toc27846829"/>
      <w:bookmarkStart w:id="3631" w:name="_Toc36187960"/>
      <w:bookmarkStart w:id="3632" w:name="_Toc45183864"/>
      <w:bookmarkStart w:id="3633" w:name="_Toc47342706"/>
      <w:bookmarkStart w:id="3634" w:name="_Toc51769407"/>
      <w:bookmarkStart w:id="3635" w:name="_Toc138302918"/>
      <w:bookmarkStart w:id="3636" w:name="_CR5_21_2_2"/>
      <w:bookmarkEnd w:id="3636"/>
      <w:r w:rsidRPr="001B7C50">
        <w:t>5.21.2.2</w:t>
      </w:r>
      <w:r w:rsidRPr="001B7C50">
        <w:tab/>
        <w:t>AMF planned removal procedure</w:t>
      </w:r>
      <w:bookmarkEnd w:id="3629"/>
      <w:bookmarkEnd w:id="3630"/>
      <w:bookmarkEnd w:id="3631"/>
      <w:bookmarkEnd w:id="3632"/>
      <w:bookmarkEnd w:id="3633"/>
      <w:bookmarkEnd w:id="3634"/>
      <w:bookmarkEnd w:id="3635"/>
    </w:p>
    <w:p w14:paraId="00DB137D" w14:textId="77777777" w:rsidR="00D40151" w:rsidRPr="001B7C50" w:rsidRDefault="00D40151" w:rsidP="00D40151">
      <w:pPr>
        <w:pStyle w:val="Heading5"/>
      </w:pPr>
      <w:bookmarkStart w:id="3637" w:name="_Toc20150031"/>
      <w:bookmarkStart w:id="3638" w:name="_Toc27846830"/>
      <w:bookmarkStart w:id="3639" w:name="_Toc36187961"/>
      <w:bookmarkStart w:id="3640" w:name="_Toc45183865"/>
      <w:bookmarkStart w:id="3641" w:name="_Toc47342707"/>
      <w:bookmarkStart w:id="3642" w:name="_Toc51769408"/>
      <w:bookmarkStart w:id="3643" w:name="_Toc138302919"/>
      <w:bookmarkStart w:id="3644" w:name="_CR5_21_2_2_1"/>
      <w:bookmarkEnd w:id="3644"/>
      <w:r w:rsidRPr="001B7C50">
        <w:t>5.21.2.2.1</w:t>
      </w:r>
      <w:r w:rsidRPr="001B7C50">
        <w:tab/>
        <w:t>AMF planned removal procedure with UDSF deployed</w:t>
      </w:r>
      <w:bookmarkEnd w:id="3637"/>
      <w:bookmarkEnd w:id="3638"/>
      <w:bookmarkEnd w:id="3639"/>
      <w:bookmarkEnd w:id="3640"/>
      <w:bookmarkEnd w:id="3641"/>
      <w:bookmarkEnd w:id="3642"/>
      <w:bookmarkEnd w:id="3643"/>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645" w:name="_Toc20150032"/>
      <w:bookmarkStart w:id="3646" w:name="_Toc27846831"/>
      <w:bookmarkStart w:id="3647" w:name="_Toc36187962"/>
      <w:bookmarkStart w:id="3648" w:name="_Toc45183866"/>
      <w:bookmarkStart w:id="3649" w:name="_Toc47342708"/>
      <w:bookmarkStart w:id="3650" w:name="_Toc51769409"/>
      <w:bookmarkStart w:id="3651" w:name="_Toc138302920"/>
      <w:bookmarkStart w:id="3652" w:name="_CR5_21_2_2_2"/>
      <w:bookmarkEnd w:id="3652"/>
      <w:r w:rsidRPr="001B7C50">
        <w:t>5.21.2.2.2</w:t>
      </w:r>
      <w:r w:rsidRPr="001B7C50">
        <w:tab/>
        <w:t>AMF planned removal procedure without UDSF</w:t>
      </w:r>
      <w:bookmarkEnd w:id="3645"/>
      <w:bookmarkEnd w:id="3646"/>
      <w:bookmarkEnd w:id="3647"/>
      <w:bookmarkEnd w:id="3648"/>
      <w:bookmarkEnd w:id="3649"/>
      <w:bookmarkEnd w:id="3650"/>
      <w:bookmarkEnd w:id="3651"/>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653" w:name="_Toc20150033"/>
      <w:bookmarkStart w:id="3654" w:name="_Toc27846832"/>
      <w:bookmarkStart w:id="3655" w:name="_Toc36187963"/>
      <w:bookmarkStart w:id="3656" w:name="_Toc45183867"/>
      <w:bookmarkStart w:id="3657" w:name="_Toc47342709"/>
      <w:bookmarkStart w:id="3658" w:name="_Toc51769410"/>
      <w:bookmarkStart w:id="3659" w:name="_Toc138302921"/>
      <w:bookmarkStart w:id="3660" w:name="_CR5_21_2_3"/>
      <w:bookmarkEnd w:id="3660"/>
      <w:r w:rsidRPr="001B7C50">
        <w:t>5.21.2.3</w:t>
      </w:r>
      <w:r w:rsidRPr="001B7C50">
        <w:tab/>
        <w:t>Procedure for AMF Auto-recovery</w:t>
      </w:r>
      <w:bookmarkEnd w:id="3653"/>
      <w:bookmarkEnd w:id="3654"/>
      <w:bookmarkEnd w:id="3655"/>
      <w:bookmarkEnd w:id="3656"/>
      <w:bookmarkEnd w:id="3657"/>
      <w:bookmarkEnd w:id="3658"/>
      <w:bookmarkEnd w:id="3659"/>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661" w:name="_Toc20150034"/>
      <w:bookmarkStart w:id="3662" w:name="_Toc27846833"/>
      <w:bookmarkStart w:id="3663" w:name="_Toc36187964"/>
      <w:bookmarkStart w:id="3664" w:name="_Toc45183868"/>
      <w:bookmarkStart w:id="3665" w:name="_Toc47342710"/>
      <w:bookmarkStart w:id="3666" w:name="_Toc51769411"/>
      <w:bookmarkStart w:id="3667" w:name="_Toc138302922"/>
      <w:bookmarkStart w:id="3668" w:name="_CR5_21_3"/>
      <w:bookmarkEnd w:id="3668"/>
      <w:r w:rsidRPr="001B7C50">
        <w:t>5.21.3</w:t>
      </w:r>
      <w:r w:rsidRPr="001B7C50">
        <w:tab/>
        <w:t>Network Reliability support with Sets</w:t>
      </w:r>
      <w:bookmarkEnd w:id="3661"/>
      <w:bookmarkEnd w:id="3662"/>
      <w:bookmarkEnd w:id="3663"/>
      <w:bookmarkEnd w:id="3664"/>
      <w:bookmarkEnd w:id="3665"/>
      <w:bookmarkEnd w:id="3666"/>
      <w:bookmarkEnd w:id="3667"/>
    </w:p>
    <w:p w14:paraId="33046B63" w14:textId="77777777" w:rsidR="00D40151" w:rsidRPr="001B7C50" w:rsidRDefault="00D40151" w:rsidP="00D40151">
      <w:pPr>
        <w:pStyle w:val="Heading4"/>
      </w:pPr>
      <w:bookmarkStart w:id="3669" w:name="_Toc20150035"/>
      <w:bookmarkStart w:id="3670" w:name="_Toc27846834"/>
      <w:bookmarkStart w:id="3671" w:name="_Toc36187965"/>
      <w:bookmarkStart w:id="3672" w:name="_Toc45183869"/>
      <w:bookmarkStart w:id="3673" w:name="_Toc47342711"/>
      <w:bookmarkStart w:id="3674" w:name="_Toc51769412"/>
      <w:bookmarkStart w:id="3675" w:name="_Toc138302923"/>
      <w:bookmarkStart w:id="3676" w:name="_CR5_21_3_1"/>
      <w:bookmarkEnd w:id="3676"/>
      <w:r w:rsidRPr="001B7C50">
        <w:t>5.21.3.1</w:t>
      </w:r>
      <w:r w:rsidRPr="001B7C50">
        <w:tab/>
        <w:t>General</w:t>
      </w:r>
      <w:bookmarkEnd w:id="3669"/>
      <w:bookmarkEnd w:id="3670"/>
      <w:bookmarkEnd w:id="3671"/>
      <w:bookmarkEnd w:id="3672"/>
      <w:bookmarkEnd w:id="3673"/>
      <w:bookmarkEnd w:id="3674"/>
      <w:bookmarkEnd w:id="3675"/>
    </w:p>
    <w:p w14:paraId="4B987A6C" w14:textId="77777777" w:rsidR="00D40151" w:rsidRPr="001B7C50" w:rsidRDefault="00D40151" w:rsidP="00D40151">
      <w:r w:rsidRPr="001B7C50">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677" w:name="_Toc20150036"/>
      <w:bookmarkStart w:id="3678" w:name="_Toc27846835"/>
      <w:bookmarkStart w:id="3679" w:name="_Toc36187966"/>
      <w:bookmarkStart w:id="3680" w:name="_Toc45183870"/>
      <w:bookmarkStart w:id="3681" w:name="_Toc47342712"/>
      <w:bookmarkStart w:id="3682" w:name="_Toc51769413"/>
      <w:bookmarkStart w:id="3683" w:name="_Toc138302924"/>
      <w:bookmarkStart w:id="3684" w:name="_CR5_21_3_2"/>
      <w:bookmarkEnd w:id="3684"/>
      <w:r w:rsidRPr="001B7C50">
        <w:t>5.21.3.2</w:t>
      </w:r>
      <w:r w:rsidRPr="001B7C50">
        <w:tab/>
        <w:t>NF Set and NF Service Set</w:t>
      </w:r>
      <w:bookmarkEnd w:id="3677"/>
      <w:bookmarkEnd w:id="3678"/>
      <w:bookmarkEnd w:id="3679"/>
      <w:bookmarkEnd w:id="3680"/>
      <w:bookmarkEnd w:id="3681"/>
      <w:bookmarkEnd w:id="3682"/>
      <w:bookmarkEnd w:id="3683"/>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685" w:name="_Toc20150037"/>
      <w:bookmarkStart w:id="3686" w:name="_Toc27846836"/>
      <w:bookmarkStart w:id="3687" w:name="_Toc36187967"/>
      <w:bookmarkStart w:id="3688" w:name="_Toc45183871"/>
      <w:bookmarkStart w:id="3689" w:name="_Toc47342713"/>
      <w:bookmarkStart w:id="3690" w:name="_Toc51769414"/>
      <w:bookmarkStart w:id="3691" w:name="_Toc138302925"/>
      <w:bookmarkStart w:id="3692" w:name="_CR5_21_3_3"/>
      <w:bookmarkEnd w:id="3692"/>
      <w:r w:rsidRPr="001B7C50">
        <w:t>5.21.3.3</w:t>
      </w:r>
      <w:r w:rsidRPr="001B7C50">
        <w:tab/>
        <w:t>Reliability of NF instances within the same NF Set</w:t>
      </w:r>
      <w:bookmarkEnd w:id="3685"/>
      <w:bookmarkEnd w:id="3686"/>
      <w:bookmarkEnd w:id="3687"/>
      <w:bookmarkEnd w:id="3688"/>
      <w:bookmarkEnd w:id="3689"/>
      <w:bookmarkEnd w:id="3690"/>
      <w:bookmarkEnd w:id="3691"/>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693" w:name="_Toc20150038"/>
      <w:bookmarkStart w:id="3694" w:name="_Toc27846837"/>
      <w:bookmarkStart w:id="3695" w:name="_Toc36187968"/>
      <w:bookmarkStart w:id="3696" w:name="_Toc45183872"/>
      <w:bookmarkStart w:id="3697" w:name="_Toc47342714"/>
      <w:bookmarkStart w:id="3698" w:name="_Toc51769415"/>
      <w:bookmarkStart w:id="3699" w:name="_Toc138302926"/>
      <w:bookmarkStart w:id="3700" w:name="_CR5_21_3_4"/>
      <w:bookmarkEnd w:id="3700"/>
      <w:r w:rsidRPr="001B7C50">
        <w:t>5.21.3.4</w:t>
      </w:r>
      <w:r w:rsidRPr="001B7C50">
        <w:tab/>
        <w:t>Reliability of NF Services</w:t>
      </w:r>
      <w:bookmarkEnd w:id="3693"/>
      <w:bookmarkEnd w:id="3694"/>
      <w:bookmarkEnd w:id="3695"/>
      <w:bookmarkEnd w:id="3696"/>
      <w:bookmarkEnd w:id="3697"/>
      <w:bookmarkEnd w:id="3698"/>
      <w:bookmarkEnd w:id="3699"/>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701" w:name="_Toc20150039"/>
      <w:bookmarkStart w:id="3702" w:name="_Toc27846838"/>
      <w:bookmarkStart w:id="3703" w:name="_Toc36187969"/>
      <w:bookmarkStart w:id="3704" w:name="_Toc45183873"/>
      <w:bookmarkStart w:id="3705" w:name="_Toc47342715"/>
      <w:bookmarkStart w:id="3706" w:name="_Toc51769416"/>
      <w:bookmarkStart w:id="3707" w:name="_Toc138302927"/>
      <w:bookmarkStart w:id="3708" w:name="_CR5_21_4"/>
      <w:bookmarkEnd w:id="3708"/>
      <w:r w:rsidRPr="001B7C50">
        <w:t>5.21.4</w:t>
      </w:r>
      <w:r w:rsidRPr="001B7C50">
        <w:tab/>
        <w:t>Network Function/NF Service Context Transfer</w:t>
      </w:r>
      <w:bookmarkEnd w:id="3701"/>
      <w:bookmarkEnd w:id="3702"/>
      <w:bookmarkEnd w:id="3703"/>
      <w:bookmarkEnd w:id="3704"/>
      <w:bookmarkEnd w:id="3705"/>
      <w:bookmarkEnd w:id="3706"/>
      <w:bookmarkEnd w:id="3707"/>
    </w:p>
    <w:p w14:paraId="74866896" w14:textId="77777777" w:rsidR="00D40151" w:rsidRPr="001B7C50" w:rsidRDefault="00D40151" w:rsidP="00D40151">
      <w:pPr>
        <w:pStyle w:val="Heading4"/>
      </w:pPr>
      <w:bookmarkStart w:id="3709" w:name="_Toc20150040"/>
      <w:bookmarkStart w:id="3710" w:name="_Toc27846839"/>
      <w:bookmarkStart w:id="3711" w:name="_Toc36187970"/>
      <w:bookmarkStart w:id="3712" w:name="_Toc45183874"/>
      <w:bookmarkStart w:id="3713" w:name="_Toc47342716"/>
      <w:bookmarkStart w:id="3714" w:name="_Toc51769417"/>
      <w:bookmarkStart w:id="3715" w:name="_Toc138302928"/>
      <w:bookmarkStart w:id="3716" w:name="_CR5_21_4_1"/>
      <w:bookmarkEnd w:id="3716"/>
      <w:r w:rsidRPr="001B7C50">
        <w:t>5.21.4.1</w:t>
      </w:r>
      <w:r w:rsidRPr="001B7C50">
        <w:tab/>
        <w:t>General</w:t>
      </w:r>
      <w:bookmarkEnd w:id="3709"/>
      <w:bookmarkEnd w:id="3710"/>
      <w:bookmarkEnd w:id="3711"/>
      <w:bookmarkEnd w:id="3712"/>
      <w:bookmarkEnd w:id="3713"/>
      <w:bookmarkEnd w:id="3714"/>
      <w:bookmarkEnd w:id="3715"/>
    </w:p>
    <w:p w14:paraId="63673CA0" w14:textId="77777777" w:rsidR="00D40151" w:rsidRPr="001B7C50" w:rsidRDefault="00D40151" w:rsidP="00D40151">
      <w:pPr>
        <w:rPr>
          <w:lang w:eastAsia="x-none"/>
        </w:rPr>
      </w:pPr>
      <w:r w:rsidRPr="001B7C50">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717" w:name="_Toc20150041"/>
      <w:bookmarkStart w:id="3718" w:name="_Toc27846840"/>
      <w:bookmarkStart w:id="3719" w:name="_Toc36187971"/>
      <w:bookmarkStart w:id="3720" w:name="_Toc45183875"/>
      <w:bookmarkStart w:id="3721" w:name="_Toc47342717"/>
      <w:bookmarkStart w:id="3722" w:name="_Toc51769418"/>
      <w:bookmarkStart w:id="3723" w:name="_Toc138302929"/>
      <w:bookmarkStart w:id="3724" w:name="_CR5_22"/>
      <w:bookmarkEnd w:id="3724"/>
      <w:r w:rsidRPr="001B7C50">
        <w:t>5.22</w:t>
      </w:r>
      <w:r w:rsidRPr="001B7C50">
        <w:tab/>
        <w:t>System Enablers for priority mechanism</w:t>
      </w:r>
      <w:bookmarkEnd w:id="3717"/>
      <w:bookmarkEnd w:id="3718"/>
      <w:bookmarkEnd w:id="3719"/>
      <w:bookmarkEnd w:id="3720"/>
      <w:bookmarkEnd w:id="3721"/>
      <w:bookmarkEnd w:id="3722"/>
      <w:bookmarkEnd w:id="3723"/>
    </w:p>
    <w:p w14:paraId="156A0C70" w14:textId="77777777" w:rsidR="00D40151" w:rsidRPr="001B7C50" w:rsidRDefault="00D40151" w:rsidP="00D40151">
      <w:pPr>
        <w:pStyle w:val="Heading3"/>
      </w:pPr>
      <w:bookmarkStart w:id="3725" w:name="_Toc20150042"/>
      <w:bookmarkStart w:id="3726" w:name="_Toc27846841"/>
      <w:bookmarkStart w:id="3727" w:name="_Toc36187972"/>
      <w:bookmarkStart w:id="3728" w:name="_Toc45183876"/>
      <w:bookmarkStart w:id="3729" w:name="_Toc47342718"/>
      <w:bookmarkStart w:id="3730" w:name="_Toc51769419"/>
      <w:bookmarkStart w:id="3731" w:name="_Toc138302930"/>
      <w:bookmarkStart w:id="3732" w:name="_CR5_22_1"/>
      <w:bookmarkEnd w:id="3732"/>
      <w:r w:rsidRPr="001B7C50">
        <w:t>5.22.1</w:t>
      </w:r>
      <w:r w:rsidRPr="001B7C50">
        <w:tab/>
        <w:t>General</w:t>
      </w:r>
      <w:bookmarkEnd w:id="3725"/>
      <w:bookmarkEnd w:id="3726"/>
      <w:bookmarkEnd w:id="3727"/>
      <w:bookmarkEnd w:id="3728"/>
      <w:bookmarkEnd w:id="3729"/>
      <w:bookmarkEnd w:id="3730"/>
      <w:bookmarkEnd w:id="3731"/>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1B7C50" w:rsidRDefault="00D40151" w:rsidP="00D40151">
      <w:r w:rsidRPr="001B7C50">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1B7C50" w:rsidRDefault="00D40151" w:rsidP="00D40151">
      <w:r w:rsidRPr="001B7C50">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1B7C50" w:rsidRDefault="00D40151" w:rsidP="00D40151">
      <w:pPr>
        <w:pStyle w:val="Heading3"/>
      </w:pPr>
      <w:bookmarkStart w:id="3733" w:name="_Toc20150043"/>
      <w:bookmarkStart w:id="3734" w:name="_Toc27846842"/>
      <w:bookmarkStart w:id="3735" w:name="_Toc36187973"/>
      <w:bookmarkStart w:id="3736" w:name="_Toc45183877"/>
      <w:bookmarkStart w:id="3737" w:name="_Toc47342719"/>
      <w:bookmarkStart w:id="3738" w:name="_Toc51769420"/>
      <w:bookmarkStart w:id="3739" w:name="_Toc138302931"/>
      <w:bookmarkStart w:id="3740" w:name="_CR5_22_2"/>
      <w:bookmarkEnd w:id="3740"/>
      <w:r w:rsidRPr="001B7C50">
        <w:t>5.22.2</w:t>
      </w:r>
      <w:r w:rsidRPr="001B7C50">
        <w:tab/>
      </w:r>
      <w:r w:rsidRPr="001B7C50">
        <w:rPr>
          <w:lang w:eastAsia="zh-CN"/>
        </w:rPr>
        <w:t>Subscription-related Priority Mechanisms</w:t>
      </w:r>
      <w:bookmarkEnd w:id="3733"/>
      <w:bookmarkEnd w:id="3734"/>
      <w:bookmarkEnd w:id="3735"/>
      <w:bookmarkEnd w:id="3736"/>
      <w:bookmarkEnd w:id="3737"/>
      <w:bookmarkEnd w:id="3738"/>
      <w:bookmarkEnd w:id="3739"/>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61745DC4" w:rsidR="006F101E" w:rsidRDefault="006F101E" w:rsidP="00D40151">
      <w:pPr>
        <w:pStyle w:val="B1"/>
      </w:pPr>
      <w:r>
        <w:t>-</w:t>
      </w:r>
      <w:r>
        <w:tab/>
      </w:r>
      <w:r w:rsidRPr="00433EFC">
        <w:rPr>
          <w:b/>
          <w:bCs/>
        </w:rPr>
        <w:t>UDM:</w:t>
      </w:r>
      <w:r>
        <w:t xml:space="preserve"> As defined in clause 5.2.3 of TS 23.502 [3],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TS 23.502 [3].</w:t>
      </w:r>
    </w:p>
    <w:p w14:paraId="399F1354" w14:textId="64675161" w:rsidR="00D40151" w:rsidRPr="001B7C50" w:rsidRDefault="00D40151" w:rsidP="00D40151">
      <w:pPr>
        <w:pStyle w:val="B1"/>
      </w:pPr>
      <w:r w:rsidRPr="001B7C50">
        <w:t>-</w:t>
      </w:r>
      <w:r w:rsidRPr="001B7C50">
        <w:tab/>
      </w:r>
      <w:r w:rsidRPr="001B7C50">
        <w:rPr>
          <w:b/>
        </w:rPr>
        <w:t xml:space="preserve">AMF: </w:t>
      </w:r>
      <w:r w:rsidRPr="001B7C50">
        <w:t>Following Access Network Connection Establishment, the receipt of the designated Establishment Cause (i.e. high priority access) by the AMF will result in priority handling of the "Initial UE Message" received as part of the Registration procedures of clause 4.2.2 of TS 23.502 [3].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TS 23.502 [3]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741" w:name="_Toc20150044"/>
      <w:bookmarkStart w:id="3742" w:name="_Toc27846843"/>
      <w:bookmarkStart w:id="3743" w:name="_Toc36187974"/>
      <w:bookmarkStart w:id="3744" w:name="_Toc45183878"/>
      <w:bookmarkStart w:id="3745" w:name="_Toc47342720"/>
      <w:bookmarkStart w:id="3746" w:name="_Toc51769421"/>
      <w:bookmarkStart w:id="3747" w:name="_Toc138302932"/>
      <w:bookmarkStart w:id="3748" w:name="_CR5_22_3"/>
      <w:bookmarkEnd w:id="3748"/>
      <w:r w:rsidRPr="001B7C50">
        <w:t>5.22.3</w:t>
      </w:r>
      <w:r w:rsidRPr="001B7C50">
        <w:tab/>
      </w:r>
      <w:r w:rsidRPr="001B7C50">
        <w:rPr>
          <w:lang w:eastAsia="zh-CN"/>
        </w:rPr>
        <w:t>Invocation-related Priority Mechanisms</w:t>
      </w:r>
      <w:bookmarkEnd w:id="3741"/>
      <w:bookmarkEnd w:id="3742"/>
      <w:bookmarkEnd w:id="3743"/>
      <w:bookmarkEnd w:id="3744"/>
      <w:bookmarkEnd w:id="3745"/>
      <w:bookmarkEnd w:id="3746"/>
      <w:bookmarkEnd w:id="3747"/>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650B8533" w:rsidR="00821D9E" w:rsidRPr="001B7C50" w:rsidRDefault="00821D9E" w:rsidP="00323277">
      <w:r w:rsidRPr="001B7C50">
        <w:t>These mechanisms apply to mobile originated as well as mobile terminated SIP call/sessions (</w:t>
      </w:r>
      <w:r w:rsidR="00D602DF" w:rsidRPr="001B7C50">
        <w:t xml:space="preserve">clause 5.21 of </w:t>
      </w:r>
      <w:r w:rsidRPr="001B7C50">
        <w:t>TS 23.228 [15]) and Priority PDU connectivity services including MPS for Data Transport Service.</w:t>
      </w:r>
    </w:p>
    <w:p w14:paraId="178C28D0" w14:textId="56E3DDF4"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TS 23.228 [15]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77777777" w:rsidR="00D40151" w:rsidRPr="001B7C50" w:rsidRDefault="00D40151" w:rsidP="00D40151">
      <w:pPr>
        <w:pStyle w:val="B1"/>
      </w:pPr>
      <w:r w:rsidRPr="001B7C50">
        <w:t>-</w:t>
      </w:r>
      <w:r w:rsidRPr="001B7C50">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7777777" w:rsidR="00D40151" w:rsidRPr="001B7C50" w:rsidRDefault="00D40151" w:rsidP="00D40151">
      <w:pPr>
        <w:pStyle w:val="B1"/>
      </w:pPr>
      <w:r w:rsidRPr="001B7C50">
        <w:t>-</w:t>
      </w:r>
      <w:r w:rsidRPr="001B7C50">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1B7C50" w:rsidRDefault="00D40151" w:rsidP="00D40151">
      <w:pPr>
        <w:pStyle w:val="B1"/>
      </w:pPr>
      <w:r w:rsidRPr="001B7C50">
        <w:t>-</w:t>
      </w:r>
      <w:r w:rsidRPr="001B7C50">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1B7C50" w:rsidRDefault="00D40151" w:rsidP="00D40151">
      <w:pPr>
        <w:pStyle w:val="B1"/>
      </w:pPr>
      <w:r w:rsidRPr="001B7C50">
        <w:t>-</w:t>
      </w:r>
      <w:r w:rsidRPr="001B7C50">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 23.502 [3].</w:t>
      </w:r>
    </w:p>
    <w:p w14:paraId="14314586" w14:textId="77777777" w:rsidR="00D40151" w:rsidRPr="001B7C50" w:rsidRDefault="00D40151" w:rsidP="00D40151">
      <w:pPr>
        <w:pStyle w:val="B1"/>
      </w:pPr>
      <w:r w:rsidRPr="001B7C50">
        <w:t>-</w:t>
      </w:r>
      <w:r w:rsidRPr="001B7C50">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1B7C50" w:rsidRDefault="00D40151" w:rsidP="00D40151">
      <w:pPr>
        <w:pStyle w:val="B1"/>
      </w:pPr>
      <w:r w:rsidRPr="001B7C50">
        <w:t>-</w:t>
      </w:r>
      <w:r w:rsidRPr="001B7C50">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1B7C50" w:rsidRDefault="00D40151" w:rsidP="00D40151">
      <w:pPr>
        <w:pStyle w:val="B1"/>
      </w:pPr>
      <w:r w:rsidRPr="001B7C50">
        <w:t>-</w:t>
      </w:r>
      <w:r w:rsidRPr="001B7C50">
        <w:tab/>
        <w:t>(R)AN: Inclusion of the "Paging Priority" in the N2 "Paging" message triggers priority handling of paging in times of congestion at the (R)AN as specified in clause 4.2.3.3 of TS 23.502 [3].</w:t>
      </w:r>
    </w:p>
    <w:p w14:paraId="0305F13C" w14:textId="77777777" w:rsidR="00D40151" w:rsidRPr="001B7C50" w:rsidRDefault="00D40151" w:rsidP="00D40151">
      <w:r w:rsidRPr="001B7C50">
        <w:t>Invocation-related mechanisms for the Priority PDU connectivity services:</w:t>
      </w:r>
    </w:p>
    <w:p w14:paraId="160436EF" w14:textId="77777777" w:rsidR="00D40151" w:rsidRPr="001B7C50" w:rsidRDefault="00D40151" w:rsidP="00D40151">
      <w:pPr>
        <w:pStyle w:val="B1"/>
      </w:pPr>
      <w:r w:rsidRPr="001B7C50">
        <w:t>-</w:t>
      </w:r>
      <w:r w:rsidRPr="001B7C50">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1B7C50" w:rsidRDefault="00821D9E" w:rsidP="00821D9E">
      <w:bookmarkStart w:id="3749" w:name="_Toc20150045"/>
      <w:bookmarkStart w:id="3750" w:name="_Toc27846844"/>
      <w:bookmarkStart w:id="3751" w:name="_Toc36187975"/>
      <w:bookmarkStart w:id="3752" w:name="_Toc45183879"/>
      <w:bookmarkStart w:id="3753" w:name="_Toc47342721"/>
      <w:bookmarkStart w:id="3754"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755" w:name="_Toc138302933"/>
      <w:bookmarkStart w:id="3756" w:name="_CR5_22_4"/>
      <w:bookmarkEnd w:id="3756"/>
      <w:r w:rsidRPr="001B7C50">
        <w:t>5.22.4</w:t>
      </w:r>
      <w:r w:rsidRPr="001B7C50">
        <w:tab/>
        <w:t xml:space="preserve">QoS </w:t>
      </w:r>
      <w:r w:rsidRPr="001B7C50">
        <w:rPr>
          <w:lang w:eastAsia="zh-CN"/>
        </w:rPr>
        <w:t>Mechanisms applied to established QoS Flows</w:t>
      </w:r>
      <w:bookmarkEnd w:id="3749"/>
      <w:bookmarkEnd w:id="3750"/>
      <w:bookmarkEnd w:id="3751"/>
      <w:bookmarkEnd w:id="3752"/>
      <w:bookmarkEnd w:id="3753"/>
      <w:bookmarkEnd w:id="3754"/>
      <w:bookmarkEnd w:id="3755"/>
    </w:p>
    <w:p w14:paraId="70D6E764" w14:textId="77777777" w:rsidR="00D40151" w:rsidRPr="001B7C50" w:rsidRDefault="00D40151" w:rsidP="00D40151">
      <w:r w:rsidRPr="001B7C50">
        <w:t>Mechanisms applied to established QoS Flows:</w:t>
      </w:r>
    </w:p>
    <w:p w14:paraId="7F77DA1D" w14:textId="77777777" w:rsidR="00D40151" w:rsidRPr="001B7C50" w:rsidRDefault="00D40151" w:rsidP="00D40151">
      <w:pPr>
        <w:pStyle w:val="B1"/>
      </w:pPr>
      <w:r w:rsidRPr="001B7C50">
        <w:t>-</w:t>
      </w:r>
      <w:r w:rsidRPr="001B7C50">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757" w:name="_Toc20150046"/>
      <w:bookmarkStart w:id="3758" w:name="_Toc27846845"/>
      <w:bookmarkStart w:id="3759" w:name="_Toc36187976"/>
      <w:bookmarkStart w:id="3760" w:name="_Toc45183880"/>
      <w:bookmarkStart w:id="3761" w:name="_Toc47342722"/>
      <w:bookmarkStart w:id="3762" w:name="_Toc51769423"/>
      <w:bookmarkStart w:id="3763" w:name="_Toc138302934"/>
      <w:bookmarkStart w:id="3764" w:name="_CR5_23"/>
      <w:bookmarkEnd w:id="3764"/>
      <w:r w:rsidRPr="001B7C50">
        <w:t>5.23</w:t>
      </w:r>
      <w:r w:rsidRPr="001B7C50">
        <w:tab/>
        <w:t>Supporting for Asynchronous Type Communication</w:t>
      </w:r>
      <w:bookmarkEnd w:id="3757"/>
      <w:bookmarkEnd w:id="3758"/>
      <w:bookmarkEnd w:id="3759"/>
      <w:bookmarkEnd w:id="3760"/>
      <w:bookmarkEnd w:id="3761"/>
      <w:bookmarkEnd w:id="3762"/>
      <w:bookmarkEnd w:id="3763"/>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765" w:name="_Toc20150047"/>
      <w:bookmarkStart w:id="3766" w:name="_Toc27846846"/>
      <w:bookmarkStart w:id="3767" w:name="_Toc36187977"/>
      <w:bookmarkStart w:id="3768" w:name="_Toc45183881"/>
      <w:bookmarkStart w:id="3769" w:name="_Toc47342723"/>
      <w:bookmarkStart w:id="3770"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771" w:name="_Toc138302935"/>
      <w:bookmarkStart w:id="3772" w:name="_CR5_24"/>
      <w:bookmarkEnd w:id="3772"/>
      <w:r w:rsidRPr="001B7C50">
        <w:t>5.24</w:t>
      </w:r>
      <w:r w:rsidRPr="001B7C50">
        <w:tab/>
        <w:t>3GPP PS Data Off</w:t>
      </w:r>
      <w:bookmarkEnd w:id="3765"/>
      <w:bookmarkEnd w:id="3766"/>
      <w:bookmarkEnd w:id="3767"/>
      <w:bookmarkEnd w:id="3768"/>
      <w:bookmarkEnd w:id="3769"/>
      <w:bookmarkEnd w:id="3770"/>
      <w:bookmarkEnd w:id="3771"/>
    </w:p>
    <w:p w14:paraId="1EAAE918" w14:textId="77777777" w:rsidR="00D40151" w:rsidRPr="001B7C50" w:rsidRDefault="00D40151" w:rsidP="00D40151">
      <w:r w:rsidRPr="001B7C50">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1B7C50" w:rsidRDefault="00D40151" w:rsidP="00D40151">
      <w:r w:rsidRPr="001B7C50">
        <w:t>The additional behaviour of the SMF for 3GPP PS Data Off is controlled by local configuration or policy from the PCF as defined in TS 23.503 [45].</w:t>
      </w:r>
    </w:p>
    <w:p w14:paraId="6B13D2E9" w14:textId="77777777" w:rsidR="00D40151" w:rsidRPr="001B7C50" w:rsidRDefault="00D40151" w:rsidP="00D40151">
      <w:pPr>
        <w:pStyle w:val="NO"/>
      </w:pPr>
      <w:r w:rsidRPr="001B7C50">
        <w:t>NOTE 2:</w:t>
      </w:r>
      <w:r w:rsidRPr="001B7C50">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773" w:name="_Toc20150048"/>
      <w:bookmarkStart w:id="3774" w:name="_Toc27846847"/>
      <w:bookmarkStart w:id="3775" w:name="_Toc36187978"/>
      <w:bookmarkStart w:id="3776" w:name="_Toc45183882"/>
      <w:bookmarkStart w:id="3777" w:name="_Toc47342724"/>
      <w:bookmarkStart w:id="3778" w:name="_Toc51769425"/>
      <w:bookmarkStart w:id="3779" w:name="_Toc138302936"/>
      <w:bookmarkStart w:id="3780" w:name="_CR5_25"/>
      <w:bookmarkEnd w:id="3780"/>
      <w:r w:rsidRPr="001B7C50">
        <w:t>5.25</w:t>
      </w:r>
      <w:r w:rsidRPr="001B7C50">
        <w:tab/>
        <w:t>Support of OAM Features</w:t>
      </w:r>
      <w:bookmarkEnd w:id="3773"/>
      <w:bookmarkEnd w:id="3774"/>
      <w:bookmarkEnd w:id="3775"/>
      <w:bookmarkEnd w:id="3776"/>
      <w:bookmarkEnd w:id="3777"/>
      <w:bookmarkEnd w:id="3778"/>
      <w:bookmarkEnd w:id="3779"/>
    </w:p>
    <w:p w14:paraId="7664CE9F" w14:textId="77777777" w:rsidR="00D40151" w:rsidRPr="001B7C50" w:rsidRDefault="00D40151" w:rsidP="00D40151">
      <w:pPr>
        <w:pStyle w:val="Heading3"/>
      </w:pPr>
      <w:bookmarkStart w:id="3781" w:name="_Toc20150049"/>
      <w:bookmarkStart w:id="3782" w:name="_Toc27846848"/>
      <w:bookmarkStart w:id="3783" w:name="_Toc36187979"/>
      <w:bookmarkStart w:id="3784" w:name="_Toc45183883"/>
      <w:bookmarkStart w:id="3785" w:name="_Toc47342725"/>
      <w:bookmarkStart w:id="3786" w:name="_Toc51769426"/>
      <w:bookmarkStart w:id="3787" w:name="_Toc138302937"/>
      <w:bookmarkStart w:id="3788" w:name="_CR5_25_1"/>
      <w:bookmarkEnd w:id="3788"/>
      <w:r w:rsidRPr="001B7C50">
        <w:t>5.25.1</w:t>
      </w:r>
      <w:r w:rsidRPr="001B7C50">
        <w:tab/>
        <w:t>Support of Tracing: Signalling Based Activation/Deactivation of Tracing</w:t>
      </w:r>
      <w:bookmarkEnd w:id="3781"/>
      <w:bookmarkEnd w:id="3782"/>
      <w:bookmarkEnd w:id="3783"/>
      <w:bookmarkEnd w:id="3784"/>
      <w:bookmarkEnd w:id="3785"/>
      <w:bookmarkEnd w:id="3786"/>
      <w:bookmarkEnd w:id="3787"/>
    </w:p>
    <w:p w14:paraId="14578E65" w14:textId="77777777" w:rsidR="00D40151" w:rsidRPr="001B7C50" w:rsidRDefault="00D40151" w:rsidP="00D40151">
      <w:r w:rsidRPr="001B7C50">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1B7C50" w:rsidRDefault="00D40151" w:rsidP="00D40151">
      <w:pPr>
        <w:pStyle w:val="NO"/>
      </w:pPr>
      <w:r w:rsidRPr="001B7C50">
        <w:t>NOTE 1:</w:t>
      </w:r>
      <w:r w:rsidRPr="001B7C50">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1B7C50" w:rsidRDefault="00D40151" w:rsidP="00D40151">
      <w:r w:rsidRPr="001B7C50">
        <w:t>The content of Trace Requirements about a UE (e.g. trace reference, address of the Trace Collection Entity, etc.) is defined in TS 32.421 [66].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789" w:name="_Toc20150050"/>
      <w:bookmarkStart w:id="3790" w:name="_Toc27846849"/>
      <w:bookmarkStart w:id="3791" w:name="_Toc36187980"/>
      <w:bookmarkStart w:id="3792" w:name="_Toc45183884"/>
      <w:bookmarkStart w:id="3793" w:name="_Toc47342726"/>
      <w:bookmarkStart w:id="3794" w:name="_Toc51769427"/>
      <w:bookmarkStart w:id="3795" w:name="_Toc138302938"/>
      <w:bookmarkStart w:id="3796" w:name="_CR5_25_2"/>
      <w:bookmarkEnd w:id="3796"/>
      <w:r w:rsidRPr="001B7C50">
        <w:t>5.25.2</w:t>
      </w:r>
      <w:r w:rsidRPr="001B7C50">
        <w:tab/>
        <w:t>Support of OAM-based 5G VN group management</w:t>
      </w:r>
      <w:bookmarkEnd w:id="3789"/>
      <w:bookmarkEnd w:id="3790"/>
      <w:bookmarkEnd w:id="3791"/>
      <w:bookmarkEnd w:id="3792"/>
      <w:bookmarkEnd w:id="3793"/>
      <w:bookmarkEnd w:id="3794"/>
      <w:bookmarkEnd w:id="3795"/>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3797" w:name="_Toc20150051"/>
      <w:bookmarkStart w:id="3798" w:name="_Toc27846850"/>
      <w:bookmarkStart w:id="3799" w:name="_Toc36187981"/>
      <w:bookmarkStart w:id="3800" w:name="_Toc45183885"/>
      <w:bookmarkStart w:id="3801" w:name="_Toc47342727"/>
      <w:bookmarkStart w:id="3802" w:name="_Toc51769428"/>
      <w:bookmarkStart w:id="3803" w:name="_Toc138302939"/>
      <w:bookmarkStart w:id="3804" w:name="_CR5_26"/>
      <w:bookmarkEnd w:id="3804"/>
      <w:r w:rsidRPr="001B7C50">
        <w:t>5.26</w:t>
      </w:r>
      <w:r w:rsidRPr="001B7C50">
        <w:tab/>
        <w:t>Configuration Transfer Procedure</w:t>
      </w:r>
      <w:bookmarkEnd w:id="3797"/>
      <w:bookmarkEnd w:id="3798"/>
      <w:bookmarkEnd w:id="3799"/>
      <w:bookmarkEnd w:id="3800"/>
      <w:bookmarkEnd w:id="3801"/>
      <w:bookmarkEnd w:id="3802"/>
      <w:bookmarkEnd w:id="3803"/>
    </w:p>
    <w:p w14:paraId="28D39624" w14:textId="77777777" w:rsidR="00D40151" w:rsidRPr="001B7C50" w:rsidRDefault="00D40151" w:rsidP="00D40151">
      <w:r w:rsidRPr="001B7C50">
        <w:t>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TS 38.413 [34].</w:t>
      </w:r>
    </w:p>
    <w:p w14:paraId="5833BC51" w14:textId="77777777" w:rsidR="00D40151" w:rsidRPr="001B7C50" w:rsidRDefault="00D40151" w:rsidP="00D40151">
      <w:pPr>
        <w:pStyle w:val="Heading3"/>
      </w:pPr>
      <w:bookmarkStart w:id="3805" w:name="_Toc20150052"/>
      <w:bookmarkStart w:id="3806" w:name="_Toc27846851"/>
      <w:bookmarkStart w:id="3807" w:name="_Toc36187982"/>
      <w:bookmarkStart w:id="3808" w:name="_Toc45183886"/>
      <w:bookmarkStart w:id="3809" w:name="_Toc47342728"/>
      <w:bookmarkStart w:id="3810" w:name="_Toc51769429"/>
      <w:bookmarkStart w:id="3811" w:name="_Toc138302940"/>
      <w:bookmarkStart w:id="3812" w:name="_CR5_26_1"/>
      <w:bookmarkEnd w:id="3812"/>
      <w:r w:rsidRPr="001B7C50">
        <w:t>5.26.1</w:t>
      </w:r>
      <w:r w:rsidRPr="001B7C50">
        <w:tab/>
        <w:t>Architecture Principles for Configuration Transfer</w:t>
      </w:r>
      <w:bookmarkEnd w:id="3805"/>
      <w:bookmarkEnd w:id="3806"/>
      <w:bookmarkEnd w:id="3807"/>
      <w:bookmarkEnd w:id="3808"/>
      <w:bookmarkEnd w:id="3809"/>
      <w:bookmarkEnd w:id="3810"/>
      <w:bookmarkEnd w:id="3811"/>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813" w:name="_MON_1306138469"/>
    <w:bookmarkEnd w:id="3813"/>
    <w:p w14:paraId="1A160292" w14:textId="77777777" w:rsidR="00D40151" w:rsidRPr="001B7C50" w:rsidRDefault="00D40151" w:rsidP="00D40151">
      <w:pPr>
        <w:pStyle w:val="TH"/>
      </w:pPr>
      <w:r w:rsidRPr="001B7C50">
        <w:object w:dxaOrig="4301" w:dyaOrig="2405" w14:anchorId="3BFF8F66">
          <v:shape id="_x0000_i1092" type="#_x0000_t75" style="width:472.3pt;height:262.65pt" o:ole="">
            <v:imagedata r:id="rId143" o:title=""/>
          </v:shape>
          <o:OLEObject Type="Embed" ProgID="Word.Picture.8" ShapeID="_x0000_i1092" DrawAspect="Content" ObjectID="_1755080951" r:id="rId144"/>
        </w:object>
      </w:r>
    </w:p>
    <w:p w14:paraId="596D5C9A" w14:textId="77777777" w:rsidR="00D40151" w:rsidRPr="001B7C50" w:rsidRDefault="00D40151" w:rsidP="00D40151">
      <w:pPr>
        <w:pStyle w:val="TF"/>
      </w:pPr>
      <w:bookmarkStart w:id="3814" w:name="_CRFigure5_261"/>
      <w:r w:rsidRPr="001B7C50">
        <w:t xml:space="preserve">Figure </w:t>
      </w:r>
      <w:bookmarkEnd w:id="3814"/>
      <w:r w:rsidRPr="001B7C50">
        <w:t>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815" w:name="_Toc20150053"/>
      <w:bookmarkStart w:id="3816" w:name="_Toc27846852"/>
      <w:bookmarkStart w:id="3817" w:name="_Toc36187983"/>
      <w:bookmarkStart w:id="3818" w:name="_Toc45183887"/>
      <w:bookmarkStart w:id="3819" w:name="_Toc47342729"/>
      <w:bookmarkStart w:id="3820" w:name="_Toc51769430"/>
      <w:bookmarkStart w:id="3821" w:name="_Toc138302941"/>
      <w:bookmarkStart w:id="3822" w:name="_CR5_26_2"/>
      <w:bookmarkEnd w:id="3822"/>
      <w:r w:rsidRPr="001B7C50">
        <w:t>5.26.2</w:t>
      </w:r>
      <w:r w:rsidRPr="001B7C50">
        <w:tab/>
        <w:t>Addressing, routing and relaying</w:t>
      </w:r>
      <w:bookmarkEnd w:id="3815"/>
      <w:bookmarkEnd w:id="3816"/>
      <w:bookmarkEnd w:id="3817"/>
      <w:bookmarkEnd w:id="3818"/>
      <w:bookmarkEnd w:id="3819"/>
      <w:bookmarkEnd w:id="3820"/>
      <w:bookmarkEnd w:id="3821"/>
    </w:p>
    <w:p w14:paraId="7A07B79E" w14:textId="77777777" w:rsidR="00D40151" w:rsidRPr="001B7C50" w:rsidRDefault="00D40151" w:rsidP="00D40151">
      <w:pPr>
        <w:pStyle w:val="Heading4"/>
      </w:pPr>
      <w:bookmarkStart w:id="3823" w:name="_Toc20150054"/>
      <w:bookmarkStart w:id="3824" w:name="_Toc27846853"/>
      <w:bookmarkStart w:id="3825" w:name="_Toc36187984"/>
      <w:bookmarkStart w:id="3826" w:name="_Toc45183888"/>
      <w:bookmarkStart w:id="3827" w:name="_Toc47342730"/>
      <w:bookmarkStart w:id="3828" w:name="_Toc51769431"/>
      <w:bookmarkStart w:id="3829" w:name="_Toc138302942"/>
      <w:bookmarkStart w:id="3830" w:name="_CR5_26_2_1"/>
      <w:bookmarkEnd w:id="3830"/>
      <w:r w:rsidRPr="001B7C50">
        <w:t>5.26.2.1</w:t>
      </w:r>
      <w:r w:rsidRPr="001B7C50">
        <w:tab/>
        <w:t>Addressing</w:t>
      </w:r>
      <w:bookmarkEnd w:id="3823"/>
      <w:bookmarkEnd w:id="3824"/>
      <w:bookmarkEnd w:id="3825"/>
      <w:bookmarkEnd w:id="3826"/>
      <w:bookmarkEnd w:id="3827"/>
      <w:bookmarkEnd w:id="3828"/>
      <w:bookmarkEnd w:id="3829"/>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831" w:name="_Toc20150055"/>
      <w:bookmarkStart w:id="3832" w:name="_Toc27846854"/>
      <w:bookmarkStart w:id="3833" w:name="_Toc36187985"/>
      <w:bookmarkStart w:id="3834" w:name="_Toc45183889"/>
      <w:bookmarkStart w:id="3835" w:name="_Toc47342731"/>
      <w:bookmarkStart w:id="3836" w:name="_Toc51769432"/>
      <w:bookmarkStart w:id="3837" w:name="_Toc138302943"/>
      <w:bookmarkStart w:id="3838" w:name="_CR5_26_2_2"/>
      <w:bookmarkEnd w:id="3838"/>
      <w:r w:rsidRPr="001B7C50">
        <w:t>5.26.2.2</w:t>
      </w:r>
      <w:r w:rsidRPr="001B7C50">
        <w:tab/>
        <w:t>Routing</w:t>
      </w:r>
      <w:bookmarkEnd w:id="3831"/>
      <w:bookmarkEnd w:id="3832"/>
      <w:bookmarkEnd w:id="3833"/>
      <w:bookmarkEnd w:id="3834"/>
      <w:bookmarkEnd w:id="3835"/>
      <w:bookmarkEnd w:id="3836"/>
      <w:bookmarkEnd w:id="3837"/>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839" w:name="_Toc20150056"/>
      <w:bookmarkStart w:id="3840" w:name="_Toc27846855"/>
      <w:bookmarkStart w:id="3841" w:name="_Toc36187986"/>
      <w:bookmarkStart w:id="3842" w:name="_Toc45183890"/>
      <w:bookmarkStart w:id="3843" w:name="_Toc47342732"/>
      <w:bookmarkStart w:id="3844" w:name="_Toc51769433"/>
      <w:bookmarkStart w:id="3845" w:name="_Toc138302944"/>
      <w:bookmarkStart w:id="3846" w:name="_CR5_26_2_3"/>
      <w:bookmarkEnd w:id="3846"/>
      <w:r w:rsidRPr="001B7C50">
        <w:t>5.26.2.3</w:t>
      </w:r>
      <w:r w:rsidRPr="001B7C50">
        <w:tab/>
        <w:t>Relaying</w:t>
      </w:r>
      <w:bookmarkEnd w:id="3839"/>
      <w:bookmarkEnd w:id="3840"/>
      <w:bookmarkEnd w:id="3841"/>
      <w:bookmarkEnd w:id="3842"/>
      <w:bookmarkEnd w:id="3843"/>
      <w:bookmarkEnd w:id="3844"/>
      <w:bookmarkEnd w:id="3845"/>
    </w:p>
    <w:p w14:paraId="63943A71" w14:textId="77777777" w:rsidR="00D40151" w:rsidRPr="001B7C50" w:rsidRDefault="00D40151" w:rsidP="00D40151">
      <w:pPr>
        <w:rPr>
          <w:noProof/>
        </w:rPr>
      </w:pPr>
      <w:r w:rsidRPr="001B7C50">
        <w:rPr>
          <w:noProof/>
        </w:rPr>
        <w:t>The AMF performs relaying between N2 and N14 messages as described in TS 38.413 [34], TS 29.518 [71].</w:t>
      </w:r>
    </w:p>
    <w:p w14:paraId="4892EC0C" w14:textId="6C988E64" w:rsidR="00D40151" w:rsidRPr="001B7C50" w:rsidRDefault="00D40151" w:rsidP="00D40151">
      <w:pPr>
        <w:pStyle w:val="Heading2"/>
      </w:pPr>
      <w:bookmarkStart w:id="3847" w:name="_Toc20150057"/>
      <w:bookmarkStart w:id="3848" w:name="_Toc27846856"/>
      <w:bookmarkStart w:id="3849" w:name="_Toc36187987"/>
      <w:bookmarkStart w:id="3850" w:name="_Toc45183891"/>
      <w:bookmarkStart w:id="3851" w:name="_Toc47342733"/>
      <w:bookmarkStart w:id="3852" w:name="_Toc51769434"/>
      <w:bookmarkStart w:id="3853" w:name="_Toc138302945"/>
      <w:bookmarkStart w:id="3854" w:name="_CR5_27"/>
      <w:bookmarkEnd w:id="3854"/>
      <w:r w:rsidRPr="001B7C50">
        <w:t>5.27</w:t>
      </w:r>
      <w:r w:rsidRPr="001B7C50">
        <w:tab/>
      </w:r>
      <w:r w:rsidR="000E35F2" w:rsidRPr="001B7C50">
        <w:t xml:space="preserve">Enablers for </w:t>
      </w:r>
      <w:r w:rsidRPr="001B7C50">
        <w:t>Time Sensitive Communications</w:t>
      </w:r>
      <w:bookmarkEnd w:id="3847"/>
      <w:bookmarkEnd w:id="3848"/>
      <w:bookmarkEnd w:id="3849"/>
      <w:bookmarkEnd w:id="3850"/>
      <w:bookmarkEnd w:id="3851"/>
      <w:bookmarkEnd w:id="3852"/>
      <w:r w:rsidR="000E35F2" w:rsidRPr="001B7C50">
        <w:t xml:space="preserve"> and Time Synchronization</w:t>
      </w:r>
      <w:bookmarkEnd w:id="3853"/>
    </w:p>
    <w:p w14:paraId="477670E2" w14:textId="77777777" w:rsidR="00D40151" w:rsidRPr="001B7C50" w:rsidRDefault="00D40151" w:rsidP="00D40151">
      <w:pPr>
        <w:pStyle w:val="Heading3"/>
      </w:pPr>
      <w:bookmarkStart w:id="3855" w:name="_Toc20150058"/>
      <w:bookmarkStart w:id="3856" w:name="_Toc27846857"/>
      <w:bookmarkStart w:id="3857" w:name="_Toc36187988"/>
      <w:bookmarkStart w:id="3858" w:name="_Toc45183892"/>
      <w:bookmarkStart w:id="3859" w:name="_Toc47342734"/>
      <w:bookmarkStart w:id="3860" w:name="_Toc51769435"/>
      <w:bookmarkStart w:id="3861" w:name="_Toc138302946"/>
      <w:bookmarkStart w:id="3862" w:name="_CR5_27_0"/>
      <w:bookmarkEnd w:id="3862"/>
      <w:r w:rsidRPr="001B7C50">
        <w:t>5.27.0</w:t>
      </w:r>
      <w:r w:rsidRPr="001B7C50">
        <w:tab/>
        <w:t>General</w:t>
      </w:r>
      <w:bookmarkEnd w:id="3855"/>
      <w:bookmarkEnd w:id="3856"/>
      <w:bookmarkEnd w:id="3857"/>
      <w:bookmarkEnd w:id="3858"/>
      <w:bookmarkEnd w:id="3859"/>
      <w:bookmarkEnd w:id="3860"/>
      <w:bookmarkEnd w:id="3861"/>
    </w:p>
    <w:p w14:paraId="4E5FD651" w14:textId="788337C1"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 and time synchronization:</w:t>
      </w:r>
    </w:p>
    <w:p w14:paraId="4D5AE016" w14:textId="77777777" w:rsidR="000E35F2" w:rsidRPr="001B7C50" w:rsidRDefault="000E35F2" w:rsidP="00323277">
      <w:pPr>
        <w:pStyle w:val="B1"/>
      </w:pPr>
      <w:r w:rsidRPr="001B7C50">
        <w:t>-</w:t>
      </w:r>
      <w:r w:rsidRPr="001B7C50">
        <w:tab/>
        <w:t>Delay-critical GBR;</w:t>
      </w:r>
    </w:p>
    <w:p w14:paraId="493C4E4F" w14:textId="38A10FE6"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802.1Q-2018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0D1CF36F"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p>
    <w:p w14:paraId="54C42013" w14:textId="5F89B705"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2A1E6A3" w:rsidR="00D40151" w:rsidRPr="001B7C50" w:rsidRDefault="000E35F2" w:rsidP="00D40151">
      <w:bookmarkStart w:id="3863" w:name="_Toc20150059"/>
      <w:r w:rsidRPr="001B7C50">
        <w:t>To support any of the above features to enable time-sensitive communication and time synchronization,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 and time synchronization</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7B34C94B"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Pr="001B7C50">
        <w:t>.</w:t>
      </w:r>
    </w:p>
    <w:p w14:paraId="3A8E2D80" w14:textId="7F2CCA77" w:rsidR="00D40151" w:rsidRPr="001B7C50" w:rsidRDefault="00D40151" w:rsidP="00D40151">
      <w:pPr>
        <w:pStyle w:val="Heading3"/>
      </w:pPr>
      <w:bookmarkStart w:id="3864" w:name="_Toc27846858"/>
      <w:bookmarkStart w:id="3865" w:name="_Toc36187989"/>
      <w:bookmarkStart w:id="3866" w:name="_Toc45183893"/>
      <w:bookmarkStart w:id="3867" w:name="_Toc47342735"/>
      <w:bookmarkStart w:id="3868" w:name="_Toc51769436"/>
      <w:bookmarkStart w:id="3869" w:name="_Toc138302947"/>
      <w:bookmarkStart w:id="3870" w:name="_CR5_27_1"/>
      <w:bookmarkEnd w:id="3870"/>
      <w:r w:rsidRPr="001B7C50">
        <w:t>5.27.1</w:t>
      </w:r>
      <w:r w:rsidRPr="001B7C50">
        <w:tab/>
        <w:t>Time Synchronization</w:t>
      </w:r>
      <w:bookmarkEnd w:id="3863"/>
      <w:bookmarkEnd w:id="3864"/>
      <w:bookmarkEnd w:id="3865"/>
      <w:bookmarkEnd w:id="3866"/>
      <w:bookmarkEnd w:id="3867"/>
      <w:bookmarkEnd w:id="3868"/>
      <w:bookmarkEnd w:id="3869"/>
    </w:p>
    <w:p w14:paraId="7B745D84" w14:textId="77777777" w:rsidR="00D40151" w:rsidRPr="001B7C50" w:rsidRDefault="00D40151" w:rsidP="00D40151">
      <w:pPr>
        <w:pStyle w:val="Heading4"/>
      </w:pPr>
      <w:bookmarkStart w:id="3871" w:name="_Toc20150060"/>
      <w:bookmarkStart w:id="3872" w:name="_Toc27846859"/>
      <w:bookmarkStart w:id="3873" w:name="_Toc36187990"/>
      <w:bookmarkStart w:id="3874" w:name="_Toc45183894"/>
      <w:bookmarkStart w:id="3875" w:name="_Toc47342736"/>
      <w:bookmarkStart w:id="3876" w:name="_Toc51769437"/>
      <w:bookmarkStart w:id="3877" w:name="_Toc138302948"/>
      <w:bookmarkStart w:id="3878" w:name="_CR5_27_1_1"/>
      <w:bookmarkEnd w:id="3878"/>
      <w:r w:rsidRPr="001B7C50">
        <w:t>5.27.1.1</w:t>
      </w:r>
      <w:r w:rsidRPr="001B7C50">
        <w:tab/>
        <w:t>General</w:t>
      </w:r>
      <w:bookmarkEnd w:id="3871"/>
      <w:bookmarkEnd w:id="3872"/>
      <w:bookmarkEnd w:id="3873"/>
      <w:bookmarkEnd w:id="3874"/>
      <w:bookmarkEnd w:id="3875"/>
      <w:bookmarkEnd w:id="3876"/>
      <w:bookmarkEnd w:id="3877"/>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879" w:name="_MON_1587198493"/>
    <w:bookmarkEnd w:id="3879"/>
    <w:p w14:paraId="2620F6E8" w14:textId="22C7C81E" w:rsidR="006D2D57" w:rsidRPr="001B7C50" w:rsidRDefault="006D2D57" w:rsidP="00B96062">
      <w:pPr>
        <w:pStyle w:val="TH"/>
      </w:pPr>
      <w:r w:rsidRPr="001B7C50">
        <w:object w:dxaOrig="9640" w:dyaOrig="3251" w14:anchorId="6746E736">
          <v:shape id="_x0000_i1093" type="#_x0000_t75" style="width:481.55pt;height:160.7pt" o:ole="">
            <v:imagedata r:id="rId145" o:title=""/>
          </v:shape>
          <o:OLEObject Type="Embed" ProgID="Word.Picture.8" ShapeID="_x0000_i1093" DrawAspect="Content" ObjectID="_1755080952" r:id="rId146"/>
        </w:object>
      </w:r>
    </w:p>
    <w:p w14:paraId="5202FFD4" w14:textId="55C3EA64" w:rsidR="00D40151" w:rsidRPr="001B7C50" w:rsidRDefault="00D40151" w:rsidP="00D40151">
      <w:pPr>
        <w:pStyle w:val="TF"/>
      </w:pPr>
      <w:bookmarkStart w:id="3880" w:name="_CRFigure5_27_11"/>
      <w:r w:rsidRPr="001B7C50">
        <w:t xml:space="preserve">Figure </w:t>
      </w:r>
      <w:bookmarkEnd w:id="3880"/>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77777777" w:rsidR="00EC5600" w:rsidRDefault="00EC5600" w:rsidP="00D40151">
      <w:pPr>
        <w:pStyle w:val="B1"/>
      </w:pPr>
      <w:r>
        <w:t>-</w:t>
      </w:r>
      <w:r>
        <w:tab/>
        <w:t>5G Access Stratum-based Time Distribution: Used for NG RAN synchronization and also distributed to the UE. The 5G Access Stratum-based Time Distribution over the radio interface towards the UE is specified in TS 38.331 [28].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881" w:name="_Toc20150061"/>
      <w:bookmarkStart w:id="3882" w:name="_Toc27846860"/>
      <w:bookmarkStart w:id="3883" w:name="_Toc36187991"/>
      <w:bookmarkStart w:id="3884" w:name="_Toc45183895"/>
      <w:bookmarkStart w:id="3885" w:name="_Toc47342737"/>
      <w:bookmarkStart w:id="3886" w:name="_Toc51769438"/>
      <w:bookmarkStart w:id="3887" w:name="_Toc138302949"/>
      <w:bookmarkStart w:id="3888" w:name="_CR5_27_1_2"/>
      <w:bookmarkEnd w:id="3888"/>
      <w:r w:rsidRPr="001B7C50">
        <w:t>5.27.1.2</w:t>
      </w:r>
      <w:r w:rsidRPr="001B7C50">
        <w:tab/>
        <w:t>Distribution of timing information</w:t>
      </w:r>
      <w:bookmarkEnd w:id="3881"/>
      <w:bookmarkEnd w:id="3882"/>
      <w:bookmarkEnd w:id="3883"/>
      <w:bookmarkEnd w:id="3884"/>
      <w:bookmarkEnd w:id="3885"/>
      <w:bookmarkEnd w:id="3886"/>
      <w:bookmarkEnd w:id="3887"/>
    </w:p>
    <w:p w14:paraId="2BDBFA6F" w14:textId="77777777" w:rsidR="00D40151" w:rsidRPr="001B7C50" w:rsidRDefault="00D40151" w:rsidP="00D40151">
      <w:pPr>
        <w:pStyle w:val="Heading5"/>
      </w:pPr>
      <w:bookmarkStart w:id="3889" w:name="_Toc20150062"/>
      <w:bookmarkStart w:id="3890" w:name="_Toc27846861"/>
      <w:bookmarkStart w:id="3891" w:name="_Toc36187992"/>
      <w:bookmarkStart w:id="3892" w:name="_Toc45183896"/>
      <w:bookmarkStart w:id="3893" w:name="_Toc47342738"/>
      <w:bookmarkStart w:id="3894" w:name="_Toc51769439"/>
      <w:bookmarkStart w:id="3895" w:name="_Toc138302950"/>
      <w:bookmarkStart w:id="3896" w:name="_CR5_27_1_2_1"/>
      <w:bookmarkEnd w:id="3896"/>
      <w:r w:rsidRPr="001B7C50">
        <w:t>5.27.1.2.1</w:t>
      </w:r>
      <w:r w:rsidRPr="001B7C50">
        <w:tab/>
        <w:t>Distribution of 5G internal system clock</w:t>
      </w:r>
      <w:bookmarkEnd w:id="3889"/>
      <w:bookmarkEnd w:id="3890"/>
      <w:bookmarkEnd w:id="3891"/>
      <w:bookmarkEnd w:id="3892"/>
      <w:bookmarkEnd w:id="3893"/>
      <w:bookmarkEnd w:id="3894"/>
      <w:bookmarkEnd w:id="3895"/>
    </w:p>
    <w:p w14:paraId="312337B0" w14:textId="77777777" w:rsidR="00D40151" w:rsidRPr="001B7C50" w:rsidRDefault="00D40151" w:rsidP="00D40151">
      <w:pPr>
        <w:rPr>
          <w:lang w:eastAsia="x-none"/>
        </w:rPr>
      </w:pPr>
      <w:r w:rsidRPr="001B7C50">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1B7C50" w:rsidRDefault="00D40151" w:rsidP="00D40151">
      <w:pPr>
        <w:pStyle w:val="Heading5"/>
      </w:pPr>
      <w:bookmarkStart w:id="3897" w:name="_Toc20150063"/>
      <w:bookmarkStart w:id="3898" w:name="_Toc27846862"/>
      <w:bookmarkStart w:id="3899" w:name="_Toc36187993"/>
      <w:bookmarkStart w:id="3900" w:name="_Toc45183897"/>
      <w:bookmarkStart w:id="3901" w:name="_Toc47342739"/>
      <w:bookmarkStart w:id="3902" w:name="_Toc51769440"/>
      <w:bookmarkStart w:id="3903" w:name="_Toc138302951"/>
      <w:bookmarkStart w:id="3904" w:name="_CR5_27_1_2_2"/>
      <w:bookmarkEnd w:id="3904"/>
      <w:r w:rsidRPr="001B7C50">
        <w:t>5.27.1.2.2</w:t>
      </w:r>
      <w:r w:rsidRPr="001B7C50">
        <w:tab/>
        <w:t>Distribution of grandmaster clock and time-stamping</w:t>
      </w:r>
      <w:bookmarkEnd w:id="3897"/>
      <w:bookmarkEnd w:id="3898"/>
      <w:bookmarkEnd w:id="3899"/>
      <w:bookmarkEnd w:id="3900"/>
      <w:bookmarkEnd w:id="3901"/>
      <w:bookmarkEnd w:id="3902"/>
      <w:bookmarkEnd w:id="3903"/>
    </w:p>
    <w:p w14:paraId="6BA8B654" w14:textId="5AC03992" w:rsidR="006D2D57" w:rsidRPr="001B7C50" w:rsidRDefault="006D2D57" w:rsidP="00323277">
      <w:pPr>
        <w:pStyle w:val="H6"/>
      </w:pPr>
      <w:bookmarkStart w:id="3905" w:name="_CR5_27_1_2_2_1"/>
      <w:r w:rsidRPr="001B7C50">
        <w:t>5.27.1.2.2.1</w:t>
      </w:r>
      <w:r w:rsidRPr="001B7C50">
        <w:tab/>
        <w:t>Distribution of gPTP Sync and Follow_Up messages</w:t>
      </w:r>
    </w:p>
    <w:bookmarkEnd w:id="3905"/>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906" w:name="_Toc20150064"/>
      <w:bookmarkStart w:id="3907" w:name="_Toc27846863"/>
      <w:bookmarkStart w:id="3908" w:name="_Toc36187994"/>
      <w:bookmarkStart w:id="3909" w:name="_Toc45183898"/>
      <w:bookmarkStart w:id="3910" w:name="_Toc47342740"/>
      <w:bookmarkStart w:id="3911"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3912" w:name="_CR5_27_1_2_2_2"/>
      <w:r w:rsidRPr="001B7C50">
        <w:t>5.27.1.2.2.2</w:t>
      </w:r>
      <w:r w:rsidRPr="001B7C50">
        <w:tab/>
        <w:t>Distribution of PTP Sync and Follow_Up messages</w:t>
      </w:r>
    </w:p>
    <w:bookmarkEnd w:id="3912"/>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913" w:name="_Toc138302952"/>
      <w:bookmarkStart w:id="3914" w:name="_CR5_27_1_3"/>
      <w:bookmarkEnd w:id="3914"/>
      <w:r w:rsidRPr="001B7C50">
        <w:t>5.27.1.3</w:t>
      </w:r>
      <w:r w:rsidRPr="001B7C50">
        <w:tab/>
        <w:t>Support for multiple</w:t>
      </w:r>
      <w:r w:rsidR="00607A94" w:rsidRPr="001B7C50">
        <w:t xml:space="preserve"> (g)PTP</w:t>
      </w:r>
      <w:r w:rsidRPr="001B7C50">
        <w:t xml:space="preserve"> domains</w:t>
      </w:r>
      <w:bookmarkEnd w:id="3906"/>
      <w:bookmarkEnd w:id="3907"/>
      <w:bookmarkEnd w:id="3908"/>
      <w:bookmarkEnd w:id="3909"/>
      <w:bookmarkEnd w:id="3910"/>
      <w:bookmarkEnd w:id="3911"/>
      <w:bookmarkEnd w:id="3913"/>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915" w:name="_Toc20150065"/>
      <w:bookmarkStart w:id="3916" w:name="_Toc27846864"/>
      <w:bookmarkStart w:id="3917" w:name="_Toc36187995"/>
      <w:bookmarkStart w:id="3918" w:name="_Toc45183899"/>
      <w:bookmarkStart w:id="3919"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920" w:name="_Toc138302953"/>
      <w:bookmarkStart w:id="3921" w:name="_Toc51769442"/>
      <w:bookmarkStart w:id="3922" w:name="_CR5_27_1_4"/>
      <w:bookmarkEnd w:id="3922"/>
      <w:r w:rsidRPr="001B7C50">
        <w:t>5.27.1.4</w:t>
      </w:r>
      <w:r w:rsidRPr="001B7C50">
        <w:tab/>
        <w:t>DS-TT and NW-TT Time Synchronization functionality</w:t>
      </w:r>
      <w:bookmarkEnd w:id="3920"/>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923" w:name="_Toc138302954"/>
      <w:bookmarkStart w:id="3924" w:name="_CR5_27_1_5"/>
      <w:bookmarkEnd w:id="3924"/>
      <w:r w:rsidRPr="001B7C50">
        <w:t>5.27.1.5</w:t>
      </w:r>
      <w:r w:rsidRPr="001B7C50">
        <w:tab/>
        <w:t>Detection of (g)PTP Sync and Announce timeouts</w:t>
      </w:r>
      <w:bookmarkEnd w:id="3923"/>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925" w:name="_Toc138302955"/>
      <w:bookmarkStart w:id="3926" w:name="_CR5_27_1_6"/>
      <w:bookmarkEnd w:id="3926"/>
      <w:r w:rsidRPr="001B7C50">
        <w:t>5.27.1.6</w:t>
      </w:r>
      <w:r w:rsidRPr="001B7C50">
        <w:tab/>
        <w:t>Distribution of Announce messages and best master clock selection</w:t>
      </w:r>
      <w:bookmarkEnd w:id="3925"/>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927" w:name="_Toc138302956"/>
      <w:bookmarkStart w:id="3928" w:name="_CR5_27_1_7"/>
      <w:bookmarkEnd w:id="3928"/>
      <w:r w:rsidRPr="001B7C50">
        <w:t>5.27.1.7</w:t>
      </w:r>
      <w:r w:rsidRPr="001B7C50">
        <w:tab/>
        <w:t>Support for PTP grandmaster function in 5GS</w:t>
      </w:r>
      <w:bookmarkEnd w:id="3927"/>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929" w:name="_Toc138302957"/>
      <w:bookmarkStart w:id="3930" w:name="_CR5_27_1_8"/>
      <w:bookmarkEnd w:id="3930"/>
      <w:r w:rsidRPr="001B7C50">
        <w:t>5.27.1.</w:t>
      </w:r>
      <w:r w:rsidR="006D2D57" w:rsidRPr="001B7C50">
        <w:t>8</w:t>
      </w:r>
      <w:r w:rsidRPr="001B7C50">
        <w:tab/>
        <w:t>Exposure of Time Synchronization</w:t>
      </w:r>
      <w:bookmarkEnd w:id="3929"/>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51C71E8" w14:textId="3DD55A01" w:rsidR="00EC5600" w:rsidRDefault="00EC5600" w:rsidP="00323277">
      <w:pPr>
        <w:pStyle w:val="B1"/>
      </w:pPr>
      <w:r>
        <w:t>The AF may use the service-specific parameters to control the time synchronization service for targeted UE(s). These parameters are specified in clause 4.15.9.3 and 4.15.9.4 of TS 23.502 [3]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020673AE"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TS 23.502 [3]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7D6CACA4"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TS 23.502 [3].</w:t>
      </w:r>
    </w:p>
    <w:p w14:paraId="00538557" w14:textId="742AE6D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TS 23.502 [3].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162B8F3C" w:rsidR="0053150F" w:rsidRPr="001B7C50" w:rsidRDefault="0053150F" w:rsidP="008D5A3F">
      <w:r w:rsidRPr="001B7C50">
        <w:t>The AF uses the procedure for configuring the (g)PTP instance in 5GS as described in clause 4.15.9.3 of TS 23.502 [3] and uses the procedure for providing the 5G access stratum time distribution as described in clause 4.15.9.4 of TS 23.502 [3] for the UEs.</w:t>
      </w:r>
    </w:p>
    <w:p w14:paraId="443D8B22" w14:textId="782BF430"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TS 23.502 [3])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106D52F7" w14:textId="0161CC5C" w:rsidR="00F860C3" w:rsidRDefault="00F860C3" w:rsidP="008D5A3F">
      <w:r>
        <w:t>The TSCTSF uses the Time Synchronization parameters (Table 4.15.9.4-1) as received from the AF (directly or via NEF) to control the 5G access stratum time synchronization distribution as described in clause 4.15.9.4 of TS 23.502 [3].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022AEFD" w:rsidR="00960CDA" w:rsidRPr="001B7C50" w:rsidRDefault="00960CDA" w:rsidP="00562E84">
      <w:r w:rsidRPr="001B7C50">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TS 23.502 [3]</w:t>
      </w:r>
      <w:r w:rsidRPr="001B7C50">
        <w:t>.</w:t>
      </w:r>
    </w:p>
    <w:p w14:paraId="428417EA" w14:textId="2BDE5C33" w:rsidR="0010039C" w:rsidRPr="001B7C50" w:rsidRDefault="0010039C" w:rsidP="0010039C">
      <w:pPr>
        <w:pStyle w:val="Heading4"/>
      </w:pPr>
      <w:bookmarkStart w:id="3931" w:name="_Toc138302958"/>
      <w:bookmarkStart w:id="3932" w:name="_CR5_27_1_9"/>
      <w:bookmarkEnd w:id="3932"/>
      <w:r w:rsidRPr="001B7C50">
        <w:t>5.27.1.9</w:t>
      </w:r>
      <w:r w:rsidRPr="001B7C50">
        <w:tab/>
        <w:t>Support for</w:t>
      </w:r>
      <w:r w:rsidR="00F860C3">
        <w:t xml:space="preserve"> derivation of Uu time synchronization error budget</w:t>
      </w:r>
      <w:bookmarkEnd w:id="3931"/>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3347D85B" w14:textId="77777777" w:rsidR="0010039C" w:rsidRPr="001B7C50" w:rsidRDefault="0010039C" w:rsidP="0010039C">
      <w:r w:rsidRPr="001B7C50">
        <w:t>To derive the Uu time synchronization error budget for each targeted UE, the TSCTSF takes the following into account:</w:t>
      </w:r>
    </w:p>
    <w:p w14:paraId="1A825A31" w14:textId="10A9818A" w:rsidR="0010039C" w:rsidRPr="001B7C50" w:rsidRDefault="0010039C" w:rsidP="00C74FFE">
      <w:pPr>
        <w:pStyle w:val="B1"/>
      </w:pPr>
      <w:r w:rsidRPr="001B7C50">
        <w:t>-</w:t>
      </w:r>
      <w:r w:rsidRPr="001B7C50">
        <w:tab/>
        <w:t>selected time synchronization distribution method (</w:t>
      </w:r>
      <w:r w:rsidR="00E21C2B">
        <w:t xml:space="preserve"> i.e.</w:t>
      </w:r>
      <w:r w:rsidRPr="001B7C50">
        <w:t>5G access stratum</w:t>
      </w:r>
      <w:r w:rsidR="00E21C2B">
        <w:t>-based</w:t>
      </w:r>
      <w:r w:rsidRPr="001B7C50">
        <w:t xml:space="preserve"> time distribution or (g)PTP</w:t>
      </w:r>
      <w:r w:rsidR="00E21C2B">
        <w:t>-</w:t>
      </w:r>
      <w:r w:rsidRPr="001B7C50">
        <w:t>based time distribution);</w:t>
      </w:r>
    </w:p>
    <w:p w14:paraId="68B4A3E7" w14:textId="4CB7EB21" w:rsidR="00E21C2B" w:rsidRDefault="00E21C2B" w:rsidP="00C74FFE">
      <w:pPr>
        <w:pStyle w:val="B1"/>
      </w:pPr>
      <w:r>
        <w:t>-</w:t>
      </w:r>
      <w:r>
        <w:tab/>
        <w:t>in the case of the (g)PTP-based time distribution:</w:t>
      </w:r>
    </w:p>
    <w:p w14:paraId="44DEFEF7" w14:textId="51DB52FD" w:rsidR="00E21C2B" w:rsidRDefault="0010039C" w:rsidP="00C74FFE">
      <w:pPr>
        <w:pStyle w:val="B1"/>
      </w:pPr>
      <w:r w:rsidRPr="001B7C50">
        <w:t>-</w:t>
      </w:r>
      <w:r w:rsidRPr="001B7C50">
        <w:tab/>
        <w:t>whether 5GS operates as a boundary clock and acts as a GM</w:t>
      </w:r>
      <w:r w:rsidR="00E21C2B">
        <w:t>;</w:t>
      </w:r>
    </w:p>
    <w:p w14:paraId="1EF71104" w14:textId="660B952A" w:rsidR="0010039C" w:rsidRPr="001B7C50" w:rsidRDefault="00E21C2B" w:rsidP="00C74FFE">
      <w:pPr>
        <w:pStyle w:val="B1"/>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43EBEF07"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TS 23.502 [3].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TS 23.502 [3], if needed.</w:t>
      </w:r>
    </w:p>
    <w:p w14:paraId="4FFA23C6" w14:textId="77777777" w:rsidR="0010039C" w:rsidRPr="001B7C50" w:rsidRDefault="0010039C" w:rsidP="00C74FFE">
      <w:pPr>
        <w:pStyle w:val="NO"/>
      </w:pPr>
      <w:r w:rsidRPr="001B7C50">
        <w:t>NOTE:</w:t>
      </w:r>
      <w:r w:rsidRPr="001B7C50">
        <w:tab/>
        <w:t>This release of the specification assumes that deployments ensure that the targeted UEs and the NG-RAN nodes serving those UEs support Rel-17 propagation delay compensation as defined in TS 38.300 [27].</w:t>
      </w:r>
    </w:p>
    <w:p w14:paraId="32ED7EEA" w14:textId="2C2ADCEB" w:rsidR="00D40151" w:rsidRPr="001B7C50" w:rsidRDefault="00D40151" w:rsidP="00D40151">
      <w:pPr>
        <w:pStyle w:val="Heading3"/>
      </w:pPr>
      <w:bookmarkStart w:id="3933" w:name="_Toc138302959"/>
      <w:bookmarkStart w:id="3934" w:name="_CR5_27_1a"/>
      <w:bookmarkEnd w:id="3934"/>
      <w:r w:rsidRPr="001B7C50">
        <w:t>5.27.1a</w:t>
      </w:r>
      <w:r w:rsidRPr="001B7C50">
        <w:tab/>
        <w:t>Periodic deterministic</w:t>
      </w:r>
      <w:r w:rsidR="00BB2064" w:rsidRPr="001B7C50">
        <w:t xml:space="preserve"> communication</w:t>
      </w:r>
      <w:bookmarkEnd w:id="3915"/>
      <w:bookmarkEnd w:id="3916"/>
      <w:bookmarkEnd w:id="3917"/>
      <w:bookmarkEnd w:id="3918"/>
      <w:bookmarkEnd w:id="3919"/>
      <w:bookmarkEnd w:id="3921"/>
      <w:bookmarkEnd w:id="3933"/>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935" w:name="_Toc20150066"/>
      <w:bookmarkStart w:id="3936" w:name="_Toc27846865"/>
      <w:bookmarkStart w:id="3937" w:name="_Toc36187996"/>
      <w:bookmarkStart w:id="3938" w:name="_Toc45183900"/>
      <w:bookmarkStart w:id="3939" w:name="_Toc47342742"/>
      <w:bookmarkStart w:id="3940" w:name="_Toc51769443"/>
      <w:bookmarkStart w:id="3941" w:name="_Toc138302960"/>
      <w:bookmarkStart w:id="3942" w:name="_CR5_27_2"/>
      <w:bookmarkEnd w:id="3942"/>
      <w:r w:rsidRPr="001B7C50">
        <w:t>5.27.2</w:t>
      </w:r>
      <w:r w:rsidRPr="001B7C50">
        <w:tab/>
        <w:t>TSC Assistance Information (TSCAI)</w:t>
      </w:r>
      <w:bookmarkEnd w:id="3935"/>
      <w:bookmarkEnd w:id="3936"/>
      <w:bookmarkEnd w:id="3937"/>
      <w:bookmarkEnd w:id="3938"/>
      <w:bookmarkEnd w:id="3939"/>
      <w:bookmarkEnd w:id="3940"/>
      <w:r w:rsidR="00BB2064" w:rsidRPr="001B7C50">
        <w:t xml:space="preserve"> and TSC Assistance Container (TSCAC)</w:t>
      </w:r>
      <w:bookmarkEnd w:id="3941"/>
    </w:p>
    <w:p w14:paraId="4DF02F06" w14:textId="0D64490C" w:rsidR="000E35F2" w:rsidRPr="001B7C50" w:rsidRDefault="000E35F2" w:rsidP="000E35F2">
      <w:pPr>
        <w:pStyle w:val="Heading4"/>
      </w:pPr>
      <w:bookmarkStart w:id="3943" w:name="_Toc138302961"/>
      <w:bookmarkStart w:id="3944" w:name="_CR5_27_2_1"/>
      <w:bookmarkEnd w:id="3944"/>
      <w:r w:rsidRPr="001B7C50">
        <w:t>5.27.2.1</w:t>
      </w:r>
      <w:r w:rsidRPr="001B7C50">
        <w:tab/>
        <w:t>General</w:t>
      </w:r>
      <w:bookmarkEnd w:id="3943"/>
    </w:p>
    <w:p w14:paraId="5550B292" w14:textId="4C62049A"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p>
    <w:p w14:paraId="7684F4D3" w14:textId="40AC4B80"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TS 23.503 [45]</w:t>
      </w:r>
      <w:r w:rsidR="000E35F2" w:rsidRPr="001B7C50">
        <w:t>.</w:t>
      </w:r>
    </w:p>
    <w:p w14:paraId="550572B1" w14:textId="103A14BE"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TS 23.503 [45].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 Burst Arrival Time, and Survival Time components of the TSCAI are specified</w:t>
      </w:r>
      <w:r w:rsidRPr="001B7C50">
        <w:t xml:space="preserve"> by the SMF</w:t>
      </w:r>
      <w:r w:rsidR="000E35F2" w:rsidRPr="001B7C50">
        <w:t xml:space="preserve"> with respect to the 5G clock. The SMF is responsible for mapping the Burst Arrival Time and Periodicity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1F3A6B55"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01C7111F" w:rsidR="00BB2064" w:rsidRPr="001B7C50" w:rsidRDefault="00BB2064" w:rsidP="00BB2064">
      <w:r w:rsidRPr="001B7C50">
        <w:t>The SMF may send an update of the TSCAI to the NG-RAN as defined in clauses 4.3.3.2, 4.9.1.2.2 and 4.9.1.3.2 of TS 23.502 [3].</w:t>
      </w:r>
    </w:p>
    <w:p w14:paraId="5B52FACB" w14:textId="266C6D62" w:rsidR="000E35F2" w:rsidRPr="001B7C50" w:rsidRDefault="000E35F2" w:rsidP="00323277">
      <w:pPr>
        <w:pStyle w:val="TH"/>
      </w:pPr>
      <w:bookmarkStart w:id="3945" w:name="_CRTable5_27_21"/>
      <w:r w:rsidRPr="001B7C50">
        <w:t xml:space="preserve">Table </w:t>
      </w:r>
      <w:bookmarkEnd w:id="3945"/>
      <w:r w:rsidRPr="001B7C50">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3946" w:name="_CRTable5_27_22"/>
      <w:r w:rsidRPr="001B7C50">
        <w:t xml:space="preserve">Table </w:t>
      </w:r>
      <w:bookmarkEnd w:id="3946"/>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947" w:name="_Toc138302962"/>
      <w:bookmarkStart w:id="3948" w:name="_CR5_27_2_2"/>
      <w:bookmarkEnd w:id="3948"/>
      <w:r w:rsidRPr="001B7C50">
        <w:t>5.27.2.2</w:t>
      </w:r>
      <w:r w:rsidRPr="001B7C50">
        <w:tab/>
        <w:t>TSC Assistance Container determination based on PSFP</w:t>
      </w:r>
      <w:bookmarkEnd w:id="3947"/>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59EC3DE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w:t>
      </w:r>
      <w:ins w:id="3949" w:author="23.501_CR4720R1_(Rel-17)_IIoT" w:date="2023-09-01T12:19:00Z">
        <w:r w:rsidR="00D512A4">
          <w:t xml:space="preserve"> K.1-1 </w:t>
        </w:r>
      </w:ins>
      <w:del w:id="3950" w:author="23.501_CR4720R1_(Rel-17)_IIoT" w:date="2023-09-01T12:19:00Z">
        <w:r w:rsidRPr="001B7C50" w:rsidDel="00D512A4">
          <w:delText xml:space="preserve"> 5.28.3.1-1</w:delText>
        </w:r>
      </w:del>
      <w:r w:rsidRPr="001B7C50">
        <w:t>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951" w:name="_Toc138302963"/>
      <w:bookmarkStart w:id="3952" w:name="_CR5_27_2_3"/>
      <w:bookmarkEnd w:id="3952"/>
      <w:r w:rsidRPr="001B7C50">
        <w:t>5.27.2.3</w:t>
      </w:r>
      <w:r w:rsidRPr="001B7C50">
        <w:tab/>
        <w:t>TSC Assistance Container determination by</w:t>
      </w:r>
      <w:r w:rsidR="00055D0B" w:rsidRPr="001B7C50">
        <w:t xml:space="preserve"> TSCTSF</w:t>
      </w:r>
      <w:bookmarkEnd w:id="3951"/>
    </w:p>
    <w:p w14:paraId="2EFC7460" w14:textId="437363D3"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p>
    <w:p w14:paraId="26094285" w14:textId="20FEF5ED" w:rsidR="000E35F2" w:rsidRPr="001B7C50" w:rsidRDefault="000E35F2" w:rsidP="000E35F2">
      <w:r w:rsidRPr="001B7C50">
        <w:t>The AF may provide Flow Direction, Burst Arrival Time</w:t>
      </w:r>
      <w:r w:rsidR="00681FC7" w:rsidRPr="001B7C50">
        <w:t xml:space="preserve"> (optional)</w:t>
      </w:r>
      <w:r w:rsidRPr="001B7C50">
        <w:t xml:space="preserve"> at the UE/DS-TT (uplink) or UPF/NW-TT (downlink), </w:t>
      </w:r>
      <w:r w:rsidR="00BB2064" w:rsidRPr="001B7C50">
        <w:t xml:space="preserve">Maximum </w:t>
      </w:r>
      <w:r w:rsidRPr="001B7C50">
        <w:t>Burst Size, Periodicity, Survival Time</w:t>
      </w:r>
      <w:r w:rsidR="00681FC7" w:rsidRPr="001B7C50">
        <w:t xml:space="preserve"> (optional)</w:t>
      </w:r>
      <w:r w:rsidRPr="001B7C50">
        <w:t>, and a Time Domain</w:t>
      </w:r>
      <w:r w:rsidR="00681FC7" w:rsidRPr="001B7C50">
        <w:t xml:space="preserve"> (optional)</w:t>
      </w:r>
      <w:r w:rsidRPr="001B7C50">
        <w:t xml:space="preserve"> to the</w:t>
      </w:r>
      <w:r w:rsidR="00055D0B" w:rsidRPr="001B7C50">
        <w:t xml:space="preserve"> TSCTSF</w:t>
      </w:r>
      <w:r w:rsidRPr="001B7C50">
        <w:t xml:space="preserve">. Based on these parameters, the </w:t>
      </w:r>
      <w:r w:rsidR="00055D0B" w:rsidRPr="001B7C50">
        <w:t xml:space="preserve">TSCTSF </w:t>
      </w:r>
      <w:r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4C49B245" w14:textId="20FA6534"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953" w:name="_Toc138302964"/>
      <w:bookmarkStart w:id="3954" w:name="_CR5_27_2_4"/>
      <w:bookmarkEnd w:id="3954"/>
      <w:r w:rsidRPr="001B7C50">
        <w:t>5.27.2.4</w:t>
      </w:r>
      <w:r w:rsidRPr="001B7C50">
        <w:tab/>
        <w:t>TSCAI determination based on TSC Assistance Container</w:t>
      </w:r>
      <w:bookmarkEnd w:id="3953"/>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0976615" w14:textId="77777777"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77777777" w:rsidR="00D841E1" w:rsidRPr="001B7C50" w:rsidRDefault="00D841E1" w:rsidP="00D40151">
      <w:r w:rsidRPr="001B7C50">
        <w:t>The SMF uses the N4 Association Setup or Update procedures as described in clause 4.4.3 of TS 23.502 [3]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71172209"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Pr="001B7C50">
        <w:t>TS 23.502 [3].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Pr="001B7C50">
        <w:t>TS 23.502 [3]. The SMF may then trigger a PDU Session Modification as defined in</w:t>
      </w:r>
      <w:r w:rsidR="00131D56" w:rsidRPr="001B7C50">
        <w:t xml:space="preserve"> clause 4.3.3</w:t>
      </w:r>
      <w:r w:rsidRPr="001B7C50">
        <w:t xml:space="preserve"> </w:t>
      </w:r>
      <w:r w:rsidR="00131D56" w:rsidRPr="001B7C50">
        <w:t xml:space="preserve">of </w:t>
      </w:r>
      <w:r w:rsidRPr="001B7C50">
        <w:t>TS 23.502 [3] in order to update the TSCAI to the NG-RAN without requiring AN or N1 specific signalling exchange with the UE.</w:t>
      </w:r>
    </w:p>
    <w:p w14:paraId="4E18F423" w14:textId="4DB173B6"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Pr="001B7C50">
        <w:t>TS 23.502 [3].</w:t>
      </w:r>
    </w:p>
    <w:p w14:paraId="606366BA" w14:textId="70E7EFEE" w:rsidR="00D40151" w:rsidRPr="001B7C50" w:rsidRDefault="00D40151" w:rsidP="00D40151">
      <w:pPr>
        <w:pStyle w:val="Heading3"/>
      </w:pPr>
      <w:bookmarkStart w:id="3955" w:name="_Toc20150067"/>
      <w:bookmarkStart w:id="3956" w:name="_Toc27846866"/>
      <w:bookmarkStart w:id="3957" w:name="_Toc36187997"/>
      <w:bookmarkStart w:id="3958" w:name="_Toc45183901"/>
      <w:bookmarkStart w:id="3959" w:name="_Toc47342743"/>
      <w:bookmarkStart w:id="3960" w:name="_Toc51769444"/>
      <w:bookmarkStart w:id="3961" w:name="_Toc138302965"/>
      <w:bookmarkStart w:id="3962" w:name="_CR5_27_3"/>
      <w:bookmarkEnd w:id="3962"/>
      <w:r w:rsidRPr="001B7C50">
        <w:t>5.27.3</w:t>
      </w:r>
      <w:r w:rsidRPr="001B7C50">
        <w:tab/>
        <w:t>Support for TSC QoS Flows</w:t>
      </w:r>
      <w:bookmarkEnd w:id="3955"/>
      <w:bookmarkEnd w:id="3956"/>
      <w:bookmarkEnd w:id="3957"/>
      <w:bookmarkEnd w:id="3958"/>
      <w:bookmarkEnd w:id="3959"/>
      <w:bookmarkEnd w:id="3960"/>
      <w:bookmarkEnd w:id="3961"/>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27622C23"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963" w:name="_Toc20150068"/>
      <w:bookmarkStart w:id="3964" w:name="_Toc27846867"/>
      <w:bookmarkStart w:id="3965"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2F965950" w:rsidR="00412DC3" w:rsidRPr="001B7C50" w:rsidRDefault="00412DC3" w:rsidP="00412DC3">
      <w:pPr>
        <w:pStyle w:val="B1"/>
      </w:pPr>
      <w:bookmarkStart w:id="3966" w:name="_Toc45183902"/>
      <w:bookmarkStart w:id="3967" w:name="_Toc47342744"/>
      <w:bookmarkStart w:id="3968"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Pr="001B7C50">
        <w:t>TS 23.502 [3] in the case of AF requested Time Sensitive Communication.</w:t>
      </w:r>
    </w:p>
    <w:p w14:paraId="546B1D9C" w14:textId="77777777" w:rsidR="00D40151" w:rsidRPr="001B7C50" w:rsidRDefault="00D40151" w:rsidP="00D40151">
      <w:pPr>
        <w:pStyle w:val="Heading3"/>
      </w:pPr>
      <w:bookmarkStart w:id="3969" w:name="_Toc138302966"/>
      <w:bookmarkStart w:id="3970" w:name="_CR5_27_4"/>
      <w:bookmarkEnd w:id="3970"/>
      <w:r w:rsidRPr="001B7C50">
        <w:t>5.27.4</w:t>
      </w:r>
      <w:r w:rsidRPr="001B7C50">
        <w:tab/>
        <w:t>Hold and Forward Buffering mechanism</w:t>
      </w:r>
      <w:bookmarkEnd w:id="3963"/>
      <w:bookmarkEnd w:id="3964"/>
      <w:bookmarkEnd w:id="3965"/>
      <w:bookmarkEnd w:id="3966"/>
      <w:bookmarkEnd w:id="3967"/>
      <w:bookmarkEnd w:id="3968"/>
      <w:bookmarkEnd w:id="3969"/>
    </w:p>
    <w:p w14:paraId="2C5BB99F" w14:textId="4768427F" w:rsidR="00D40151" w:rsidRPr="001B7C50" w:rsidRDefault="00D40151" w:rsidP="00D40151">
      <w:r w:rsidRPr="001B7C50">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971" w:name="_Toc20150069"/>
      <w:bookmarkStart w:id="3972" w:name="_Toc27846868"/>
      <w:bookmarkStart w:id="3973" w:name="_Toc36187999"/>
      <w:bookmarkStart w:id="3974" w:name="_Toc45183903"/>
      <w:bookmarkStart w:id="3975" w:name="_Toc47342745"/>
      <w:bookmarkStart w:id="3976" w:name="_Toc51769446"/>
      <w:bookmarkStart w:id="3977" w:name="_Toc138302967"/>
      <w:bookmarkStart w:id="3978" w:name="_CR5_27_5"/>
      <w:bookmarkEnd w:id="3978"/>
      <w:r w:rsidRPr="001B7C50">
        <w:t>5.27.5</w:t>
      </w:r>
      <w:r w:rsidRPr="001B7C50">
        <w:tab/>
        <w:t>5G System Bridge delay</w:t>
      </w:r>
      <w:bookmarkEnd w:id="3971"/>
      <w:bookmarkEnd w:id="3972"/>
      <w:bookmarkEnd w:id="3973"/>
      <w:bookmarkEnd w:id="3974"/>
      <w:bookmarkEnd w:id="3975"/>
      <w:bookmarkEnd w:id="3976"/>
      <w:bookmarkEnd w:id="3977"/>
    </w:p>
    <w:p w14:paraId="6A7A8246" w14:textId="7388223B" w:rsidR="009D42BF" w:rsidRPr="001B7C50" w:rsidRDefault="009D42BF" w:rsidP="00D40151">
      <w:r w:rsidRPr="001B7C50">
        <w:t>This clause applies if 5GS is integrated as a bridge into an IEEE TSN network.</w:t>
      </w:r>
    </w:p>
    <w:p w14:paraId="51D994F0" w14:textId="14465D6B"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77777777"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487F5D4" w:rsidR="00D40151" w:rsidRPr="001B7C50" w:rsidRDefault="00D40151" w:rsidP="00D40151">
      <w:pPr>
        <w:pStyle w:val="Heading2"/>
      </w:pPr>
      <w:bookmarkStart w:id="3979" w:name="_Toc20150070"/>
      <w:bookmarkStart w:id="3980" w:name="_Toc27846869"/>
      <w:bookmarkStart w:id="3981" w:name="_Toc36188000"/>
      <w:bookmarkStart w:id="3982" w:name="_Toc45183904"/>
      <w:bookmarkStart w:id="3983" w:name="_Toc47342746"/>
      <w:bookmarkStart w:id="3984" w:name="_Toc51769447"/>
      <w:bookmarkStart w:id="3985" w:name="_Toc138302968"/>
      <w:bookmarkStart w:id="3986" w:name="_CR5_28"/>
      <w:bookmarkEnd w:id="3986"/>
      <w:r w:rsidRPr="001B7C50">
        <w:t>5.28</w:t>
      </w:r>
      <w:r w:rsidRPr="001B7C50">
        <w:tab/>
        <w:t>Support of integration with TSN</w:t>
      </w:r>
      <w:bookmarkEnd w:id="3979"/>
      <w:bookmarkEnd w:id="3980"/>
      <w:bookmarkEnd w:id="3981"/>
      <w:bookmarkEnd w:id="3982"/>
      <w:bookmarkEnd w:id="3983"/>
      <w:bookmarkEnd w:id="3984"/>
      <w:r w:rsidR="008964CF">
        <w:t>, Time Sensitive Communications and Time Synchronization</w:t>
      </w:r>
      <w:bookmarkEnd w:id="3985"/>
    </w:p>
    <w:p w14:paraId="03D305E7" w14:textId="427D8B2E" w:rsidR="00D40151" w:rsidRPr="001B7C50" w:rsidRDefault="00D40151" w:rsidP="00D40151">
      <w:pPr>
        <w:pStyle w:val="Heading3"/>
      </w:pPr>
      <w:bookmarkStart w:id="3987" w:name="_Toc20150071"/>
      <w:bookmarkStart w:id="3988" w:name="_Toc27846870"/>
      <w:bookmarkStart w:id="3989" w:name="_Toc36188001"/>
      <w:bookmarkStart w:id="3990" w:name="_Toc45183905"/>
      <w:bookmarkStart w:id="3991" w:name="_Toc47342747"/>
      <w:bookmarkStart w:id="3992" w:name="_Toc51769448"/>
      <w:bookmarkStart w:id="3993" w:name="_Toc138302969"/>
      <w:bookmarkStart w:id="3994" w:name="_CR5_28_1"/>
      <w:bookmarkEnd w:id="3994"/>
      <w:r w:rsidRPr="001B7C50">
        <w:t>5.28.1</w:t>
      </w:r>
      <w:r w:rsidRPr="001B7C50">
        <w:tab/>
        <w:t>5GS bridge management</w:t>
      </w:r>
      <w:bookmarkEnd w:id="3987"/>
      <w:bookmarkEnd w:id="3988"/>
      <w:bookmarkEnd w:id="3989"/>
      <w:bookmarkEnd w:id="3990"/>
      <w:bookmarkEnd w:id="3991"/>
      <w:bookmarkEnd w:id="3992"/>
      <w:r w:rsidR="008964CF">
        <w:t xml:space="preserve"> for TSN</w:t>
      </w:r>
      <w:bookmarkEnd w:id="3993"/>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2018C769"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3995" w:name="_MON_1620822863"/>
    <w:bookmarkEnd w:id="3995"/>
    <w:p w14:paraId="0D5D6B76" w14:textId="77777777" w:rsidR="00D40151" w:rsidRPr="001B7C50" w:rsidRDefault="00D40151" w:rsidP="00D40151">
      <w:pPr>
        <w:pStyle w:val="TH"/>
      </w:pPr>
      <w:r w:rsidRPr="001B7C50">
        <w:object w:dxaOrig="9144" w:dyaOrig="3640" w14:anchorId="1A09EB3D">
          <v:shape id="_x0000_i1094" type="#_x0000_t75" style="width:457.35pt;height:182pt" o:ole="">
            <v:imagedata r:id="rId147" o:title=""/>
          </v:shape>
          <o:OLEObject Type="Embed" ProgID="Word.Picture.8" ShapeID="_x0000_i1094" DrawAspect="Content" ObjectID="_1755080953" r:id="rId148"/>
        </w:object>
      </w:r>
    </w:p>
    <w:p w14:paraId="53F056FF" w14:textId="77777777" w:rsidR="00D40151" w:rsidRPr="001B7C50" w:rsidRDefault="00D40151" w:rsidP="00D40151">
      <w:pPr>
        <w:pStyle w:val="TF"/>
      </w:pPr>
      <w:bookmarkStart w:id="3996" w:name="_CRFigure5_28_11"/>
      <w:r w:rsidRPr="001B7C50">
        <w:t xml:space="preserve">Figure </w:t>
      </w:r>
      <w:bookmarkEnd w:id="3996"/>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C0AA70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802.1Q-2018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7777777" w:rsidR="00D40151" w:rsidRPr="001B7C50" w:rsidRDefault="00D40151" w:rsidP="00D40151">
      <w:pPr>
        <w:pStyle w:val="B1"/>
      </w:pPr>
      <w:r w:rsidRPr="001B7C50">
        <w:t>-</w:t>
      </w:r>
      <w:r w:rsidRPr="001B7C50">
        <w:tab/>
        <w:t>Capabilities of 5GS Bridge as defined in IEEE Std 802.1Qcc [95]:</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44D3717"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20925A12" w:rsidR="00D40151" w:rsidRPr="001B7C50" w:rsidRDefault="00D40151" w:rsidP="00D40151">
      <w:pPr>
        <w:pStyle w:val="Heading3"/>
      </w:pPr>
      <w:bookmarkStart w:id="3997" w:name="_Toc20150072"/>
      <w:bookmarkStart w:id="3998" w:name="_Toc27846871"/>
      <w:bookmarkStart w:id="3999" w:name="_Toc36188002"/>
      <w:bookmarkStart w:id="4000" w:name="_Toc45183906"/>
      <w:bookmarkStart w:id="4001" w:name="_Toc47342748"/>
      <w:bookmarkStart w:id="4002" w:name="_Toc51769449"/>
      <w:bookmarkStart w:id="4003" w:name="_Toc138302970"/>
      <w:bookmarkStart w:id="4004" w:name="_CR5_28_2"/>
      <w:bookmarkEnd w:id="4004"/>
      <w:r w:rsidRPr="001B7C50">
        <w:t>5.28.2</w:t>
      </w:r>
      <w:r w:rsidRPr="001B7C50">
        <w:tab/>
        <w:t>5GS Bridge configuration</w:t>
      </w:r>
      <w:bookmarkEnd w:id="3997"/>
      <w:bookmarkEnd w:id="3998"/>
      <w:bookmarkEnd w:id="3999"/>
      <w:bookmarkEnd w:id="4000"/>
      <w:bookmarkEnd w:id="4001"/>
      <w:bookmarkEnd w:id="4002"/>
      <w:r w:rsidR="008964CF">
        <w:t xml:space="preserve"> for TSN</w:t>
      </w:r>
      <w:bookmarkEnd w:id="4003"/>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7D0EE8D7" w:rsidR="00D40151" w:rsidRPr="001B7C50" w:rsidRDefault="00D40151" w:rsidP="00D40151">
      <w:pPr>
        <w:pStyle w:val="NO"/>
      </w:pPr>
      <w:r w:rsidRPr="001B7C50">
        <w:t>NOTE</w:t>
      </w:r>
      <w:r w:rsidR="00CD64F1" w:rsidRPr="001B7C50">
        <w:t> </w:t>
      </w:r>
      <w:r w:rsidRPr="001B7C50">
        <w:t>1:</w:t>
      </w:r>
      <w:r w:rsidRPr="001B7C50">
        <w:tab/>
        <w:t xml:space="preserve">In this Release of the specification, scheduled traffic (clause 8.6.8.4 in IEEE 802.1Q-2018 [98]) is only supported with protected windows, (see </w:t>
      </w:r>
      <w:r w:rsidR="00D602DF" w:rsidRPr="001B7C50">
        <w:t>clause </w:t>
      </w:r>
      <w:r w:rsidRPr="001B7C50">
        <w:t>Q.2 in IEEE 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0A0DAAAD"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4005" w:name="_Toc20150073"/>
      <w:bookmarkStart w:id="4006"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49188489"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Pr="001B7C50">
        <w:t>TS 23.503 [45].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4007" w:name="_Toc36188003"/>
      <w:bookmarkStart w:id="4008" w:name="_Toc45183907"/>
      <w:bookmarkStart w:id="4009" w:name="_Toc47342749"/>
      <w:bookmarkStart w:id="4010"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4011" w:name="_Toc138302971"/>
      <w:bookmarkStart w:id="4012" w:name="_CR5_28_3"/>
      <w:bookmarkEnd w:id="4012"/>
      <w:r w:rsidRPr="001B7C50">
        <w:t>5.28.3</w:t>
      </w:r>
      <w:r w:rsidRPr="001B7C50">
        <w:tab/>
        <w:t xml:space="preserve">Port and </w:t>
      </w:r>
      <w:r w:rsidR="00C4403A" w:rsidRPr="001B7C50">
        <w:t xml:space="preserve">user plane node </w:t>
      </w:r>
      <w:r w:rsidRPr="001B7C50">
        <w:t>management information exchange in 5GS</w:t>
      </w:r>
      <w:bookmarkEnd w:id="4005"/>
      <w:bookmarkEnd w:id="4006"/>
      <w:bookmarkEnd w:id="4007"/>
      <w:bookmarkEnd w:id="4008"/>
      <w:bookmarkEnd w:id="4009"/>
      <w:bookmarkEnd w:id="4010"/>
      <w:bookmarkEnd w:id="4011"/>
    </w:p>
    <w:p w14:paraId="1648E57D" w14:textId="77777777" w:rsidR="00D40151" w:rsidRPr="001B7C50" w:rsidRDefault="00D40151" w:rsidP="00D40151">
      <w:pPr>
        <w:pStyle w:val="Heading4"/>
      </w:pPr>
      <w:bookmarkStart w:id="4013" w:name="_Toc20150074"/>
      <w:bookmarkStart w:id="4014" w:name="_Toc27846873"/>
      <w:bookmarkStart w:id="4015" w:name="_Toc36188004"/>
      <w:bookmarkStart w:id="4016" w:name="_Toc45183908"/>
      <w:bookmarkStart w:id="4017" w:name="_Toc47342750"/>
      <w:bookmarkStart w:id="4018" w:name="_Toc51769451"/>
      <w:bookmarkStart w:id="4019" w:name="_Toc138302972"/>
      <w:bookmarkStart w:id="4020" w:name="_CR5_28_3_1"/>
      <w:bookmarkEnd w:id="4020"/>
      <w:r w:rsidRPr="001B7C50">
        <w:t>5.28.3.1</w:t>
      </w:r>
      <w:r w:rsidRPr="001B7C50">
        <w:tab/>
        <w:t>General</w:t>
      </w:r>
      <w:bookmarkEnd w:id="4013"/>
      <w:bookmarkEnd w:id="4014"/>
      <w:bookmarkEnd w:id="4015"/>
      <w:bookmarkEnd w:id="4016"/>
      <w:bookmarkEnd w:id="4017"/>
      <w:bookmarkEnd w:id="4018"/>
      <w:bookmarkEnd w:id="4019"/>
    </w:p>
    <w:p w14:paraId="3C80E73D" w14:textId="492E6E4C" w:rsidR="002D6443" w:rsidRPr="001B7C50" w:rsidRDefault="002D6443" w:rsidP="00D40151">
      <w:pPr>
        <w:rPr>
          <w:lang w:eastAsia="x-none"/>
        </w:rPr>
      </w:pPr>
      <w:r w:rsidRPr="001B7C50">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DS-TT port number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DS-TT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348C89C9" w:rsidR="00D40151" w:rsidRPr="001B7C50" w:rsidRDefault="00D40151" w:rsidP="00D40151">
      <w:pPr>
        <w:rPr>
          <w:lang w:eastAsia="x-none"/>
        </w:rPr>
      </w:pPr>
      <w:r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respectively inside a </w:t>
      </w:r>
      <w:r w:rsidR="007B3699" w:rsidRPr="001B7C50">
        <w:rPr>
          <w:lang w:eastAsia="x-none"/>
        </w:rPr>
        <w:t xml:space="preserve">User Plane Node </w:t>
      </w:r>
      <w:r w:rsidRPr="001B7C50">
        <w:rPr>
          <w:lang w:eastAsia="x-none"/>
        </w:rPr>
        <w:t>Management Information Container.</w:t>
      </w:r>
      <w:del w:id="4021" w:author="23.501_CR4720R1_(Rel-17)_IIoT" w:date="2023-09-01T12:20:00Z">
        <w:r w:rsidRPr="001B7C50" w:rsidDel="00D512A4">
          <w:rPr>
            <w:lang w:eastAsia="x-none"/>
          </w:rPr>
          <w:delText xml:space="preserve"> Table 5.28.3.1-1 and Table 5.28.3.1-2 </w:delText>
        </w:r>
      </w:del>
      <w:ins w:id="4022" w:author="23.501_CR4720R1_(Rel-17)_IIoT" w:date="2023-09-01T12:20:00Z">
        <w:r w:rsidR="00D512A4">
          <w:rPr>
            <w:lang w:eastAsia="x-none"/>
          </w:rPr>
          <w:t xml:space="preserve"> Annex K, clause K.1</w:t>
        </w:r>
      </w:ins>
      <w:ins w:id="4023" w:author="23.501_CR4720R1_(Rel-17)_IIoT" w:date="2023-09-01T12:21:00Z">
        <w:r w:rsidR="00D512A4">
          <w:rPr>
            <w:lang w:eastAsia="x-none"/>
          </w:rPr>
          <w:t xml:space="preserve"> </w:t>
        </w:r>
      </w:ins>
      <w:r w:rsidRPr="001B7C50">
        <w:rPr>
          <w:lang w:eastAsia="x-none"/>
        </w:rPr>
        <w:t>list</w:t>
      </w:r>
      <w:ins w:id="4024" w:author="23.501_CR4720R1_(Rel-17)_IIoT" w:date="2023-09-01T12:21:00Z">
        <w:r w:rsidR="00D512A4">
          <w:rPr>
            <w:lang w:eastAsia="x-none"/>
          </w:rPr>
          <w:t>s</w:t>
        </w:r>
      </w:ins>
      <w:r w:rsidRPr="001B7C50">
        <w:rPr>
          <w:lang w:eastAsia="x-none"/>
        </w:rPr>
        <w:t xml:space="preserve"> standardized port management information and </w:t>
      </w:r>
      <w:r w:rsidR="007B3699" w:rsidRPr="001B7C50">
        <w:rPr>
          <w:lang w:eastAsia="x-none"/>
        </w:rPr>
        <w:t xml:space="preserve">user plane node </w:t>
      </w:r>
      <w:r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41B71132" w14:textId="147920D4" w:rsidR="00D40151" w:rsidRPr="001B7C50" w:rsidDel="00D512A4" w:rsidRDefault="00D40151" w:rsidP="00D40151">
      <w:pPr>
        <w:pStyle w:val="TH"/>
        <w:rPr>
          <w:del w:id="4025" w:author="23.501_CR4720R1_(Rel-17)_IIoT" w:date="2023-09-01T12:23:00Z"/>
        </w:rPr>
      </w:pPr>
      <w:bookmarkStart w:id="4026" w:name="_CRTable5_28_3_11"/>
      <w:del w:id="4027" w:author="23.501_CR4720R1_(Rel-17)_IIoT" w:date="2023-09-01T12:23:00Z">
        <w:r w:rsidRPr="001B7C50" w:rsidDel="00D512A4">
          <w:delText xml:space="preserve">Table </w:delText>
        </w:r>
        <w:bookmarkEnd w:id="4026"/>
        <w:r w:rsidRPr="001B7C50" w:rsidDel="00D512A4">
          <w:delText>5.28.3.1-1: Standardized port management information</w:delText>
        </w:r>
      </w:del>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1B7C50" w:rsidDel="00D512A4" w14:paraId="383CA917" w14:textId="673E6745" w:rsidTr="008546A1">
        <w:trPr>
          <w:cantSplit/>
          <w:jc w:val="center"/>
          <w:del w:id="4028" w:author="23.501_CR4720R1_(Rel-17)_IIoT" w:date="2023-09-01T12:23:00Z"/>
        </w:trPr>
        <w:tc>
          <w:tcPr>
            <w:tcW w:w="3735" w:type="dxa"/>
            <w:tcBorders>
              <w:bottom w:val="nil"/>
            </w:tcBorders>
            <w:shd w:val="clear" w:color="auto" w:fill="auto"/>
          </w:tcPr>
          <w:p w14:paraId="6DAB6080" w14:textId="75F9529D" w:rsidR="00182EE7" w:rsidRPr="001B7C50" w:rsidDel="00D512A4" w:rsidRDefault="00182EE7" w:rsidP="00182EE7">
            <w:pPr>
              <w:pStyle w:val="TAH"/>
              <w:rPr>
                <w:del w:id="4029" w:author="23.501_CR4720R1_(Rel-17)_IIoT" w:date="2023-09-01T12:23:00Z"/>
              </w:rPr>
            </w:pPr>
            <w:del w:id="4030" w:author="23.501_CR4720R1_(Rel-17)_IIoT" w:date="2023-09-01T12:23:00Z">
              <w:r w:rsidRPr="001B7C50" w:rsidDel="00D512A4">
                <w:delText>Port management information</w:delText>
              </w:r>
            </w:del>
          </w:p>
        </w:tc>
        <w:tc>
          <w:tcPr>
            <w:tcW w:w="1417" w:type="dxa"/>
            <w:gridSpan w:val="2"/>
            <w:shd w:val="clear" w:color="auto" w:fill="auto"/>
          </w:tcPr>
          <w:p w14:paraId="7EB07156" w14:textId="7324665B" w:rsidR="00182EE7" w:rsidRPr="001B7C50" w:rsidDel="00D512A4" w:rsidRDefault="00182EE7" w:rsidP="00182EE7">
            <w:pPr>
              <w:pStyle w:val="TAH"/>
              <w:rPr>
                <w:del w:id="4031" w:author="23.501_CR4720R1_(Rel-17)_IIoT" w:date="2023-09-01T12:23:00Z"/>
              </w:rPr>
            </w:pPr>
            <w:del w:id="4032" w:author="23.501_CR4720R1_(Rel-17)_IIoT" w:date="2023-09-01T12:23:00Z">
              <w:r w:rsidRPr="001B7C50" w:rsidDel="00D512A4">
                <w:delText>Applicability (see NOTE 6)</w:delText>
              </w:r>
            </w:del>
          </w:p>
        </w:tc>
        <w:tc>
          <w:tcPr>
            <w:tcW w:w="1418" w:type="dxa"/>
            <w:tcBorders>
              <w:bottom w:val="nil"/>
            </w:tcBorders>
            <w:shd w:val="clear" w:color="auto" w:fill="auto"/>
          </w:tcPr>
          <w:p w14:paraId="51F8F6D0" w14:textId="4679A44D" w:rsidR="00182EE7" w:rsidRPr="001B7C50" w:rsidDel="00D512A4" w:rsidRDefault="00182EE7" w:rsidP="00182EE7">
            <w:pPr>
              <w:pStyle w:val="TAH"/>
              <w:rPr>
                <w:del w:id="4033" w:author="23.501_CR4720R1_(Rel-17)_IIoT" w:date="2023-09-01T12:23:00Z"/>
              </w:rPr>
            </w:pPr>
            <w:del w:id="4034" w:author="23.501_CR4720R1_(Rel-17)_IIoT" w:date="2023-09-01T12:23:00Z">
              <w:r w:rsidRPr="001B7C50" w:rsidDel="00D512A4">
                <w:delText>Supported operations by TSN AF</w:delText>
              </w:r>
            </w:del>
          </w:p>
        </w:tc>
        <w:tc>
          <w:tcPr>
            <w:tcW w:w="1338" w:type="dxa"/>
            <w:tcBorders>
              <w:bottom w:val="nil"/>
            </w:tcBorders>
            <w:shd w:val="clear" w:color="auto" w:fill="auto"/>
          </w:tcPr>
          <w:p w14:paraId="7BB640BB" w14:textId="0F52EF21" w:rsidR="00182EE7" w:rsidRPr="001B7C50" w:rsidDel="00D512A4" w:rsidRDefault="00182EE7" w:rsidP="00182EE7">
            <w:pPr>
              <w:pStyle w:val="TAH"/>
              <w:rPr>
                <w:del w:id="4035" w:author="23.501_CR4720R1_(Rel-17)_IIoT" w:date="2023-09-01T12:23:00Z"/>
              </w:rPr>
            </w:pPr>
            <w:del w:id="4036" w:author="23.501_CR4720R1_(Rel-17)_IIoT" w:date="2023-09-01T12:23:00Z">
              <w:r w:rsidRPr="001B7C50" w:rsidDel="00D512A4">
                <w:delText>Supported operations by TSCTSF</w:delText>
              </w:r>
            </w:del>
          </w:p>
        </w:tc>
        <w:tc>
          <w:tcPr>
            <w:tcW w:w="2126" w:type="dxa"/>
            <w:tcBorders>
              <w:bottom w:val="nil"/>
            </w:tcBorders>
            <w:shd w:val="clear" w:color="auto" w:fill="auto"/>
          </w:tcPr>
          <w:p w14:paraId="57216C18" w14:textId="22991EC6" w:rsidR="00182EE7" w:rsidRPr="001B7C50" w:rsidDel="00D512A4" w:rsidRDefault="00182EE7" w:rsidP="00182EE7">
            <w:pPr>
              <w:pStyle w:val="TAH"/>
              <w:rPr>
                <w:del w:id="4037" w:author="23.501_CR4720R1_(Rel-17)_IIoT" w:date="2023-09-01T12:23:00Z"/>
              </w:rPr>
            </w:pPr>
            <w:del w:id="4038" w:author="23.501_CR4720R1_(Rel-17)_IIoT" w:date="2023-09-01T12:23:00Z">
              <w:r w:rsidRPr="001B7C50" w:rsidDel="00D512A4">
                <w:delText>Reference</w:delText>
              </w:r>
            </w:del>
          </w:p>
        </w:tc>
      </w:tr>
      <w:tr w:rsidR="00182EE7" w:rsidRPr="001B7C50" w:rsidDel="00D512A4" w14:paraId="6F9EA489" w14:textId="3E1610AE" w:rsidTr="008546A1">
        <w:trPr>
          <w:cantSplit/>
          <w:jc w:val="center"/>
          <w:del w:id="4039" w:author="23.501_CR4720R1_(Rel-17)_IIoT" w:date="2023-09-01T12:23:00Z"/>
        </w:trPr>
        <w:tc>
          <w:tcPr>
            <w:tcW w:w="3735" w:type="dxa"/>
            <w:tcBorders>
              <w:top w:val="nil"/>
            </w:tcBorders>
            <w:shd w:val="clear" w:color="auto" w:fill="auto"/>
          </w:tcPr>
          <w:p w14:paraId="52E534B0" w14:textId="600CBDFF" w:rsidR="00182EE7" w:rsidRPr="001B7C50" w:rsidDel="00D512A4" w:rsidRDefault="00182EE7" w:rsidP="00182EE7">
            <w:pPr>
              <w:pStyle w:val="TAH"/>
              <w:rPr>
                <w:del w:id="4040" w:author="23.501_CR4720R1_(Rel-17)_IIoT" w:date="2023-09-01T12:23:00Z"/>
              </w:rPr>
            </w:pPr>
          </w:p>
        </w:tc>
        <w:tc>
          <w:tcPr>
            <w:tcW w:w="709" w:type="dxa"/>
            <w:shd w:val="clear" w:color="auto" w:fill="auto"/>
          </w:tcPr>
          <w:p w14:paraId="3E231A55" w14:textId="68137248" w:rsidR="00182EE7" w:rsidRPr="001B7C50" w:rsidDel="00D512A4" w:rsidRDefault="00824EE1" w:rsidP="00182EE7">
            <w:pPr>
              <w:pStyle w:val="TAH"/>
              <w:rPr>
                <w:del w:id="4041" w:author="23.501_CR4720R1_(Rel-17)_IIoT" w:date="2023-09-01T12:23:00Z"/>
              </w:rPr>
            </w:pPr>
            <w:del w:id="4042" w:author="23.501_CR4720R1_(Rel-17)_IIoT" w:date="2023-09-01T12:23:00Z">
              <w:r w:rsidRPr="001B7C50" w:rsidDel="00D512A4">
                <w:delText>DS-TT</w:delText>
              </w:r>
            </w:del>
          </w:p>
        </w:tc>
        <w:tc>
          <w:tcPr>
            <w:tcW w:w="708" w:type="dxa"/>
            <w:shd w:val="clear" w:color="auto" w:fill="auto"/>
          </w:tcPr>
          <w:p w14:paraId="63B5F2E9" w14:textId="1638B800" w:rsidR="00182EE7" w:rsidRPr="001B7C50" w:rsidDel="00D512A4" w:rsidRDefault="00824EE1" w:rsidP="00182EE7">
            <w:pPr>
              <w:pStyle w:val="TAH"/>
              <w:rPr>
                <w:del w:id="4043" w:author="23.501_CR4720R1_(Rel-17)_IIoT" w:date="2023-09-01T12:23:00Z"/>
              </w:rPr>
            </w:pPr>
            <w:del w:id="4044" w:author="23.501_CR4720R1_(Rel-17)_IIoT" w:date="2023-09-01T12:23:00Z">
              <w:r w:rsidRPr="001B7C50" w:rsidDel="00D512A4">
                <w:delText>NW-TT</w:delText>
              </w:r>
            </w:del>
          </w:p>
        </w:tc>
        <w:tc>
          <w:tcPr>
            <w:tcW w:w="1418" w:type="dxa"/>
            <w:tcBorders>
              <w:top w:val="nil"/>
            </w:tcBorders>
            <w:shd w:val="clear" w:color="auto" w:fill="auto"/>
          </w:tcPr>
          <w:p w14:paraId="5634D226" w14:textId="6D24482D" w:rsidR="00182EE7" w:rsidRPr="001B7C50" w:rsidDel="00D512A4" w:rsidRDefault="00182EE7" w:rsidP="00182EE7">
            <w:pPr>
              <w:pStyle w:val="TAH"/>
              <w:rPr>
                <w:del w:id="4045" w:author="23.501_CR4720R1_(Rel-17)_IIoT" w:date="2023-09-01T12:23:00Z"/>
              </w:rPr>
            </w:pPr>
            <w:del w:id="4046" w:author="23.501_CR4720R1_(Rel-17)_IIoT" w:date="2023-09-01T12:23:00Z">
              <w:r w:rsidRPr="001B7C50" w:rsidDel="00D512A4">
                <w:delText>(see NOTE 1)</w:delText>
              </w:r>
            </w:del>
          </w:p>
        </w:tc>
        <w:tc>
          <w:tcPr>
            <w:tcW w:w="1338" w:type="dxa"/>
            <w:tcBorders>
              <w:top w:val="nil"/>
            </w:tcBorders>
            <w:shd w:val="clear" w:color="auto" w:fill="auto"/>
          </w:tcPr>
          <w:p w14:paraId="436EDF29" w14:textId="1248FF6C" w:rsidR="00182EE7" w:rsidRPr="001B7C50" w:rsidDel="00D512A4" w:rsidRDefault="00182EE7" w:rsidP="00182EE7">
            <w:pPr>
              <w:pStyle w:val="TAH"/>
              <w:rPr>
                <w:del w:id="4047" w:author="23.501_CR4720R1_(Rel-17)_IIoT" w:date="2023-09-01T12:23:00Z"/>
              </w:rPr>
            </w:pPr>
            <w:del w:id="4048" w:author="23.501_CR4720R1_(Rel-17)_IIoT" w:date="2023-09-01T12:23:00Z">
              <w:r w:rsidRPr="001B7C50" w:rsidDel="00D512A4">
                <w:delText>(see NOTE 1)</w:delText>
              </w:r>
            </w:del>
          </w:p>
        </w:tc>
        <w:tc>
          <w:tcPr>
            <w:tcW w:w="2126" w:type="dxa"/>
            <w:tcBorders>
              <w:top w:val="nil"/>
            </w:tcBorders>
            <w:shd w:val="clear" w:color="auto" w:fill="auto"/>
          </w:tcPr>
          <w:p w14:paraId="0F73FC31" w14:textId="157B8124" w:rsidR="00182EE7" w:rsidRPr="001B7C50" w:rsidDel="00D512A4" w:rsidRDefault="00182EE7" w:rsidP="00182EE7">
            <w:pPr>
              <w:pStyle w:val="TAH"/>
              <w:rPr>
                <w:del w:id="4049" w:author="23.501_CR4720R1_(Rel-17)_IIoT" w:date="2023-09-01T12:23:00Z"/>
              </w:rPr>
            </w:pPr>
          </w:p>
        </w:tc>
      </w:tr>
      <w:tr w:rsidR="00182EE7" w:rsidRPr="001B7C50" w:rsidDel="00D512A4" w14:paraId="42DC07CA" w14:textId="4D2B3873" w:rsidTr="008546A1">
        <w:trPr>
          <w:cantSplit/>
          <w:jc w:val="center"/>
          <w:del w:id="4050" w:author="23.501_CR4720R1_(Rel-17)_IIoT" w:date="2023-09-01T12:23:00Z"/>
        </w:trPr>
        <w:tc>
          <w:tcPr>
            <w:tcW w:w="3735" w:type="dxa"/>
            <w:shd w:val="clear" w:color="auto" w:fill="auto"/>
          </w:tcPr>
          <w:p w14:paraId="0FDBA264" w14:textId="35DFEBC9" w:rsidR="00182EE7" w:rsidRPr="001B7C50" w:rsidDel="00D512A4" w:rsidRDefault="00182EE7" w:rsidP="00182EE7">
            <w:pPr>
              <w:pStyle w:val="TAL"/>
              <w:rPr>
                <w:del w:id="4051" w:author="23.501_CR4720R1_(Rel-17)_IIoT" w:date="2023-09-01T12:23:00Z"/>
              </w:rPr>
            </w:pPr>
            <w:del w:id="4052" w:author="23.501_CR4720R1_(Rel-17)_IIoT" w:date="2023-09-01T12:23:00Z">
              <w:r w:rsidRPr="001B7C50" w:rsidDel="00D512A4">
                <w:rPr>
                  <w:b/>
                </w:rPr>
                <w:delText>General</w:delText>
              </w:r>
            </w:del>
          </w:p>
        </w:tc>
        <w:tc>
          <w:tcPr>
            <w:tcW w:w="709" w:type="dxa"/>
            <w:shd w:val="clear" w:color="auto" w:fill="auto"/>
          </w:tcPr>
          <w:p w14:paraId="77F19AE2" w14:textId="6A6560D9" w:rsidR="00182EE7" w:rsidRPr="001B7C50" w:rsidDel="00D512A4" w:rsidRDefault="00182EE7" w:rsidP="00182EE7">
            <w:pPr>
              <w:pStyle w:val="TAC"/>
              <w:rPr>
                <w:del w:id="4053" w:author="23.501_CR4720R1_(Rel-17)_IIoT" w:date="2023-09-01T12:23:00Z"/>
              </w:rPr>
            </w:pPr>
          </w:p>
        </w:tc>
        <w:tc>
          <w:tcPr>
            <w:tcW w:w="708" w:type="dxa"/>
            <w:shd w:val="clear" w:color="auto" w:fill="auto"/>
          </w:tcPr>
          <w:p w14:paraId="0ACFD806" w14:textId="4E415513" w:rsidR="00182EE7" w:rsidRPr="001B7C50" w:rsidDel="00D512A4" w:rsidRDefault="00182EE7" w:rsidP="00182EE7">
            <w:pPr>
              <w:pStyle w:val="TAC"/>
              <w:rPr>
                <w:del w:id="4054" w:author="23.501_CR4720R1_(Rel-17)_IIoT" w:date="2023-09-01T12:23:00Z"/>
              </w:rPr>
            </w:pPr>
          </w:p>
        </w:tc>
        <w:tc>
          <w:tcPr>
            <w:tcW w:w="1418" w:type="dxa"/>
            <w:shd w:val="clear" w:color="auto" w:fill="auto"/>
          </w:tcPr>
          <w:p w14:paraId="629F24D6" w14:textId="3B69977D" w:rsidR="00182EE7" w:rsidRPr="001B7C50" w:rsidDel="00D512A4" w:rsidRDefault="00182EE7" w:rsidP="00182EE7">
            <w:pPr>
              <w:pStyle w:val="TAC"/>
              <w:rPr>
                <w:del w:id="4055" w:author="23.501_CR4720R1_(Rel-17)_IIoT" w:date="2023-09-01T12:23:00Z"/>
              </w:rPr>
            </w:pPr>
          </w:p>
        </w:tc>
        <w:tc>
          <w:tcPr>
            <w:tcW w:w="1338" w:type="dxa"/>
          </w:tcPr>
          <w:p w14:paraId="0E550A99" w14:textId="5CE56B3A" w:rsidR="00182EE7" w:rsidRPr="001B7C50" w:rsidDel="00D512A4" w:rsidRDefault="00182EE7" w:rsidP="00182EE7">
            <w:pPr>
              <w:pStyle w:val="TAC"/>
              <w:rPr>
                <w:del w:id="4056" w:author="23.501_CR4720R1_(Rel-17)_IIoT" w:date="2023-09-01T12:23:00Z"/>
              </w:rPr>
            </w:pPr>
          </w:p>
        </w:tc>
        <w:tc>
          <w:tcPr>
            <w:tcW w:w="2126" w:type="dxa"/>
            <w:shd w:val="clear" w:color="auto" w:fill="auto"/>
          </w:tcPr>
          <w:p w14:paraId="6F8455CA" w14:textId="684F8196" w:rsidR="00182EE7" w:rsidRPr="001B7C50" w:rsidDel="00D512A4" w:rsidRDefault="00182EE7" w:rsidP="00182EE7">
            <w:pPr>
              <w:pStyle w:val="TAC"/>
              <w:rPr>
                <w:del w:id="4057" w:author="23.501_CR4720R1_(Rel-17)_IIoT" w:date="2023-09-01T12:23:00Z"/>
              </w:rPr>
            </w:pPr>
          </w:p>
        </w:tc>
      </w:tr>
      <w:tr w:rsidR="00182EE7" w:rsidRPr="001B7C50" w:rsidDel="00D512A4" w14:paraId="02FA38AE" w14:textId="09D45CBF" w:rsidTr="008546A1">
        <w:trPr>
          <w:cantSplit/>
          <w:jc w:val="center"/>
          <w:del w:id="4058" w:author="23.501_CR4720R1_(Rel-17)_IIoT" w:date="2023-09-01T12:23:00Z"/>
        </w:trPr>
        <w:tc>
          <w:tcPr>
            <w:tcW w:w="3735" w:type="dxa"/>
            <w:shd w:val="clear" w:color="auto" w:fill="auto"/>
          </w:tcPr>
          <w:p w14:paraId="0A2F9F11" w14:textId="33B6553A" w:rsidR="00182EE7" w:rsidRPr="001B7C50" w:rsidDel="00D512A4" w:rsidRDefault="00182EE7" w:rsidP="00182EE7">
            <w:pPr>
              <w:pStyle w:val="TAL"/>
              <w:rPr>
                <w:del w:id="4059" w:author="23.501_CR4720R1_(Rel-17)_IIoT" w:date="2023-09-01T12:23:00Z"/>
                <w:b/>
              </w:rPr>
            </w:pPr>
            <w:del w:id="4060" w:author="23.501_CR4720R1_(Rel-17)_IIoT" w:date="2023-09-01T12:23:00Z">
              <w:r w:rsidRPr="001B7C50" w:rsidDel="00D512A4">
                <w:delText>Port management capabilities (see NOTE 2)</w:delText>
              </w:r>
            </w:del>
          </w:p>
        </w:tc>
        <w:tc>
          <w:tcPr>
            <w:tcW w:w="709" w:type="dxa"/>
            <w:shd w:val="clear" w:color="auto" w:fill="auto"/>
          </w:tcPr>
          <w:p w14:paraId="5FF5FC22" w14:textId="4440B426" w:rsidR="00182EE7" w:rsidRPr="001B7C50" w:rsidDel="00D512A4" w:rsidRDefault="00182EE7" w:rsidP="00182EE7">
            <w:pPr>
              <w:pStyle w:val="TAC"/>
              <w:rPr>
                <w:del w:id="4061" w:author="23.501_CR4720R1_(Rel-17)_IIoT" w:date="2023-09-01T12:23:00Z"/>
              </w:rPr>
            </w:pPr>
            <w:del w:id="4062" w:author="23.501_CR4720R1_(Rel-17)_IIoT" w:date="2023-09-01T12:23:00Z">
              <w:r w:rsidRPr="001B7C50" w:rsidDel="00D512A4">
                <w:delText>X</w:delText>
              </w:r>
            </w:del>
          </w:p>
        </w:tc>
        <w:tc>
          <w:tcPr>
            <w:tcW w:w="708" w:type="dxa"/>
            <w:shd w:val="clear" w:color="auto" w:fill="auto"/>
          </w:tcPr>
          <w:p w14:paraId="7AD67D97" w14:textId="5701F7F6" w:rsidR="00182EE7" w:rsidRPr="001B7C50" w:rsidDel="00D512A4" w:rsidRDefault="00182EE7" w:rsidP="00182EE7">
            <w:pPr>
              <w:pStyle w:val="TAC"/>
              <w:rPr>
                <w:del w:id="4063" w:author="23.501_CR4720R1_(Rel-17)_IIoT" w:date="2023-09-01T12:23:00Z"/>
              </w:rPr>
            </w:pPr>
            <w:del w:id="4064" w:author="23.501_CR4720R1_(Rel-17)_IIoT" w:date="2023-09-01T12:23:00Z">
              <w:r w:rsidRPr="001B7C50" w:rsidDel="00D512A4">
                <w:delText>X</w:delText>
              </w:r>
            </w:del>
          </w:p>
        </w:tc>
        <w:tc>
          <w:tcPr>
            <w:tcW w:w="1418" w:type="dxa"/>
            <w:shd w:val="clear" w:color="auto" w:fill="auto"/>
          </w:tcPr>
          <w:p w14:paraId="119CF083" w14:textId="6A73758B" w:rsidR="00182EE7" w:rsidRPr="001B7C50" w:rsidDel="00D512A4" w:rsidRDefault="00182EE7" w:rsidP="00182EE7">
            <w:pPr>
              <w:pStyle w:val="TAC"/>
              <w:rPr>
                <w:del w:id="4065" w:author="23.501_CR4720R1_(Rel-17)_IIoT" w:date="2023-09-01T12:23:00Z"/>
              </w:rPr>
            </w:pPr>
            <w:del w:id="4066" w:author="23.501_CR4720R1_(Rel-17)_IIoT" w:date="2023-09-01T12:23:00Z">
              <w:r w:rsidRPr="001B7C50" w:rsidDel="00D512A4">
                <w:delText>R</w:delText>
              </w:r>
            </w:del>
          </w:p>
        </w:tc>
        <w:tc>
          <w:tcPr>
            <w:tcW w:w="1338" w:type="dxa"/>
          </w:tcPr>
          <w:p w14:paraId="7FB3F8C5" w14:textId="159617D6" w:rsidR="00182EE7" w:rsidRPr="001B7C50" w:rsidDel="00D512A4" w:rsidRDefault="00182EE7" w:rsidP="00182EE7">
            <w:pPr>
              <w:pStyle w:val="TAC"/>
              <w:rPr>
                <w:del w:id="4067" w:author="23.501_CR4720R1_(Rel-17)_IIoT" w:date="2023-09-01T12:23:00Z"/>
              </w:rPr>
            </w:pPr>
            <w:del w:id="4068" w:author="23.501_CR4720R1_(Rel-17)_IIoT" w:date="2023-09-01T12:23:00Z">
              <w:r w:rsidRPr="001B7C50" w:rsidDel="00D512A4">
                <w:delText>R</w:delText>
              </w:r>
            </w:del>
          </w:p>
        </w:tc>
        <w:tc>
          <w:tcPr>
            <w:tcW w:w="2126" w:type="dxa"/>
            <w:shd w:val="clear" w:color="auto" w:fill="auto"/>
          </w:tcPr>
          <w:p w14:paraId="4CC37F5F" w14:textId="3A1D1C53" w:rsidR="00182EE7" w:rsidRPr="001B7C50" w:rsidDel="00D512A4" w:rsidRDefault="00182EE7" w:rsidP="00182EE7">
            <w:pPr>
              <w:pStyle w:val="TAC"/>
              <w:rPr>
                <w:del w:id="4069" w:author="23.501_CR4720R1_(Rel-17)_IIoT" w:date="2023-09-01T12:23:00Z"/>
              </w:rPr>
            </w:pPr>
          </w:p>
        </w:tc>
      </w:tr>
      <w:tr w:rsidR="00182EE7" w:rsidRPr="001B7C50" w:rsidDel="00D512A4" w14:paraId="69672EE4" w14:textId="03813131" w:rsidTr="008546A1">
        <w:trPr>
          <w:cantSplit/>
          <w:jc w:val="center"/>
          <w:del w:id="4070" w:author="23.501_CR4720R1_(Rel-17)_IIoT" w:date="2023-09-01T12:23:00Z"/>
        </w:trPr>
        <w:tc>
          <w:tcPr>
            <w:tcW w:w="3735" w:type="dxa"/>
            <w:shd w:val="clear" w:color="auto" w:fill="auto"/>
          </w:tcPr>
          <w:p w14:paraId="545D2488" w14:textId="3C925227" w:rsidR="00182EE7" w:rsidRPr="001B7C50" w:rsidDel="00D512A4" w:rsidRDefault="00182EE7" w:rsidP="00182EE7">
            <w:pPr>
              <w:pStyle w:val="TAL"/>
              <w:rPr>
                <w:del w:id="4071" w:author="23.501_CR4720R1_(Rel-17)_IIoT" w:date="2023-09-01T12:23:00Z"/>
              </w:rPr>
            </w:pPr>
            <w:del w:id="4072" w:author="23.501_CR4720R1_(Rel-17)_IIoT" w:date="2023-09-01T12:23:00Z">
              <w:r w:rsidRPr="001B7C50" w:rsidDel="00D512A4">
                <w:rPr>
                  <w:b/>
                </w:rPr>
                <w:delText>Bridge delay related information</w:delText>
              </w:r>
            </w:del>
          </w:p>
        </w:tc>
        <w:tc>
          <w:tcPr>
            <w:tcW w:w="709" w:type="dxa"/>
            <w:shd w:val="clear" w:color="auto" w:fill="auto"/>
          </w:tcPr>
          <w:p w14:paraId="144F4D87" w14:textId="5466653A" w:rsidR="00182EE7" w:rsidRPr="001B7C50" w:rsidDel="00D512A4" w:rsidRDefault="00182EE7" w:rsidP="00182EE7">
            <w:pPr>
              <w:pStyle w:val="TAC"/>
              <w:rPr>
                <w:del w:id="4073" w:author="23.501_CR4720R1_(Rel-17)_IIoT" w:date="2023-09-01T12:23:00Z"/>
              </w:rPr>
            </w:pPr>
          </w:p>
        </w:tc>
        <w:tc>
          <w:tcPr>
            <w:tcW w:w="708" w:type="dxa"/>
            <w:shd w:val="clear" w:color="auto" w:fill="auto"/>
          </w:tcPr>
          <w:p w14:paraId="415DEF89" w14:textId="774651B6" w:rsidR="00182EE7" w:rsidRPr="001B7C50" w:rsidDel="00D512A4" w:rsidRDefault="00182EE7" w:rsidP="00182EE7">
            <w:pPr>
              <w:pStyle w:val="TAC"/>
              <w:rPr>
                <w:del w:id="4074" w:author="23.501_CR4720R1_(Rel-17)_IIoT" w:date="2023-09-01T12:23:00Z"/>
              </w:rPr>
            </w:pPr>
          </w:p>
        </w:tc>
        <w:tc>
          <w:tcPr>
            <w:tcW w:w="1418" w:type="dxa"/>
            <w:shd w:val="clear" w:color="auto" w:fill="auto"/>
          </w:tcPr>
          <w:p w14:paraId="4BBB3D26" w14:textId="5FB9A5AE" w:rsidR="00182EE7" w:rsidRPr="001B7C50" w:rsidDel="00D512A4" w:rsidRDefault="00182EE7" w:rsidP="00182EE7">
            <w:pPr>
              <w:pStyle w:val="TAC"/>
              <w:rPr>
                <w:del w:id="4075" w:author="23.501_CR4720R1_(Rel-17)_IIoT" w:date="2023-09-01T12:23:00Z"/>
              </w:rPr>
            </w:pPr>
          </w:p>
        </w:tc>
        <w:tc>
          <w:tcPr>
            <w:tcW w:w="1338" w:type="dxa"/>
          </w:tcPr>
          <w:p w14:paraId="708D253E" w14:textId="7015FA12" w:rsidR="00182EE7" w:rsidRPr="001B7C50" w:rsidDel="00D512A4" w:rsidRDefault="00182EE7" w:rsidP="00182EE7">
            <w:pPr>
              <w:pStyle w:val="TAC"/>
              <w:rPr>
                <w:del w:id="4076" w:author="23.501_CR4720R1_(Rel-17)_IIoT" w:date="2023-09-01T12:23:00Z"/>
              </w:rPr>
            </w:pPr>
          </w:p>
        </w:tc>
        <w:tc>
          <w:tcPr>
            <w:tcW w:w="2126" w:type="dxa"/>
            <w:shd w:val="clear" w:color="auto" w:fill="auto"/>
          </w:tcPr>
          <w:p w14:paraId="6925C799" w14:textId="16277A08" w:rsidR="00182EE7" w:rsidRPr="001B7C50" w:rsidDel="00D512A4" w:rsidRDefault="00182EE7" w:rsidP="00182EE7">
            <w:pPr>
              <w:pStyle w:val="TAC"/>
              <w:rPr>
                <w:del w:id="4077" w:author="23.501_CR4720R1_(Rel-17)_IIoT" w:date="2023-09-01T12:23:00Z"/>
              </w:rPr>
            </w:pPr>
          </w:p>
        </w:tc>
      </w:tr>
      <w:tr w:rsidR="00182EE7" w:rsidRPr="001B7C50" w:rsidDel="00D512A4" w14:paraId="0AC4CF7D" w14:textId="24B15BD3" w:rsidTr="008546A1">
        <w:trPr>
          <w:cantSplit/>
          <w:jc w:val="center"/>
          <w:del w:id="4078" w:author="23.501_CR4720R1_(Rel-17)_IIoT" w:date="2023-09-01T12:23:00Z"/>
        </w:trPr>
        <w:tc>
          <w:tcPr>
            <w:tcW w:w="3735" w:type="dxa"/>
            <w:shd w:val="clear" w:color="auto" w:fill="auto"/>
          </w:tcPr>
          <w:p w14:paraId="367ED9C3" w14:textId="1DA07651" w:rsidR="00182EE7" w:rsidRPr="001B7C50" w:rsidDel="00D512A4" w:rsidRDefault="00182EE7" w:rsidP="00182EE7">
            <w:pPr>
              <w:pStyle w:val="TAL"/>
              <w:rPr>
                <w:del w:id="4079" w:author="23.501_CR4720R1_(Rel-17)_IIoT" w:date="2023-09-01T12:23:00Z"/>
                <w:b/>
              </w:rPr>
            </w:pPr>
            <w:del w:id="4080" w:author="23.501_CR4720R1_(Rel-17)_IIoT" w:date="2023-09-01T12:23:00Z">
              <w:r w:rsidRPr="001B7C50" w:rsidDel="00D512A4">
                <w:delText>txPropagationDelay</w:delText>
              </w:r>
            </w:del>
          </w:p>
        </w:tc>
        <w:tc>
          <w:tcPr>
            <w:tcW w:w="709" w:type="dxa"/>
            <w:shd w:val="clear" w:color="auto" w:fill="auto"/>
          </w:tcPr>
          <w:p w14:paraId="3B74EE20" w14:textId="6B720148" w:rsidR="00182EE7" w:rsidRPr="001B7C50" w:rsidDel="00D512A4" w:rsidRDefault="00182EE7" w:rsidP="00182EE7">
            <w:pPr>
              <w:pStyle w:val="TAC"/>
              <w:rPr>
                <w:del w:id="4081" w:author="23.501_CR4720R1_(Rel-17)_IIoT" w:date="2023-09-01T12:23:00Z"/>
              </w:rPr>
            </w:pPr>
            <w:del w:id="4082" w:author="23.501_CR4720R1_(Rel-17)_IIoT" w:date="2023-09-01T12:23:00Z">
              <w:r w:rsidRPr="001B7C50" w:rsidDel="00D512A4">
                <w:delText>X</w:delText>
              </w:r>
            </w:del>
          </w:p>
        </w:tc>
        <w:tc>
          <w:tcPr>
            <w:tcW w:w="708" w:type="dxa"/>
            <w:shd w:val="clear" w:color="auto" w:fill="auto"/>
          </w:tcPr>
          <w:p w14:paraId="0FE004C4" w14:textId="3C631B23" w:rsidR="00182EE7" w:rsidRPr="001B7C50" w:rsidDel="00D512A4" w:rsidRDefault="00182EE7" w:rsidP="00182EE7">
            <w:pPr>
              <w:pStyle w:val="TAC"/>
              <w:rPr>
                <w:del w:id="4083" w:author="23.501_CR4720R1_(Rel-17)_IIoT" w:date="2023-09-01T12:23:00Z"/>
              </w:rPr>
            </w:pPr>
            <w:del w:id="4084" w:author="23.501_CR4720R1_(Rel-17)_IIoT" w:date="2023-09-01T12:23:00Z">
              <w:r w:rsidRPr="001B7C50" w:rsidDel="00D512A4">
                <w:delText>X</w:delText>
              </w:r>
            </w:del>
          </w:p>
        </w:tc>
        <w:tc>
          <w:tcPr>
            <w:tcW w:w="1418" w:type="dxa"/>
            <w:shd w:val="clear" w:color="auto" w:fill="auto"/>
          </w:tcPr>
          <w:p w14:paraId="20237D17" w14:textId="5BAA913F" w:rsidR="00182EE7" w:rsidRPr="001B7C50" w:rsidDel="00D512A4" w:rsidRDefault="00182EE7" w:rsidP="00182EE7">
            <w:pPr>
              <w:pStyle w:val="TAC"/>
              <w:rPr>
                <w:del w:id="4085" w:author="23.501_CR4720R1_(Rel-17)_IIoT" w:date="2023-09-01T12:23:00Z"/>
              </w:rPr>
            </w:pPr>
            <w:del w:id="4086" w:author="23.501_CR4720R1_(Rel-17)_IIoT" w:date="2023-09-01T12:23:00Z">
              <w:r w:rsidRPr="001B7C50" w:rsidDel="00D512A4">
                <w:delText>R</w:delText>
              </w:r>
            </w:del>
          </w:p>
        </w:tc>
        <w:tc>
          <w:tcPr>
            <w:tcW w:w="1338" w:type="dxa"/>
          </w:tcPr>
          <w:p w14:paraId="6F2FC297" w14:textId="5758BF2E" w:rsidR="00182EE7" w:rsidRPr="001B7C50" w:rsidDel="00D512A4" w:rsidRDefault="008546A1" w:rsidP="00182EE7">
            <w:pPr>
              <w:pStyle w:val="TAC"/>
              <w:rPr>
                <w:del w:id="4087" w:author="23.501_CR4720R1_(Rel-17)_IIoT" w:date="2023-09-01T12:23:00Z"/>
              </w:rPr>
            </w:pPr>
            <w:del w:id="4088" w:author="23.501_CR4720R1_(Rel-17)_IIoT" w:date="2023-09-01T12:23:00Z">
              <w:r w:rsidRPr="001B7C50" w:rsidDel="00D512A4">
                <w:rPr>
                  <w:rFonts w:cs="Arial"/>
                </w:rPr>
                <w:delText>-</w:delText>
              </w:r>
            </w:del>
          </w:p>
        </w:tc>
        <w:tc>
          <w:tcPr>
            <w:tcW w:w="2126" w:type="dxa"/>
            <w:shd w:val="clear" w:color="auto" w:fill="auto"/>
          </w:tcPr>
          <w:p w14:paraId="0C82A371" w14:textId="7AFF06B6" w:rsidR="00182EE7" w:rsidRPr="001B7C50" w:rsidDel="00D512A4" w:rsidRDefault="00182EE7" w:rsidP="00182EE7">
            <w:pPr>
              <w:pStyle w:val="TAC"/>
              <w:rPr>
                <w:del w:id="4089" w:author="23.501_CR4720R1_(Rel-17)_IIoT" w:date="2023-09-01T12:23:00Z"/>
              </w:rPr>
            </w:pPr>
            <w:del w:id="4090" w:author="23.501_CR4720R1_(Rel-17)_IIoT" w:date="2023-09-01T12:23:00Z">
              <w:r w:rsidRPr="001B7C50" w:rsidDel="00D512A4">
                <w:delText>IEEE Std 802.1Qcc [95] clause 12.32.2.1</w:delText>
              </w:r>
            </w:del>
          </w:p>
        </w:tc>
      </w:tr>
      <w:tr w:rsidR="008546A1" w:rsidRPr="001B7C50" w:rsidDel="00D512A4" w14:paraId="31C93E57" w14:textId="7944107E" w:rsidTr="008546A1">
        <w:trPr>
          <w:cantSplit/>
          <w:jc w:val="center"/>
          <w:del w:id="4091" w:author="23.501_CR4720R1_(Rel-17)_IIoT" w:date="2023-09-01T12:23:00Z"/>
        </w:trPr>
        <w:tc>
          <w:tcPr>
            <w:tcW w:w="3735" w:type="dxa"/>
            <w:shd w:val="clear" w:color="auto" w:fill="auto"/>
          </w:tcPr>
          <w:p w14:paraId="67212CCF" w14:textId="32BB812E" w:rsidR="008546A1" w:rsidRPr="001B7C50" w:rsidDel="00D512A4" w:rsidRDefault="008546A1" w:rsidP="008546A1">
            <w:pPr>
              <w:pStyle w:val="TAL"/>
              <w:rPr>
                <w:del w:id="4092" w:author="23.501_CR4720R1_(Rel-17)_IIoT" w:date="2023-09-01T12:23:00Z"/>
                <w:bCs/>
              </w:rPr>
            </w:pPr>
            <w:del w:id="4093" w:author="23.501_CR4720R1_(Rel-17)_IIoT" w:date="2023-09-01T12:23:00Z">
              <w:r w:rsidRPr="001B7C50" w:rsidDel="00D512A4">
                <w:rPr>
                  <w:bCs/>
                </w:rPr>
                <w:delText>txPropagationDelayDeltaThreshold (see NOTE 23)</w:delText>
              </w:r>
            </w:del>
          </w:p>
        </w:tc>
        <w:tc>
          <w:tcPr>
            <w:tcW w:w="709" w:type="dxa"/>
            <w:shd w:val="clear" w:color="auto" w:fill="auto"/>
          </w:tcPr>
          <w:p w14:paraId="7EC0FFF9" w14:textId="5E9EA86F" w:rsidR="008546A1" w:rsidRPr="001B7C50" w:rsidDel="00D512A4" w:rsidRDefault="008546A1" w:rsidP="008546A1">
            <w:pPr>
              <w:pStyle w:val="TAC"/>
              <w:rPr>
                <w:del w:id="4094" w:author="23.501_CR4720R1_(Rel-17)_IIoT" w:date="2023-09-01T12:23:00Z"/>
              </w:rPr>
            </w:pPr>
            <w:del w:id="4095" w:author="23.501_CR4720R1_(Rel-17)_IIoT" w:date="2023-09-01T12:23:00Z">
              <w:r w:rsidRPr="001B7C50" w:rsidDel="00D512A4">
                <w:delText>X</w:delText>
              </w:r>
            </w:del>
          </w:p>
        </w:tc>
        <w:tc>
          <w:tcPr>
            <w:tcW w:w="708" w:type="dxa"/>
            <w:shd w:val="clear" w:color="auto" w:fill="auto"/>
          </w:tcPr>
          <w:p w14:paraId="4D29008C" w14:textId="19CB10EF" w:rsidR="008546A1" w:rsidRPr="001B7C50" w:rsidDel="00D512A4" w:rsidRDefault="008546A1" w:rsidP="008546A1">
            <w:pPr>
              <w:pStyle w:val="TAC"/>
              <w:rPr>
                <w:del w:id="4096" w:author="23.501_CR4720R1_(Rel-17)_IIoT" w:date="2023-09-01T12:23:00Z"/>
              </w:rPr>
            </w:pPr>
            <w:del w:id="4097" w:author="23.501_CR4720R1_(Rel-17)_IIoT" w:date="2023-09-01T12:23:00Z">
              <w:r w:rsidRPr="001B7C50" w:rsidDel="00D512A4">
                <w:delText>X</w:delText>
              </w:r>
            </w:del>
          </w:p>
        </w:tc>
        <w:tc>
          <w:tcPr>
            <w:tcW w:w="1418" w:type="dxa"/>
            <w:shd w:val="clear" w:color="auto" w:fill="auto"/>
          </w:tcPr>
          <w:p w14:paraId="3906D5E6" w14:textId="4A7EA06C" w:rsidR="008546A1" w:rsidRPr="001B7C50" w:rsidDel="00D512A4" w:rsidRDefault="008546A1" w:rsidP="008546A1">
            <w:pPr>
              <w:pStyle w:val="TAC"/>
              <w:rPr>
                <w:del w:id="4098" w:author="23.501_CR4720R1_(Rel-17)_IIoT" w:date="2023-09-01T12:23:00Z"/>
              </w:rPr>
            </w:pPr>
            <w:del w:id="4099" w:author="23.501_CR4720R1_(Rel-17)_IIoT" w:date="2023-09-01T12:23:00Z">
              <w:r w:rsidRPr="001B7C50" w:rsidDel="00D512A4">
                <w:delText>RW</w:delText>
              </w:r>
            </w:del>
          </w:p>
        </w:tc>
        <w:tc>
          <w:tcPr>
            <w:tcW w:w="1338" w:type="dxa"/>
          </w:tcPr>
          <w:p w14:paraId="5648A6A1" w14:textId="76DD1AFC" w:rsidR="008546A1" w:rsidRPr="001B7C50" w:rsidDel="00D512A4" w:rsidRDefault="008546A1" w:rsidP="008546A1">
            <w:pPr>
              <w:pStyle w:val="TAC"/>
              <w:rPr>
                <w:del w:id="4100" w:author="23.501_CR4720R1_(Rel-17)_IIoT" w:date="2023-09-01T12:23:00Z"/>
              </w:rPr>
            </w:pPr>
          </w:p>
        </w:tc>
        <w:tc>
          <w:tcPr>
            <w:tcW w:w="2126" w:type="dxa"/>
            <w:shd w:val="clear" w:color="auto" w:fill="auto"/>
          </w:tcPr>
          <w:p w14:paraId="3C2D52AB" w14:textId="1B6127E4" w:rsidR="008546A1" w:rsidRPr="001B7C50" w:rsidDel="00D512A4" w:rsidRDefault="008546A1" w:rsidP="008546A1">
            <w:pPr>
              <w:pStyle w:val="TAC"/>
              <w:rPr>
                <w:del w:id="4101" w:author="23.501_CR4720R1_(Rel-17)_IIoT" w:date="2023-09-01T12:23:00Z"/>
              </w:rPr>
            </w:pPr>
          </w:p>
        </w:tc>
      </w:tr>
      <w:tr w:rsidR="008546A1" w:rsidRPr="001B7C50" w:rsidDel="00D512A4" w14:paraId="541061BB" w14:textId="525ED579" w:rsidTr="008546A1">
        <w:trPr>
          <w:cantSplit/>
          <w:jc w:val="center"/>
          <w:del w:id="4102" w:author="23.501_CR4720R1_(Rel-17)_IIoT" w:date="2023-09-01T12:23:00Z"/>
        </w:trPr>
        <w:tc>
          <w:tcPr>
            <w:tcW w:w="3735" w:type="dxa"/>
            <w:shd w:val="clear" w:color="auto" w:fill="auto"/>
          </w:tcPr>
          <w:p w14:paraId="3B58B30C" w14:textId="18B826C6" w:rsidR="008546A1" w:rsidRPr="001B7C50" w:rsidDel="00D512A4" w:rsidRDefault="008546A1" w:rsidP="008546A1">
            <w:pPr>
              <w:pStyle w:val="TAL"/>
              <w:rPr>
                <w:del w:id="4103" w:author="23.501_CR4720R1_(Rel-17)_IIoT" w:date="2023-09-01T12:23:00Z"/>
              </w:rPr>
            </w:pPr>
            <w:del w:id="4104" w:author="23.501_CR4720R1_(Rel-17)_IIoT" w:date="2023-09-01T12:23:00Z">
              <w:r w:rsidRPr="001B7C50" w:rsidDel="00D512A4">
                <w:rPr>
                  <w:b/>
                </w:rPr>
                <w:delText>Traffic class related information</w:delText>
              </w:r>
            </w:del>
          </w:p>
        </w:tc>
        <w:tc>
          <w:tcPr>
            <w:tcW w:w="709" w:type="dxa"/>
            <w:shd w:val="clear" w:color="auto" w:fill="auto"/>
          </w:tcPr>
          <w:p w14:paraId="54D99585" w14:textId="6BB42D54" w:rsidR="008546A1" w:rsidRPr="001B7C50" w:rsidDel="00D512A4" w:rsidRDefault="008546A1" w:rsidP="008546A1">
            <w:pPr>
              <w:pStyle w:val="TAC"/>
              <w:rPr>
                <w:del w:id="4105" w:author="23.501_CR4720R1_(Rel-17)_IIoT" w:date="2023-09-01T12:23:00Z"/>
              </w:rPr>
            </w:pPr>
          </w:p>
        </w:tc>
        <w:tc>
          <w:tcPr>
            <w:tcW w:w="708" w:type="dxa"/>
            <w:shd w:val="clear" w:color="auto" w:fill="auto"/>
          </w:tcPr>
          <w:p w14:paraId="3A49F811" w14:textId="7A3BE094" w:rsidR="008546A1" w:rsidRPr="001B7C50" w:rsidDel="00D512A4" w:rsidRDefault="008546A1" w:rsidP="008546A1">
            <w:pPr>
              <w:pStyle w:val="TAC"/>
              <w:rPr>
                <w:del w:id="4106" w:author="23.501_CR4720R1_(Rel-17)_IIoT" w:date="2023-09-01T12:23:00Z"/>
              </w:rPr>
            </w:pPr>
          </w:p>
        </w:tc>
        <w:tc>
          <w:tcPr>
            <w:tcW w:w="1418" w:type="dxa"/>
            <w:shd w:val="clear" w:color="auto" w:fill="auto"/>
          </w:tcPr>
          <w:p w14:paraId="42BE7B78" w14:textId="662391B6" w:rsidR="008546A1" w:rsidRPr="001B7C50" w:rsidDel="00D512A4" w:rsidRDefault="008546A1" w:rsidP="008546A1">
            <w:pPr>
              <w:pStyle w:val="TAC"/>
              <w:rPr>
                <w:del w:id="4107" w:author="23.501_CR4720R1_(Rel-17)_IIoT" w:date="2023-09-01T12:23:00Z"/>
              </w:rPr>
            </w:pPr>
          </w:p>
        </w:tc>
        <w:tc>
          <w:tcPr>
            <w:tcW w:w="1338" w:type="dxa"/>
          </w:tcPr>
          <w:p w14:paraId="08E89684" w14:textId="7D99EE5F" w:rsidR="008546A1" w:rsidRPr="001B7C50" w:rsidDel="00D512A4" w:rsidRDefault="008546A1" w:rsidP="008546A1">
            <w:pPr>
              <w:pStyle w:val="TAC"/>
              <w:rPr>
                <w:del w:id="4108" w:author="23.501_CR4720R1_(Rel-17)_IIoT" w:date="2023-09-01T12:23:00Z"/>
              </w:rPr>
            </w:pPr>
          </w:p>
        </w:tc>
        <w:tc>
          <w:tcPr>
            <w:tcW w:w="2126" w:type="dxa"/>
            <w:shd w:val="clear" w:color="auto" w:fill="auto"/>
          </w:tcPr>
          <w:p w14:paraId="20937586" w14:textId="155AAB00" w:rsidR="008546A1" w:rsidRPr="001B7C50" w:rsidDel="00D512A4" w:rsidRDefault="008546A1" w:rsidP="008546A1">
            <w:pPr>
              <w:pStyle w:val="TAC"/>
              <w:rPr>
                <w:del w:id="4109" w:author="23.501_CR4720R1_(Rel-17)_IIoT" w:date="2023-09-01T12:23:00Z"/>
              </w:rPr>
            </w:pPr>
          </w:p>
        </w:tc>
      </w:tr>
      <w:tr w:rsidR="008546A1" w:rsidRPr="001B7C50" w:rsidDel="00D512A4" w14:paraId="3138DFD1" w14:textId="2D4262D5" w:rsidTr="008546A1">
        <w:trPr>
          <w:cantSplit/>
          <w:jc w:val="center"/>
          <w:del w:id="4110" w:author="23.501_CR4720R1_(Rel-17)_IIoT" w:date="2023-09-01T12:23:00Z"/>
        </w:trPr>
        <w:tc>
          <w:tcPr>
            <w:tcW w:w="3735" w:type="dxa"/>
            <w:shd w:val="clear" w:color="auto" w:fill="auto"/>
          </w:tcPr>
          <w:p w14:paraId="13822ACA" w14:textId="29B26C4B" w:rsidR="008546A1" w:rsidRPr="001B7C50" w:rsidDel="00D512A4" w:rsidRDefault="008546A1" w:rsidP="008546A1">
            <w:pPr>
              <w:pStyle w:val="TAL"/>
              <w:rPr>
                <w:del w:id="4111" w:author="23.501_CR4720R1_(Rel-17)_IIoT" w:date="2023-09-01T12:23:00Z"/>
                <w:b/>
              </w:rPr>
            </w:pPr>
            <w:del w:id="4112" w:author="23.501_CR4720R1_(Rel-17)_IIoT" w:date="2023-09-01T12:23:00Z">
              <w:r w:rsidRPr="001B7C50" w:rsidDel="00D512A4">
                <w:delText>Traffic class table</w:delText>
              </w:r>
            </w:del>
          </w:p>
        </w:tc>
        <w:tc>
          <w:tcPr>
            <w:tcW w:w="709" w:type="dxa"/>
            <w:shd w:val="clear" w:color="auto" w:fill="auto"/>
          </w:tcPr>
          <w:p w14:paraId="03B0316C" w14:textId="0BCEE110" w:rsidR="008546A1" w:rsidRPr="001B7C50" w:rsidDel="00D512A4" w:rsidRDefault="008546A1" w:rsidP="008546A1">
            <w:pPr>
              <w:pStyle w:val="TAC"/>
              <w:rPr>
                <w:del w:id="4113" w:author="23.501_CR4720R1_(Rel-17)_IIoT" w:date="2023-09-01T12:23:00Z"/>
              </w:rPr>
            </w:pPr>
            <w:del w:id="4114" w:author="23.501_CR4720R1_(Rel-17)_IIoT" w:date="2023-09-01T12:23:00Z">
              <w:r w:rsidRPr="001B7C50" w:rsidDel="00D512A4">
                <w:delText>X</w:delText>
              </w:r>
            </w:del>
          </w:p>
        </w:tc>
        <w:tc>
          <w:tcPr>
            <w:tcW w:w="708" w:type="dxa"/>
            <w:shd w:val="clear" w:color="auto" w:fill="auto"/>
          </w:tcPr>
          <w:p w14:paraId="1964ABE4" w14:textId="0EB8BC57" w:rsidR="008546A1" w:rsidRPr="001B7C50" w:rsidDel="00D512A4" w:rsidRDefault="008546A1" w:rsidP="008546A1">
            <w:pPr>
              <w:pStyle w:val="TAC"/>
              <w:rPr>
                <w:del w:id="4115" w:author="23.501_CR4720R1_(Rel-17)_IIoT" w:date="2023-09-01T12:23:00Z"/>
              </w:rPr>
            </w:pPr>
            <w:del w:id="4116" w:author="23.501_CR4720R1_(Rel-17)_IIoT" w:date="2023-09-01T12:23:00Z">
              <w:r w:rsidRPr="001B7C50" w:rsidDel="00D512A4">
                <w:delText>X</w:delText>
              </w:r>
            </w:del>
          </w:p>
        </w:tc>
        <w:tc>
          <w:tcPr>
            <w:tcW w:w="1418" w:type="dxa"/>
            <w:shd w:val="clear" w:color="auto" w:fill="auto"/>
          </w:tcPr>
          <w:p w14:paraId="46231162" w14:textId="7E31FB0F" w:rsidR="008546A1" w:rsidRPr="001B7C50" w:rsidDel="00D512A4" w:rsidRDefault="008546A1" w:rsidP="008546A1">
            <w:pPr>
              <w:pStyle w:val="TAC"/>
              <w:rPr>
                <w:del w:id="4117" w:author="23.501_CR4720R1_(Rel-17)_IIoT" w:date="2023-09-01T12:23:00Z"/>
              </w:rPr>
            </w:pPr>
            <w:del w:id="4118" w:author="23.501_CR4720R1_(Rel-17)_IIoT" w:date="2023-09-01T12:23:00Z">
              <w:r w:rsidRPr="001B7C50" w:rsidDel="00D512A4">
                <w:delText>RW</w:delText>
              </w:r>
            </w:del>
          </w:p>
        </w:tc>
        <w:tc>
          <w:tcPr>
            <w:tcW w:w="1338" w:type="dxa"/>
          </w:tcPr>
          <w:p w14:paraId="692E4F9F" w14:textId="75C75545" w:rsidR="008546A1" w:rsidRPr="001B7C50" w:rsidDel="00D512A4" w:rsidRDefault="008546A1" w:rsidP="008546A1">
            <w:pPr>
              <w:pStyle w:val="TAC"/>
              <w:rPr>
                <w:del w:id="4119" w:author="23.501_CR4720R1_(Rel-17)_IIoT" w:date="2023-09-01T12:23:00Z"/>
              </w:rPr>
            </w:pPr>
            <w:del w:id="4120" w:author="23.501_CR4720R1_(Rel-17)_IIoT" w:date="2023-09-01T12:23:00Z">
              <w:r w:rsidRPr="001B7C50" w:rsidDel="00D512A4">
                <w:rPr>
                  <w:rFonts w:cs="Arial"/>
                </w:rPr>
                <w:delText>-</w:delText>
              </w:r>
            </w:del>
          </w:p>
        </w:tc>
        <w:tc>
          <w:tcPr>
            <w:tcW w:w="2126" w:type="dxa"/>
            <w:shd w:val="clear" w:color="auto" w:fill="auto"/>
          </w:tcPr>
          <w:p w14:paraId="4A5EC859" w14:textId="007F4338" w:rsidR="008546A1" w:rsidRPr="001B7C50" w:rsidDel="00D512A4" w:rsidRDefault="008546A1" w:rsidP="008546A1">
            <w:pPr>
              <w:pStyle w:val="TAC"/>
              <w:rPr>
                <w:del w:id="4121" w:author="23.501_CR4720R1_(Rel-17)_IIoT" w:date="2023-09-01T12:23:00Z"/>
              </w:rPr>
            </w:pPr>
            <w:del w:id="4122" w:author="23.501_CR4720R1_(Rel-17)_IIoT" w:date="2023-09-01T12:23:00Z">
              <w:r w:rsidRPr="001B7C50" w:rsidDel="00D512A4">
                <w:delText>IEEE Std 802.1Q [98] clause 12.6.3 and clause 8.6.6.</w:delText>
              </w:r>
            </w:del>
          </w:p>
        </w:tc>
      </w:tr>
      <w:tr w:rsidR="008546A1" w:rsidRPr="001B7C50" w:rsidDel="00D512A4" w14:paraId="1670C481" w14:textId="1E6A6002" w:rsidTr="008546A1">
        <w:trPr>
          <w:cantSplit/>
          <w:jc w:val="center"/>
          <w:del w:id="4123" w:author="23.501_CR4720R1_(Rel-17)_IIoT" w:date="2023-09-01T12:23:00Z"/>
        </w:trPr>
        <w:tc>
          <w:tcPr>
            <w:tcW w:w="3735" w:type="dxa"/>
            <w:shd w:val="clear" w:color="auto" w:fill="auto"/>
          </w:tcPr>
          <w:p w14:paraId="6DEF1476" w14:textId="477A76C0" w:rsidR="008546A1" w:rsidRPr="001B7C50" w:rsidDel="00D512A4" w:rsidRDefault="008546A1" w:rsidP="008546A1">
            <w:pPr>
              <w:pStyle w:val="TAL"/>
              <w:rPr>
                <w:del w:id="4124" w:author="23.501_CR4720R1_(Rel-17)_IIoT" w:date="2023-09-01T12:23:00Z"/>
              </w:rPr>
            </w:pPr>
            <w:del w:id="4125" w:author="23.501_CR4720R1_(Rel-17)_IIoT" w:date="2023-09-01T12:23:00Z">
              <w:r w:rsidRPr="001B7C50" w:rsidDel="00D512A4">
                <w:rPr>
                  <w:b/>
                </w:rPr>
                <w:delText>Gate control information</w:delText>
              </w:r>
            </w:del>
          </w:p>
        </w:tc>
        <w:tc>
          <w:tcPr>
            <w:tcW w:w="709" w:type="dxa"/>
            <w:shd w:val="clear" w:color="auto" w:fill="auto"/>
          </w:tcPr>
          <w:p w14:paraId="07F0F446" w14:textId="402A9172" w:rsidR="008546A1" w:rsidRPr="001B7C50" w:rsidDel="00D512A4" w:rsidRDefault="008546A1" w:rsidP="008546A1">
            <w:pPr>
              <w:pStyle w:val="TAC"/>
              <w:rPr>
                <w:del w:id="4126" w:author="23.501_CR4720R1_(Rel-17)_IIoT" w:date="2023-09-01T12:23:00Z"/>
              </w:rPr>
            </w:pPr>
          </w:p>
        </w:tc>
        <w:tc>
          <w:tcPr>
            <w:tcW w:w="708" w:type="dxa"/>
            <w:shd w:val="clear" w:color="auto" w:fill="auto"/>
          </w:tcPr>
          <w:p w14:paraId="41D7C938" w14:textId="3C1A9942" w:rsidR="008546A1" w:rsidRPr="001B7C50" w:rsidDel="00D512A4" w:rsidRDefault="008546A1" w:rsidP="008546A1">
            <w:pPr>
              <w:pStyle w:val="TAC"/>
              <w:rPr>
                <w:del w:id="4127" w:author="23.501_CR4720R1_(Rel-17)_IIoT" w:date="2023-09-01T12:23:00Z"/>
              </w:rPr>
            </w:pPr>
          </w:p>
        </w:tc>
        <w:tc>
          <w:tcPr>
            <w:tcW w:w="1418" w:type="dxa"/>
            <w:shd w:val="clear" w:color="auto" w:fill="auto"/>
          </w:tcPr>
          <w:p w14:paraId="0E4F2E22" w14:textId="63764075" w:rsidR="008546A1" w:rsidRPr="001B7C50" w:rsidDel="00D512A4" w:rsidRDefault="008546A1" w:rsidP="008546A1">
            <w:pPr>
              <w:pStyle w:val="TAC"/>
              <w:rPr>
                <w:del w:id="4128" w:author="23.501_CR4720R1_(Rel-17)_IIoT" w:date="2023-09-01T12:23:00Z"/>
              </w:rPr>
            </w:pPr>
          </w:p>
        </w:tc>
        <w:tc>
          <w:tcPr>
            <w:tcW w:w="1338" w:type="dxa"/>
          </w:tcPr>
          <w:p w14:paraId="20F6188F" w14:textId="4A93AD48" w:rsidR="008546A1" w:rsidRPr="001B7C50" w:rsidDel="00D512A4" w:rsidRDefault="008546A1" w:rsidP="008546A1">
            <w:pPr>
              <w:pStyle w:val="TAC"/>
              <w:rPr>
                <w:del w:id="4129" w:author="23.501_CR4720R1_(Rel-17)_IIoT" w:date="2023-09-01T12:23:00Z"/>
              </w:rPr>
            </w:pPr>
          </w:p>
        </w:tc>
        <w:tc>
          <w:tcPr>
            <w:tcW w:w="2126" w:type="dxa"/>
            <w:shd w:val="clear" w:color="auto" w:fill="auto"/>
          </w:tcPr>
          <w:p w14:paraId="0EA97817" w14:textId="1E6B88C3" w:rsidR="008546A1" w:rsidRPr="001B7C50" w:rsidDel="00D512A4" w:rsidRDefault="008546A1" w:rsidP="008546A1">
            <w:pPr>
              <w:pStyle w:val="TAC"/>
              <w:rPr>
                <w:del w:id="4130" w:author="23.501_CR4720R1_(Rel-17)_IIoT" w:date="2023-09-01T12:23:00Z"/>
              </w:rPr>
            </w:pPr>
          </w:p>
        </w:tc>
      </w:tr>
      <w:tr w:rsidR="008546A1" w:rsidRPr="001B7C50" w:rsidDel="00D512A4" w14:paraId="2390CFF1" w14:textId="4FB18D0A" w:rsidTr="008546A1">
        <w:trPr>
          <w:cantSplit/>
          <w:jc w:val="center"/>
          <w:del w:id="4131" w:author="23.501_CR4720R1_(Rel-17)_IIoT" w:date="2023-09-01T12:23:00Z"/>
        </w:trPr>
        <w:tc>
          <w:tcPr>
            <w:tcW w:w="3735" w:type="dxa"/>
            <w:shd w:val="clear" w:color="auto" w:fill="auto"/>
          </w:tcPr>
          <w:p w14:paraId="7F2F3A8A" w14:textId="67E8146A" w:rsidR="008546A1" w:rsidRPr="001B7C50" w:rsidDel="00D512A4" w:rsidRDefault="008546A1" w:rsidP="008546A1">
            <w:pPr>
              <w:pStyle w:val="TAL"/>
              <w:rPr>
                <w:del w:id="4132" w:author="23.501_CR4720R1_(Rel-17)_IIoT" w:date="2023-09-01T12:23:00Z"/>
                <w:b/>
              </w:rPr>
            </w:pPr>
            <w:del w:id="4133" w:author="23.501_CR4720R1_(Rel-17)_IIoT" w:date="2023-09-01T12:23:00Z">
              <w:r w:rsidRPr="001B7C50" w:rsidDel="00D512A4">
                <w:delText>GateEnabled</w:delText>
              </w:r>
            </w:del>
          </w:p>
        </w:tc>
        <w:tc>
          <w:tcPr>
            <w:tcW w:w="709" w:type="dxa"/>
            <w:shd w:val="clear" w:color="auto" w:fill="auto"/>
          </w:tcPr>
          <w:p w14:paraId="51E5AA61" w14:textId="11B5D944" w:rsidR="008546A1" w:rsidRPr="001B7C50" w:rsidDel="00D512A4" w:rsidRDefault="008546A1" w:rsidP="008546A1">
            <w:pPr>
              <w:pStyle w:val="TAC"/>
              <w:rPr>
                <w:del w:id="4134" w:author="23.501_CR4720R1_(Rel-17)_IIoT" w:date="2023-09-01T12:23:00Z"/>
              </w:rPr>
            </w:pPr>
            <w:del w:id="4135" w:author="23.501_CR4720R1_(Rel-17)_IIoT" w:date="2023-09-01T12:23:00Z">
              <w:r w:rsidRPr="001B7C50" w:rsidDel="00D512A4">
                <w:delText>X</w:delText>
              </w:r>
            </w:del>
          </w:p>
        </w:tc>
        <w:tc>
          <w:tcPr>
            <w:tcW w:w="708" w:type="dxa"/>
            <w:shd w:val="clear" w:color="auto" w:fill="auto"/>
          </w:tcPr>
          <w:p w14:paraId="72C63AF4" w14:textId="66BD7C74" w:rsidR="008546A1" w:rsidRPr="001B7C50" w:rsidDel="00D512A4" w:rsidRDefault="008546A1" w:rsidP="008546A1">
            <w:pPr>
              <w:pStyle w:val="TAC"/>
              <w:rPr>
                <w:del w:id="4136" w:author="23.501_CR4720R1_(Rel-17)_IIoT" w:date="2023-09-01T12:23:00Z"/>
              </w:rPr>
            </w:pPr>
            <w:del w:id="4137" w:author="23.501_CR4720R1_(Rel-17)_IIoT" w:date="2023-09-01T12:23:00Z">
              <w:r w:rsidRPr="001B7C50" w:rsidDel="00D512A4">
                <w:delText>X</w:delText>
              </w:r>
            </w:del>
          </w:p>
        </w:tc>
        <w:tc>
          <w:tcPr>
            <w:tcW w:w="1418" w:type="dxa"/>
            <w:shd w:val="clear" w:color="auto" w:fill="auto"/>
          </w:tcPr>
          <w:p w14:paraId="39D09C2D" w14:textId="06396EBD" w:rsidR="008546A1" w:rsidRPr="001B7C50" w:rsidDel="00D512A4" w:rsidRDefault="008546A1" w:rsidP="008546A1">
            <w:pPr>
              <w:pStyle w:val="TAC"/>
              <w:rPr>
                <w:del w:id="4138" w:author="23.501_CR4720R1_(Rel-17)_IIoT" w:date="2023-09-01T12:23:00Z"/>
              </w:rPr>
            </w:pPr>
            <w:del w:id="4139" w:author="23.501_CR4720R1_(Rel-17)_IIoT" w:date="2023-09-01T12:23:00Z">
              <w:r w:rsidRPr="001B7C50" w:rsidDel="00D512A4">
                <w:delText>RW</w:delText>
              </w:r>
            </w:del>
          </w:p>
        </w:tc>
        <w:tc>
          <w:tcPr>
            <w:tcW w:w="1338" w:type="dxa"/>
          </w:tcPr>
          <w:p w14:paraId="01261317" w14:textId="69BAACF0" w:rsidR="008546A1" w:rsidRPr="001B7C50" w:rsidDel="00D512A4" w:rsidRDefault="008546A1" w:rsidP="008546A1">
            <w:pPr>
              <w:pStyle w:val="TAC"/>
              <w:rPr>
                <w:del w:id="4140" w:author="23.501_CR4720R1_(Rel-17)_IIoT" w:date="2023-09-01T12:23:00Z"/>
              </w:rPr>
            </w:pPr>
            <w:del w:id="4141" w:author="23.501_CR4720R1_(Rel-17)_IIoT" w:date="2023-09-01T12:23:00Z">
              <w:r w:rsidRPr="001B7C50" w:rsidDel="00D512A4">
                <w:delText>-</w:delText>
              </w:r>
            </w:del>
          </w:p>
        </w:tc>
        <w:tc>
          <w:tcPr>
            <w:tcW w:w="2126" w:type="dxa"/>
            <w:shd w:val="clear" w:color="auto" w:fill="auto"/>
          </w:tcPr>
          <w:p w14:paraId="130435CE" w14:textId="679B6654" w:rsidR="008546A1" w:rsidRPr="001B7C50" w:rsidDel="00D512A4" w:rsidRDefault="008546A1" w:rsidP="008546A1">
            <w:pPr>
              <w:pStyle w:val="TAC"/>
              <w:rPr>
                <w:del w:id="4142" w:author="23.501_CR4720R1_(Rel-17)_IIoT" w:date="2023-09-01T12:23:00Z"/>
              </w:rPr>
            </w:pPr>
            <w:del w:id="4143" w:author="23.501_CR4720R1_(Rel-17)_IIoT" w:date="2023-09-01T12:23:00Z">
              <w:r w:rsidRPr="001B7C50" w:rsidDel="00D512A4">
                <w:delText>IEEE Std 802.1Q [98] Table 12-29</w:delText>
              </w:r>
            </w:del>
          </w:p>
        </w:tc>
      </w:tr>
      <w:tr w:rsidR="008546A1" w:rsidRPr="001B7C50" w:rsidDel="00D512A4" w14:paraId="3692E41C" w14:textId="580B67C9" w:rsidTr="008546A1">
        <w:trPr>
          <w:cantSplit/>
          <w:jc w:val="center"/>
          <w:del w:id="4144" w:author="23.501_CR4720R1_(Rel-17)_IIoT" w:date="2023-09-01T12:23:00Z"/>
        </w:trPr>
        <w:tc>
          <w:tcPr>
            <w:tcW w:w="3735" w:type="dxa"/>
            <w:shd w:val="clear" w:color="auto" w:fill="auto"/>
          </w:tcPr>
          <w:p w14:paraId="05861B8F" w14:textId="6D4803E4" w:rsidR="008546A1" w:rsidRPr="001B7C50" w:rsidDel="00D512A4" w:rsidRDefault="008546A1" w:rsidP="008546A1">
            <w:pPr>
              <w:pStyle w:val="TAL"/>
              <w:rPr>
                <w:del w:id="4145" w:author="23.501_CR4720R1_(Rel-17)_IIoT" w:date="2023-09-01T12:23:00Z"/>
              </w:rPr>
            </w:pPr>
            <w:del w:id="4146" w:author="23.501_CR4720R1_(Rel-17)_IIoT" w:date="2023-09-01T12:23:00Z">
              <w:r w:rsidRPr="001B7C50" w:rsidDel="00D512A4">
                <w:delText>AdminBaseTime</w:delText>
              </w:r>
            </w:del>
          </w:p>
        </w:tc>
        <w:tc>
          <w:tcPr>
            <w:tcW w:w="709" w:type="dxa"/>
            <w:shd w:val="clear" w:color="auto" w:fill="auto"/>
          </w:tcPr>
          <w:p w14:paraId="04DBE99C" w14:textId="2E17F851" w:rsidR="008546A1" w:rsidRPr="001B7C50" w:rsidDel="00D512A4" w:rsidRDefault="008546A1" w:rsidP="008546A1">
            <w:pPr>
              <w:pStyle w:val="TAC"/>
              <w:rPr>
                <w:del w:id="4147" w:author="23.501_CR4720R1_(Rel-17)_IIoT" w:date="2023-09-01T12:23:00Z"/>
              </w:rPr>
            </w:pPr>
            <w:del w:id="4148" w:author="23.501_CR4720R1_(Rel-17)_IIoT" w:date="2023-09-01T12:23:00Z">
              <w:r w:rsidRPr="001B7C50" w:rsidDel="00D512A4">
                <w:delText>X</w:delText>
              </w:r>
            </w:del>
          </w:p>
        </w:tc>
        <w:tc>
          <w:tcPr>
            <w:tcW w:w="708" w:type="dxa"/>
            <w:shd w:val="clear" w:color="auto" w:fill="auto"/>
          </w:tcPr>
          <w:p w14:paraId="039DC30B" w14:textId="0FFF4D48" w:rsidR="008546A1" w:rsidRPr="001B7C50" w:rsidDel="00D512A4" w:rsidRDefault="008546A1" w:rsidP="008546A1">
            <w:pPr>
              <w:pStyle w:val="TAC"/>
              <w:rPr>
                <w:del w:id="4149" w:author="23.501_CR4720R1_(Rel-17)_IIoT" w:date="2023-09-01T12:23:00Z"/>
              </w:rPr>
            </w:pPr>
            <w:del w:id="4150" w:author="23.501_CR4720R1_(Rel-17)_IIoT" w:date="2023-09-01T12:23:00Z">
              <w:r w:rsidRPr="001B7C50" w:rsidDel="00D512A4">
                <w:delText>X</w:delText>
              </w:r>
            </w:del>
          </w:p>
        </w:tc>
        <w:tc>
          <w:tcPr>
            <w:tcW w:w="1418" w:type="dxa"/>
            <w:shd w:val="clear" w:color="auto" w:fill="auto"/>
          </w:tcPr>
          <w:p w14:paraId="56502768" w14:textId="6C57443B" w:rsidR="008546A1" w:rsidRPr="001B7C50" w:rsidDel="00D512A4" w:rsidRDefault="008546A1" w:rsidP="008546A1">
            <w:pPr>
              <w:pStyle w:val="TAC"/>
              <w:rPr>
                <w:del w:id="4151" w:author="23.501_CR4720R1_(Rel-17)_IIoT" w:date="2023-09-01T12:23:00Z"/>
              </w:rPr>
            </w:pPr>
            <w:del w:id="4152" w:author="23.501_CR4720R1_(Rel-17)_IIoT" w:date="2023-09-01T12:23:00Z">
              <w:r w:rsidRPr="001B7C50" w:rsidDel="00D512A4">
                <w:delText>RW</w:delText>
              </w:r>
            </w:del>
          </w:p>
        </w:tc>
        <w:tc>
          <w:tcPr>
            <w:tcW w:w="1338" w:type="dxa"/>
          </w:tcPr>
          <w:p w14:paraId="0787E121" w14:textId="661EE758" w:rsidR="008546A1" w:rsidRPr="001B7C50" w:rsidDel="00D512A4" w:rsidRDefault="008546A1" w:rsidP="008546A1">
            <w:pPr>
              <w:pStyle w:val="TAC"/>
              <w:rPr>
                <w:del w:id="4153" w:author="23.501_CR4720R1_(Rel-17)_IIoT" w:date="2023-09-01T12:23:00Z"/>
              </w:rPr>
            </w:pPr>
            <w:del w:id="4154" w:author="23.501_CR4720R1_(Rel-17)_IIoT" w:date="2023-09-01T12:23:00Z">
              <w:r w:rsidRPr="001B7C50" w:rsidDel="00D512A4">
                <w:delText>-</w:delText>
              </w:r>
            </w:del>
          </w:p>
        </w:tc>
        <w:tc>
          <w:tcPr>
            <w:tcW w:w="2126" w:type="dxa"/>
            <w:shd w:val="clear" w:color="auto" w:fill="auto"/>
          </w:tcPr>
          <w:p w14:paraId="5C049347" w14:textId="2BEA56A9" w:rsidR="008546A1" w:rsidRPr="001B7C50" w:rsidDel="00D512A4" w:rsidRDefault="008546A1" w:rsidP="008546A1">
            <w:pPr>
              <w:pStyle w:val="TAC"/>
              <w:rPr>
                <w:del w:id="4155" w:author="23.501_CR4720R1_(Rel-17)_IIoT" w:date="2023-09-01T12:23:00Z"/>
              </w:rPr>
            </w:pPr>
            <w:del w:id="4156" w:author="23.501_CR4720R1_(Rel-17)_IIoT" w:date="2023-09-01T12:23:00Z">
              <w:r w:rsidRPr="001B7C50" w:rsidDel="00D512A4">
                <w:delText>IEEE Std 802.1Q [98] Table 12-29</w:delText>
              </w:r>
            </w:del>
          </w:p>
        </w:tc>
      </w:tr>
      <w:tr w:rsidR="008546A1" w:rsidRPr="001B7C50" w:rsidDel="00D512A4" w14:paraId="5C87BAFC" w14:textId="78A4040B" w:rsidTr="008546A1">
        <w:trPr>
          <w:cantSplit/>
          <w:jc w:val="center"/>
          <w:del w:id="4157" w:author="23.501_CR4720R1_(Rel-17)_IIoT" w:date="2023-09-01T12:23:00Z"/>
        </w:trPr>
        <w:tc>
          <w:tcPr>
            <w:tcW w:w="3735" w:type="dxa"/>
            <w:shd w:val="clear" w:color="auto" w:fill="auto"/>
          </w:tcPr>
          <w:p w14:paraId="3C45CD6E" w14:textId="42140403" w:rsidR="008546A1" w:rsidRPr="001B7C50" w:rsidDel="00D512A4" w:rsidRDefault="008546A1" w:rsidP="008546A1">
            <w:pPr>
              <w:pStyle w:val="TAL"/>
              <w:rPr>
                <w:del w:id="4158" w:author="23.501_CR4720R1_(Rel-17)_IIoT" w:date="2023-09-01T12:23:00Z"/>
              </w:rPr>
            </w:pPr>
            <w:del w:id="4159" w:author="23.501_CR4720R1_(Rel-17)_IIoT" w:date="2023-09-01T12:23:00Z">
              <w:r w:rsidRPr="001B7C50" w:rsidDel="00D512A4">
                <w:delText>AdminControlList</w:delText>
              </w:r>
            </w:del>
          </w:p>
        </w:tc>
        <w:tc>
          <w:tcPr>
            <w:tcW w:w="709" w:type="dxa"/>
            <w:shd w:val="clear" w:color="auto" w:fill="auto"/>
          </w:tcPr>
          <w:p w14:paraId="5CE6C4D5" w14:textId="0E654BB6" w:rsidR="008546A1" w:rsidRPr="001B7C50" w:rsidDel="00D512A4" w:rsidRDefault="008546A1" w:rsidP="008546A1">
            <w:pPr>
              <w:pStyle w:val="TAC"/>
              <w:rPr>
                <w:del w:id="4160" w:author="23.501_CR4720R1_(Rel-17)_IIoT" w:date="2023-09-01T12:23:00Z"/>
              </w:rPr>
            </w:pPr>
            <w:del w:id="4161" w:author="23.501_CR4720R1_(Rel-17)_IIoT" w:date="2023-09-01T12:23:00Z">
              <w:r w:rsidRPr="001B7C50" w:rsidDel="00D512A4">
                <w:delText>X</w:delText>
              </w:r>
            </w:del>
          </w:p>
        </w:tc>
        <w:tc>
          <w:tcPr>
            <w:tcW w:w="708" w:type="dxa"/>
            <w:shd w:val="clear" w:color="auto" w:fill="auto"/>
          </w:tcPr>
          <w:p w14:paraId="1C1A1159" w14:textId="7482B9FF" w:rsidR="008546A1" w:rsidRPr="001B7C50" w:rsidDel="00D512A4" w:rsidRDefault="008546A1" w:rsidP="008546A1">
            <w:pPr>
              <w:pStyle w:val="TAC"/>
              <w:rPr>
                <w:del w:id="4162" w:author="23.501_CR4720R1_(Rel-17)_IIoT" w:date="2023-09-01T12:23:00Z"/>
              </w:rPr>
            </w:pPr>
            <w:del w:id="4163" w:author="23.501_CR4720R1_(Rel-17)_IIoT" w:date="2023-09-01T12:23:00Z">
              <w:r w:rsidRPr="001B7C50" w:rsidDel="00D512A4">
                <w:delText>X</w:delText>
              </w:r>
            </w:del>
          </w:p>
        </w:tc>
        <w:tc>
          <w:tcPr>
            <w:tcW w:w="1418" w:type="dxa"/>
            <w:shd w:val="clear" w:color="auto" w:fill="auto"/>
          </w:tcPr>
          <w:p w14:paraId="2F184160" w14:textId="1ADE8A9C" w:rsidR="008546A1" w:rsidRPr="001B7C50" w:rsidDel="00D512A4" w:rsidRDefault="008546A1" w:rsidP="008546A1">
            <w:pPr>
              <w:pStyle w:val="TAC"/>
              <w:rPr>
                <w:del w:id="4164" w:author="23.501_CR4720R1_(Rel-17)_IIoT" w:date="2023-09-01T12:23:00Z"/>
              </w:rPr>
            </w:pPr>
            <w:del w:id="4165" w:author="23.501_CR4720R1_(Rel-17)_IIoT" w:date="2023-09-01T12:23:00Z">
              <w:r w:rsidRPr="001B7C50" w:rsidDel="00D512A4">
                <w:delText>RW</w:delText>
              </w:r>
            </w:del>
          </w:p>
        </w:tc>
        <w:tc>
          <w:tcPr>
            <w:tcW w:w="1338" w:type="dxa"/>
          </w:tcPr>
          <w:p w14:paraId="2B35156C" w14:textId="310F0FF2" w:rsidR="008546A1" w:rsidRPr="001B7C50" w:rsidDel="00D512A4" w:rsidRDefault="008546A1" w:rsidP="008546A1">
            <w:pPr>
              <w:pStyle w:val="TAC"/>
              <w:rPr>
                <w:del w:id="4166" w:author="23.501_CR4720R1_(Rel-17)_IIoT" w:date="2023-09-01T12:23:00Z"/>
              </w:rPr>
            </w:pPr>
            <w:del w:id="4167" w:author="23.501_CR4720R1_(Rel-17)_IIoT" w:date="2023-09-01T12:23:00Z">
              <w:r w:rsidRPr="001B7C50" w:rsidDel="00D512A4">
                <w:delText>-</w:delText>
              </w:r>
            </w:del>
          </w:p>
        </w:tc>
        <w:tc>
          <w:tcPr>
            <w:tcW w:w="2126" w:type="dxa"/>
            <w:shd w:val="clear" w:color="auto" w:fill="auto"/>
          </w:tcPr>
          <w:p w14:paraId="5090C2A3" w14:textId="1951F801" w:rsidR="008546A1" w:rsidRPr="001B7C50" w:rsidDel="00D512A4" w:rsidRDefault="008546A1" w:rsidP="008546A1">
            <w:pPr>
              <w:pStyle w:val="TAC"/>
              <w:rPr>
                <w:del w:id="4168" w:author="23.501_CR4720R1_(Rel-17)_IIoT" w:date="2023-09-01T12:23:00Z"/>
              </w:rPr>
            </w:pPr>
            <w:del w:id="4169" w:author="23.501_CR4720R1_(Rel-17)_IIoT" w:date="2023-09-01T12:23:00Z">
              <w:r w:rsidRPr="001B7C50" w:rsidDel="00D512A4">
                <w:delText>IEEE Std 802.1Q [98] Table 12-29</w:delText>
              </w:r>
            </w:del>
          </w:p>
        </w:tc>
      </w:tr>
      <w:tr w:rsidR="008546A1" w:rsidRPr="001B7C50" w:rsidDel="00D512A4" w14:paraId="04AB35D9" w14:textId="4827C069" w:rsidTr="008546A1">
        <w:trPr>
          <w:cantSplit/>
          <w:jc w:val="center"/>
          <w:del w:id="4170" w:author="23.501_CR4720R1_(Rel-17)_IIoT" w:date="2023-09-01T12:23:00Z"/>
        </w:trPr>
        <w:tc>
          <w:tcPr>
            <w:tcW w:w="3735" w:type="dxa"/>
            <w:shd w:val="clear" w:color="auto" w:fill="auto"/>
          </w:tcPr>
          <w:p w14:paraId="5E1D323B" w14:textId="4FF8EDF1" w:rsidR="008546A1" w:rsidRPr="001B7C50" w:rsidDel="00D512A4" w:rsidRDefault="008546A1" w:rsidP="008546A1">
            <w:pPr>
              <w:pStyle w:val="TAL"/>
              <w:rPr>
                <w:del w:id="4171" w:author="23.501_CR4720R1_(Rel-17)_IIoT" w:date="2023-09-01T12:23:00Z"/>
              </w:rPr>
            </w:pPr>
            <w:del w:id="4172" w:author="23.501_CR4720R1_(Rel-17)_IIoT" w:date="2023-09-01T12:23:00Z">
              <w:r w:rsidRPr="001B7C50" w:rsidDel="00D512A4">
                <w:delText>AdminCycleTime (see NOTE 3)</w:delText>
              </w:r>
            </w:del>
          </w:p>
        </w:tc>
        <w:tc>
          <w:tcPr>
            <w:tcW w:w="709" w:type="dxa"/>
            <w:shd w:val="clear" w:color="auto" w:fill="auto"/>
          </w:tcPr>
          <w:p w14:paraId="211CF5B9" w14:textId="263C8F84" w:rsidR="008546A1" w:rsidRPr="001B7C50" w:rsidDel="00D512A4" w:rsidRDefault="008546A1" w:rsidP="008546A1">
            <w:pPr>
              <w:pStyle w:val="TAC"/>
              <w:rPr>
                <w:del w:id="4173" w:author="23.501_CR4720R1_(Rel-17)_IIoT" w:date="2023-09-01T12:23:00Z"/>
              </w:rPr>
            </w:pPr>
            <w:del w:id="4174" w:author="23.501_CR4720R1_(Rel-17)_IIoT" w:date="2023-09-01T12:23:00Z">
              <w:r w:rsidRPr="001B7C50" w:rsidDel="00D512A4">
                <w:delText>X</w:delText>
              </w:r>
            </w:del>
          </w:p>
        </w:tc>
        <w:tc>
          <w:tcPr>
            <w:tcW w:w="708" w:type="dxa"/>
            <w:shd w:val="clear" w:color="auto" w:fill="auto"/>
          </w:tcPr>
          <w:p w14:paraId="6F0B9072" w14:textId="39CBC444" w:rsidR="008546A1" w:rsidRPr="001B7C50" w:rsidDel="00D512A4" w:rsidRDefault="008546A1" w:rsidP="008546A1">
            <w:pPr>
              <w:pStyle w:val="TAC"/>
              <w:rPr>
                <w:del w:id="4175" w:author="23.501_CR4720R1_(Rel-17)_IIoT" w:date="2023-09-01T12:23:00Z"/>
              </w:rPr>
            </w:pPr>
            <w:del w:id="4176" w:author="23.501_CR4720R1_(Rel-17)_IIoT" w:date="2023-09-01T12:23:00Z">
              <w:r w:rsidRPr="001B7C50" w:rsidDel="00D512A4">
                <w:delText>X</w:delText>
              </w:r>
            </w:del>
          </w:p>
        </w:tc>
        <w:tc>
          <w:tcPr>
            <w:tcW w:w="1418" w:type="dxa"/>
            <w:shd w:val="clear" w:color="auto" w:fill="auto"/>
          </w:tcPr>
          <w:p w14:paraId="29B1683E" w14:textId="66F2D71A" w:rsidR="008546A1" w:rsidRPr="001B7C50" w:rsidDel="00D512A4" w:rsidRDefault="008546A1" w:rsidP="008546A1">
            <w:pPr>
              <w:pStyle w:val="TAC"/>
              <w:rPr>
                <w:del w:id="4177" w:author="23.501_CR4720R1_(Rel-17)_IIoT" w:date="2023-09-01T12:23:00Z"/>
              </w:rPr>
            </w:pPr>
            <w:del w:id="4178" w:author="23.501_CR4720R1_(Rel-17)_IIoT" w:date="2023-09-01T12:23:00Z">
              <w:r w:rsidRPr="001B7C50" w:rsidDel="00D512A4">
                <w:delText>RW</w:delText>
              </w:r>
            </w:del>
          </w:p>
        </w:tc>
        <w:tc>
          <w:tcPr>
            <w:tcW w:w="1338" w:type="dxa"/>
          </w:tcPr>
          <w:p w14:paraId="0A2DCA05" w14:textId="76AD08FE" w:rsidR="008546A1" w:rsidRPr="001B7C50" w:rsidDel="00D512A4" w:rsidRDefault="008546A1" w:rsidP="008546A1">
            <w:pPr>
              <w:pStyle w:val="TAC"/>
              <w:rPr>
                <w:del w:id="4179" w:author="23.501_CR4720R1_(Rel-17)_IIoT" w:date="2023-09-01T12:23:00Z"/>
              </w:rPr>
            </w:pPr>
            <w:del w:id="4180" w:author="23.501_CR4720R1_(Rel-17)_IIoT" w:date="2023-09-01T12:23:00Z">
              <w:r w:rsidRPr="001B7C50" w:rsidDel="00D512A4">
                <w:delText>-</w:delText>
              </w:r>
            </w:del>
          </w:p>
        </w:tc>
        <w:tc>
          <w:tcPr>
            <w:tcW w:w="2126" w:type="dxa"/>
            <w:shd w:val="clear" w:color="auto" w:fill="auto"/>
          </w:tcPr>
          <w:p w14:paraId="15F8CBB2" w14:textId="76702AD2" w:rsidR="008546A1" w:rsidRPr="001B7C50" w:rsidDel="00D512A4" w:rsidRDefault="008546A1" w:rsidP="008546A1">
            <w:pPr>
              <w:pStyle w:val="TAC"/>
              <w:rPr>
                <w:del w:id="4181" w:author="23.501_CR4720R1_(Rel-17)_IIoT" w:date="2023-09-01T12:23:00Z"/>
              </w:rPr>
            </w:pPr>
            <w:del w:id="4182" w:author="23.501_CR4720R1_(Rel-17)_IIoT" w:date="2023-09-01T12:23:00Z">
              <w:r w:rsidRPr="001B7C50" w:rsidDel="00D512A4">
                <w:delText>IEEE Std 802.1Q [98] Table 12-29</w:delText>
              </w:r>
            </w:del>
          </w:p>
        </w:tc>
      </w:tr>
      <w:tr w:rsidR="008546A1" w:rsidRPr="001B7C50" w:rsidDel="00D512A4" w14:paraId="3519C1A3" w14:textId="449A8815" w:rsidTr="008546A1">
        <w:trPr>
          <w:cantSplit/>
          <w:jc w:val="center"/>
          <w:del w:id="4183" w:author="23.501_CR4720R1_(Rel-17)_IIoT" w:date="2023-09-01T12:23:00Z"/>
        </w:trPr>
        <w:tc>
          <w:tcPr>
            <w:tcW w:w="3735" w:type="dxa"/>
            <w:shd w:val="clear" w:color="auto" w:fill="auto"/>
          </w:tcPr>
          <w:p w14:paraId="373D7291" w14:textId="73776CE8" w:rsidR="008546A1" w:rsidRPr="001B7C50" w:rsidDel="00D512A4" w:rsidRDefault="008546A1" w:rsidP="008546A1">
            <w:pPr>
              <w:pStyle w:val="TAL"/>
              <w:rPr>
                <w:del w:id="4184" w:author="23.501_CR4720R1_(Rel-17)_IIoT" w:date="2023-09-01T12:23:00Z"/>
              </w:rPr>
            </w:pPr>
            <w:del w:id="4185" w:author="23.501_CR4720R1_(Rel-17)_IIoT" w:date="2023-09-01T12:23:00Z">
              <w:r w:rsidRPr="001B7C50" w:rsidDel="00D512A4">
                <w:delText>AdminControlListLength (see NOTE 3)</w:delText>
              </w:r>
            </w:del>
          </w:p>
        </w:tc>
        <w:tc>
          <w:tcPr>
            <w:tcW w:w="709" w:type="dxa"/>
            <w:shd w:val="clear" w:color="auto" w:fill="auto"/>
          </w:tcPr>
          <w:p w14:paraId="4B60E903" w14:textId="75C75831" w:rsidR="008546A1" w:rsidRPr="001B7C50" w:rsidDel="00D512A4" w:rsidRDefault="008546A1" w:rsidP="008546A1">
            <w:pPr>
              <w:pStyle w:val="TAC"/>
              <w:rPr>
                <w:del w:id="4186" w:author="23.501_CR4720R1_(Rel-17)_IIoT" w:date="2023-09-01T12:23:00Z"/>
              </w:rPr>
            </w:pPr>
            <w:del w:id="4187" w:author="23.501_CR4720R1_(Rel-17)_IIoT" w:date="2023-09-01T12:23:00Z">
              <w:r w:rsidRPr="001B7C50" w:rsidDel="00D512A4">
                <w:delText>X</w:delText>
              </w:r>
            </w:del>
          </w:p>
        </w:tc>
        <w:tc>
          <w:tcPr>
            <w:tcW w:w="708" w:type="dxa"/>
            <w:shd w:val="clear" w:color="auto" w:fill="auto"/>
          </w:tcPr>
          <w:p w14:paraId="5FD7E4BD" w14:textId="452ADA75" w:rsidR="008546A1" w:rsidRPr="001B7C50" w:rsidDel="00D512A4" w:rsidRDefault="008546A1" w:rsidP="008546A1">
            <w:pPr>
              <w:pStyle w:val="TAC"/>
              <w:rPr>
                <w:del w:id="4188" w:author="23.501_CR4720R1_(Rel-17)_IIoT" w:date="2023-09-01T12:23:00Z"/>
              </w:rPr>
            </w:pPr>
            <w:del w:id="4189" w:author="23.501_CR4720R1_(Rel-17)_IIoT" w:date="2023-09-01T12:23:00Z">
              <w:r w:rsidRPr="001B7C50" w:rsidDel="00D512A4">
                <w:delText>X</w:delText>
              </w:r>
            </w:del>
          </w:p>
        </w:tc>
        <w:tc>
          <w:tcPr>
            <w:tcW w:w="1418" w:type="dxa"/>
            <w:shd w:val="clear" w:color="auto" w:fill="auto"/>
          </w:tcPr>
          <w:p w14:paraId="786F1FE4" w14:textId="0D9D58C9" w:rsidR="008546A1" w:rsidRPr="001B7C50" w:rsidDel="00D512A4" w:rsidRDefault="008546A1" w:rsidP="008546A1">
            <w:pPr>
              <w:pStyle w:val="TAC"/>
              <w:rPr>
                <w:del w:id="4190" w:author="23.501_CR4720R1_(Rel-17)_IIoT" w:date="2023-09-01T12:23:00Z"/>
              </w:rPr>
            </w:pPr>
            <w:del w:id="4191" w:author="23.501_CR4720R1_(Rel-17)_IIoT" w:date="2023-09-01T12:23:00Z">
              <w:r w:rsidRPr="001B7C50" w:rsidDel="00D512A4">
                <w:delText>RW</w:delText>
              </w:r>
            </w:del>
          </w:p>
        </w:tc>
        <w:tc>
          <w:tcPr>
            <w:tcW w:w="1338" w:type="dxa"/>
          </w:tcPr>
          <w:p w14:paraId="6F800739" w14:textId="56B5834F" w:rsidR="008546A1" w:rsidRPr="001B7C50" w:rsidDel="00D512A4" w:rsidRDefault="008546A1" w:rsidP="008546A1">
            <w:pPr>
              <w:pStyle w:val="TAC"/>
              <w:rPr>
                <w:del w:id="4192" w:author="23.501_CR4720R1_(Rel-17)_IIoT" w:date="2023-09-01T12:23:00Z"/>
              </w:rPr>
            </w:pPr>
            <w:del w:id="4193" w:author="23.501_CR4720R1_(Rel-17)_IIoT" w:date="2023-09-01T12:23:00Z">
              <w:r w:rsidRPr="001B7C50" w:rsidDel="00D512A4">
                <w:delText>-</w:delText>
              </w:r>
            </w:del>
          </w:p>
        </w:tc>
        <w:tc>
          <w:tcPr>
            <w:tcW w:w="2126" w:type="dxa"/>
            <w:shd w:val="clear" w:color="auto" w:fill="auto"/>
          </w:tcPr>
          <w:p w14:paraId="5A2769FC" w14:textId="7734EDFA" w:rsidR="008546A1" w:rsidRPr="001B7C50" w:rsidDel="00D512A4" w:rsidRDefault="008546A1" w:rsidP="008546A1">
            <w:pPr>
              <w:pStyle w:val="TAC"/>
              <w:rPr>
                <w:del w:id="4194" w:author="23.501_CR4720R1_(Rel-17)_IIoT" w:date="2023-09-01T12:23:00Z"/>
              </w:rPr>
            </w:pPr>
            <w:del w:id="4195" w:author="23.501_CR4720R1_(Rel-17)_IIoT" w:date="2023-09-01T12:23:00Z">
              <w:r w:rsidRPr="001B7C50" w:rsidDel="00D512A4">
                <w:delText>IEEE Std 802.1Q [98] Table 12-2</w:delText>
              </w:r>
              <w:r w:rsidR="0053150F" w:rsidRPr="001B7C50" w:rsidDel="00D512A4">
                <w:delText>9</w:delText>
              </w:r>
            </w:del>
          </w:p>
        </w:tc>
      </w:tr>
      <w:tr w:rsidR="0053150F" w:rsidRPr="001B7C50" w:rsidDel="00D512A4" w14:paraId="549CB8CB" w14:textId="085697E6" w:rsidTr="0033367F">
        <w:trPr>
          <w:cantSplit/>
          <w:jc w:val="center"/>
          <w:del w:id="4196" w:author="23.501_CR4720R1_(Rel-17)_IIoT" w:date="2023-09-01T12:23:00Z"/>
        </w:trPr>
        <w:tc>
          <w:tcPr>
            <w:tcW w:w="3735" w:type="dxa"/>
            <w:shd w:val="clear" w:color="auto" w:fill="auto"/>
          </w:tcPr>
          <w:p w14:paraId="4AF44F1C" w14:textId="38D9170C" w:rsidR="0053150F" w:rsidRPr="001B7C50" w:rsidDel="00D512A4" w:rsidRDefault="0053150F" w:rsidP="0053150F">
            <w:pPr>
              <w:pStyle w:val="TAL"/>
              <w:rPr>
                <w:del w:id="4197" w:author="23.501_CR4720R1_(Rel-17)_IIoT" w:date="2023-09-01T12:23:00Z"/>
              </w:rPr>
            </w:pPr>
            <w:del w:id="4198" w:author="23.501_CR4720R1_(Rel-17)_IIoT" w:date="2023-09-01T12:23:00Z">
              <w:r w:rsidRPr="001B7C50" w:rsidDel="00D512A4">
                <w:delText>AdminCycleTimeExtension</w:delText>
              </w:r>
            </w:del>
          </w:p>
        </w:tc>
        <w:tc>
          <w:tcPr>
            <w:tcW w:w="709" w:type="dxa"/>
            <w:shd w:val="clear" w:color="auto" w:fill="auto"/>
          </w:tcPr>
          <w:p w14:paraId="198BC3CF" w14:textId="2AE970B0" w:rsidR="0053150F" w:rsidRPr="001B7C50" w:rsidDel="00D512A4" w:rsidRDefault="0053150F" w:rsidP="0053150F">
            <w:pPr>
              <w:pStyle w:val="TAC"/>
              <w:rPr>
                <w:del w:id="4199" w:author="23.501_CR4720R1_(Rel-17)_IIoT" w:date="2023-09-01T12:23:00Z"/>
              </w:rPr>
            </w:pPr>
            <w:del w:id="4200" w:author="23.501_CR4720R1_(Rel-17)_IIoT" w:date="2023-09-01T12:23:00Z">
              <w:r w:rsidRPr="001B7C50" w:rsidDel="00D512A4">
                <w:delText>X</w:delText>
              </w:r>
            </w:del>
          </w:p>
        </w:tc>
        <w:tc>
          <w:tcPr>
            <w:tcW w:w="708" w:type="dxa"/>
            <w:shd w:val="clear" w:color="auto" w:fill="auto"/>
          </w:tcPr>
          <w:p w14:paraId="21E39F7D" w14:textId="60E26B1B" w:rsidR="0053150F" w:rsidRPr="001B7C50" w:rsidDel="00D512A4" w:rsidRDefault="0053150F" w:rsidP="0053150F">
            <w:pPr>
              <w:pStyle w:val="TAC"/>
              <w:rPr>
                <w:del w:id="4201" w:author="23.501_CR4720R1_(Rel-17)_IIoT" w:date="2023-09-01T12:23:00Z"/>
              </w:rPr>
            </w:pPr>
            <w:del w:id="4202" w:author="23.501_CR4720R1_(Rel-17)_IIoT" w:date="2023-09-01T12:23:00Z">
              <w:r w:rsidRPr="001B7C50" w:rsidDel="00D512A4">
                <w:delText>X</w:delText>
              </w:r>
            </w:del>
          </w:p>
        </w:tc>
        <w:tc>
          <w:tcPr>
            <w:tcW w:w="1418" w:type="dxa"/>
            <w:shd w:val="clear" w:color="auto" w:fill="auto"/>
          </w:tcPr>
          <w:p w14:paraId="346A363C" w14:textId="040B8EF6" w:rsidR="0053150F" w:rsidRPr="001B7C50" w:rsidDel="00D512A4" w:rsidRDefault="0053150F" w:rsidP="0053150F">
            <w:pPr>
              <w:pStyle w:val="TAC"/>
              <w:rPr>
                <w:del w:id="4203" w:author="23.501_CR4720R1_(Rel-17)_IIoT" w:date="2023-09-01T12:23:00Z"/>
              </w:rPr>
            </w:pPr>
            <w:del w:id="4204" w:author="23.501_CR4720R1_(Rel-17)_IIoT" w:date="2023-09-01T12:23:00Z">
              <w:r w:rsidRPr="001B7C50" w:rsidDel="00D512A4">
                <w:delText>RW</w:delText>
              </w:r>
            </w:del>
          </w:p>
        </w:tc>
        <w:tc>
          <w:tcPr>
            <w:tcW w:w="1338" w:type="dxa"/>
          </w:tcPr>
          <w:p w14:paraId="69AF5BA2" w14:textId="7DB386EE" w:rsidR="0053150F" w:rsidRPr="001B7C50" w:rsidDel="00D512A4" w:rsidRDefault="0053150F" w:rsidP="0053150F">
            <w:pPr>
              <w:pStyle w:val="TAC"/>
              <w:rPr>
                <w:del w:id="4205" w:author="23.501_CR4720R1_(Rel-17)_IIoT" w:date="2023-09-01T12:23:00Z"/>
              </w:rPr>
            </w:pPr>
            <w:del w:id="4206" w:author="23.501_CR4720R1_(Rel-17)_IIoT" w:date="2023-09-01T12:23:00Z">
              <w:r w:rsidRPr="001B7C50" w:rsidDel="00D512A4">
                <w:delText>-</w:delText>
              </w:r>
            </w:del>
          </w:p>
        </w:tc>
        <w:tc>
          <w:tcPr>
            <w:tcW w:w="2126" w:type="dxa"/>
            <w:shd w:val="clear" w:color="auto" w:fill="auto"/>
          </w:tcPr>
          <w:p w14:paraId="075B4CC4" w14:textId="6CA1701A" w:rsidR="0053150F" w:rsidRPr="001B7C50" w:rsidDel="00D512A4" w:rsidRDefault="0053150F" w:rsidP="0053150F">
            <w:pPr>
              <w:pStyle w:val="TAC"/>
              <w:rPr>
                <w:del w:id="4207" w:author="23.501_CR4720R1_(Rel-17)_IIoT" w:date="2023-09-01T12:23:00Z"/>
              </w:rPr>
            </w:pPr>
            <w:del w:id="4208" w:author="23.501_CR4720R1_(Rel-17)_IIoT" w:date="2023-09-01T12:23:00Z">
              <w:r w:rsidRPr="001B7C50" w:rsidDel="00D512A4">
                <w:delText>IEEE Std 802.1Q [98] Table 12-29</w:delText>
              </w:r>
            </w:del>
          </w:p>
        </w:tc>
      </w:tr>
      <w:tr w:rsidR="0053150F" w:rsidRPr="001B7C50" w:rsidDel="00D512A4" w14:paraId="5BE6F25E" w14:textId="5225A82B" w:rsidTr="008546A1">
        <w:trPr>
          <w:cantSplit/>
          <w:jc w:val="center"/>
          <w:del w:id="4209" w:author="23.501_CR4720R1_(Rel-17)_IIoT" w:date="2023-09-01T12:23:00Z"/>
        </w:trPr>
        <w:tc>
          <w:tcPr>
            <w:tcW w:w="3735" w:type="dxa"/>
            <w:shd w:val="clear" w:color="auto" w:fill="auto"/>
          </w:tcPr>
          <w:p w14:paraId="382662EE" w14:textId="1F68E2CD" w:rsidR="0053150F" w:rsidRPr="001B7C50" w:rsidDel="00D512A4" w:rsidRDefault="0053150F" w:rsidP="0053150F">
            <w:pPr>
              <w:pStyle w:val="TAL"/>
              <w:rPr>
                <w:del w:id="4210" w:author="23.501_CR4720R1_(Rel-17)_IIoT" w:date="2023-09-01T12:23:00Z"/>
              </w:rPr>
            </w:pPr>
            <w:del w:id="4211" w:author="23.501_CR4720R1_(Rel-17)_IIoT" w:date="2023-09-01T12:23:00Z">
              <w:r w:rsidRPr="001B7C50" w:rsidDel="00D512A4">
                <w:delText>Tick granularity</w:delText>
              </w:r>
            </w:del>
          </w:p>
        </w:tc>
        <w:tc>
          <w:tcPr>
            <w:tcW w:w="709" w:type="dxa"/>
            <w:shd w:val="clear" w:color="auto" w:fill="auto"/>
          </w:tcPr>
          <w:p w14:paraId="33AE20B3" w14:textId="271FD27F" w:rsidR="0053150F" w:rsidRPr="001B7C50" w:rsidDel="00D512A4" w:rsidRDefault="0053150F" w:rsidP="0053150F">
            <w:pPr>
              <w:pStyle w:val="TAC"/>
              <w:rPr>
                <w:del w:id="4212" w:author="23.501_CR4720R1_(Rel-17)_IIoT" w:date="2023-09-01T12:23:00Z"/>
              </w:rPr>
            </w:pPr>
            <w:del w:id="4213" w:author="23.501_CR4720R1_(Rel-17)_IIoT" w:date="2023-09-01T12:23:00Z">
              <w:r w:rsidRPr="001B7C50" w:rsidDel="00D512A4">
                <w:delText>X</w:delText>
              </w:r>
            </w:del>
          </w:p>
        </w:tc>
        <w:tc>
          <w:tcPr>
            <w:tcW w:w="708" w:type="dxa"/>
            <w:shd w:val="clear" w:color="auto" w:fill="auto"/>
          </w:tcPr>
          <w:p w14:paraId="3A293D82" w14:textId="11F14D00" w:rsidR="0053150F" w:rsidRPr="001B7C50" w:rsidDel="00D512A4" w:rsidRDefault="0053150F" w:rsidP="0053150F">
            <w:pPr>
              <w:pStyle w:val="TAC"/>
              <w:rPr>
                <w:del w:id="4214" w:author="23.501_CR4720R1_(Rel-17)_IIoT" w:date="2023-09-01T12:23:00Z"/>
              </w:rPr>
            </w:pPr>
            <w:del w:id="4215" w:author="23.501_CR4720R1_(Rel-17)_IIoT" w:date="2023-09-01T12:23:00Z">
              <w:r w:rsidRPr="001B7C50" w:rsidDel="00D512A4">
                <w:delText>X</w:delText>
              </w:r>
            </w:del>
          </w:p>
        </w:tc>
        <w:tc>
          <w:tcPr>
            <w:tcW w:w="1418" w:type="dxa"/>
            <w:shd w:val="clear" w:color="auto" w:fill="auto"/>
          </w:tcPr>
          <w:p w14:paraId="5B296CD5" w14:textId="016B8CAF" w:rsidR="0053150F" w:rsidRPr="001B7C50" w:rsidDel="00D512A4" w:rsidRDefault="0053150F" w:rsidP="0053150F">
            <w:pPr>
              <w:pStyle w:val="TAC"/>
              <w:rPr>
                <w:del w:id="4216" w:author="23.501_CR4720R1_(Rel-17)_IIoT" w:date="2023-09-01T12:23:00Z"/>
              </w:rPr>
            </w:pPr>
            <w:del w:id="4217" w:author="23.501_CR4720R1_(Rel-17)_IIoT" w:date="2023-09-01T12:23:00Z">
              <w:r w:rsidRPr="001B7C50" w:rsidDel="00D512A4">
                <w:delText>R</w:delText>
              </w:r>
            </w:del>
          </w:p>
        </w:tc>
        <w:tc>
          <w:tcPr>
            <w:tcW w:w="1338" w:type="dxa"/>
          </w:tcPr>
          <w:p w14:paraId="6BA44AB8" w14:textId="38A93853" w:rsidR="0053150F" w:rsidRPr="001B7C50" w:rsidDel="00D512A4" w:rsidRDefault="0053150F" w:rsidP="0053150F">
            <w:pPr>
              <w:pStyle w:val="TAC"/>
              <w:rPr>
                <w:del w:id="4218" w:author="23.501_CR4720R1_(Rel-17)_IIoT" w:date="2023-09-01T12:23:00Z"/>
              </w:rPr>
            </w:pPr>
            <w:del w:id="4219" w:author="23.501_CR4720R1_(Rel-17)_IIoT" w:date="2023-09-01T12:23:00Z">
              <w:r w:rsidRPr="001B7C50" w:rsidDel="00D512A4">
                <w:delText>-</w:delText>
              </w:r>
            </w:del>
          </w:p>
        </w:tc>
        <w:tc>
          <w:tcPr>
            <w:tcW w:w="2126" w:type="dxa"/>
            <w:shd w:val="clear" w:color="auto" w:fill="auto"/>
          </w:tcPr>
          <w:p w14:paraId="5F410197" w14:textId="680CE7CE" w:rsidR="0053150F" w:rsidRPr="001B7C50" w:rsidDel="00D512A4" w:rsidRDefault="0053150F" w:rsidP="0053150F">
            <w:pPr>
              <w:pStyle w:val="TAC"/>
              <w:rPr>
                <w:del w:id="4220" w:author="23.501_CR4720R1_(Rel-17)_IIoT" w:date="2023-09-01T12:23:00Z"/>
              </w:rPr>
            </w:pPr>
            <w:del w:id="4221" w:author="23.501_CR4720R1_(Rel-17)_IIoT" w:date="2023-09-01T12:23:00Z">
              <w:r w:rsidRPr="001B7C50" w:rsidDel="00D512A4">
                <w:delText>IEEE Std 802.1Q [98] Table 12-29</w:delText>
              </w:r>
            </w:del>
          </w:p>
        </w:tc>
      </w:tr>
      <w:tr w:rsidR="00A84CD4" w:rsidRPr="001B7C50" w:rsidDel="00D512A4" w14:paraId="75D4577E" w14:textId="6187D942" w:rsidTr="00447FC5">
        <w:trPr>
          <w:cantSplit/>
          <w:jc w:val="center"/>
          <w:del w:id="4222" w:author="23.501_CR4720R1_(Rel-17)_IIoT" w:date="2023-09-01T12:23:00Z"/>
        </w:trPr>
        <w:tc>
          <w:tcPr>
            <w:tcW w:w="3735" w:type="dxa"/>
            <w:shd w:val="clear" w:color="auto" w:fill="auto"/>
          </w:tcPr>
          <w:p w14:paraId="00142E18" w14:textId="76CC9A25" w:rsidR="00A84CD4" w:rsidRPr="001B7C50" w:rsidDel="00D512A4" w:rsidRDefault="00A84CD4" w:rsidP="00A84CD4">
            <w:pPr>
              <w:pStyle w:val="TAL"/>
              <w:rPr>
                <w:del w:id="4223" w:author="23.501_CR4720R1_(Rel-17)_IIoT" w:date="2023-09-01T12:23:00Z"/>
              </w:rPr>
            </w:pPr>
            <w:del w:id="4224" w:author="23.501_CR4720R1_(Rel-17)_IIoT" w:date="2023-09-01T12:23:00Z">
              <w:r w:rsidRPr="001B7C50" w:rsidDel="00D512A4">
                <w:delText>SupportedListMax</w:delText>
              </w:r>
            </w:del>
          </w:p>
        </w:tc>
        <w:tc>
          <w:tcPr>
            <w:tcW w:w="709" w:type="dxa"/>
            <w:shd w:val="clear" w:color="auto" w:fill="auto"/>
          </w:tcPr>
          <w:p w14:paraId="2138FC5A" w14:textId="67BC0413" w:rsidR="00A84CD4" w:rsidRPr="001B7C50" w:rsidDel="00D512A4" w:rsidRDefault="00A84CD4" w:rsidP="00A84CD4">
            <w:pPr>
              <w:pStyle w:val="TAC"/>
              <w:rPr>
                <w:del w:id="4225" w:author="23.501_CR4720R1_(Rel-17)_IIoT" w:date="2023-09-01T12:23:00Z"/>
              </w:rPr>
            </w:pPr>
            <w:del w:id="4226" w:author="23.501_CR4720R1_(Rel-17)_IIoT" w:date="2023-09-01T12:23:00Z">
              <w:r w:rsidRPr="001B7C50" w:rsidDel="00D512A4">
                <w:delText>X</w:delText>
              </w:r>
            </w:del>
          </w:p>
        </w:tc>
        <w:tc>
          <w:tcPr>
            <w:tcW w:w="708" w:type="dxa"/>
            <w:shd w:val="clear" w:color="auto" w:fill="auto"/>
          </w:tcPr>
          <w:p w14:paraId="2235D3ED" w14:textId="043A9D69" w:rsidR="00A84CD4" w:rsidRPr="001B7C50" w:rsidDel="00D512A4" w:rsidRDefault="00A84CD4" w:rsidP="00A84CD4">
            <w:pPr>
              <w:pStyle w:val="TAC"/>
              <w:rPr>
                <w:del w:id="4227" w:author="23.501_CR4720R1_(Rel-17)_IIoT" w:date="2023-09-01T12:23:00Z"/>
              </w:rPr>
            </w:pPr>
            <w:del w:id="4228" w:author="23.501_CR4720R1_(Rel-17)_IIoT" w:date="2023-09-01T12:23:00Z">
              <w:r w:rsidRPr="001B7C50" w:rsidDel="00D512A4">
                <w:delText>X</w:delText>
              </w:r>
            </w:del>
          </w:p>
        </w:tc>
        <w:tc>
          <w:tcPr>
            <w:tcW w:w="1418" w:type="dxa"/>
            <w:shd w:val="clear" w:color="auto" w:fill="auto"/>
          </w:tcPr>
          <w:p w14:paraId="060FFA4D" w14:textId="69BB8818" w:rsidR="00A84CD4" w:rsidRPr="001B7C50" w:rsidDel="00D512A4" w:rsidRDefault="00A84CD4" w:rsidP="00A84CD4">
            <w:pPr>
              <w:pStyle w:val="TAC"/>
              <w:rPr>
                <w:del w:id="4229" w:author="23.501_CR4720R1_(Rel-17)_IIoT" w:date="2023-09-01T12:23:00Z"/>
              </w:rPr>
            </w:pPr>
            <w:del w:id="4230" w:author="23.501_CR4720R1_(Rel-17)_IIoT" w:date="2023-09-01T12:23:00Z">
              <w:r w:rsidRPr="001B7C50" w:rsidDel="00D512A4">
                <w:delText>R</w:delText>
              </w:r>
            </w:del>
          </w:p>
        </w:tc>
        <w:tc>
          <w:tcPr>
            <w:tcW w:w="1338" w:type="dxa"/>
          </w:tcPr>
          <w:p w14:paraId="2E020F3A" w14:textId="52318029" w:rsidR="00A84CD4" w:rsidRPr="001B7C50" w:rsidDel="00D512A4" w:rsidRDefault="00A84CD4" w:rsidP="00A84CD4">
            <w:pPr>
              <w:pStyle w:val="TAC"/>
              <w:rPr>
                <w:del w:id="4231" w:author="23.501_CR4720R1_(Rel-17)_IIoT" w:date="2023-09-01T12:23:00Z"/>
              </w:rPr>
            </w:pPr>
            <w:del w:id="4232" w:author="23.501_CR4720R1_(Rel-17)_IIoT" w:date="2023-09-01T12:23:00Z">
              <w:r w:rsidRPr="001B7C50" w:rsidDel="00D512A4">
                <w:delText>-</w:delText>
              </w:r>
            </w:del>
          </w:p>
        </w:tc>
        <w:tc>
          <w:tcPr>
            <w:tcW w:w="2126" w:type="dxa"/>
            <w:shd w:val="clear" w:color="auto" w:fill="auto"/>
          </w:tcPr>
          <w:p w14:paraId="200EE0D7" w14:textId="59EC83C4" w:rsidR="00A84CD4" w:rsidRPr="001B7C50" w:rsidDel="00D512A4" w:rsidRDefault="00A84CD4" w:rsidP="00A84CD4">
            <w:pPr>
              <w:pStyle w:val="TAC"/>
              <w:rPr>
                <w:del w:id="4233" w:author="23.501_CR4720R1_(Rel-17)_IIoT" w:date="2023-09-01T12:23:00Z"/>
              </w:rPr>
            </w:pPr>
            <w:del w:id="4234" w:author="23.501_CR4720R1_(Rel-17)_IIoT" w:date="2023-09-01T12:23:00Z">
              <w:r w:rsidRPr="001B7C50" w:rsidDel="00D512A4">
                <w:delText>IEEE Std 802.1Q [98] Table 12-29</w:delText>
              </w:r>
            </w:del>
          </w:p>
        </w:tc>
      </w:tr>
      <w:tr w:rsidR="00A84CD4" w:rsidRPr="001B7C50" w:rsidDel="00D512A4" w14:paraId="5D3C45B5" w14:textId="11D259EB" w:rsidTr="008546A1">
        <w:trPr>
          <w:cantSplit/>
          <w:jc w:val="center"/>
          <w:del w:id="4235" w:author="23.501_CR4720R1_(Rel-17)_IIoT" w:date="2023-09-01T12:23:00Z"/>
        </w:trPr>
        <w:tc>
          <w:tcPr>
            <w:tcW w:w="3735" w:type="dxa"/>
            <w:shd w:val="clear" w:color="auto" w:fill="auto"/>
          </w:tcPr>
          <w:p w14:paraId="45ECEB4C" w14:textId="1918E511" w:rsidR="00A84CD4" w:rsidRPr="001B7C50" w:rsidDel="00D512A4" w:rsidRDefault="00A84CD4" w:rsidP="00A84CD4">
            <w:pPr>
              <w:pStyle w:val="TAL"/>
              <w:rPr>
                <w:del w:id="4236" w:author="23.501_CR4720R1_(Rel-17)_IIoT" w:date="2023-09-01T12:23:00Z"/>
                <w:b/>
              </w:rPr>
            </w:pPr>
            <w:del w:id="4237" w:author="23.501_CR4720R1_(Rel-17)_IIoT" w:date="2023-09-01T12:23:00Z">
              <w:r w:rsidRPr="001B7C50" w:rsidDel="00D512A4">
                <w:rPr>
                  <w:b/>
                </w:rPr>
                <w:delText>General Neighbor discovery configuration</w:delText>
              </w:r>
            </w:del>
          </w:p>
          <w:p w14:paraId="2D0B92B6" w14:textId="23110F11" w:rsidR="00A84CD4" w:rsidRPr="001B7C50" w:rsidDel="00D512A4" w:rsidRDefault="00A84CD4" w:rsidP="00A84CD4">
            <w:pPr>
              <w:pStyle w:val="TAL"/>
              <w:rPr>
                <w:del w:id="4238" w:author="23.501_CR4720R1_(Rel-17)_IIoT" w:date="2023-09-01T12:23:00Z"/>
              </w:rPr>
            </w:pPr>
            <w:del w:id="4239" w:author="23.501_CR4720R1_(Rel-17)_IIoT" w:date="2023-09-01T12:23:00Z">
              <w:r w:rsidRPr="001B7C50" w:rsidDel="00D512A4">
                <w:rPr>
                  <w:b/>
                  <w:bCs/>
                </w:rPr>
                <w:delText>(NOTE 4)</w:delText>
              </w:r>
            </w:del>
          </w:p>
        </w:tc>
        <w:tc>
          <w:tcPr>
            <w:tcW w:w="709" w:type="dxa"/>
            <w:shd w:val="clear" w:color="auto" w:fill="auto"/>
          </w:tcPr>
          <w:p w14:paraId="30080A43" w14:textId="607BC8D4" w:rsidR="00A84CD4" w:rsidRPr="001B7C50" w:rsidDel="00D512A4" w:rsidRDefault="00A84CD4" w:rsidP="00A84CD4">
            <w:pPr>
              <w:pStyle w:val="TAC"/>
              <w:rPr>
                <w:del w:id="4240" w:author="23.501_CR4720R1_(Rel-17)_IIoT" w:date="2023-09-01T12:23:00Z"/>
              </w:rPr>
            </w:pPr>
          </w:p>
        </w:tc>
        <w:tc>
          <w:tcPr>
            <w:tcW w:w="708" w:type="dxa"/>
            <w:shd w:val="clear" w:color="auto" w:fill="auto"/>
          </w:tcPr>
          <w:p w14:paraId="3F7E8462" w14:textId="07D45C10" w:rsidR="00A84CD4" w:rsidRPr="001B7C50" w:rsidDel="00D512A4" w:rsidRDefault="00A84CD4" w:rsidP="00A84CD4">
            <w:pPr>
              <w:pStyle w:val="TAC"/>
              <w:rPr>
                <w:del w:id="4241" w:author="23.501_CR4720R1_(Rel-17)_IIoT" w:date="2023-09-01T12:23:00Z"/>
              </w:rPr>
            </w:pPr>
          </w:p>
        </w:tc>
        <w:tc>
          <w:tcPr>
            <w:tcW w:w="1418" w:type="dxa"/>
            <w:shd w:val="clear" w:color="auto" w:fill="auto"/>
          </w:tcPr>
          <w:p w14:paraId="73A9677C" w14:textId="78DC8CA1" w:rsidR="00A84CD4" w:rsidRPr="001B7C50" w:rsidDel="00D512A4" w:rsidRDefault="00A84CD4" w:rsidP="00A84CD4">
            <w:pPr>
              <w:pStyle w:val="TAC"/>
              <w:rPr>
                <w:del w:id="4242" w:author="23.501_CR4720R1_(Rel-17)_IIoT" w:date="2023-09-01T12:23:00Z"/>
              </w:rPr>
            </w:pPr>
          </w:p>
        </w:tc>
        <w:tc>
          <w:tcPr>
            <w:tcW w:w="1338" w:type="dxa"/>
          </w:tcPr>
          <w:p w14:paraId="00E55A37" w14:textId="400BECE2" w:rsidR="00A84CD4" w:rsidRPr="001B7C50" w:rsidDel="00D512A4" w:rsidRDefault="00A84CD4" w:rsidP="00A84CD4">
            <w:pPr>
              <w:pStyle w:val="TAC"/>
              <w:rPr>
                <w:del w:id="4243" w:author="23.501_CR4720R1_(Rel-17)_IIoT" w:date="2023-09-01T12:23:00Z"/>
              </w:rPr>
            </w:pPr>
          </w:p>
        </w:tc>
        <w:tc>
          <w:tcPr>
            <w:tcW w:w="2126" w:type="dxa"/>
            <w:shd w:val="clear" w:color="auto" w:fill="auto"/>
          </w:tcPr>
          <w:p w14:paraId="44F3EF9D" w14:textId="248B5F43" w:rsidR="00A84CD4" w:rsidRPr="001B7C50" w:rsidDel="00D512A4" w:rsidRDefault="00A84CD4" w:rsidP="00A84CD4">
            <w:pPr>
              <w:pStyle w:val="TAC"/>
              <w:rPr>
                <w:del w:id="4244" w:author="23.501_CR4720R1_(Rel-17)_IIoT" w:date="2023-09-01T12:23:00Z"/>
              </w:rPr>
            </w:pPr>
          </w:p>
        </w:tc>
      </w:tr>
      <w:tr w:rsidR="00A84CD4" w:rsidRPr="001B7C50" w:rsidDel="00D512A4" w14:paraId="14D10E16" w14:textId="4A1B541B" w:rsidTr="008546A1">
        <w:trPr>
          <w:cantSplit/>
          <w:jc w:val="center"/>
          <w:del w:id="4245" w:author="23.501_CR4720R1_(Rel-17)_IIoT" w:date="2023-09-01T12:23:00Z"/>
        </w:trPr>
        <w:tc>
          <w:tcPr>
            <w:tcW w:w="3735" w:type="dxa"/>
            <w:shd w:val="clear" w:color="auto" w:fill="auto"/>
          </w:tcPr>
          <w:p w14:paraId="6C4B0B44" w14:textId="4CD74F58" w:rsidR="00A84CD4" w:rsidRPr="001B7C50" w:rsidDel="00D512A4" w:rsidRDefault="00A84CD4" w:rsidP="00A84CD4">
            <w:pPr>
              <w:pStyle w:val="TAL"/>
              <w:rPr>
                <w:del w:id="4246" w:author="23.501_CR4720R1_(Rel-17)_IIoT" w:date="2023-09-01T12:23:00Z"/>
                <w:b/>
              </w:rPr>
            </w:pPr>
            <w:del w:id="4247" w:author="23.501_CR4720R1_(Rel-17)_IIoT" w:date="2023-09-01T12:23:00Z">
              <w:r w:rsidRPr="001B7C50" w:rsidDel="00D512A4">
                <w:delText>adminStatus</w:delText>
              </w:r>
            </w:del>
          </w:p>
        </w:tc>
        <w:tc>
          <w:tcPr>
            <w:tcW w:w="709" w:type="dxa"/>
            <w:shd w:val="clear" w:color="auto" w:fill="auto"/>
          </w:tcPr>
          <w:p w14:paraId="15FC19BB" w14:textId="0C2924F2" w:rsidR="00A84CD4" w:rsidRPr="001B7C50" w:rsidDel="00D512A4" w:rsidRDefault="00A84CD4" w:rsidP="00A84CD4">
            <w:pPr>
              <w:pStyle w:val="TAC"/>
              <w:rPr>
                <w:del w:id="4248" w:author="23.501_CR4720R1_(Rel-17)_IIoT" w:date="2023-09-01T12:23:00Z"/>
              </w:rPr>
            </w:pPr>
            <w:del w:id="4249" w:author="23.501_CR4720R1_(Rel-17)_IIoT" w:date="2023-09-01T12:23:00Z">
              <w:r w:rsidRPr="001B7C50" w:rsidDel="00D512A4">
                <w:delText>D</w:delText>
              </w:r>
            </w:del>
          </w:p>
        </w:tc>
        <w:tc>
          <w:tcPr>
            <w:tcW w:w="708" w:type="dxa"/>
            <w:shd w:val="clear" w:color="auto" w:fill="auto"/>
          </w:tcPr>
          <w:p w14:paraId="0373CF50" w14:textId="06C76025" w:rsidR="00A84CD4" w:rsidRPr="001B7C50" w:rsidDel="00D512A4" w:rsidRDefault="00A84CD4" w:rsidP="00A84CD4">
            <w:pPr>
              <w:pStyle w:val="TAC"/>
              <w:rPr>
                <w:del w:id="4250" w:author="23.501_CR4720R1_(Rel-17)_IIoT" w:date="2023-09-01T12:23:00Z"/>
              </w:rPr>
            </w:pPr>
            <w:del w:id="4251" w:author="23.501_CR4720R1_(Rel-17)_IIoT" w:date="2023-09-01T12:23:00Z">
              <w:r w:rsidRPr="001B7C50" w:rsidDel="00D512A4">
                <w:delText>X</w:delText>
              </w:r>
            </w:del>
          </w:p>
        </w:tc>
        <w:tc>
          <w:tcPr>
            <w:tcW w:w="1418" w:type="dxa"/>
            <w:shd w:val="clear" w:color="auto" w:fill="auto"/>
          </w:tcPr>
          <w:p w14:paraId="0CE4E245" w14:textId="49C8368B" w:rsidR="00A84CD4" w:rsidRPr="001B7C50" w:rsidDel="00D512A4" w:rsidRDefault="00A84CD4" w:rsidP="00A84CD4">
            <w:pPr>
              <w:pStyle w:val="TAC"/>
              <w:rPr>
                <w:del w:id="4252" w:author="23.501_CR4720R1_(Rel-17)_IIoT" w:date="2023-09-01T12:23:00Z"/>
              </w:rPr>
            </w:pPr>
            <w:del w:id="4253" w:author="23.501_CR4720R1_(Rel-17)_IIoT" w:date="2023-09-01T12:23:00Z">
              <w:r w:rsidRPr="001B7C50" w:rsidDel="00D512A4">
                <w:delText>RW</w:delText>
              </w:r>
            </w:del>
          </w:p>
        </w:tc>
        <w:tc>
          <w:tcPr>
            <w:tcW w:w="1338" w:type="dxa"/>
          </w:tcPr>
          <w:p w14:paraId="39E33E3D" w14:textId="7F7C426D" w:rsidR="00A84CD4" w:rsidRPr="001B7C50" w:rsidDel="00D512A4" w:rsidRDefault="00A84CD4" w:rsidP="00A84CD4">
            <w:pPr>
              <w:pStyle w:val="TAC"/>
              <w:rPr>
                <w:del w:id="4254" w:author="23.501_CR4720R1_(Rel-17)_IIoT" w:date="2023-09-01T12:23:00Z"/>
              </w:rPr>
            </w:pPr>
            <w:del w:id="4255" w:author="23.501_CR4720R1_(Rel-17)_IIoT" w:date="2023-09-01T12:23:00Z">
              <w:r w:rsidRPr="001B7C50" w:rsidDel="00D512A4">
                <w:delText>-</w:delText>
              </w:r>
            </w:del>
          </w:p>
        </w:tc>
        <w:tc>
          <w:tcPr>
            <w:tcW w:w="2126" w:type="dxa"/>
            <w:shd w:val="clear" w:color="auto" w:fill="auto"/>
          </w:tcPr>
          <w:p w14:paraId="43C91901" w14:textId="627C0010" w:rsidR="00A84CD4" w:rsidRPr="001B7C50" w:rsidDel="00D512A4" w:rsidRDefault="00A84CD4" w:rsidP="00A84CD4">
            <w:pPr>
              <w:pStyle w:val="TAC"/>
              <w:rPr>
                <w:del w:id="4256" w:author="23.501_CR4720R1_(Rel-17)_IIoT" w:date="2023-09-01T12:23:00Z"/>
              </w:rPr>
            </w:pPr>
            <w:del w:id="4257" w:author="23.501_CR4720R1_(Rel-17)_IIoT" w:date="2023-09-01T12:23:00Z">
              <w:r w:rsidRPr="001B7C50" w:rsidDel="00D512A4">
                <w:delText>IEEE Std 802.1AB [97] clause 9.2.5.1</w:delText>
              </w:r>
            </w:del>
          </w:p>
        </w:tc>
      </w:tr>
      <w:tr w:rsidR="00A84CD4" w:rsidRPr="001B7C50" w:rsidDel="00D512A4" w14:paraId="4B0F758A" w14:textId="0E95F25C" w:rsidTr="008546A1">
        <w:trPr>
          <w:cantSplit/>
          <w:jc w:val="center"/>
          <w:del w:id="4258" w:author="23.501_CR4720R1_(Rel-17)_IIoT" w:date="2023-09-01T12:23:00Z"/>
        </w:trPr>
        <w:tc>
          <w:tcPr>
            <w:tcW w:w="3735" w:type="dxa"/>
            <w:shd w:val="clear" w:color="auto" w:fill="auto"/>
          </w:tcPr>
          <w:p w14:paraId="331629D9" w14:textId="7CE7BE24" w:rsidR="00A84CD4" w:rsidRPr="001B7C50" w:rsidDel="00D512A4" w:rsidRDefault="00A84CD4" w:rsidP="00A84CD4">
            <w:pPr>
              <w:pStyle w:val="TAL"/>
              <w:rPr>
                <w:del w:id="4259" w:author="23.501_CR4720R1_(Rel-17)_IIoT" w:date="2023-09-01T12:23:00Z"/>
              </w:rPr>
            </w:pPr>
            <w:del w:id="4260" w:author="23.501_CR4720R1_(Rel-17)_IIoT" w:date="2023-09-01T12:23:00Z">
              <w:r w:rsidRPr="001B7C50" w:rsidDel="00D512A4">
                <w:delText>lldpV2LocChassisIdSubtype</w:delText>
              </w:r>
            </w:del>
          </w:p>
        </w:tc>
        <w:tc>
          <w:tcPr>
            <w:tcW w:w="709" w:type="dxa"/>
            <w:shd w:val="clear" w:color="auto" w:fill="auto"/>
          </w:tcPr>
          <w:p w14:paraId="74504B16" w14:textId="191522DA" w:rsidR="00A84CD4" w:rsidRPr="001B7C50" w:rsidDel="00D512A4" w:rsidRDefault="00A84CD4" w:rsidP="00A84CD4">
            <w:pPr>
              <w:pStyle w:val="TAC"/>
              <w:rPr>
                <w:del w:id="4261" w:author="23.501_CR4720R1_(Rel-17)_IIoT" w:date="2023-09-01T12:23:00Z"/>
              </w:rPr>
            </w:pPr>
            <w:del w:id="4262" w:author="23.501_CR4720R1_(Rel-17)_IIoT" w:date="2023-09-01T12:23:00Z">
              <w:r w:rsidRPr="001B7C50" w:rsidDel="00D512A4">
                <w:delText>D</w:delText>
              </w:r>
            </w:del>
          </w:p>
        </w:tc>
        <w:tc>
          <w:tcPr>
            <w:tcW w:w="708" w:type="dxa"/>
            <w:shd w:val="clear" w:color="auto" w:fill="auto"/>
          </w:tcPr>
          <w:p w14:paraId="475D825A" w14:textId="615E439C" w:rsidR="00A84CD4" w:rsidRPr="001B7C50" w:rsidDel="00D512A4" w:rsidRDefault="00A84CD4" w:rsidP="00A84CD4">
            <w:pPr>
              <w:pStyle w:val="TAC"/>
              <w:rPr>
                <w:del w:id="4263" w:author="23.501_CR4720R1_(Rel-17)_IIoT" w:date="2023-09-01T12:23:00Z"/>
              </w:rPr>
            </w:pPr>
            <w:del w:id="4264" w:author="23.501_CR4720R1_(Rel-17)_IIoT" w:date="2023-09-01T12:23:00Z">
              <w:r w:rsidRPr="001B7C50" w:rsidDel="00D512A4">
                <w:delText>X</w:delText>
              </w:r>
            </w:del>
          </w:p>
        </w:tc>
        <w:tc>
          <w:tcPr>
            <w:tcW w:w="1418" w:type="dxa"/>
            <w:shd w:val="clear" w:color="auto" w:fill="auto"/>
          </w:tcPr>
          <w:p w14:paraId="695E9E2B" w14:textId="62A39AA0" w:rsidR="00A84CD4" w:rsidRPr="001B7C50" w:rsidDel="00D512A4" w:rsidRDefault="00A84CD4" w:rsidP="00A84CD4">
            <w:pPr>
              <w:pStyle w:val="TAC"/>
              <w:rPr>
                <w:del w:id="4265" w:author="23.501_CR4720R1_(Rel-17)_IIoT" w:date="2023-09-01T12:23:00Z"/>
              </w:rPr>
            </w:pPr>
            <w:del w:id="4266" w:author="23.501_CR4720R1_(Rel-17)_IIoT" w:date="2023-09-01T12:23:00Z">
              <w:r w:rsidRPr="001B7C50" w:rsidDel="00D512A4">
                <w:delText>RW</w:delText>
              </w:r>
            </w:del>
          </w:p>
        </w:tc>
        <w:tc>
          <w:tcPr>
            <w:tcW w:w="1338" w:type="dxa"/>
          </w:tcPr>
          <w:p w14:paraId="30BEBC5D" w14:textId="143D760A" w:rsidR="00A84CD4" w:rsidRPr="001B7C50" w:rsidDel="00D512A4" w:rsidRDefault="00A84CD4" w:rsidP="00A84CD4">
            <w:pPr>
              <w:pStyle w:val="TAC"/>
              <w:rPr>
                <w:del w:id="4267" w:author="23.501_CR4720R1_(Rel-17)_IIoT" w:date="2023-09-01T12:23:00Z"/>
              </w:rPr>
            </w:pPr>
            <w:del w:id="4268" w:author="23.501_CR4720R1_(Rel-17)_IIoT" w:date="2023-09-01T12:23:00Z">
              <w:r w:rsidRPr="001B7C50" w:rsidDel="00D512A4">
                <w:delText>-</w:delText>
              </w:r>
            </w:del>
          </w:p>
        </w:tc>
        <w:tc>
          <w:tcPr>
            <w:tcW w:w="2126" w:type="dxa"/>
            <w:shd w:val="clear" w:color="auto" w:fill="auto"/>
          </w:tcPr>
          <w:p w14:paraId="6DE6D1E7" w14:textId="58173D42" w:rsidR="00A84CD4" w:rsidRPr="001B7C50" w:rsidDel="00D512A4" w:rsidRDefault="00A84CD4" w:rsidP="00A84CD4">
            <w:pPr>
              <w:pStyle w:val="TAC"/>
              <w:rPr>
                <w:del w:id="4269" w:author="23.501_CR4720R1_(Rel-17)_IIoT" w:date="2023-09-01T12:23:00Z"/>
              </w:rPr>
            </w:pPr>
            <w:del w:id="4270" w:author="23.501_CR4720R1_(Rel-17)_IIoT" w:date="2023-09-01T12:23:00Z">
              <w:r w:rsidRPr="001B7C50" w:rsidDel="00D512A4">
                <w:delText>IEEE Std 802.1AB [97] Table 11-2</w:delText>
              </w:r>
            </w:del>
          </w:p>
        </w:tc>
      </w:tr>
      <w:tr w:rsidR="00A84CD4" w:rsidRPr="001B7C50" w:rsidDel="00D512A4" w14:paraId="6D89E4B1" w14:textId="566876B8" w:rsidTr="008546A1">
        <w:trPr>
          <w:cantSplit/>
          <w:jc w:val="center"/>
          <w:del w:id="4271" w:author="23.501_CR4720R1_(Rel-17)_IIoT" w:date="2023-09-01T12:23:00Z"/>
        </w:trPr>
        <w:tc>
          <w:tcPr>
            <w:tcW w:w="3735" w:type="dxa"/>
            <w:shd w:val="clear" w:color="auto" w:fill="auto"/>
          </w:tcPr>
          <w:p w14:paraId="2B1D1B42" w14:textId="1639C723" w:rsidR="00A84CD4" w:rsidRPr="001B7C50" w:rsidDel="00D512A4" w:rsidRDefault="00A84CD4" w:rsidP="00A84CD4">
            <w:pPr>
              <w:pStyle w:val="TAL"/>
              <w:rPr>
                <w:del w:id="4272" w:author="23.501_CR4720R1_(Rel-17)_IIoT" w:date="2023-09-01T12:23:00Z"/>
              </w:rPr>
            </w:pPr>
            <w:del w:id="4273" w:author="23.501_CR4720R1_(Rel-17)_IIoT" w:date="2023-09-01T12:23:00Z">
              <w:r w:rsidRPr="001B7C50" w:rsidDel="00D512A4">
                <w:delText>lldpV2LocChassisId</w:delText>
              </w:r>
            </w:del>
          </w:p>
        </w:tc>
        <w:tc>
          <w:tcPr>
            <w:tcW w:w="709" w:type="dxa"/>
            <w:shd w:val="clear" w:color="auto" w:fill="auto"/>
          </w:tcPr>
          <w:p w14:paraId="16AB6A94" w14:textId="2FF56527" w:rsidR="00A84CD4" w:rsidRPr="001B7C50" w:rsidDel="00D512A4" w:rsidRDefault="00A84CD4" w:rsidP="00A84CD4">
            <w:pPr>
              <w:pStyle w:val="TAC"/>
              <w:rPr>
                <w:del w:id="4274" w:author="23.501_CR4720R1_(Rel-17)_IIoT" w:date="2023-09-01T12:23:00Z"/>
              </w:rPr>
            </w:pPr>
            <w:del w:id="4275" w:author="23.501_CR4720R1_(Rel-17)_IIoT" w:date="2023-09-01T12:23:00Z">
              <w:r w:rsidRPr="001B7C50" w:rsidDel="00D512A4">
                <w:delText>D</w:delText>
              </w:r>
            </w:del>
          </w:p>
        </w:tc>
        <w:tc>
          <w:tcPr>
            <w:tcW w:w="708" w:type="dxa"/>
            <w:shd w:val="clear" w:color="auto" w:fill="auto"/>
          </w:tcPr>
          <w:p w14:paraId="49245AB3" w14:textId="6510FA71" w:rsidR="00A84CD4" w:rsidRPr="001B7C50" w:rsidDel="00D512A4" w:rsidRDefault="00A84CD4" w:rsidP="00A84CD4">
            <w:pPr>
              <w:pStyle w:val="TAC"/>
              <w:rPr>
                <w:del w:id="4276" w:author="23.501_CR4720R1_(Rel-17)_IIoT" w:date="2023-09-01T12:23:00Z"/>
              </w:rPr>
            </w:pPr>
            <w:del w:id="4277" w:author="23.501_CR4720R1_(Rel-17)_IIoT" w:date="2023-09-01T12:23:00Z">
              <w:r w:rsidRPr="001B7C50" w:rsidDel="00D512A4">
                <w:delText>X</w:delText>
              </w:r>
            </w:del>
          </w:p>
        </w:tc>
        <w:tc>
          <w:tcPr>
            <w:tcW w:w="1418" w:type="dxa"/>
            <w:shd w:val="clear" w:color="auto" w:fill="auto"/>
          </w:tcPr>
          <w:p w14:paraId="12B861F1" w14:textId="4A9F629A" w:rsidR="00A84CD4" w:rsidRPr="001B7C50" w:rsidDel="00D512A4" w:rsidRDefault="00A84CD4" w:rsidP="00A84CD4">
            <w:pPr>
              <w:pStyle w:val="TAC"/>
              <w:rPr>
                <w:del w:id="4278" w:author="23.501_CR4720R1_(Rel-17)_IIoT" w:date="2023-09-01T12:23:00Z"/>
              </w:rPr>
            </w:pPr>
            <w:del w:id="4279" w:author="23.501_CR4720R1_(Rel-17)_IIoT" w:date="2023-09-01T12:23:00Z">
              <w:r w:rsidRPr="001B7C50" w:rsidDel="00D512A4">
                <w:delText>RW</w:delText>
              </w:r>
            </w:del>
          </w:p>
        </w:tc>
        <w:tc>
          <w:tcPr>
            <w:tcW w:w="1338" w:type="dxa"/>
          </w:tcPr>
          <w:p w14:paraId="43F95E33" w14:textId="2D7F34B6" w:rsidR="00A84CD4" w:rsidRPr="001B7C50" w:rsidDel="00D512A4" w:rsidRDefault="00A84CD4" w:rsidP="00A84CD4">
            <w:pPr>
              <w:pStyle w:val="TAC"/>
              <w:rPr>
                <w:del w:id="4280" w:author="23.501_CR4720R1_(Rel-17)_IIoT" w:date="2023-09-01T12:23:00Z"/>
              </w:rPr>
            </w:pPr>
            <w:del w:id="4281" w:author="23.501_CR4720R1_(Rel-17)_IIoT" w:date="2023-09-01T12:23:00Z">
              <w:r w:rsidRPr="001B7C50" w:rsidDel="00D512A4">
                <w:delText>-</w:delText>
              </w:r>
            </w:del>
          </w:p>
        </w:tc>
        <w:tc>
          <w:tcPr>
            <w:tcW w:w="2126" w:type="dxa"/>
            <w:shd w:val="clear" w:color="auto" w:fill="auto"/>
          </w:tcPr>
          <w:p w14:paraId="46921705" w14:textId="56F6D579" w:rsidR="00A84CD4" w:rsidRPr="001B7C50" w:rsidDel="00D512A4" w:rsidRDefault="00A84CD4" w:rsidP="00A84CD4">
            <w:pPr>
              <w:pStyle w:val="TAC"/>
              <w:rPr>
                <w:del w:id="4282" w:author="23.501_CR4720R1_(Rel-17)_IIoT" w:date="2023-09-01T12:23:00Z"/>
              </w:rPr>
            </w:pPr>
            <w:del w:id="4283" w:author="23.501_CR4720R1_(Rel-17)_IIoT" w:date="2023-09-01T12:23:00Z">
              <w:r w:rsidRPr="001B7C50" w:rsidDel="00D512A4">
                <w:delText>IEEE Std 802.1AB [97] Table 11-2</w:delText>
              </w:r>
            </w:del>
          </w:p>
        </w:tc>
      </w:tr>
      <w:tr w:rsidR="00A84CD4" w:rsidRPr="001B7C50" w:rsidDel="00D512A4" w14:paraId="0EB96320" w14:textId="4033056C" w:rsidTr="008546A1">
        <w:trPr>
          <w:cantSplit/>
          <w:jc w:val="center"/>
          <w:del w:id="4284" w:author="23.501_CR4720R1_(Rel-17)_IIoT" w:date="2023-09-01T12:23:00Z"/>
        </w:trPr>
        <w:tc>
          <w:tcPr>
            <w:tcW w:w="3735" w:type="dxa"/>
            <w:shd w:val="clear" w:color="auto" w:fill="auto"/>
          </w:tcPr>
          <w:p w14:paraId="5E175E3F" w14:textId="7DA72336" w:rsidR="00A84CD4" w:rsidRPr="001B7C50" w:rsidDel="00D512A4" w:rsidRDefault="00A84CD4" w:rsidP="00A84CD4">
            <w:pPr>
              <w:pStyle w:val="TAL"/>
              <w:rPr>
                <w:del w:id="4285" w:author="23.501_CR4720R1_(Rel-17)_IIoT" w:date="2023-09-01T12:23:00Z"/>
              </w:rPr>
            </w:pPr>
            <w:del w:id="4286" w:author="23.501_CR4720R1_(Rel-17)_IIoT" w:date="2023-09-01T12:23:00Z">
              <w:r w:rsidRPr="001B7C50" w:rsidDel="00D512A4">
                <w:delText>lldpV2MessageTxInterval</w:delText>
              </w:r>
            </w:del>
          </w:p>
        </w:tc>
        <w:tc>
          <w:tcPr>
            <w:tcW w:w="709" w:type="dxa"/>
            <w:shd w:val="clear" w:color="auto" w:fill="auto"/>
          </w:tcPr>
          <w:p w14:paraId="41879225" w14:textId="3DC14675" w:rsidR="00A84CD4" w:rsidRPr="001B7C50" w:rsidDel="00D512A4" w:rsidRDefault="00A84CD4" w:rsidP="00A84CD4">
            <w:pPr>
              <w:pStyle w:val="TAC"/>
              <w:rPr>
                <w:del w:id="4287" w:author="23.501_CR4720R1_(Rel-17)_IIoT" w:date="2023-09-01T12:23:00Z"/>
              </w:rPr>
            </w:pPr>
            <w:del w:id="4288" w:author="23.501_CR4720R1_(Rel-17)_IIoT" w:date="2023-09-01T12:23:00Z">
              <w:r w:rsidRPr="001B7C50" w:rsidDel="00D512A4">
                <w:delText>D</w:delText>
              </w:r>
            </w:del>
          </w:p>
        </w:tc>
        <w:tc>
          <w:tcPr>
            <w:tcW w:w="708" w:type="dxa"/>
            <w:shd w:val="clear" w:color="auto" w:fill="auto"/>
          </w:tcPr>
          <w:p w14:paraId="08FE6791" w14:textId="5DCD40C5" w:rsidR="00A84CD4" w:rsidRPr="001B7C50" w:rsidDel="00D512A4" w:rsidRDefault="00A84CD4" w:rsidP="00A84CD4">
            <w:pPr>
              <w:pStyle w:val="TAC"/>
              <w:rPr>
                <w:del w:id="4289" w:author="23.501_CR4720R1_(Rel-17)_IIoT" w:date="2023-09-01T12:23:00Z"/>
              </w:rPr>
            </w:pPr>
            <w:del w:id="4290" w:author="23.501_CR4720R1_(Rel-17)_IIoT" w:date="2023-09-01T12:23:00Z">
              <w:r w:rsidRPr="001B7C50" w:rsidDel="00D512A4">
                <w:delText>X</w:delText>
              </w:r>
            </w:del>
          </w:p>
        </w:tc>
        <w:tc>
          <w:tcPr>
            <w:tcW w:w="1418" w:type="dxa"/>
            <w:shd w:val="clear" w:color="auto" w:fill="auto"/>
          </w:tcPr>
          <w:p w14:paraId="22D7DC27" w14:textId="35356599" w:rsidR="00A84CD4" w:rsidRPr="001B7C50" w:rsidDel="00D512A4" w:rsidRDefault="00A84CD4" w:rsidP="00A84CD4">
            <w:pPr>
              <w:pStyle w:val="TAC"/>
              <w:rPr>
                <w:del w:id="4291" w:author="23.501_CR4720R1_(Rel-17)_IIoT" w:date="2023-09-01T12:23:00Z"/>
              </w:rPr>
            </w:pPr>
            <w:del w:id="4292" w:author="23.501_CR4720R1_(Rel-17)_IIoT" w:date="2023-09-01T12:23:00Z">
              <w:r w:rsidRPr="001B7C50" w:rsidDel="00D512A4">
                <w:delText>RW</w:delText>
              </w:r>
            </w:del>
          </w:p>
        </w:tc>
        <w:tc>
          <w:tcPr>
            <w:tcW w:w="1338" w:type="dxa"/>
          </w:tcPr>
          <w:p w14:paraId="1793FA45" w14:textId="5088E26B" w:rsidR="00A84CD4" w:rsidRPr="001B7C50" w:rsidDel="00D512A4" w:rsidRDefault="00A84CD4" w:rsidP="00A84CD4">
            <w:pPr>
              <w:pStyle w:val="TAC"/>
              <w:rPr>
                <w:del w:id="4293" w:author="23.501_CR4720R1_(Rel-17)_IIoT" w:date="2023-09-01T12:23:00Z"/>
              </w:rPr>
            </w:pPr>
            <w:del w:id="4294" w:author="23.501_CR4720R1_(Rel-17)_IIoT" w:date="2023-09-01T12:23:00Z">
              <w:r w:rsidRPr="001B7C50" w:rsidDel="00D512A4">
                <w:delText>-</w:delText>
              </w:r>
            </w:del>
          </w:p>
        </w:tc>
        <w:tc>
          <w:tcPr>
            <w:tcW w:w="2126" w:type="dxa"/>
            <w:shd w:val="clear" w:color="auto" w:fill="auto"/>
          </w:tcPr>
          <w:p w14:paraId="4E2579AB" w14:textId="293A64A0" w:rsidR="00A84CD4" w:rsidRPr="001B7C50" w:rsidDel="00D512A4" w:rsidRDefault="00A84CD4" w:rsidP="00A84CD4">
            <w:pPr>
              <w:pStyle w:val="TAC"/>
              <w:rPr>
                <w:del w:id="4295" w:author="23.501_CR4720R1_(Rel-17)_IIoT" w:date="2023-09-01T12:23:00Z"/>
              </w:rPr>
            </w:pPr>
            <w:del w:id="4296" w:author="23.501_CR4720R1_(Rel-17)_IIoT" w:date="2023-09-01T12:23:00Z">
              <w:r w:rsidRPr="001B7C50" w:rsidDel="00D512A4">
                <w:delText>IEEE Std 802.1AB [97] Table 11-2</w:delText>
              </w:r>
            </w:del>
          </w:p>
        </w:tc>
      </w:tr>
      <w:tr w:rsidR="00A84CD4" w:rsidRPr="001B7C50" w:rsidDel="00D512A4" w14:paraId="006835D0" w14:textId="5D39E60C" w:rsidTr="008546A1">
        <w:trPr>
          <w:cantSplit/>
          <w:jc w:val="center"/>
          <w:del w:id="4297" w:author="23.501_CR4720R1_(Rel-17)_IIoT" w:date="2023-09-01T12:23:00Z"/>
        </w:trPr>
        <w:tc>
          <w:tcPr>
            <w:tcW w:w="3735" w:type="dxa"/>
            <w:shd w:val="clear" w:color="auto" w:fill="auto"/>
          </w:tcPr>
          <w:p w14:paraId="791C7978" w14:textId="11FC9937" w:rsidR="00A84CD4" w:rsidRPr="001B7C50" w:rsidDel="00D512A4" w:rsidRDefault="00A84CD4" w:rsidP="00A84CD4">
            <w:pPr>
              <w:pStyle w:val="TAL"/>
              <w:rPr>
                <w:del w:id="4298" w:author="23.501_CR4720R1_(Rel-17)_IIoT" w:date="2023-09-01T12:23:00Z"/>
              </w:rPr>
            </w:pPr>
            <w:del w:id="4299" w:author="23.501_CR4720R1_(Rel-17)_IIoT" w:date="2023-09-01T12:23:00Z">
              <w:r w:rsidRPr="001B7C50" w:rsidDel="00D512A4">
                <w:delText>lldpV2MessageTxHoldMultiplier</w:delText>
              </w:r>
            </w:del>
          </w:p>
        </w:tc>
        <w:tc>
          <w:tcPr>
            <w:tcW w:w="709" w:type="dxa"/>
            <w:shd w:val="clear" w:color="auto" w:fill="auto"/>
          </w:tcPr>
          <w:p w14:paraId="546CEF4C" w14:textId="51E8899C" w:rsidR="00A84CD4" w:rsidRPr="001B7C50" w:rsidDel="00D512A4" w:rsidRDefault="00A84CD4" w:rsidP="00A84CD4">
            <w:pPr>
              <w:pStyle w:val="TAC"/>
              <w:rPr>
                <w:del w:id="4300" w:author="23.501_CR4720R1_(Rel-17)_IIoT" w:date="2023-09-01T12:23:00Z"/>
              </w:rPr>
            </w:pPr>
            <w:del w:id="4301" w:author="23.501_CR4720R1_(Rel-17)_IIoT" w:date="2023-09-01T12:23:00Z">
              <w:r w:rsidRPr="001B7C50" w:rsidDel="00D512A4">
                <w:delText>D</w:delText>
              </w:r>
            </w:del>
          </w:p>
        </w:tc>
        <w:tc>
          <w:tcPr>
            <w:tcW w:w="708" w:type="dxa"/>
            <w:shd w:val="clear" w:color="auto" w:fill="auto"/>
          </w:tcPr>
          <w:p w14:paraId="72251671" w14:textId="0D7E20AB" w:rsidR="00A84CD4" w:rsidRPr="001B7C50" w:rsidDel="00D512A4" w:rsidRDefault="00A84CD4" w:rsidP="00A84CD4">
            <w:pPr>
              <w:pStyle w:val="TAC"/>
              <w:rPr>
                <w:del w:id="4302" w:author="23.501_CR4720R1_(Rel-17)_IIoT" w:date="2023-09-01T12:23:00Z"/>
              </w:rPr>
            </w:pPr>
            <w:del w:id="4303" w:author="23.501_CR4720R1_(Rel-17)_IIoT" w:date="2023-09-01T12:23:00Z">
              <w:r w:rsidRPr="001B7C50" w:rsidDel="00D512A4">
                <w:delText>X</w:delText>
              </w:r>
            </w:del>
          </w:p>
        </w:tc>
        <w:tc>
          <w:tcPr>
            <w:tcW w:w="1418" w:type="dxa"/>
            <w:shd w:val="clear" w:color="auto" w:fill="auto"/>
          </w:tcPr>
          <w:p w14:paraId="13DAD31B" w14:textId="3E50E305" w:rsidR="00A84CD4" w:rsidRPr="001B7C50" w:rsidDel="00D512A4" w:rsidRDefault="00A84CD4" w:rsidP="00A84CD4">
            <w:pPr>
              <w:pStyle w:val="TAC"/>
              <w:rPr>
                <w:del w:id="4304" w:author="23.501_CR4720R1_(Rel-17)_IIoT" w:date="2023-09-01T12:23:00Z"/>
              </w:rPr>
            </w:pPr>
            <w:del w:id="4305" w:author="23.501_CR4720R1_(Rel-17)_IIoT" w:date="2023-09-01T12:23:00Z">
              <w:r w:rsidRPr="001B7C50" w:rsidDel="00D512A4">
                <w:delText>RW</w:delText>
              </w:r>
            </w:del>
          </w:p>
        </w:tc>
        <w:tc>
          <w:tcPr>
            <w:tcW w:w="1338" w:type="dxa"/>
          </w:tcPr>
          <w:p w14:paraId="2AC2A3DF" w14:textId="77A35AA8" w:rsidR="00A84CD4" w:rsidRPr="001B7C50" w:rsidDel="00D512A4" w:rsidRDefault="00A84CD4" w:rsidP="00A84CD4">
            <w:pPr>
              <w:pStyle w:val="TAC"/>
              <w:rPr>
                <w:del w:id="4306" w:author="23.501_CR4720R1_(Rel-17)_IIoT" w:date="2023-09-01T12:23:00Z"/>
              </w:rPr>
            </w:pPr>
            <w:del w:id="4307" w:author="23.501_CR4720R1_(Rel-17)_IIoT" w:date="2023-09-01T12:23:00Z">
              <w:r w:rsidRPr="001B7C50" w:rsidDel="00D512A4">
                <w:delText>-</w:delText>
              </w:r>
            </w:del>
          </w:p>
        </w:tc>
        <w:tc>
          <w:tcPr>
            <w:tcW w:w="2126" w:type="dxa"/>
            <w:shd w:val="clear" w:color="auto" w:fill="auto"/>
          </w:tcPr>
          <w:p w14:paraId="4CE17592" w14:textId="4D875E4F" w:rsidR="00A84CD4" w:rsidRPr="001B7C50" w:rsidDel="00D512A4" w:rsidRDefault="00A84CD4" w:rsidP="00A84CD4">
            <w:pPr>
              <w:pStyle w:val="TAC"/>
              <w:rPr>
                <w:del w:id="4308" w:author="23.501_CR4720R1_(Rel-17)_IIoT" w:date="2023-09-01T12:23:00Z"/>
              </w:rPr>
            </w:pPr>
            <w:del w:id="4309" w:author="23.501_CR4720R1_(Rel-17)_IIoT" w:date="2023-09-01T12:23:00Z">
              <w:r w:rsidRPr="001B7C50" w:rsidDel="00D512A4">
                <w:delText>IEEE Std 802.1AB [97] Table 11-2</w:delText>
              </w:r>
            </w:del>
          </w:p>
        </w:tc>
      </w:tr>
      <w:tr w:rsidR="00A84CD4" w:rsidRPr="001B7C50" w:rsidDel="00D512A4" w14:paraId="56380BA3" w14:textId="5B86F15D" w:rsidTr="008546A1">
        <w:trPr>
          <w:cantSplit/>
          <w:jc w:val="center"/>
          <w:del w:id="4310" w:author="23.501_CR4720R1_(Rel-17)_IIoT" w:date="2023-09-01T12:23:00Z"/>
        </w:trPr>
        <w:tc>
          <w:tcPr>
            <w:tcW w:w="3735" w:type="dxa"/>
            <w:shd w:val="clear" w:color="auto" w:fill="auto"/>
          </w:tcPr>
          <w:p w14:paraId="38E522E3" w14:textId="29878098" w:rsidR="00A84CD4" w:rsidRPr="001B7C50" w:rsidDel="00D512A4" w:rsidRDefault="00A84CD4" w:rsidP="00A84CD4">
            <w:pPr>
              <w:pStyle w:val="TAL"/>
              <w:rPr>
                <w:del w:id="4311" w:author="23.501_CR4720R1_(Rel-17)_IIoT" w:date="2023-09-01T12:23:00Z"/>
              </w:rPr>
            </w:pPr>
            <w:del w:id="4312" w:author="23.501_CR4720R1_(Rel-17)_IIoT" w:date="2023-09-01T12:23:00Z">
              <w:r w:rsidRPr="001B7C50" w:rsidDel="00D512A4">
                <w:rPr>
                  <w:b/>
                  <w:bCs/>
                </w:rPr>
                <w:delText>NW-TT port neighbor discovery configuration</w:delText>
              </w:r>
            </w:del>
          </w:p>
        </w:tc>
        <w:tc>
          <w:tcPr>
            <w:tcW w:w="709" w:type="dxa"/>
            <w:shd w:val="clear" w:color="auto" w:fill="auto"/>
          </w:tcPr>
          <w:p w14:paraId="49782C64" w14:textId="4E5D1644" w:rsidR="00A84CD4" w:rsidRPr="001B7C50" w:rsidDel="00D512A4" w:rsidRDefault="00A84CD4" w:rsidP="00A84CD4">
            <w:pPr>
              <w:pStyle w:val="TAC"/>
              <w:rPr>
                <w:del w:id="4313" w:author="23.501_CR4720R1_(Rel-17)_IIoT" w:date="2023-09-01T12:23:00Z"/>
              </w:rPr>
            </w:pPr>
          </w:p>
        </w:tc>
        <w:tc>
          <w:tcPr>
            <w:tcW w:w="708" w:type="dxa"/>
            <w:shd w:val="clear" w:color="auto" w:fill="auto"/>
          </w:tcPr>
          <w:p w14:paraId="224BDCF5" w14:textId="642C20BE" w:rsidR="00A84CD4" w:rsidRPr="001B7C50" w:rsidDel="00D512A4" w:rsidRDefault="00A84CD4" w:rsidP="00A84CD4">
            <w:pPr>
              <w:pStyle w:val="TAC"/>
              <w:rPr>
                <w:del w:id="4314" w:author="23.501_CR4720R1_(Rel-17)_IIoT" w:date="2023-09-01T12:23:00Z"/>
              </w:rPr>
            </w:pPr>
          </w:p>
        </w:tc>
        <w:tc>
          <w:tcPr>
            <w:tcW w:w="1418" w:type="dxa"/>
            <w:shd w:val="clear" w:color="auto" w:fill="auto"/>
          </w:tcPr>
          <w:p w14:paraId="53687AAB" w14:textId="0BF10466" w:rsidR="00A84CD4" w:rsidRPr="001B7C50" w:rsidDel="00D512A4" w:rsidRDefault="00A84CD4" w:rsidP="00A84CD4">
            <w:pPr>
              <w:pStyle w:val="TAC"/>
              <w:rPr>
                <w:del w:id="4315" w:author="23.501_CR4720R1_(Rel-17)_IIoT" w:date="2023-09-01T12:23:00Z"/>
              </w:rPr>
            </w:pPr>
          </w:p>
        </w:tc>
        <w:tc>
          <w:tcPr>
            <w:tcW w:w="1338" w:type="dxa"/>
          </w:tcPr>
          <w:p w14:paraId="388B4AE8" w14:textId="38427BB2" w:rsidR="00A84CD4" w:rsidRPr="001B7C50" w:rsidDel="00D512A4" w:rsidRDefault="00A84CD4" w:rsidP="00A84CD4">
            <w:pPr>
              <w:pStyle w:val="TAC"/>
              <w:rPr>
                <w:del w:id="4316" w:author="23.501_CR4720R1_(Rel-17)_IIoT" w:date="2023-09-01T12:23:00Z"/>
              </w:rPr>
            </w:pPr>
          </w:p>
        </w:tc>
        <w:tc>
          <w:tcPr>
            <w:tcW w:w="2126" w:type="dxa"/>
            <w:shd w:val="clear" w:color="auto" w:fill="auto"/>
          </w:tcPr>
          <w:p w14:paraId="6A36DFE4" w14:textId="69902FCE" w:rsidR="00A84CD4" w:rsidRPr="001B7C50" w:rsidDel="00D512A4" w:rsidRDefault="00A84CD4" w:rsidP="00A84CD4">
            <w:pPr>
              <w:pStyle w:val="TAC"/>
              <w:rPr>
                <w:del w:id="4317" w:author="23.501_CR4720R1_(Rel-17)_IIoT" w:date="2023-09-01T12:23:00Z"/>
              </w:rPr>
            </w:pPr>
          </w:p>
        </w:tc>
      </w:tr>
      <w:tr w:rsidR="00A84CD4" w:rsidRPr="001B7C50" w:rsidDel="00D512A4" w14:paraId="58A98021" w14:textId="4B241FB4" w:rsidTr="008546A1">
        <w:trPr>
          <w:cantSplit/>
          <w:jc w:val="center"/>
          <w:del w:id="4318" w:author="23.501_CR4720R1_(Rel-17)_IIoT" w:date="2023-09-01T12:23:00Z"/>
        </w:trPr>
        <w:tc>
          <w:tcPr>
            <w:tcW w:w="3735" w:type="dxa"/>
            <w:shd w:val="clear" w:color="auto" w:fill="auto"/>
          </w:tcPr>
          <w:p w14:paraId="3F2355F0" w14:textId="3A763FB6" w:rsidR="00A84CD4" w:rsidRPr="001B7C50" w:rsidDel="00D512A4" w:rsidRDefault="00A84CD4" w:rsidP="00A84CD4">
            <w:pPr>
              <w:pStyle w:val="TAL"/>
              <w:rPr>
                <w:del w:id="4319" w:author="23.501_CR4720R1_(Rel-17)_IIoT" w:date="2023-09-01T12:23:00Z"/>
                <w:b/>
                <w:bCs/>
              </w:rPr>
            </w:pPr>
            <w:del w:id="4320" w:author="23.501_CR4720R1_(Rel-17)_IIoT" w:date="2023-09-01T12:23:00Z">
              <w:r w:rsidRPr="001B7C50" w:rsidDel="00D512A4">
                <w:delText>lldpV2LocPortIdSubtype</w:delText>
              </w:r>
            </w:del>
          </w:p>
        </w:tc>
        <w:tc>
          <w:tcPr>
            <w:tcW w:w="709" w:type="dxa"/>
            <w:shd w:val="clear" w:color="auto" w:fill="auto"/>
          </w:tcPr>
          <w:p w14:paraId="49A4BD57" w14:textId="6576F3F8" w:rsidR="00A84CD4" w:rsidRPr="001B7C50" w:rsidDel="00D512A4" w:rsidRDefault="00A84CD4" w:rsidP="00A84CD4">
            <w:pPr>
              <w:pStyle w:val="TAC"/>
              <w:rPr>
                <w:del w:id="4321" w:author="23.501_CR4720R1_(Rel-17)_IIoT" w:date="2023-09-01T12:23:00Z"/>
              </w:rPr>
            </w:pPr>
          </w:p>
        </w:tc>
        <w:tc>
          <w:tcPr>
            <w:tcW w:w="708" w:type="dxa"/>
            <w:shd w:val="clear" w:color="auto" w:fill="auto"/>
          </w:tcPr>
          <w:p w14:paraId="500094B0" w14:textId="343D061B" w:rsidR="00A84CD4" w:rsidRPr="001B7C50" w:rsidDel="00D512A4" w:rsidRDefault="00A84CD4" w:rsidP="00A84CD4">
            <w:pPr>
              <w:pStyle w:val="TAC"/>
              <w:rPr>
                <w:del w:id="4322" w:author="23.501_CR4720R1_(Rel-17)_IIoT" w:date="2023-09-01T12:23:00Z"/>
              </w:rPr>
            </w:pPr>
            <w:del w:id="4323" w:author="23.501_CR4720R1_(Rel-17)_IIoT" w:date="2023-09-01T12:23:00Z">
              <w:r w:rsidRPr="001B7C50" w:rsidDel="00D512A4">
                <w:delText>X</w:delText>
              </w:r>
            </w:del>
          </w:p>
        </w:tc>
        <w:tc>
          <w:tcPr>
            <w:tcW w:w="1418" w:type="dxa"/>
            <w:shd w:val="clear" w:color="auto" w:fill="auto"/>
          </w:tcPr>
          <w:p w14:paraId="4154F4DC" w14:textId="7C2609EA" w:rsidR="00A84CD4" w:rsidRPr="001B7C50" w:rsidDel="00D512A4" w:rsidRDefault="00A84CD4" w:rsidP="00A84CD4">
            <w:pPr>
              <w:pStyle w:val="TAC"/>
              <w:rPr>
                <w:del w:id="4324" w:author="23.501_CR4720R1_(Rel-17)_IIoT" w:date="2023-09-01T12:23:00Z"/>
              </w:rPr>
            </w:pPr>
            <w:del w:id="4325" w:author="23.501_CR4720R1_(Rel-17)_IIoT" w:date="2023-09-01T12:23:00Z">
              <w:r w:rsidRPr="001B7C50" w:rsidDel="00D512A4">
                <w:delText>RW</w:delText>
              </w:r>
            </w:del>
          </w:p>
        </w:tc>
        <w:tc>
          <w:tcPr>
            <w:tcW w:w="1338" w:type="dxa"/>
          </w:tcPr>
          <w:p w14:paraId="7C7DC631" w14:textId="63EC436E" w:rsidR="00A84CD4" w:rsidRPr="001B7C50" w:rsidDel="00D512A4" w:rsidRDefault="00A84CD4" w:rsidP="00A84CD4">
            <w:pPr>
              <w:pStyle w:val="TAC"/>
              <w:rPr>
                <w:del w:id="4326" w:author="23.501_CR4720R1_(Rel-17)_IIoT" w:date="2023-09-01T12:23:00Z"/>
              </w:rPr>
            </w:pPr>
            <w:del w:id="4327" w:author="23.501_CR4720R1_(Rel-17)_IIoT" w:date="2023-09-01T12:23:00Z">
              <w:r w:rsidRPr="001B7C50" w:rsidDel="00D512A4">
                <w:delText>-</w:delText>
              </w:r>
            </w:del>
          </w:p>
        </w:tc>
        <w:tc>
          <w:tcPr>
            <w:tcW w:w="2126" w:type="dxa"/>
            <w:shd w:val="clear" w:color="auto" w:fill="auto"/>
          </w:tcPr>
          <w:p w14:paraId="73427C5A" w14:textId="2E88A4B9" w:rsidR="00A84CD4" w:rsidRPr="001B7C50" w:rsidDel="00D512A4" w:rsidRDefault="00A84CD4" w:rsidP="00A84CD4">
            <w:pPr>
              <w:pStyle w:val="TAC"/>
              <w:rPr>
                <w:del w:id="4328" w:author="23.501_CR4720R1_(Rel-17)_IIoT" w:date="2023-09-01T12:23:00Z"/>
              </w:rPr>
            </w:pPr>
            <w:del w:id="4329" w:author="23.501_CR4720R1_(Rel-17)_IIoT" w:date="2023-09-01T12:23:00Z">
              <w:r w:rsidRPr="001B7C50" w:rsidDel="00D512A4">
                <w:delText>IEEE Std 802.1AB [97] Table 11-2</w:delText>
              </w:r>
            </w:del>
          </w:p>
        </w:tc>
      </w:tr>
      <w:tr w:rsidR="00A84CD4" w:rsidRPr="001B7C50" w:rsidDel="00D512A4" w14:paraId="52095A98" w14:textId="31E4BDAD" w:rsidTr="008546A1">
        <w:trPr>
          <w:cantSplit/>
          <w:jc w:val="center"/>
          <w:del w:id="4330" w:author="23.501_CR4720R1_(Rel-17)_IIoT" w:date="2023-09-01T12:23:00Z"/>
        </w:trPr>
        <w:tc>
          <w:tcPr>
            <w:tcW w:w="3735" w:type="dxa"/>
            <w:shd w:val="clear" w:color="auto" w:fill="auto"/>
          </w:tcPr>
          <w:p w14:paraId="79A56081" w14:textId="2D0A8803" w:rsidR="00A84CD4" w:rsidRPr="001B7C50" w:rsidDel="00D512A4" w:rsidRDefault="00A84CD4" w:rsidP="00A84CD4">
            <w:pPr>
              <w:pStyle w:val="TAL"/>
              <w:rPr>
                <w:del w:id="4331" w:author="23.501_CR4720R1_(Rel-17)_IIoT" w:date="2023-09-01T12:23:00Z"/>
              </w:rPr>
            </w:pPr>
            <w:del w:id="4332" w:author="23.501_CR4720R1_(Rel-17)_IIoT" w:date="2023-09-01T12:23:00Z">
              <w:r w:rsidRPr="001B7C50" w:rsidDel="00D512A4">
                <w:delText>lldpV2LocPortId</w:delText>
              </w:r>
            </w:del>
          </w:p>
        </w:tc>
        <w:tc>
          <w:tcPr>
            <w:tcW w:w="709" w:type="dxa"/>
            <w:shd w:val="clear" w:color="auto" w:fill="auto"/>
          </w:tcPr>
          <w:p w14:paraId="587431FE" w14:textId="0810AAF8" w:rsidR="00A84CD4" w:rsidRPr="001B7C50" w:rsidDel="00D512A4" w:rsidRDefault="00A84CD4" w:rsidP="00A84CD4">
            <w:pPr>
              <w:pStyle w:val="TAC"/>
              <w:rPr>
                <w:del w:id="4333" w:author="23.501_CR4720R1_(Rel-17)_IIoT" w:date="2023-09-01T12:23:00Z"/>
              </w:rPr>
            </w:pPr>
          </w:p>
        </w:tc>
        <w:tc>
          <w:tcPr>
            <w:tcW w:w="708" w:type="dxa"/>
            <w:shd w:val="clear" w:color="auto" w:fill="auto"/>
          </w:tcPr>
          <w:p w14:paraId="7CAEC44C" w14:textId="59834E48" w:rsidR="00A84CD4" w:rsidRPr="001B7C50" w:rsidDel="00D512A4" w:rsidRDefault="00A84CD4" w:rsidP="00A84CD4">
            <w:pPr>
              <w:pStyle w:val="TAC"/>
              <w:rPr>
                <w:del w:id="4334" w:author="23.501_CR4720R1_(Rel-17)_IIoT" w:date="2023-09-01T12:23:00Z"/>
              </w:rPr>
            </w:pPr>
            <w:del w:id="4335" w:author="23.501_CR4720R1_(Rel-17)_IIoT" w:date="2023-09-01T12:23:00Z">
              <w:r w:rsidRPr="001B7C50" w:rsidDel="00D512A4">
                <w:delText>X</w:delText>
              </w:r>
            </w:del>
          </w:p>
        </w:tc>
        <w:tc>
          <w:tcPr>
            <w:tcW w:w="1418" w:type="dxa"/>
            <w:shd w:val="clear" w:color="auto" w:fill="auto"/>
          </w:tcPr>
          <w:p w14:paraId="57AD8E72" w14:textId="61F3F9ED" w:rsidR="00A84CD4" w:rsidRPr="001B7C50" w:rsidDel="00D512A4" w:rsidRDefault="00A84CD4" w:rsidP="00A84CD4">
            <w:pPr>
              <w:pStyle w:val="TAC"/>
              <w:rPr>
                <w:del w:id="4336" w:author="23.501_CR4720R1_(Rel-17)_IIoT" w:date="2023-09-01T12:23:00Z"/>
              </w:rPr>
            </w:pPr>
            <w:del w:id="4337" w:author="23.501_CR4720R1_(Rel-17)_IIoT" w:date="2023-09-01T12:23:00Z">
              <w:r w:rsidRPr="001B7C50" w:rsidDel="00D512A4">
                <w:delText>RW</w:delText>
              </w:r>
            </w:del>
          </w:p>
        </w:tc>
        <w:tc>
          <w:tcPr>
            <w:tcW w:w="1338" w:type="dxa"/>
          </w:tcPr>
          <w:p w14:paraId="4880FC5B" w14:textId="7CC53B60" w:rsidR="00A84CD4" w:rsidRPr="001B7C50" w:rsidDel="00D512A4" w:rsidRDefault="00A84CD4" w:rsidP="00A84CD4">
            <w:pPr>
              <w:pStyle w:val="TAC"/>
              <w:rPr>
                <w:del w:id="4338" w:author="23.501_CR4720R1_(Rel-17)_IIoT" w:date="2023-09-01T12:23:00Z"/>
              </w:rPr>
            </w:pPr>
            <w:del w:id="4339" w:author="23.501_CR4720R1_(Rel-17)_IIoT" w:date="2023-09-01T12:23:00Z">
              <w:r w:rsidRPr="001B7C50" w:rsidDel="00D512A4">
                <w:delText>-</w:delText>
              </w:r>
            </w:del>
          </w:p>
        </w:tc>
        <w:tc>
          <w:tcPr>
            <w:tcW w:w="2126" w:type="dxa"/>
            <w:shd w:val="clear" w:color="auto" w:fill="auto"/>
          </w:tcPr>
          <w:p w14:paraId="383E888D" w14:textId="1C92416D" w:rsidR="00A84CD4" w:rsidRPr="001B7C50" w:rsidDel="00D512A4" w:rsidRDefault="00A84CD4" w:rsidP="00A84CD4">
            <w:pPr>
              <w:pStyle w:val="TAC"/>
              <w:rPr>
                <w:del w:id="4340" w:author="23.501_CR4720R1_(Rel-17)_IIoT" w:date="2023-09-01T12:23:00Z"/>
              </w:rPr>
            </w:pPr>
            <w:del w:id="4341" w:author="23.501_CR4720R1_(Rel-17)_IIoT" w:date="2023-09-01T12:23:00Z">
              <w:r w:rsidRPr="001B7C50" w:rsidDel="00D512A4">
                <w:delText>IEEE Std 802.1AB [97] Table 11-2</w:delText>
              </w:r>
            </w:del>
          </w:p>
        </w:tc>
      </w:tr>
      <w:tr w:rsidR="00A84CD4" w:rsidRPr="001B7C50" w:rsidDel="00D512A4" w14:paraId="3261E35B" w14:textId="58E44DDB" w:rsidTr="008546A1">
        <w:trPr>
          <w:cantSplit/>
          <w:jc w:val="center"/>
          <w:del w:id="4342" w:author="23.501_CR4720R1_(Rel-17)_IIoT" w:date="2023-09-01T12:23:00Z"/>
        </w:trPr>
        <w:tc>
          <w:tcPr>
            <w:tcW w:w="3735" w:type="dxa"/>
            <w:shd w:val="clear" w:color="auto" w:fill="auto"/>
          </w:tcPr>
          <w:p w14:paraId="4BE55D19" w14:textId="45F301D8" w:rsidR="00A84CD4" w:rsidRPr="001B7C50" w:rsidDel="00D512A4" w:rsidRDefault="00A84CD4" w:rsidP="00A84CD4">
            <w:pPr>
              <w:pStyle w:val="TAL"/>
              <w:rPr>
                <w:del w:id="4343" w:author="23.501_CR4720R1_(Rel-17)_IIoT" w:date="2023-09-01T12:23:00Z"/>
              </w:rPr>
            </w:pPr>
            <w:del w:id="4344" w:author="23.501_CR4720R1_(Rel-17)_IIoT" w:date="2023-09-01T12:23:00Z">
              <w:r w:rsidRPr="001B7C50" w:rsidDel="00D512A4">
                <w:rPr>
                  <w:b/>
                </w:rPr>
                <w:delText>DS-TT port neighbor discovery configuration</w:delText>
              </w:r>
            </w:del>
          </w:p>
        </w:tc>
        <w:tc>
          <w:tcPr>
            <w:tcW w:w="709" w:type="dxa"/>
            <w:shd w:val="clear" w:color="auto" w:fill="auto"/>
          </w:tcPr>
          <w:p w14:paraId="393166CB" w14:textId="169A8A72" w:rsidR="00A84CD4" w:rsidRPr="001B7C50" w:rsidDel="00D512A4" w:rsidRDefault="00A84CD4" w:rsidP="00A84CD4">
            <w:pPr>
              <w:pStyle w:val="TAC"/>
              <w:rPr>
                <w:del w:id="4345" w:author="23.501_CR4720R1_(Rel-17)_IIoT" w:date="2023-09-01T12:23:00Z"/>
              </w:rPr>
            </w:pPr>
          </w:p>
        </w:tc>
        <w:tc>
          <w:tcPr>
            <w:tcW w:w="708" w:type="dxa"/>
            <w:shd w:val="clear" w:color="auto" w:fill="auto"/>
          </w:tcPr>
          <w:p w14:paraId="37414400" w14:textId="41BDFC20" w:rsidR="00A84CD4" w:rsidRPr="001B7C50" w:rsidDel="00D512A4" w:rsidRDefault="00A84CD4" w:rsidP="00A84CD4">
            <w:pPr>
              <w:pStyle w:val="TAC"/>
              <w:rPr>
                <w:del w:id="4346" w:author="23.501_CR4720R1_(Rel-17)_IIoT" w:date="2023-09-01T12:23:00Z"/>
              </w:rPr>
            </w:pPr>
          </w:p>
        </w:tc>
        <w:tc>
          <w:tcPr>
            <w:tcW w:w="1418" w:type="dxa"/>
            <w:shd w:val="clear" w:color="auto" w:fill="auto"/>
          </w:tcPr>
          <w:p w14:paraId="5DDA8E10" w14:textId="307E20C2" w:rsidR="00A84CD4" w:rsidRPr="001B7C50" w:rsidDel="00D512A4" w:rsidRDefault="00A84CD4" w:rsidP="00A84CD4">
            <w:pPr>
              <w:pStyle w:val="TAC"/>
              <w:rPr>
                <w:del w:id="4347" w:author="23.501_CR4720R1_(Rel-17)_IIoT" w:date="2023-09-01T12:23:00Z"/>
              </w:rPr>
            </w:pPr>
          </w:p>
        </w:tc>
        <w:tc>
          <w:tcPr>
            <w:tcW w:w="1338" w:type="dxa"/>
          </w:tcPr>
          <w:p w14:paraId="0B7FF706" w14:textId="71BB70BD" w:rsidR="00A84CD4" w:rsidRPr="001B7C50" w:rsidDel="00D512A4" w:rsidRDefault="00A84CD4" w:rsidP="00A84CD4">
            <w:pPr>
              <w:pStyle w:val="TAC"/>
              <w:rPr>
                <w:del w:id="4348" w:author="23.501_CR4720R1_(Rel-17)_IIoT" w:date="2023-09-01T12:23:00Z"/>
              </w:rPr>
            </w:pPr>
          </w:p>
        </w:tc>
        <w:tc>
          <w:tcPr>
            <w:tcW w:w="2126" w:type="dxa"/>
            <w:shd w:val="clear" w:color="auto" w:fill="auto"/>
          </w:tcPr>
          <w:p w14:paraId="2488E264" w14:textId="3EE100B1" w:rsidR="00A84CD4" w:rsidRPr="001B7C50" w:rsidDel="00D512A4" w:rsidRDefault="00A84CD4" w:rsidP="00A84CD4">
            <w:pPr>
              <w:pStyle w:val="TAC"/>
              <w:rPr>
                <w:del w:id="4349" w:author="23.501_CR4720R1_(Rel-17)_IIoT" w:date="2023-09-01T12:23:00Z"/>
              </w:rPr>
            </w:pPr>
          </w:p>
        </w:tc>
      </w:tr>
      <w:tr w:rsidR="00A84CD4" w:rsidRPr="001B7C50" w:rsidDel="00D512A4" w14:paraId="0499B271" w14:textId="695D72EB" w:rsidTr="008546A1">
        <w:trPr>
          <w:cantSplit/>
          <w:jc w:val="center"/>
          <w:del w:id="4350" w:author="23.501_CR4720R1_(Rel-17)_IIoT" w:date="2023-09-01T12:23:00Z"/>
        </w:trPr>
        <w:tc>
          <w:tcPr>
            <w:tcW w:w="3735" w:type="dxa"/>
            <w:shd w:val="clear" w:color="auto" w:fill="auto"/>
          </w:tcPr>
          <w:p w14:paraId="705BE968" w14:textId="0FDDAFD2" w:rsidR="00A84CD4" w:rsidRPr="001B7C50" w:rsidDel="00D512A4" w:rsidRDefault="00A84CD4" w:rsidP="00A84CD4">
            <w:pPr>
              <w:pStyle w:val="TAL"/>
              <w:rPr>
                <w:del w:id="4351" w:author="23.501_CR4720R1_(Rel-17)_IIoT" w:date="2023-09-01T12:23:00Z"/>
                <w:b/>
              </w:rPr>
            </w:pPr>
            <w:del w:id="4352" w:author="23.501_CR4720R1_(Rel-17)_IIoT" w:date="2023-09-01T12:23:00Z">
              <w:r w:rsidRPr="001B7C50" w:rsidDel="00D512A4">
                <w:delText>lldpV2LocPortIdSubtype</w:delText>
              </w:r>
            </w:del>
          </w:p>
        </w:tc>
        <w:tc>
          <w:tcPr>
            <w:tcW w:w="709" w:type="dxa"/>
            <w:shd w:val="clear" w:color="auto" w:fill="auto"/>
          </w:tcPr>
          <w:p w14:paraId="11162256" w14:textId="3AA8020E" w:rsidR="00A84CD4" w:rsidRPr="001B7C50" w:rsidDel="00D512A4" w:rsidRDefault="00A84CD4" w:rsidP="00A84CD4">
            <w:pPr>
              <w:pStyle w:val="TAC"/>
              <w:rPr>
                <w:del w:id="4353" w:author="23.501_CR4720R1_(Rel-17)_IIoT" w:date="2023-09-01T12:23:00Z"/>
              </w:rPr>
            </w:pPr>
            <w:del w:id="4354" w:author="23.501_CR4720R1_(Rel-17)_IIoT" w:date="2023-09-01T12:23:00Z">
              <w:r w:rsidRPr="001B7C50" w:rsidDel="00D512A4">
                <w:delText>D</w:delText>
              </w:r>
            </w:del>
          </w:p>
        </w:tc>
        <w:tc>
          <w:tcPr>
            <w:tcW w:w="708" w:type="dxa"/>
            <w:shd w:val="clear" w:color="auto" w:fill="auto"/>
          </w:tcPr>
          <w:p w14:paraId="192FF1EB" w14:textId="5A63A129" w:rsidR="00A84CD4" w:rsidRPr="001B7C50" w:rsidDel="00D512A4" w:rsidRDefault="00A84CD4" w:rsidP="00A84CD4">
            <w:pPr>
              <w:pStyle w:val="TAC"/>
              <w:rPr>
                <w:del w:id="4355" w:author="23.501_CR4720R1_(Rel-17)_IIoT" w:date="2023-09-01T12:23:00Z"/>
              </w:rPr>
            </w:pPr>
          </w:p>
        </w:tc>
        <w:tc>
          <w:tcPr>
            <w:tcW w:w="1418" w:type="dxa"/>
            <w:shd w:val="clear" w:color="auto" w:fill="auto"/>
          </w:tcPr>
          <w:p w14:paraId="5F609272" w14:textId="69665B1F" w:rsidR="00A84CD4" w:rsidRPr="001B7C50" w:rsidDel="00D512A4" w:rsidRDefault="00A84CD4" w:rsidP="00A84CD4">
            <w:pPr>
              <w:pStyle w:val="TAC"/>
              <w:rPr>
                <w:del w:id="4356" w:author="23.501_CR4720R1_(Rel-17)_IIoT" w:date="2023-09-01T12:23:00Z"/>
              </w:rPr>
            </w:pPr>
            <w:del w:id="4357" w:author="23.501_CR4720R1_(Rel-17)_IIoT" w:date="2023-09-01T12:23:00Z">
              <w:r w:rsidRPr="001B7C50" w:rsidDel="00D512A4">
                <w:delText>RW</w:delText>
              </w:r>
            </w:del>
          </w:p>
        </w:tc>
        <w:tc>
          <w:tcPr>
            <w:tcW w:w="1338" w:type="dxa"/>
          </w:tcPr>
          <w:p w14:paraId="3F63CE66" w14:textId="41C3C241" w:rsidR="00A84CD4" w:rsidRPr="001B7C50" w:rsidDel="00D512A4" w:rsidRDefault="00A84CD4" w:rsidP="00A84CD4">
            <w:pPr>
              <w:pStyle w:val="TAC"/>
              <w:rPr>
                <w:del w:id="4358" w:author="23.501_CR4720R1_(Rel-17)_IIoT" w:date="2023-09-01T12:23:00Z"/>
              </w:rPr>
            </w:pPr>
            <w:del w:id="4359" w:author="23.501_CR4720R1_(Rel-17)_IIoT" w:date="2023-09-01T12:23:00Z">
              <w:r w:rsidRPr="001B7C50" w:rsidDel="00D512A4">
                <w:delText>-</w:delText>
              </w:r>
            </w:del>
          </w:p>
        </w:tc>
        <w:tc>
          <w:tcPr>
            <w:tcW w:w="2126" w:type="dxa"/>
            <w:shd w:val="clear" w:color="auto" w:fill="auto"/>
          </w:tcPr>
          <w:p w14:paraId="16DF0399" w14:textId="3376A324" w:rsidR="00A84CD4" w:rsidRPr="001B7C50" w:rsidDel="00D512A4" w:rsidRDefault="00A84CD4" w:rsidP="00A84CD4">
            <w:pPr>
              <w:pStyle w:val="TAC"/>
              <w:rPr>
                <w:del w:id="4360" w:author="23.501_CR4720R1_(Rel-17)_IIoT" w:date="2023-09-01T12:23:00Z"/>
              </w:rPr>
            </w:pPr>
            <w:del w:id="4361" w:author="23.501_CR4720R1_(Rel-17)_IIoT" w:date="2023-09-01T12:23:00Z">
              <w:r w:rsidRPr="001B7C50" w:rsidDel="00D512A4">
                <w:delText>IEEE Std 802.1AB [97] Table 11-2</w:delText>
              </w:r>
            </w:del>
          </w:p>
        </w:tc>
      </w:tr>
      <w:tr w:rsidR="00A84CD4" w:rsidRPr="001B7C50" w:rsidDel="00D512A4" w14:paraId="0918E621" w14:textId="12D0542E" w:rsidTr="008546A1">
        <w:trPr>
          <w:cantSplit/>
          <w:jc w:val="center"/>
          <w:del w:id="4362" w:author="23.501_CR4720R1_(Rel-17)_IIoT" w:date="2023-09-01T12:23:00Z"/>
        </w:trPr>
        <w:tc>
          <w:tcPr>
            <w:tcW w:w="3735" w:type="dxa"/>
            <w:shd w:val="clear" w:color="auto" w:fill="auto"/>
          </w:tcPr>
          <w:p w14:paraId="175F52D3" w14:textId="669915C2" w:rsidR="00A84CD4" w:rsidRPr="001B7C50" w:rsidDel="00D512A4" w:rsidRDefault="00A84CD4" w:rsidP="00A84CD4">
            <w:pPr>
              <w:pStyle w:val="TAL"/>
              <w:rPr>
                <w:del w:id="4363" w:author="23.501_CR4720R1_(Rel-17)_IIoT" w:date="2023-09-01T12:23:00Z"/>
              </w:rPr>
            </w:pPr>
            <w:del w:id="4364" w:author="23.501_CR4720R1_(Rel-17)_IIoT" w:date="2023-09-01T12:23:00Z">
              <w:r w:rsidRPr="001B7C50" w:rsidDel="00D512A4">
                <w:delText>lldpV2LocPortId</w:delText>
              </w:r>
            </w:del>
          </w:p>
        </w:tc>
        <w:tc>
          <w:tcPr>
            <w:tcW w:w="709" w:type="dxa"/>
            <w:shd w:val="clear" w:color="auto" w:fill="auto"/>
          </w:tcPr>
          <w:p w14:paraId="3EF91DDA" w14:textId="71D179CA" w:rsidR="00A84CD4" w:rsidRPr="001B7C50" w:rsidDel="00D512A4" w:rsidRDefault="00A84CD4" w:rsidP="00A84CD4">
            <w:pPr>
              <w:pStyle w:val="TAC"/>
              <w:rPr>
                <w:del w:id="4365" w:author="23.501_CR4720R1_(Rel-17)_IIoT" w:date="2023-09-01T12:23:00Z"/>
              </w:rPr>
            </w:pPr>
            <w:del w:id="4366" w:author="23.501_CR4720R1_(Rel-17)_IIoT" w:date="2023-09-01T12:23:00Z">
              <w:r w:rsidRPr="001B7C50" w:rsidDel="00D512A4">
                <w:delText>D</w:delText>
              </w:r>
            </w:del>
          </w:p>
        </w:tc>
        <w:tc>
          <w:tcPr>
            <w:tcW w:w="708" w:type="dxa"/>
            <w:shd w:val="clear" w:color="auto" w:fill="auto"/>
          </w:tcPr>
          <w:p w14:paraId="75FB0CAF" w14:textId="0C3A3F4F" w:rsidR="00A84CD4" w:rsidRPr="001B7C50" w:rsidDel="00D512A4" w:rsidRDefault="00A84CD4" w:rsidP="00A84CD4">
            <w:pPr>
              <w:pStyle w:val="TAC"/>
              <w:rPr>
                <w:del w:id="4367" w:author="23.501_CR4720R1_(Rel-17)_IIoT" w:date="2023-09-01T12:23:00Z"/>
              </w:rPr>
            </w:pPr>
          </w:p>
        </w:tc>
        <w:tc>
          <w:tcPr>
            <w:tcW w:w="1418" w:type="dxa"/>
            <w:shd w:val="clear" w:color="auto" w:fill="auto"/>
          </w:tcPr>
          <w:p w14:paraId="3B228345" w14:textId="34111980" w:rsidR="00A84CD4" w:rsidRPr="001B7C50" w:rsidDel="00D512A4" w:rsidRDefault="00A84CD4" w:rsidP="00A84CD4">
            <w:pPr>
              <w:pStyle w:val="TAC"/>
              <w:rPr>
                <w:del w:id="4368" w:author="23.501_CR4720R1_(Rel-17)_IIoT" w:date="2023-09-01T12:23:00Z"/>
              </w:rPr>
            </w:pPr>
            <w:del w:id="4369" w:author="23.501_CR4720R1_(Rel-17)_IIoT" w:date="2023-09-01T12:23:00Z">
              <w:r w:rsidRPr="001B7C50" w:rsidDel="00D512A4">
                <w:delText>RW</w:delText>
              </w:r>
            </w:del>
          </w:p>
        </w:tc>
        <w:tc>
          <w:tcPr>
            <w:tcW w:w="1338" w:type="dxa"/>
          </w:tcPr>
          <w:p w14:paraId="489B52B7" w14:textId="5F5E1DCF" w:rsidR="00A84CD4" w:rsidRPr="001B7C50" w:rsidDel="00D512A4" w:rsidRDefault="00A84CD4" w:rsidP="00A84CD4">
            <w:pPr>
              <w:pStyle w:val="TAC"/>
              <w:rPr>
                <w:del w:id="4370" w:author="23.501_CR4720R1_(Rel-17)_IIoT" w:date="2023-09-01T12:23:00Z"/>
              </w:rPr>
            </w:pPr>
            <w:del w:id="4371" w:author="23.501_CR4720R1_(Rel-17)_IIoT" w:date="2023-09-01T12:23:00Z">
              <w:r w:rsidRPr="001B7C50" w:rsidDel="00D512A4">
                <w:delText>-</w:delText>
              </w:r>
            </w:del>
          </w:p>
        </w:tc>
        <w:tc>
          <w:tcPr>
            <w:tcW w:w="2126" w:type="dxa"/>
            <w:shd w:val="clear" w:color="auto" w:fill="auto"/>
          </w:tcPr>
          <w:p w14:paraId="3612C4E9" w14:textId="7FF2706F" w:rsidR="00A84CD4" w:rsidRPr="001B7C50" w:rsidDel="00D512A4" w:rsidRDefault="00A84CD4" w:rsidP="00A84CD4">
            <w:pPr>
              <w:pStyle w:val="TAC"/>
              <w:rPr>
                <w:del w:id="4372" w:author="23.501_CR4720R1_(Rel-17)_IIoT" w:date="2023-09-01T12:23:00Z"/>
              </w:rPr>
            </w:pPr>
            <w:del w:id="4373" w:author="23.501_CR4720R1_(Rel-17)_IIoT" w:date="2023-09-01T12:23:00Z">
              <w:r w:rsidRPr="001B7C50" w:rsidDel="00D512A4">
                <w:delText>IEEE Std 802.1AB [97] Table 11-2</w:delText>
              </w:r>
            </w:del>
          </w:p>
        </w:tc>
      </w:tr>
      <w:tr w:rsidR="00A84CD4" w:rsidRPr="001B7C50" w:rsidDel="00D512A4" w14:paraId="76BDE640" w14:textId="75AAFFCD" w:rsidTr="008546A1">
        <w:trPr>
          <w:cantSplit/>
          <w:jc w:val="center"/>
          <w:del w:id="4374" w:author="23.501_CR4720R1_(Rel-17)_IIoT" w:date="2023-09-01T12:23:00Z"/>
        </w:trPr>
        <w:tc>
          <w:tcPr>
            <w:tcW w:w="3735" w:type="dxa"/>
            <w:shd w:val="clear" w:color="auto" w:fill="auto"/>
          </w:tcPr>
          <w:p w14:paraId="1B413E68" w14:textId="181BFD57" w:rsidR="00A84CD4" w:rsidRPr="001B7C50" w:rsidDel="00D512A4" w:rsidRDefault="00A84CD4" w:rsidP="00A84CD4">
            <w:pPr>
              <w:pStyle w:val="TAL"/>
              <w:rPr>
                <w:del w:id="4375" w:author="23.501_CR4720R1_(Rel-17)_IIoT" w:date="2023-09-01T12:23:00Z"/>
              </w:rPr>
            </w:pPr>
            <w:del w:id="4376" w:author="23.501_CR4720R1_(Rel-17)_IIoT" w:date="2023-09-01T12:23:00Z">
              <w:r w:rsidRPr="001B7C50" w:rsidDel="00D512A4">
                <w:rPr>
                  <w:b/>
                </w:rPr>
                <w:delText>Neighbor discovery information for each discovered neighbor of NW-TT (NOTE 26)</w:delText>
              </w:r>
            </w:del>
          </w:p>
        </w:tc>
        <w:tc>
          <w:tcPr>
            <w:tcW w:w="709" w:type="dxa"/>
            <w:shd w:val="clear" w:color="auto" w:fill="auto"/>
          </w:tcPr>
          <w:p w14:paraId="3103DB06" w14:textId="04D29E98" w:rsidR="00A84CD4" w:rsidRPr="001B7C50" w:rsidDel="00D512A4" w:rsidRDefault="00A84CD4" w:rsidP="00A84CD4">
            <w:pPr>
              <w:pStyle w:val="TAC"/>
              <w:rPr>
                <w:del w:id="4377" w:author="23.501_CR4720R1_(Rel-17)_IIoT" w:date="2023-09-01T12:23:00Z"/>
              </w:rPr>
            </w:pPr>
          </w:p>
        </w:tc>
        <w:tc>
          <w:tcPr>
            <w:tcW w:w="708" w:type="dxa"/>
            <w:shd w:val="clear" w:color="auto" w:fill="auto"/>
          </w:tcPr>
          <w:p w14:paraId="7BF63457" w14:textId="1F1AD23C" w:rsidR="00A84CD4" w:rsidRPr="001B7C50" w:rsidDel="00D512A4" w:rsidRDefault="00A84CD4" w:rsidP="00A84CD4">
            <w:pPr>
              <w:pStyle w:val="TAC"/>
              <w:rPr>
                <w:del w:id="4378" w:author="23.501_CR4720R1_(Rel-17)_IIoT" w:date="2023-09-01T12:23:00Z"/>
              </w:rPr>
            </w:pPr>
          </w:p>
        </w:tc>
        <w:tc>
          <w:tcPr>
            <w:tcW w:w="1418" w:type="dxa"/>
            <w:shd w:val="clear" w:color="auto" w:fill="auto"/>
          </w:tcPr>
          <w:p w14:paraId="2F42F288" w14:textId="6300174B" w:rsidR="00A84CD4" w:rsidRPr="001B7C50" w:rsidDel="00D512A4" w:rsidRDefault="00A84CD4" w:rsidP="00A84CD4">
            <w:pPr>
              <w:pStyle w:val="TAC"/>
              <w:rPr>
                <w:del w:id="4379" w:author="23.501_CR4720R1_(Rel-17)_IIoT" w:date="2023-09-01T12:23:00Z"/>
              </w:rPr>
            </w:pPr>
          </w:p>
        </w:tc>
        <w:tc>
          <w:tcPr>
            <w:tcW w:w="1338" w:type="dxa"/>
          </w:tcPr>
          <w:p w14:paraId="4FE39CB8" w14:textId="158A8DBD" w:rsidR="00A84CD4" w:rsidRPr="001B7C50" w:rsidDel="00D512A4" w:rsidRDefault="00A84CD4" w:rsidP="00A84CD4">
            <w:pPr>
              <w:pStyle w:val="TAC"/>
              <w:rPr>
                <w:del w:id="4380" w:author="23.501_CR4720R1_(Rel-17)_IIoT" w:date="2023-09-01T12:23:00Z"/>
              </w:rPr>
            </w:pPr>
          </w:p>
        </w:tc>
        <w:tc>
          <w:tcPr>
            <w:tcW w:w="2126" w:type="dxa"/>
            <w:shd w:val="clear" w:color="auto" w:fill="auto"/>
          </w:tcPr>
          <w:p w14:paraId="365F07E0" w14:textId="7F6C37F0" w:rsidR="00A84CD4" w:rsidRPr="001B7C50" w:rsidDel="00D512A4" w:rsidRDefault="00A84CD4" w:rsidP="00A84CD4">
            <w:pPr>
              <w:pStyle w:val="TAC"/>
              <w:rPr>
                <w:del w:id="4381" w:author="23.501_CR4720R1_(Rel-17)_IIoT" w:date="2023-09-01T12:23:00Z"/>
              </w:rPr>
            </w:pPr>
          </w:p>
        </w:tc>
      </w:tr>
      <w:tr w:rsidR="00A84CD4" w:rsidRPr="001B7C50" w:rsidDel="00D512A4" w14:paraId="7CA90A5C" w14:textId="4D2E5E6A" w:rsidTr="008546A1">
        <w:trPr>
          <w:cantSplit/>
          <w:jc w:val="center"/>
          <w:del w:id="4382" w:author="23.501_CR4720R1_(Rel-17)_IIoT" w:date="2023-09-01T12:23:00Z"/>
        </w:trPr>
        <w:tc>
          <w:tcPr>
            <w:tcW w:w="3735" w:type="dxa"/>
            <w:shd w:val="clear" w:color="auto" w:fill="auto"/>
          </w:tcPr>
          <w:p w14:paraId="6E372932" w14:textId="55DE7BA2" w:rsidR="00A84CD4" w:rsidRPr="001B7C50" w:rsidDel="00D512A4" w:rsidRDefault="00A84CD4" w:rsidP="00A84CD4">
            <w:pPr>
              <w:pStyle w:val="TAL"/>
              <w:rPr>
                <w:del w:id="4383" w:author="23.501_CR4720R1_(Rel-17)_IIoT" w:date="2023-09-01T12:23:00Z"/>
                <w:b/>
              </w:rPr>
            </w:pPr>
            <w:del w:id="4384" w:author="23.501_CR4720R1_(Rel-17)_IIoT" w:date="2023-09-01T12:23:00Z">
              <w:r w:rsidRPr="001B7C50" w:rsidDel="00D512A4">
                <w:delText>lldpV2RemChassisIdSubtype</w:delText>
              </w:r>
            </w:del>
          </w:p>
        </w:tc>
        <w:tc>
          <w:tcPr>
            <w:tcW w:w="709" w:type="dxa"/>
            <w:shd w:val="clear" w:color="auto" w:fill="auto"/>
          </w:tcPr>
          <w:p w14:paraId="55345E6C" w14:textId="5339DF80" w:rsidR="00A84CD4" w:rsidRPr="001B7C50" w:rsidDel="00D512A4" w:rsidRDefault="00A84CD4" w:rsidP="00A84CD4">
            <w:pPr>
              <w:pStyle w:val="TAC"/>
              <w:rPr>
                <w:del w:id="4385" w:author="23.501_CR4720R1_(Rel-17)_IIoT" w:date="2023-09-01T12:23:00Z"/>
              </w:rPr>
            </w:pPr>
          </w:p>
        </w:tc>
        <w:tc>
          <w:tcPr>
            <w:tcW w:w="708" w:type="dxa"/>
            <w:shd w:val="clear" w:color="auto" w:fill="auto"/>
          </w:tcPr>
          <w:p w14:paraId="5517276E" w14:textId="2AA692C7" w:rsidR="00A84CD4" w:rsidRPr="001B7C50" w:rsidDel="00D512A4" w:rsidRDefault="00A84CD4" w:rsidP="00A84CD4">
            <w:pPr>
              <w:pStyle w:val="TAC"/>
              <w:rPr>
                <w:del w:id="4386" w:author="23.501_CR4720R1_(Rel-17)_IIoT" w:date="2023-09-01T12:23:00Z"/>
              </w:rPr>
            </w:pPr>
            <w:del w:id="4387" w:author="23.501_CR4720R1_(Rel-17)_IIoT" w:date="2023-09-01T12:23:00Z">
              <w:r w:rsidRPr="001B7C50" w:rsidDel="00D512A4">
                <w:delText>X</w:delText>
              </w:r>
            </w:del>
          </w:p>
        </w:tc>
        <w:tc>
          <w:tcPr>
            <w:tcW w:w="1418" w:type="dxa"/>
            <w:shd w:val="clear" w:color="auto" w:fill="auto"/>
          </w:tcPr>
          <w:p w14:paraId="74508AC3" w14:textId="32489810" w:rsidR="00A84CD4" w:rsidRPr="001B7C50" w:rsidDel="00D512A4" w:rsidRDefault="00A84CD4" w:rsidP="00A84CD4">
            <w:pPr>
              <w:pStyle w:val="TAC"/>
              <w:rPr>
                <w:del w:id="4388" w:author="23.501_CR4720R1_(Rel-17)_IIoT" w:date="2023-09-01T12:23:00Z"/>
              </w:rPr>
            </w:pPr>
            <w:del w:id="4389" w:author="23.501_CR4720R1_(Rel-17)_IIoT" w:date="2023-09-01T12:23:00Z">
              <w:r w:rsidRPr="001B7C50" w:rsidDel="00D512A4">
                <w:delText>R</w:delText>
              </w:r>
            </w:del>
          </w:p>
        </w:tc>
        <w:tc>
          <w:tcPr>
            <w:tcW w:w="1338" w:type="dxa"/>
          </w:tcPr>
          <w:p w14:paraId="1F445452" w14:textId="2A47811F" w:rsidR="00A84CD4" w:rsidRPr="001B7C50" w:rsidDel="00D512A4" w:rsidRDefault="00A84CD4" w:rsidP="00A84CD4">
            <w:pPr>
              <w:pStyle w:val="TAC"/>
              <w:rPr>
                <w:del w:id="4390" w:author="23.501_CR4720R1_(Rel-17)_IIoT" w:date="2023-09-01T12:23:00Z"/>
              </w:rPr>
            </w:pPr>
            <w:del w:id="4391" w:author="23.501_CR4720R1_(Rel-17)_IIoT" w:date="2023-09-01T12:23:00Z">
              <w:r w:rsidRPr="001B7C50" w:rsidDel="00D512A4">
                <w:delText>-</w:delText>
              </w:r>
            </w:del>
          </w:p>
        </w:tc>
        <w:tc>
          <w:tcPr>
            <w:tcW w:w="2126" w:type="dxa"/>
            <w:shd w:val="clear" w:color="auto" w:fill="auto"/>
          </w:tcPr>
          <w:p w14:paraId="50E858F2" w14:textId="44BE2215" w:rsidR="00A84CD4" w:rsidRPr="001B7C50" w:rsidDel="00D512A4" w:rsidRDefault="00A84CD4" w:rsidP="00A84CD4">
            <w:pPr>
              <w:pStyle w:val="TAC"/>
              <w:rPr>
                <w:del w:id="4392" w:author="23.501_CR4720R1_(Rel-17)_IIoT" w:date="2023-09-01T12:23:00Z"/>
              </w:rPr>
            </w:pPr>
            <w:del w:id="4393" w:author="23.501_CR4720R1_(Rel-17)_IIoT" w:date="2023-09-01T12:23:00Z">
              <w:r w:rsidRPr="001B7C50" w:rsidDel="00D512A4">
                <w:delText>IEEE Std 802.1AB [97] Table 11-2</w:delText>
              </w:r>
            </w:del>
          </w:p>
        </w:tc>
      </w:tr>
      <w:tr w:rsidR="00A84CD4" w:rsidRPr="001B7C50" w:rsidDel="00D512A4" w14:paraId="4F83DF8E" w14:textId="5A244DBA" w:rsidTr="008546A1">
        <w:trPr>
          <w:cantSplit/>
          <w:jc w:val="center"/>
          <w:del w:id="4394" w:author="23.501_CR4720R1_(Rel-17)_IIoT" w:date="2023-09-01T12:23:00Z"/>
        </w:trPr>
        <w:tc>
          <w:tcPr>
            <w:tcW w:w="3735" w:type="dxa"/>
            <w:shd w:val="clear" w:color="auto" w:fill="auto"/>
          </w:tcPr>
          <w:p w14:paraId="7BFF7270" w14:textId="2DF5B0E1" w:rsidR="00A84CD4" w:rsidRPr="001B7C50" w:rsidDel="00D512A4" w:rsidRDefault="00A84CD4" w:rsidP="00A84CD4">
            <w:pPr>
              <w:pStyle w:val="TAL"/>
              <w:rPr>
                <w:del w:id="4395" w:author="23.501_CR4720R1_(Rel-17)_IIoT" w:date="2023-09-01T12:23:00Z"/>
              </w:rPr>
            </w:pPr>
            <w:del w:id="4396" w:author="23.501_CR4720R1_(Rel-17)_IIoT" w:date="2023-09-01T12:23:00Z">
              <w:r w:rsidRPr="001B7C50" w:rsidDel="00D512A4">
                <w:delText>lldpV2RemChassisId</w:delText>
              </w:r>
            </w:del>
          </w:p>
        </w:tc>
        <w:tc>
          <w:tcPr>
            <w:tcW w:w="709" w:type="dxa"/>
            <w:shd w:val="clear" w:color="auto" w:fill="auto"/>
          </w:tcPr>
          <w:p w14:paraId="11D63F2E" w14:textId="458F6854" w:rsidR="00A84CD4" w:rsidRPr="001B7C50" w:rsidDel="00D512A4" w:rsidRDefault="00A84CD4" w:rsidP="00A84CD4">
            <w:pPr>
              <w:pStyle w:val="TAC"/>
              <w:rPr>
                <w:del w:id="4397" w:author="23.501_CR4720R1_(Rel-17)_IIoT" w:date="2023-09-01T12:23:00Z"/>
              </w:rPr>
            </w:pPr>
          </w:p>
        </w:tc>
        <w:tc>
          <w:tcPr>
            <w:tcW w:w="708" w:type="dxa"/>
            <w:shd w:val="clear" w:color="auto" w:fill="auto"/>
          </w:tcPr>
          <w:p w14:paraId="6342915D" w14:textId="4CE628EC" w:rsidR="00A84CD4" w:rsidRPr="001B7C50" w:rsidDel="00D512A4" w:rsidRDefault="00A84CD4" w:rsidP="00A84CD4">
            <w:pPr>
              <w:pStyle w:val="TAC"/>
              <w:rPr>
                <w:del w:id="4398" w:author="23.501_CR4720R1_(Rel-17)_IIoT" w:date="2023-09-01T12:23:00Z"/>
              </w:rPr>
            </w:pPr>
            <w:del w:id="4399" w:author="23.501_CR4720R1_(Rel-17)_IIoT" w:date="2023-09-01T12:23:00Z">
              <w:r w:rsidRPr="001B7C50" w:rsidDel="00D512A4">
                <w:delText>X</w:delText>
              </w:r>
            </w:del>
          </w:p>
        </w:tc>
        <w:tc>
          <w:tcPr>
            <w:tcW w:w="1418" w:type="dxa"/>
            <w:shd w:val="clear" w:color="auto" w:fill="auto"/>
          </w:tcPr>
          <w:p w14:paraId="0BCF8BD5" w14:textId="4A64212D" w:rsidR="00A84CD4" w:rsidRPr="001B7C50" w:rsidDel="00D512A4" w:rsidRDefault="00A84CD4" w:rsidP="00A84CD4">
            <w:pPr>
              <w:pStyle w:val="TAC"/>
              <w:rPr>
                <w:del w:id="4400" w:author="23.501_CR4720R1_(Rel-17)_IIoT" w:date="2023-09-01T12:23:00Z"/>
              </w:rPr>
            </w:pPr>
            <w:del w:id="4401" w:author="23.501_CR4720R1_(Rel-17)_IIoT" w:date="2023-09-01T12:23:00Z">
              <w:r w:rsidRPr="001B7C50" w:rsidDel="00D512A4">
                <w:delText>R</w:delText>
              </w:r>
            </w:del>
          </w:p>
        </w:tc>
        <w:tc>
          <w:tcPr>
            <w:tcW w:w="1338" w:type="dxa"/>
          </w:tcPr>
          <w:p w14:paraId="545A1441" w14:textId="4BB1FBA5" w:rsidR="00A84CD4" w:rsidRPr="001B7C50" w:rsidDel="00D512A4" w:rsidRDefault="00A84CD4" w:rsidP="00A84CD4">
            <w:pPr>
              <w:pStyle w:val="TAC"/>
              <w:rPr>
                <w:del w:id="4402" w:author="23.501_CR4720R1_(Rel-17)_IIoT" w:date="2023-09-01T12:23:00Z"/>
              </w:rPr>
            </w:pPr>
            <w:del w:id="4403" w:author="23.501_CR4720R1_(Rel-17)_IIoT" w:date="2023-09-01T12:23:00Z">
              <w:r w:rsidRPr="001B7C50" w:rsidDel="00D512A4">
                <w:delText>-</w:delText>
              </w:r>
            </w:del>
          </w:p>
        </w:tc>
        <w:tc>
          <w:tcPr>
            <w:tcW w:w="2126" w:type="dxa"/>
            <w:shd w:val="clear" w:color="auto" w:fill="auto"/>
          </w:tcPr>
          <w:p w14:paraId="34342533" w14:textId="28C9A0A3" w:rsidR="00A84CD4" w:rsidRPr="001B7C50" w:rsidDel="00D512A4" w:rsidRDefault="00A84CD4" w:rsidP="00A84CD4">
            <w:pPr>
              <w:pStyle w:val="TAC"/>
              <w:rPr>
                <w:del w:id="4404" w:author="23.501_CR4720R1_(Rel-17)_IIoT" w:date="2023-09-01T12:23:00Z"/>
              </w:rPr>
            </w:pPr>
            <w:del w:id="4405" w:author="23.501_CR4720R1_(Rel-17)_IIoT" w:date="2023-09-01T12:23:00Z">
              <w:r w:rsidRPr="001B7C50" w:rsidDel="00D512A4">
                <w:delText>IEEE Std 802.1AB [97] Table 11-2</w:delText>
              </w:r>
            </w:del>
          </w:p>
        </w:tc>
      </w:tr>
      <w:tr w:rsidR="00A84CD4" w:rsidRPr="001B7C50" w:rsidDel="00D512A4" w14:paraId="73ED67D5" w14:textId="0E42F04D" w:rsidTr="008546A1">
        <w:trPr>
          <w:cantSplit/>
          <w:jc w:val="center"/>
          <w:del w:id="4406" w:author="23.501_CR4720R1_(Rel-17)_IIoT" w:date="2023-09-01T12:23:00Z"/>
        </w:trPr>
        <w:tc>
          <w:tcPr>
            <w:tcW w:w="3735" w:type="dxa"/>
            <w:shd w:val="clear" w:color="auto" w:fill="auto"/>
          </w:tcPr>
          <w:p w14:paraId="1124361C" w14:textId="0CF8FDD3" w:rsidR="00A84CD4" w:rsidRPr="001B7C50" w:rsidDel="00D512A4" w:rsidRDefault="00A84CD4" w:rsidP="00A84CD4">
            <w:pPr>
              <w:pStyle w:val="TAL"/>
              <w:rPr>
                <w:del w:id="4407" w:author="23.501_CR4720R1_(Rel-17)_IIoT" w:date="2023-09-01T12:23:00Z"/>
              </w:rPr>
            </w:pPr>
            <w:del w:id="4408" w:author="23.501_CR4720R1_(Rel-17)_IIoT" w:date="2023-09-01T12:23:00Z">
              <w:r w:rsidRPr="001B7C50" w:rsidDel="00D512A4">
                <w:delText>lldpV2RemPortIdSubtype</w:delText>
              </w:r>
            </w:del>
          </w:p>
        </w:tc>
        <w:tc>
          <w:tcPr>
            <w:tcW w:w="709" w:type="dxa"/>
            <w:shd w:val="clear" w:color="auto" w:fill="auto"/>
          </w:tcPr>
          <w:p w14:paraId="353C9CC0" w14:textId="472E4A57" w:rsidR="00A84CD4" w:rsidRPr="001B7C50" w:rsidDel="00D512A4" w:rsidRDefault="00A84CD4" w:rsidP="00A84CD4">
            <w:pPr>
              <w:pStyle w:val="TAC"/>
              <w:rPr>
                <w:del w:id="4409" w:author="23.501_CR4720R1_(Rel-17)_IIoT" w:date="2023-09-01T12:23:00Z"/>
              </w:rPr>
            </w:pPr>
          </w:p>
        </w:tc>
        <w:tc>
          <w:tcPr>
            <w:tcW w:w="708" w:type="dxa"/>
            <w:shd w:val="clear" w:color="auto" w:fill="auto"/>
          </w:tcPr>
          <w:p w14:paraId="71563DA6" w14:textId="0F3D4E98" w:rsidR="00A84CD4" w:rsidRPr="001B7C50" w:rsidDel="00D512A4" w:rsidRDefault="00A84CD4" w:rsidP="00A84CD4">
            <w:pPr>
              <w:pStyle w:val="TAC"/>
              <w:rPr>
                <w:del w:id="4410" w:author="23.501_CR4720R1_(Rel-17)_IIoT" w:date="2023-09-01T12:23:00Z"/>
              </w:rPr>
            </w:pPr>
            <w:del w:id="4411" w:author="23.501_CR4720R1_(Rel-17)_IIoT" w:date="2023-09-01T12:23:00Z">
              <w:r w:rsidRPr="001B7C50" w:rsidDel="00D512A4">
                <w:delText>X</w:delText>
              </w:r>
            </w:del>
          </w:p>
        </w:tc>
        <w:tc>
          <w:tcPr>
            <w:tcW w:w="1418" w:type="dxa"/>
            <w:shd w:val="clear" w:color="auto" w:fill="auto"/>
          </w:tcPr>
          <w:p w14:paraId="14880996" w14:textId="2507A38C" w:rsidR="00A84CD4" w:rsidRPr="001B7C50" w:rsidDel="00D512A4" w:rsidRDefault="00A84CD4" w:rsidP="00A84CD4">
            <w:pPr>
              <w:pStyle w:val="TAC"/>
              <w:rPr>
                <w:del w:id="4412" w:author="23.501_CR4720R1_(Rel-17)_IIoT" w:date="2023-09-01T12:23:00Z"/>
              </w:rPr>
            </w:pPr>
            <w:del w:id="4413" w:author="23.501_CR4720R1_(Rel-17)_IIoT" w:date="2023-09-01T12:23:00Z">
              <w:r w:rsidRPr="001B7C50" w:rsidDel="00D512A4">
                <w:delText>R</w:delText>
              </w:r>
            </w:del>
          </w:p>
        </w:tc>
        <w:tc>
          <w:tcPr>
            <w:tcW w:w="1338" w:type="dxa"/>
          </w:tcPr>
          <w:p w14:paraId="72CAD35D" w14:textId="4CFAFDD3" w:rsidR="00A84CD4" w:rsidRPr="001B7C50" w:rsidDel="00D512A4" w:rsidRDefault="00A84CD4" w:rsidP="00A84CD4">
            <w:pPr>
              <w:pStyle w:val="TAC"/>
              <w:rPr>
                <w:del w:id="4414" w:author="23.501_CR4720R1_(Rel-17)_IIoT" w:date="2023-09-01T12:23:00Z"/>
              </w:rPr>
            </w:pPr>
            <w:del w:id="4415" w:author="23.501_CR4720R1_(Rel-17)_IIoT" w:date="2023-09-01T12:23:00Z">
              <w:r w:rsidRPr="001B7C50" w:rsidDel="00D512A4">
                <w:delText>-</w:delText>
              </w:r>
            </w:del>
          </w:p>
        </w:tc>
        <w:tc>
          <w:tcPr>
            <w:tcW w:w="2126" w:type="dxa"/>
            <w:shd w:val="clear" w:color="auto" w:fill="auto"/>
          </w:tcPr>
          <w:p w14:paraId="41E471C5" w14:textId="13250524" w:rsidR="00A84CD4" w:rsidRPr="001B7C50" w:rsidDel="00D512A4" w:rsidRDefault="00A84CD4" w:rsidP="00A84CD4">
            <w:pPr>
              <w:pStyle w:val="TAC"/>
              <w:rPr>
                <w:del w:id="4416" w:author="23.501_CR4720R1_(Rel-17)_IIoT" w:date="2023-09-01T12:23:00Z"/>
              </w:rPr>
            </w:pPr>
            <w:del w:id="4417" w:author="23.501_CR4720R1_(Rel-17)_IIoT" w:date="2023-09-01T12:23:00Z">
              <w:r w:rsidRPr="001B7C50" w:rsidDel="00D512A4">
                <w:delText>IEEE Std 802.1AB [97] Table 11-2</w:delText>
              </w:r>
            </w:del>
          </w:p>
        </w:tc>
      </w:tr>
      <w:tr w:rsidR="00A84CD4" w:rsidRPr="001B7C50" w:rsidDel="00D512A4" w14:paraId="4E1A7C8D" w14:textId="16346BC6" w:rsidTr="008546A1">
        <w:trPr>
          <w:cantSplit/>
          <w:jc w:val="center"/>
          <w:del w:id="4418" w:author="23.501_CR4720R1_(Rel-17)_IIoT" w:date="2023-09-01T12:23:00Z"/>
        </w:trPr>
        <w:tc>
          <w:tcPr>
            <w:tcW w:w="3735" w:type="dxa"/>
            <w:shd w:val="clear" w:color="auto" w:fill="auto"/>
          </w:tcPr>
          <w:p w14:paraId="75B54B57" w14:textId="3A7EFD87" w:rsidR="00A84CD4" w:rsidRPr="001B7C50" w:rsidDel="00D512A4" w:rsidRDefault="00A84CD4" w:rsidP="00A84CD4">
            <w:pPr>
              <w:pStyle w:val="TAL"/>
              <w:rPr>
                <w:del w:id="4419" w:author="23.501_CR4720R1_(Rel-17)_IIoT" w:date="2023-09-01T12:23:00Z"/>
              </w:rPr>
            </w:pPr>
            <w:del w:id="4420" w:author="23.501_CR4720R1_(Rel-17)_IIoT" w:date="2023-09-01T12:23:00Z">
              <w:r w:rsidRPr="001B7C50" w:rsidDel="00D512A4">
                <w:delText>lldpV2RemPortId</w:delText>
              </w:r>
            </w:del>
          </w:p>
        </w:tc>
        <w:tc>
          <w:tcPr>
            <w:tcW w:w="709" w:type="dxa"/>
            <w:shd w:val="clear" w:color="auto" w:fill="auto"/>
          </w:tcPr>
          <w:p w14:paraId="47183746" w14:textId="34D0EDA0" w:rsidR="00A84CD4" w:rsidRPr="001B7C50" w:rsidDel="00D512A4" w:rsidRDefault="00A84CD4" w:rsidP="00A84CD4">
            <w:pPr>
              <w:pStyle w:val="TAC"/>
              <w:rPr>
                <w:del w:id="4421" w:author="23.501_CR4720R1_(Rel-17)_IIoT" w:date="2023-09-01T12:23:00Z"/>
              </w:rPr>
            </w:pPr>
          </w:p>
        </w:tc>
        <w:tc>
          <w:tcPr>
            <w:tcW w:w="708" w:type="dxa"/>
            <w:shd w:val="clear" w:color="auto" w:fill="auto"/>
          </w:tcPr>
          <w:p w14:paraId="070D5D36" w14:textId="7549FB0B" w:rsidR="00A84CD4" w:rsidRPr="001B7C50" w:rsidDel="00D512A4" w:rsidRDefault="00A84CD4" w:rsidP="00A84CD4">
            <w:pPr>
              <w:pStyle w:val="TAC"/>
              <w:rPr>
                <w:del w:id="4422" w:author="23.501_CR4720R1_(Rel-17)_IIoT" w:date="2023-09-01T12:23:00Z"/>
              </w:rPr>
            </w:pPr>
            <w:del w:id="4423" w:author="23.501_CR4720R1_(Rel-17)_IIoT" w:date="2023-09-01T12:23:00Z">
              <w:r w:rsidRPr="001B7C50" w:rsidDel="00D512A4">
                <w:delText>X</w:delText>
              </w:r>
            </w:del>
          </w:p>
        </w:tc>
        <w:tc>
          <w:tcPr>
            <w:tcW w:w="1418" w:type="dxa"/>
            <w:shd w:val="clear" w:color="auto" w:fill="auto"/>
          </w:tcPr>
          <w:p w14:paraId="26BD9FDC" w14:textId="1402F336" w:rsidR="00A84CD4" w:rsidRPr="001B7C50" w:rsidDel="00D512A4" w:rsidRDefault="00A84CD4" w:rsidP="00A84CD4">
            <w:pPr>
              <w:pStyle w:val="TAC"/>
              <w:rPr>
                <w:del w:id="4424" w:author="23.501_CR4720R1_(Rel-17)_IIoT" w:date="2023-09-01T12:23:00Z"/>
              </w:rPr>
            </w:pPr>
            <w:del w:id="4425" w:author="23.501_CR4720R1_(Rel-17)_IIoT" w:date="2023-09-01T12:23:00Z">
              <w:r w:rsidRPr="001B7C50" w:rsidDel="00D512A4">
                <w:delText>R</w:delText>
              </w:r>
            </w:del>
          </w:p>
        </w:tc>
        <w:tc>
          <w:tcPr>
            <w:tcW w:w="1338" w:type="dxa"/>
          </w:tcPr>
          <w:p w14:paraId="3DFB0AFD" w14:textId="3A9CFBB1" w:rsidR="00A84CD4" w:rsidRPr="001B7C50" w:rsidDel="00D512A4" w:rsidRDefault="00A84CD4" w:rsidP="00A84CD4">
            <w:pPr>
              <w:pStyle w:val="TAC"/>
              <w:rPr>
                <w:del w:id="4426" w:author="23.501_CR4720R1_(Rel-17)_IIoT" w:date="2023-09-01T12:23:00Z"/>
              </w:rPr>
            </w:pPr>
            <w:del w:id="4427" w:author="23.501_CR4720R1_(Rel-17)_IIoT" w:date="2023-09-01T12:23:00Z">
              <w:r w:rsidRPr="001B7C50" w:rsidDel="00D512A4">
                <w:delText>-</w:delText>
              </w:r>
            </w:del>
          </w:p>
        </w:tc>
        <w:tc>
          <w:tcPr>
            <w:tcW w:w="2126" w:type="dxa"/>
            <w:shd w:val="clear" w:color="auto" w:fill="auto"/>
          </w:tcPr>
          <w:p w14:paraId="53AA7A16" w14:textId="7D252CCB" w:rsidR="00A84CD4" w:rsidRPr="001B7C50" w:rsidDel="00D512A4" w:rsidRDefault="00A84CD4" w:rsidP="00A84CD4">
            <w:pPr>
              <w:pStyle w:val="TAC"/>
              <w:rPr>
                <w:del w:id="4428" w:author="23.501_CR4720R1_(Rel-17)_IIoT" w:date="2023-09-01T12:23:00Z"/>
              </w:rPr>
            </w:pPr>
            <w:del w:id="4429" w:author="23.501_CR4720R1_(Rel-17)_IIoT" w:date="2023-09-01T12:23:00Z">
              <w:r w:rsidRPr="001B7C50" w:rsidDel="00D512A4">
                <w:delText>IEEE Std 802.1AB [97] Table 11-2</w:delText>
              </w:r>
            </w:del>
          </w:p>
        </w:tc>
      </w:tr>
      <w:tr w:rsidR="00A84CD4" w:rsidRPr="001B7C50" w:rsidDel="00D512A4" w14:paraId="158A15C8" w14:textId="4BED2E3E" w:rsidTr="008546A1">
        <w:trPr>
          <w:cantSplit/>
          <w:jc w:val="center"/>
          <w:del w:id="4430" w:author="23.501_CR4720R1_(Rel-17)_IIoT" w:date="2023-09-01T12:23:00Z"/>
        </w:trPr>
        <w:tc>
          <w:tcPr>
            <w:tcW w:w="3735" w:type="dxa"/>
            <w:shd w:val="clear" w:color="auto" w:fill="auto"/>
          </w:tcPr>
          <w:p w14:paraId="69290FE7" w14:textId="3B1269D5" w:rsidR="00A84CD4" w:rsidRPr="001B7C50" w:rsidDel="00D512A4" w:rsidRDefault="00A84CD4" w:rsidP="00A84CD4">
            <w:pPr>
              <w:pStyle w:val="TAL"/>
              <w:rPr>
                <w:del w:id="4431" w:author="23.501_CR4720R1_(Rel-17)_IIoT" w:date="2023-09-01T12:23:00Z"/>
              </w:rPr>
            </w:pPr>
            <w:del w:id="4432" w:author="23.501_CR4720R1_(Rel-17)_IIoT" w:date="2023-09-01T12:23:00Z">
              <w:r w:rsidRPr="001B7C50" w:rsidDel="00D512A4">
                <w:delText>TTL</w:delText>
              </w:r>
            </w:del>
          </w:p>
        </w:tc>
        <w:tc>
          <w:tcPr>
            <w:tcW w:w="709" w:type="dxa"/>
            <w:shd w:val="clear" w:color="auto" w:fill="auto"/>
          </w:tcPr>
          <w:p w14:paraId="6753F339" w14:textId="4C72E99E" w:rsidR="00A84CD4" w:rsidRPr="001B7C50" w:rsidDel="00D512A4" w:rsidRDefault="00A84CD4" w:rsidP="00A84CD4">
            <w:pPr>
              <w:pStyle w:val="TAC"/>
              <w:rPr>
                <w:del w:id="4433" w:author="23.501_CR4720R1_(Rel-17)_IIoT" w:date="2023-09-01T12:23:00Z"/>
              </w:rPr>
            </w:pPr>
          </w:p>
        </w:tc>
        <w:tc>
          <w:tcPr>
            <w:tcW w:w="708" w:type="dxa"/>
            <w:shd w:val="clear" w:color="auto" w:fill="auto"/>
          </w:tcPr>
          <w:p w14:paraId="1AA6B78A" w14:textId="188E7BB8" w:rsidR="00A84CD4" w:rsidRPr="001B7C50" w:rsidDel="00D512A4" w:rsidRDefault="00A84CD4" w:rsidP="00A84CD4">
            <w:pPr>
              <w:pStyle w:val="TAC"/>
              <w:rPr>
                <w:del w:id="4434" w:author="23.501_CR4720R1_(Rel-17)_IIoT" w:date="2023-09-01T12:23:00Z"/>
              </w:rPr>
            </w:pPr>
            <w:del w:id="4435" w:author="23.501_CR4720R1_(Rel-17)_IIoT" w:date="2023-09-01T12:23:00Z">
              <w:r w:rsidRPr="001B7C50" w:rsidDel="00D512A4">
                <w:delText>X</w:delText>
              </w:r>
            </w:del>
          </w:p>
        </w:tc>
        <w:tc>
          <w:tcPr>
            <w:tcW w:w="1418" w:type="dxa"/>
            <w:shd w:val="clear" w:color="auto" w:fill="auto"/>
          </w:tcPr>
          <w:p w14:paraId="08DBD6D8" w14:textId="345E3356" w:rsidR="00A84CD4" w:rsidRPr="001B7C50" w:rsidDel="00D512A4" w:rsidRDefault="00A84CD4" w:rsidP="00A84CD4">
            <w:pPr>
              <w:pStyle w:val="TAC"/>
              <w:rPr>
                <w:del w:id="4436" w:author="23.501_CR4720R1_(Rel-17)_IIoT" w:date="2023-09-01T12:23:00Z"/>
              </w:rPr>
            </w:pPr>
            <w:del w:id="4437" w:author="23.501_CR4720R1_(Rel-17)_IIoT" w:date="2023-09-01T12:23:00Z">
              <w:r w:rsidRPr="001B7C50" w:rsidDel="00D512A4">
                <w:delText>R</w:delText>
              </w:r>
            </w:del>
          </w:p>
        </w:tc>
        <w:tc>
          <w:tcPr>
            <w:tcW w:w="1338" w:type="dxa"/>
          </w:tcPr>
          <w:p w14:paraId="79884542" w14:textId="7B17B6AE" w:rsidR="00A84CD4" w:rsidRPr="001B7C50" w:rsidDel="00D512A4" w:rsidRDefault="00A84CD4" w:rsidP="00A84CD4">
            <w:pPr>
              <w:pStyle w:val="TAC"/>
              <w:rPr>
                <w:del w:id="4438" w:author="23.501_CR4720R1_(Rel-17)_IIoT" w:date="2023-09-01T12:23:00Z"/>
              </w:rPr>
            </w:pPr>
            <w:del w:id="4439" w:author="23.501_CR4720R1_(Rel-17)_IIoT" w:date="2023-09-01T12:23:00Z">
              <w:r w:rsidRPr="001B7C50" w:rsidDel="00D512A4">
                <w:delText>-</w:delText>
              </w:r>
            </w:del>
          </w:p>
        </w:tc>
        <w:tc>
          <w:tcPr>
            <w:tcW w:w="2126" w:type="dxa"/>
            <w:shd w:val="clear" w:color="auto" w:fill="auto"/>
          </w:tcPr>
          <w:p w14:paraId="74CDC84D" w14:textId="32E6663E" w:rsidR="00A84CD4" w:rsidRPr="001B7C50" w:rsidDel="00D512A4" w:rsidRDefault="00A84CD4" w:rsidP="00A84CD4">
            <w:pPr>
              <w:pStyle w:val="TAC"/>
              <w:rPr>
                <w:del w:id="4440" w:author="23.501_CR4720R1_(Rel-17)_IIoT" w:date="2023-09-01T12:23:00Z"/>
              </w:rPr>
            </w:pPr>
            <w:del w:id="4441" w:author="23.501_CR4720R1_(Rel-17)_IIoT" w:date="2023-09-01T12:23:00Z">
              <w:r w:rsidRPr="001B7C50" w:rsidDel="00D512A4">
                <w:delText>IEEE Std 802.1AB [97] clause 8.5.4</w:delText>
              </w:r>
            </w:del>
          </w:p>
        </w:tc>
      </w:tr>
      <w:tr w:rsidR="00A84CD4" w:rsidRPr="001B7C50" w:rsidDel="00D512A4" w14:paraId="7C4EDAFA" w14:textId="1DEB1AA5" w:rsidTr="008546A1">
        <w:trPr>
          <w:cantSplit/>
          <w:jc w:val="center"/>
          <w:del w:id="4442" w:author="23.501_CR4720R1_(Rel-17)_IIoT" w:date="2023-09-01T12:23:00Z"/>
        </w:trPr>
        <w:tc>
          <w:tcPr>
            <w:tcW w:w="3735" w:type="dxa"/>
            <w:shd w:val="clear" w:color="auto" w:fill="auto"/>
          </w:tcPr>
          <w:p w14:paraId="6D724B08" w14:textId="448200E8" w:rsidR="00A84CD4" w:rsidRPr="001B7C50" w:rsidDel="00D512A4" w:rsidRDefault="00A84CD4" w:rsidP="00A84CD4">
            <w:pPr>
              <w:pStyle w:val="TAL"/>
              <w:rPr>
                <w:del w:id="4443" w:author="23.501_CR4720R1_(Rel-17)_IIoT" w:date="2023-09-01T12:23:00Z"/>
                <w:b/>
                <w:bCs/>
              </w:rPr>
            </w:pPr>
            <w:del w:id="4444" w:author="23.501_CR4720R1_(Rel-17)_IIoT" w:date="2023-09-01T12:23:00Z">
              <w:r w:rsidRPr="001B7C50" w:rsidDel="00D512A4">
                <w:rPr>
                  <w:b/>
                  <w:bCs/>
                </w:rPr>
                <w:delText>Neighbor discovery information for each discovered neighbor of DS-TT</w:delText>
              </w:r>
            </w:del>
          </w:p>
          <w:p w14:paraId="54B566A5" w14:textId="51CF9254" w:rsidR="00A84CD4" w:rsidRPr="001B7C50" w:rsidDel="00D512A4" w:rsidRDefault="00A84CD4" w:rsidP="00A84CD4">
            <w:pPr>
              <w:pStyle w:val="TAL"/>
              <w:rPr>
                <w:del w:id="4445" w:author="23.501_CR4720R1_(Rel-17)_IIoT" w:date="2023-09-01T12:23:00Z"/>
              </w:rPr>
            </w:pPr>
            <w:del w:id="4446" w:author="23.501_CR4720R1_(Rel-17)_IIoT" w:date="2023-09-01T12:23:00Z">
              <w:r w:rsidRPr="001B7C50" w:rsidDel="00D512A4">
                <w:rPr>
                  <w:b/>
                  <w:bCs/>
                </w:rPr>
                <w:delText>(NOTE 5)</w:delText>
              </w:r>
            </w:del>
          </w:p>
        </w:tc>
        <w:tc>
          <w:tcPr>
            <w:tcW w:w="709" w:type="dxa"/>
            <w:shd w:val="clear" w:color="auto" w:fill="auto"/>
          </w:tcPr>
          <w:p w14:paraId="4E2FA1C8" w14:textId="232D8140" w:rsidR="00A84CD4" w:rsidRPr="001B7C50" w:rsidDel="00D512A4" w:rsidRDefault="00A84CD4" w:rsidP="00A84CD4">
            <w:pPr>
              <w:pStyle w:val="TAC"/>
              <w:rPr>
                <w:del w:id="4447" w:author="23.501_CR4720R1_(Rel-17)_IIoT" w:date="2023-09-01T12:23:00Z"/>
              </w:rPr>
            </w:pPr>
          </w:p>
        </w:tc>
        <w:tc>
          <w:tcPr>
            <w:tcW w:w="708" w:type="dxa"/>
            <w:shd w:val="clear" w:color="auto" w:fill="auto"/>
          </w:tcPr>
          <w:p w14:paraId="145E4755" w14:textId="23C43AD6" w:rsidR="00A84CD4" w:rsidRPr="001B7C50" w:rsidDel="00D512A4" w:rsidRDefault="00A84CD4" w:rsidP="00A84CD4">
            <w:pPr>
              <w:pStyle w:val="TAC"/>
              <w:rPr>
                <w:del w:id="4448" w:author="23.501_CR4720R1_(Rel-17)_IIoT" w:date="2023-09-01T12:23:00Z"/>
              </w:rPr>
            </w:pPr>
          </w:p>
        </w:tc>
        <w:tc>
          <w:tcPr>
            <w:tcW w:w="1418" w:type="dxa"/>
            <w:shd w:val="clear" w:color="auto" w:fill="auto"/>
          </w:tcPr>
          <w:p w14:paraId="7FE33AE7" w14:textId="3A11DB44" w:rsidR="00A84CD4" w:rsidRPr="001B7C50" w:rsidDel="00D512A4" w:rsidRDefault="00A84CD4" w:rsidP="00A84CD4">
            <w:pPr>
              <w:pStyle w:val="TAC"/>
              <w:rPr>
                <w:del w:id="4449" w:author="23.501_CR4720R1_(Rel-17)_IIoT" w:date="2023-09-01T12:23:00Z"/>
              </w:rPr>
            </w:pPr>
          </w:p>
        </w:tc>
        <w:tc>
          <w:tcPr>
            <w:tcW w:w="1338" w:type="dxa"/>
          </w:tcPr>
          <w:p w14:paraId="59D85B48" w14:textId="5A158A08" w:rsidR="00A84CD4" w:rsidRPr="001B7C50" w:rsidDel="00D512A4" w:rsidRDefault="00A84CD4" w:rsidP="00A84CD4">
            <w:pPr>
              <w:pStyle w:val="TAC"/>
              <w:rPr>
                <w:del w:id="4450" w:author="23.501_CR4720R1_(Rel-17)_IIoT" w:date="2023-09-01T12:23:00Z"/>
              </w:rPr>
            </w:pPr>
          </w:p>
        </w:tc>
        <w:tc>
          <w:tcPr>
            <w:tcW w:w="2126" w:type="dxa"/>
            <w:shd w:val="clear" w:color="auto" w:fill="auto"/>
          </w:tcPr>
          <w:p w14:paraId="4B57A482" w14:textId="075D35F1" w:rsidR="00A84CD4" w:rsidRPr="001B7C50" w:rsidDel="00D512A4" w:rsidRDefault="00A84CD4" w:rsidP="00A84CD4">
            <w:pPr>
              <w:pStyle w:val="TAC"/>
              <w:rPr>
                <w:del w:id="4451" w:author="23.501_CR4720R1_(Rel-17)_IIoT" w:date="2023-09-01T12:23:00Z"/>
              </w:rPr>
            </w:pPr>
          </w:p>
        </w:tc>
      </w:tr>
      <w:tr w:rsidR="00A84CD4" w:rsidRPr="001B7C50" w:rsidDel="00D512A4" w14:paraId="2A51E6B3" w14:textId="1D9FAC64" w:rsidTr="008546A1">
        <w:trPr>
          <w:cantSplit/>
          <w:jc w:val="center"/>
          <w:del w:id="4452" w:author="23.501_CR4720R1_(Rel-17)_IIoT" w:date="2023-09-01T12:23:00Z"/>
        </w:trPr>
        <w:tc>
          <w:tcPr>
            <w:tcW w:w="3735" w:type="dxa"/>
            <w:shd w:val="clear" w:color="auto" w:fill="auto"/>
          </w:tcPr>
          <w:p w14:paraId="78339B28" w14:textId="7F8F70CB" w:rsidR="00A84CD4" w:rsidRPr="001B7C50" w:rsidDel="00D512A4" w:rsidRDefault="00A84CD4" w:rsidP="00A84CD4">
            <w:pPr>
              <w:pStyle w:val="TAL"/>
              <w:rPr>
                <w:del w:id="4453" w:author="23.501_CR4720R1_(Rel-17)_IIoT" w:date="2023-09-01T12:23:00Z"/>
                <w:b/>
                <w:bCs/>
              </w:rPr>
            </w:pPr>
            <w:del w:id="4454" w:author="23.501_CR4720R1_(Rel-17)_IIoT" w:date="2023-09-01T12:23:00Z">
              <w:r w:rsidRPr="001B7C50" w:rsidDel="00D512A4">
                <w:delText>lldpV2RemChassisIdSubtype</w:delText>
              </w:r>
            </w:del>
          </w:p>
        </w:tc>
        <w:tc>
          <w:tcPr>
            <w:tcW w:w="709" w:type="dxa"/>
            <w:shd w:val="clear" w:color="auto" w:fill="auto"/>
          </w:tcPr>
          <w:p w14:paraId="6ED454ED" w14:textId="081F96ED" w:rsidR="00A84CD4" w:rsidRPr="001B7C50" w:rsidDel="00D512A4" w:rsidRDefault="00A84CD4" w:rsidP="00A84CD4">
            <w:pPr>
              <w:pStyle w:val="TAC"/>
              <w:rPr>
                <w:del w:id="4455" w:author="23.501_CR4720R1_(Rel-17)_IIoT" w:date="2023-09-01T12:23:00Z"/>
              </w:rPr>
            </w:pPr>
            <w:del w:id="4456" w:author="23.501_CR4720R1_(Rel-17)_IIoT" w:date="2023-09-01T12:23:00Z">
              <w:r w:rsidRPr="001B7C50" w:rsidDel="00D512A4">
                <w:delText>D</w:delText>
              </w:r>
            </w:del>
          </w:p>
        </w:tc>
        <w:tc>
          <w:tcPr>
            <w:tcW w:w="708" w:type="dxa"/>
            <w:shd w:val="clear" w:color="auto" w:fill="auto"/>
          </w:tcPr>
          <w:p w14:paraId="62CAEAA0" w14:textId="3EEDB799" w:rsidR="00A84CD4" w:rsidRPr="001B7C50" w:rsidDel="00D512A4" w:rsidRDefault="00A84CD4" w:rsidP="00A84CD4">
            <w:pPr>
              <w:pStyle w:val="TAC"/>
              <w:rPr>
                <w:del w:id="4457" w:author="23.501_CR4720R1_(Rel-17)_IIoT" w:date="2023-09-01T12:23:00Z"/>
              </w:rPr>
            </w:pPr>
          </w:p>
        </w:tc>
        <w:tc>
          <w:tcPr>
            <w:tcW w:w="1418" w:type="dxa"/>
            <w:shd w:val="clear" w:color="auto" w:fill="auto"/>
          </w:tcPr>
          <w:p w14:paraId="1D97F6EF" w14:textId="369FCF57" w:rsidR="00A84CD4" w:rsidRPr="001B7C50" w:rsidDel="00D512A4" w:rsidRDefault="00A84CD4" w:rsidP="00A84CD4">
            <w:pPr>
              <w:pStyle w:val="TAC"/>
              <w:rPr>
                <w:del w:id="4458" w:author="23.501_CR4720R1_(Rel-17)_IIoT" w:date="2023-09-01T12:23:00Z"/>
              </w:rPr>
            </w:pPr>
            <w:del w:id="4459" w:author="23.501_CR4720R1_(Rel-17)_IIoT" w:date="2023-09-01T12:23:00Z">
              <w:r w:rsidRPr="001B7C50" w:rsidDel="00D512A4">
                <w:delText>R</w:delText>
              </w:r>
            </w:del>
          </w:p>
        </w:tc>
        <w:tc>
          <w:tcPr>
            <w:tcW w:w="1338" w:type="dxa"/>
          </w:tcPr>
          <w:p w14:paraId="22BB9346" w14:textId="1B4A67AD" w:rsidR="00A84CD4" w:rsidRPr="001B7C50" w:rsidDel="00D512A4" w:rsidRDefault="00A84CD4" w:rsidP="00A84CD4">
            <w:pPr>
              <w:pStyle w:val="TAC"/>
              <w:rPr>
                <w:del w:id="4460" w:author="23.501_CR4720R1_(Rel-17)_IIoT" w:date="2023-09-01T12:23:00Z"/>
              </w:rPr>
            </w:pPr>
            <w:del w:id="4461" w:author="23.501_CR4720R1_(Rel-17)_IIoT" w:date="2023-09-01T12:23:00Z">
              <w:r w:rsidRPr="001B7C50" w:rsidDel="00D512A4">
                <w:delText>-</w:delText>
              </w:r>
            </w:del>
          </w:p>
        </w:tc>
        <w:tc>
          <w:tcPr>
            <w:tcW w:w="2126" w:type="dxa"/>
            <w:shd w:val="clear" w:color="auto" w:fill="auto"/>
          </w:tcPr>
          <w:p w14:paraId="69E8FD7F" w14:textId="692077C5" w:rsidR="00A84CD4" w:rsidRPr="001B7C50" w:rsidDel="00D512A4" w:rsidRDefault="00A84CD4" w:rsidP="00A84CD4">
            <w:pPr>
              <w:pStyle w:val="TAC"/>
              <w:rPr>
                <w:del w:id="4462" w:author="23.501_CR4720R1_(Rel-17)_IIoT" w:date="2023-09-01T12:23:00Z"/>
              </w:rPr>
            </w:pPr>
            <w:del w:id="4463" w:author="23.501_CR4720R1_(Rel-17)_IIoT" w:date="2023-09-01T12:23:00Z">
              <w:r w:rsidRPr="001B7C50" w:rsidDel="00D512A4">
                <w:delText>IEEE Std 802.1AB [97] Table 11-2</w:delText>
              </w:r>
            </w:del>
          </w:p>
        </w:tc>
      </w:tr>
      <w:tr w:rsidR="00A84CD4" w:rsidRPr="001B7C50" w:rsidDel="00D512A4" w14:paraId="529AB3CF" w14:textId="3808C34D" w:rsidTr="008546A1">
        <w:trPr>
          <w:cantSplit/>
          <w:jc w:val="center"/>
          <w:del w:id="4464" w:author="23.501_CR4720R1_(Rel-17)_IIoT" w:date="2023-09-01T12:23:00Z"/>
        </w:trPr>
        <w:tc>
          <w:tcPr>
            <w:tcW w:w="3735" w:type="dxa"/>
            <w:shd w:val="clear" w:color="auto" w:fill="auto"/>
          </w:tcPr>
          <w:p w14:paraId="230C3AA5" w14:textId="0ABED64B" w:rsidR="00A84CD4" w:rsidRPr="001B7C50" w:rsidDel="00D512A4" w:rsidRDefault="00A84CD4" w:rsidP="00A84CD4">
            <w:pPr>
              <w:pStyle w:val="TAL"/>
              <w:rPr>
                <w:del w:id="4465" w:author="23.501_CR4720R1_(Rel-17)_IIoT" w:date="2023-09-01T12:23:00Z"/>
              </w:rPr>
            </w:pPr>
            <w:del w:id="4466" w:author="23.501_CR4720R1_(Rel-17)_IIoT" w:date="2023-09-01T12:23:00Z">
              <w:r w:rsidRPr="001B7C50" w:rsidDel="00D512A4">
                <w:delText>lldpV2RemChassisId</w:delText>
              </w:r>
            </w:del>
          </w:p>
        </w:tc>
        <w:tc>
          <w:tcPr>
            <w:tcW w:w="709" w:type="dxa"/>
            <w:shd w:val="clear" w:color="auto" w:fill="auto"/>
          </w:tcPr>
          <w:p w14:paraId="273288B6" w14:textId="7E8B1E29" w:rsidR="00A84CD4" w:rsidRPr="001B7C50" w:rsidDel="00D512A4" w:rsidRDefault="00A84CD4" w:rsidP="00A84CD4">
            <w:pPr>
              <w:pStyle w:val="TAC"/>
              <w:rPr>
                <w:del w:id="4467" w:author="23.501_CR4720R1_(Rel-17)_IIoT" w:date="2023-09-01T12:23:00Z"/>
              </w:rPr>
            </w:pPr>
            <w:del w:id="4468" w:author="23.501_CR4720R1_(Rel-17)_IIoT" w:date="2023-09-01T12:23:00Z">
              <w:r w:rsidRPr="001B7C50" w:rsidDel="00D512A4">
                <w:delText>D</w:delText>
              </w:r>
            </w:del>
          </w:p>
        </w:tc>
        <w:tc>
          <w:tcPr>
            <w:tcW w:w="708" w:type="dxa"/>
            <w:shd w:val="clear" w:color="auto" w:fill="auto"/>
          </w:tcPr>
          <w:p w14:paraId="58B36D81" w14:textId="3A1100D5" w:rsidR="00A84CD4" w:rsidRPr="001B7C50" w:rsidDel="00D512A4" w:rsidRDefault="00A84CD4" w:rsidP="00A84CD4">
            <w:pPr>
              <w:pStyle w:val="TAC"/>
              <w:rPr>
                <w:del w:id="4469" w:author="23.501_CR4720R1_(Rel-17)_IIoT" w:date="2023-09-01T12:23:00Z"/>
              </w:rPr>
            </w:pPr>
          </w:p>
        </w:tc>
        <w:tc>
          <w:tcPr>
            <w:tcW w:w="1418" w:type="dxa"/>
            <w:shd w:val="clear" w:color="auto" w:fill="auto"/>
          </w:tcPr>
          <w:p w14:paraId="767CE153" w14:textId="4365CD39" w:rsidR="00A84CD4" w:rsidRPr="001B7C50" w:rsidDel="00D512A4" w:rsidRDefault="00A84CD4" w:rsidP="00A84CD4">
            <w:pPr>
              <w:pStyle w:val="TAC"/>
              <w:rPr>
                <w:del w:id="4470" w:author="23.501_CR4720R1_(Rel-17)_IIoT" w:date="2023-09-01T12:23:00Z"/>
              </w:rPr>
            </w:pPr>
            <w:del w:id="4471" w:author="23.501_CR4720R1_(Rel-17)_IIoT" w:date="2023-09-01T12:23:00Z">
              <w:r w:rsidRPr="001B7C50" w:rsidDel="00D512A4">
                <w:delText>R</w:delText>
              </w:r>
            </w:del>
          </w:p>
        </w:tc>
        <w:tc>
          <w:tcPr>
            <w:tcW w:w="1338" w:type="dxa"/>
          </w:tcPr>
          <w:p w14:paraId="52BA233E" w14:textId="25DACBF7" w:rsidR="00A84CD4" w:rsidRPr="001B7C50" w:rsidDel="00D512A4" w:rsidRDefault="00A84CD4" w:rsidP="00A84CD4">
            <w:pPr>
              <w:pStyle w:val="TAC"/>
              <w:rPr>
                <w:del w:id="4472" w:author="23.501_CR4720R1_(Rel-17)_IIoT" w:date="2023-09-01T12:23:00Z"/>
              </w:rPr>
            </w:pPr>
            <w:del w:id="4473" w:author="23.501_CR4720R1_(Rel-17)_IIoT" w:date="2023-09-01T12:23:00Z">
              <w:r w:rsidRPr="001B7C50" w:rsidDel="00D512A4">
                <w:delText>-</w:delText>
              </w:r>
            </w:del>
          </w:p>
        </w:tc>
        <w:tc>
          <w:tcPr>
            <w:tcW w:w="2126" w:type="dxa"/>
            <w:shd w:val="clear" w:color="auto" w:fill="auto"/>
          </w:tcPr>
          <w:p w14:paraId="2FDD29D6" w14:textId="13301E58" w:rsidR="00A84CD4" w:rsidRPr="001B7C50" w:rsidDel="00D512A4" w:rsidRDefault="00A84CD4" w:rsidP="00A84CD4">
            <w:pPr>
              <w:pStyle w:val="TAC"/>
              <w:rPr>
                <w:del w:id="4474" w:author="23.501_CR4720R1_(Rel-17)_IIoT" w:date="2023-09-01T12:23:00Z"/>
              </w:rPr>
            </w:pPr>
            <w:del w:id="4475" w:author="23.501_CR4720R1_(Rel-17)_IIoT" w:date="2023-09-01T12:23:00Z">
              <w:r w:rsidRPr="001B7C50" w:rsidDel="00D512A4">
                <w:delText>IEEE Std 802.1AB [97] Table 11-2</w:delText>
              </w:r>
            </w:del>
          </w:p>
        </w:tc>
      </w:tr>
      <w:tr w:rsidR="00A84CD4" w:rsidRPr="001B7C50" w:rsidDel="00D512A4" w14:paraId="00B33B7D" w14:textId="33768AF7" w:rsidTr="008546A1">
        <w:trPr>
          <w:cantSplit/>
          <w:jc w:val="center"/>
          <w:del w:id="4476" w:author="23.501_CR4720R1_(Rel-17)_IIoT" w:date="2023-09-01T12:23:00Z"/>
        </w:trPr>
        <w:tc>
          <w:tcPr>
            <w:tcW w:w="3735" w:type="dxa"/>
            <w:shd w:val="clear" w:color="auto" w:fill="auto"/>
          </w:tcPr>
          <w:p w14:paraId="13F0E777" w14:textId="04F3F65A" w:rsidR="00A84CD4" w:rsidRPr="001B7C50" w:rsidDel="00D512A4" w:rsidRDefault="00A84CD4" w:rsidP="00A84CD4">
            <w:pPr>
              <w:pStyle w:val="TAL"/>
              <w:rPr>
                <w:del w:id="4477" w:author="23.501_CR4720R1_(Rel-17)_IIoT" w:date="2023-09-01T12:23:00Z"/>
              </w:rPr>
            </w:pPr>
            <w:del w:id="4478" w:author="23.501_CR4720R1_(Rel-17)_IIoT" w:date="2023-09-01T12:23:00Z">
              <w:r w:rsidRPr="001B7C50" w:rsidDel="00D512A4">
                <w:delText>lldpV2RemPortIdSubtype</w:delText>
              </w:r>
            </w:del>
          </w:p>
        </w:tc>
        <w:tc>
          <w:tcPr>
            <w:tcW w:w="709" w:type="dxa"/>
            <w:shd w:val="clear" w:color="auto" w:fill="auto"/>
          </w:tcPr>
          <w:p w14:paraId="1BEC7CDA" w14:textId="6048A682" w:rsidR="00A84CD4" w:rsidRPr="001B7C50" w:rsidDel="00D512A4" w:rsidRDefault="00A84CD4" w:rsidP="00A84CD4">
            <w:pPr>
              <w:pStyle w:val="TAC"/>
              <w:rPr>
                <w:del w:id="4479" w:author="23.501_CR4720R1_(Rel-17)_IIoT" w:date="2023-09-01T12:23:00Z"/>
              </w:rPr>
            </w:pPr>
            <w:del w:id="4480" w:author="23.501_CR4720R1_(Rel-17)_IIoT" w:date="2023-09-01T12:23:00Z">
              <w:r w:rsidRPr="001B7C50" w:rsidDel="00D512A4">
                <w:delText>D</w:delText>
              </w:r>
            </w:del>
          </w:p>
        </w:tc>
        <w:tc>
          <w:tcPr>
            <w:tcW w:w="708" w:type="dxa"/>
            <w:shd w:val="clear" w:color="auto" w:fill="auto"/>
          </w:tcPr>
          <w:p w14:paraId="5A7E68A6" w14:textId="5E28BD37" w:rsidR="00A84CD4" w:rsidRPr="001B7C50" w:rsidDel="00D512A4" w:rsidRDefault="00A84CD4" w:rsidP="00A84CD4">
            <w:pPr>
              <w:pStyle w:val="TAC"/>
              <w:rPr>
                <w:del w:id="4481" w:author="23.501_CR4720R1_(Rel-17)_IIoT" w:date="2023-09-01T12:23:00Z"/>
              </w:rPr>
            </w:pPr>
          </w:p>
        </w:tc>
        <w:tc>
          <w:tcPr>
            <w:tcW w:w="1418" w:type="dxa"/>
            <w:shd w:val="clear" w:color="auto" w:fill="auto"/>
          </w:tcPr>
          <w:p w14:paraId="3E817DA6" w14:textId="18CD7E11" w:rsidR="00A84CD4" w:rsidRPr="001B7C50" w:rsidDel="00D512A4" w:rsidRDefault="00A84CD4" w:rsidP="00A84CD4">
            <w:pPr>
              <w:pStyle w:val="TAC"/>
              <w:rPr>
                <w:del w:id="4482" w:author="23.501_CR4720R1_(Rel-17)_IIoT" w:date="2023-09-01T12:23:00Z"/>
              </w:rPr>
            </w:pPr>
            <w:del w:id="4483" w:author="23.501_CR4720R1_(Rel-17)_IIoT" w:date="2023-09-01T12:23:00Z">
              <w:r w:rsidRPr="001B7C50" w:rsidDel="00D512A4">
                <w:delText>R</w:delText>
              </w:r>
            </w:del>
          </w:p>
        </w:tc>
        <w:tc>
          <w:tcPr>
            <w:tcW w:w="1338" w:type="dxa"/>
          </w:tcPr>
          <w:p w14:paraId="3BEFA8A0" w14:textId="6502E25B" w:rsidR="00A84CD4" w:rsidRPr="001B7C50" w:rsidDel="00D512A4" w:rsidRDefault="00A84CD4" w:rsidP="00A84CD4">
            <w:pPr>
              <w:pStyle w:val="TAC"/>
              <w:rPr>
                <w:del w:id="4484" w:author="23.501_CR4720R1_(Rel-17)_IIoT" w:date="2023-09-01T12:23:00Z"/>
              </w:rPr>
            </w:pPr>
            <w:del w:id="4485" w:author="23.501_CR4720R1_(Rel-17)_IIoT" w:date="2023-09-01T12:23:00Z">
              <w:r w:rsidRPr="001B7C50" w:rsidDel="00D512A4">
                <w:delText>-</w:delText>
              </w:r>
            </w:del>
          </w:p>
        </w:tc>
        <w:tc>
          <w:tcPr>
            <w:tcW w:w="2126" w:type="dxa"/>
            <w:shd w:val="clear" w:color="auto" w:fill="auto"/>
          </w:tcPr>
          <w:p w14:paraId="08BE1EE0" w14:textId="7167BACF" w:rsidR="00A84CD4" w:rsidRPr="001B7C50" w:rsidDel="00D512A4" w:rsidRDefault="00A84CD4" w:rsidP="00A84CD4">
            <w:pPr>
              <w:pStyle w:val="TAC"/>
              <w:rPr>
                <w:del w:id="4486" w:author="23.501_CR4720R1_(Rel-17)_IIoT" w:date="2023-09-01T12:23:00Z"/>
              </w:rPr>
            </w:pPr>
            <w:del w:id="4487" w:author="23.501_CR4720R1_(Rel-17)_IIoT" w:date="2023-09-01T12:23:00Z">
              <w:r w:rsidRPr="001B7C50" w:rsidDel="00D512A4">
                <w:delText>IEEE Std 802.1AB [97] Table 11-2</w:delText>
              </w:r>
            </w:del>
          </w:p>
        </w:tc>
      </w:tr>
      <w:tr w:rsidR="00A84CD4" w:rsidRPr="001B7C50" w:rsidDel="00D512A4" w14:paraId="06988942" w14:textId="42BE4E55" w:rsidTr="008546A1">
        <w:trPr>
          <w:cantSplit/>
          <w:jc w:val="center"/>
          <w:del w:id="4488" w:author="23.501_CR4720R1_(Rel-17)_IIoT" w:date="2023-09-01T12:23:00Z"/>
        </w:trPr>
        <w:tc>
          <w:tcPr>
            <w:tcW w:w="3735" w:type="dxa"/>
            <w:shd w:val="clear" w:color="auto" w:fill="auto"/>
          </w:tcPr>
          <w:p w14:paraId="76FDE227" w14:textId="42EBADC4" w:rsidR="00A84CD4" w:rsidRPr="001B7C50" w:rsidDel="00D512A4" w:rsidRDefault="00A84CD4" w:rsidP="00A84CD4">
            <w:pPr>
              <w:pStyle w:val="TAL"/>
              <w:rPr>
                <w:del w:id="4489" w:author="23.501_CR4720R1_(Rel-17)_IIoT" w:date="2023-09-01T12:23:00Z"/>
              </w:rPr>
            </w:pPr>
            <w:del w:id="4490" w:author="23.501_CR4720R1_(Rel-17)_IIoT" w:date="2023-09-01T12:23:00Z">
              <w:r w:rsidRPr="001B7C50" w:rsidDel="00D512A4">
                <w:delText>lldpV2RemPortId</w:delText>
              </w:r>
            </w:del>
          </w:p>
        </w:tc>
        <w:tc>
          <w:tcPr>
            <w:tcW w:w="709" w:type="dxa"/>
            <w:shd w:val="clear" w:color="auto" w:fill="auto"/>
          </w:tcPr>
          <w:p w14:paraId="04D9F7C5" w14:textId="5A7103BC" w:rsidR="00A84CD4" w:rsidRPr="001B7C50" w:rsidDel="00D512A4" w:rsidRDefault="00A84CD4" w:rsidP="00A84CD4">
            <w:pPr>
              <w:pStyle w:val="TAC"/>
              <w:rPr>
                <w:del w:id="4491" w:author="23.501_CR4720R1_(Rel-17)_IIoT" w:date="2023-09-01T12:23:00Z"/>
              </w:rPr>
            </w:pPr>
            <w:del w:id="4492" w:author="23.501_CR4720R1_(Rel-17)_IIoT" w:date="2023-09-01T12:23:00Z">
              <w:r w:rsidRPr="001B7C50" w:rsidDel="00D512A4">
                <w:delText>D</w:delText>
              </w:r>
            </w:del>
          </w:p>
        </w:tc>
        <w:tc>
          <w:tcPr>
            <w:tcW w:w="708" w:type="dxa"/>
            <w:shd w:val="clear" w:color="auto" w:fill="auto"/>
          </w:tcPr>
          <w:p w14:paraId="3902FA7D" w14:textId="3CA93843" w:rsidR="00A84CD4" w:rsidRPr="001B7C50" w:rsidDel="00D512A4" w:rsidRDefault="00A84CD4" w:rsidP="00A84CD4">
            <w:pPr>
              <w:pStyle w:val="TAC"/>
              <w:rPr>
                <w:del w:id="4493" w:author="23.501_CR4720R1_(Rel-17)_IIoT" w:date="2023-09-01T12:23:00Z"/>
              </w:rPr>
            </w:pPr>
          </w:p>
        </w:tc>
        <w:tc>
          <w:tcPr>
            <w:tcW w:w="1418" w:type="dxa"/>
            <w:shd w:val="clear" w:color="auto" w:fill="auto"/>
          </w:tcPr>
          <w:p w14:paraId="4250508C" w14:textId="2CCE00C7" w:rsidR="00A84CD4" w:rsidRPr="001B7C50" w:rsidDel="00D512A4" w:rsidRDefault="00A84CD4" w:rsidP="00A84CD4">
            <w:pPr>
              <w:pStyle w:val="TAC"/>
              <w:rPr>
                <w:del w:id="4494" w:author="23.501_CR4720R1_(Rel-17)_IIoT" w:date="2023-09-01T12:23:00Z"/>
              </w:rPr>
            </w:pPr>
            <w:del w:id="4495" w:author="23.501_CR4720R1_(Rel-17)_IIoT" w:date="2023-09-01T12:23:00Z">
              <w:r w:rsidRPr="001B7C50" w:rsidDel="00D512A4">
                <w:delText>R</w:delText>
              </w:r>
            </w:del>
          </w:p>
        </w:tc>
        <w:tc>
          <w:tcPr>
            <w:tcW w:w="1338" w:type="dxa"/>
          </w:tcPr>
          <w:p w14:paraId="4487AADE" w14:textId="0E6EB8DA" w:rsidR="00A84CD4" w:rsidRPr="001B7C50" w:rsidDel="00D512A4" w:rsidRDefault="00A84CD4" w:rsidP="00A84CD4">
            <w:pPr>
              <w:pStyle w:val="TAC"/>
              <w:rPr>
                <w:del w:id="4496" w:author="23.501_CR4720R1_(Rel-17)_IIoT" w:date="2023-09-01T12:23:00Z"/>
              </w:rPr>
            </w:pPr>
            <w:del w:id="4497" w:author="23.501_CR4720R1_(Rel-17)_IIoT" w:date="2023-09-01T12:23:00Z">
              <w:r w:rsidRPr="001B7C50" w:rsidDel="00D512A4">
                <w:delText>-</w:delText>
              </w:r>
            </w:del>
          </w:p>
        </w:tc>
        <w:tc>
          <w:tcPr>
            <w:tcW w:w="2126" w:type="dxa"/>
            <w:shd w:val="clear" w:color="auto" w:fill="auto"/>
          </w:tcPr>
          <w:p w14:paraId="1E2EDB1C" w14:textId="128CE873" w:rsidR="00A84CD4" w:rsidRPr="001B7C50" w:rsidDel="00D512A4" w:rsidRDefault="00A84CD4" w:rsidP="00A84CD4">
            <w:pPr>
              <w:pStyle w:val="TAC"/>
              <w:rPr>
                <w:del w:id="4498" w:author="23.501_CR4720R1_(Rel-17)_IIoT" w:date="2023-09-01T12:23:00Z"/>
              </w:rPr>
            </w:pPr>
            <w:del w:id="4499" w:author="23.501_CR4720R1_(Rel-17)_IIoT" w:date="2023-09-01T12:23:00Z">
              <w:r w:rsidRPr="001B7C50" w:rsidDel="00D512A4">
                <w:delText>IEEE Std 802.1AB [97] Table 11-2</w:delText>
              </w:r>
            </w:del>
          </w:p>
        </w:tc>
      </w:tr>
      <w:tr w:rsidR="00A84CD4" w:rsidRPr="001B7C50" w:rsidDel="00D512A4" w14:paraId="4905B702" w14:textId="528DB3D6" w:rsidTr="008546A1">
        <w:trPr>
          <w:cantSplit/>
          <w:jc w:val="center"/>
          <w:del w:id="4500" w:author="23.501_CR4720R1_(Rel-17)_IIoT" w:date="2023-09-01T12:23:00Z"/>
        </w:trPr>
        <w:tc>
          <w:tcPr>
            <w:tcW w:w="3735" w:type="dxa"/>
            <w:shd w:val="clear" w:color="auto" w:fill="auto"/>
          </w:tcPr>
          <w:p w14:paraId="24D6526A" w14:textId="572F523B" w:rsidR="00A84CD4" w:rsidRPr="001B7C50" w:rsidDel="00D512A4" w:rsidRDefault="00A84CD4" w:rsidP="00A84CD4">
            <w:pPr>
              <w:pStyle w:val="TAL"/>
              <w:rPr>
                <w:del w:id="4501" w:author="23.501_CR4720R1_(Rel-17)_IIoT" w:date="2023-09-01T12:23:00Z"/>
              </w:rPr>
            </w:pPr>
            <w:del w:id="4502" w:author="23.501_CR4720R1_(Rel-17)_IIoT" w:date="2023-09-01T12:23:00Z">
              <w:r w:rsidRPr="001B7C50" w:rsidDel="00D512A4">
                <w:delText>TTL</w:delText>
              </w:r>
            </w:del>
          </w:p>
        </w:tc>
        <w:tc>
          <w:tcPr>
            <w:tcW w:w="709" w:type="dxa"/>
            <w:shd w:val="clear" w:color="auto" w:fill="auto"/>
          </w:tcPr>
          <w:p w14:paraId="4D247124" w14:textId="3FFDAF6A" w:rsidR="00A84CD4" w:rsidRPr="001B7C50" w:rsidDel="00D512A4" w:rsidRDefault="00A84CD4" w:rsidP="00A84CD4">
            <w:pPr>
              <w:pStyle w:val="TAC"/>
              <w:rPr>
                <w:del w:id="4503" w:author="23.501_CR4720R1_(Rel-17)_IIoT" w:date="2023-09-01T12:23:00Z"/>
              </w:rPr>
            </w:pPr>
            <w:del w:id="4504" w:author="23.501_CR4720R1_(Rel-17)_IIoT" w:date="2023-09-01T12:23:00Z">
              <w:r w:rsidRPr="001B7C50" w:rsidDel="00D512A4">
                <w:delText>D</w:delText>
              </w:r>
            </w:del>
          </w:p>
        </w:tc>
        <w:tc>
          <w:tcPr>
            <w:tcW w:w="708" w:type="dxa"/>
            <w:shd w:val="clear" w:color="auto" w:fill="auto"/>
          </w:tcPr>
          <w:p w14:paraId="0A155A9B" w14:textId="023F575E" w:rsidR="00A84CD4" w:rsidRPr="001B7C50" w:rsidDel="00D512A4" w:rsidRDefault="00A84CD4" w:rsidP="00A84CD4">
            <w:pPr>
              <w:pStyle w:val="TAC"/>
              <w:rPr>
                <w:del w:id="4505" w:author="23.501_CR4720R1_(Rel-17)_IIoT" w:date="2023-09-01T12:23:00Z"/>
              </w:rPr>
            </w:pPr>
          </w:p>
        </w:tc>
        <w:tc>
          <w:tcPr>
            <w:tcW w:w="1418" w:type="dxa"/>
            <w:shd w:val="clear" w:color="auto" w:fill="auto"/>
          </w:tcPr>
          <w:p w14:paraId="7041AEB1" w14:textId="5EF3D10E" w:rsidR="00A84CD4" w:rsidRPr="001B7C50" w:rsidDel="00D512A4" w:rsidRDefault="00A84CD4" w:rsidP="00A84CD4">
            <w:pPr>
              <w:pStyle w:val="TAC"/>
              <w:rPr>
                <w:del w:id="4506" w:author="23.501_CR4720R1_(Rel-17)_IIoT" w:date="2023-09-01T12:23:00Z"/>
              </w:rPr>
            </w:pPr>
            <w:del w:id="4507" w:author="23.501_CR4720R1_(Rel-17)_IIoT" w:date="2023-09-01T12:23:00Z">
              <w:r w:rsidRPr="001B7C50" w:rsidDel="00D512A4">
                <w:delText>R</w:delText>
              </w:r>
            </w:del>
          </w:p>
        </w:tc>
        <w:tc>
          <w:tcPr>
            <w:tcW w:w="1338" w:type="dxa"/>
          </w:tcPr>
          <w:p w14:paraId="226BD54A" w14:textId="273D6224" w:rsidR="00A84CD4" w:rsidRPr="001B7C50" w:rsidDel="00D512A4" w:rsidRDefault="00A84CD4" w:rsidP="00A84CD4">
            <w:pPr>
              <w:pStyle w:val="TAC"/>
              <w:rPr>
                <w:del w:id="4508" w:author="23.501_CR4720R1_(Rel-17)_IIoT" w:date="2023-09-01T12:23:00Z"/>
              </w:rPr>
            </w:pPr>
            <w:del w:id="4509" w:author="23.501_CR4720R1_(Rel-17)_IIoT" w:date="2023-09-01T12:23:00Z">
              <w:r w:rsidRPr="001B7C50" w:rsidDel="00D512A4">
                <w:delText>-</w:delText>
              </w:r>
            </w:del>
          </w:p>
        </w:tc>
        <w:tc>
          <w:tcPr>
            <w:tcW w:w="2126" w:type="dxa"/>
            <w:shd w:val="clear" w:color="auto" w:fill="auto"/>
          </w:tcPr>
          <w:p w14:paraId="22D7B9F5" w14:textId="5FE796B6" w:rsidR="00A84CD4" w:rsidRPr="001B7C50" w:rsidDel="00D512A4" w:rsidRDefault="00A84CD4" w:rsidP="00A84CD4">
            <w:pPr>
              <w:pStyle w:val="TAC"/>
              <w:rPr>
                <w:del w:id="4510" w:author="23.501_CR4720R1_(Rel-17)_IIoT" w:date="2023-09-01T12:23:00Z"/>
              </w:rPr>
            </w:pPr>
            <w:del w:id="4511" w:author="23.501_CR4720R1_(Rel-17)_IIoT" w:date="2023-09-01T12:23:00Z">
              <w:r w:rsidRPr="001B7C50" w:rsidDel="00D512A4">
                <w:delText>IEEE Std 802.1AB [97] clause 8.5.4.1</w:delText>
              </w:r>
            </w:del>
          </w:p>
        </w:tc>
      </w:tr>
      <w:tr w:rsidR="00A84CD4" w:rsidRPr="001B7C50" w:rsidDel="00D512A4" w14:paraId="1F447900" w14:textId="3A44E336" w:rsidTr="008546A1">
        <w:trPr>
          <w:cantSplit/>
          <w:jc w:val="center"/>
          <w:del w:id="4512" w:author="23.501_CR4720R1_(Rel-17)_IIoT" w:date="2023-09-01T12:23:00Z"/>
        </w:trPr>
        <w:tc>
          <w:tcPr>
            <w:tcW w:w="3735" w:type="dxa"/>
            <w:shd w:val="clear" w:color="auto" w:fill="auto"/>
          </w:tcPr>
          <w:p w14:paraId="7B4A9ABE" w14:textId="1FBF3B50" w:rsidR="00A84CD4" w:rsidRPr="001B7C50" w:rsidDel="00D512A4" w:rsidRDefault="00A84CD4" w:rsidP="00A84CD4">
            <w:pPr>
              <w:pStyle w:val="TAL"/>
              <w:rPr>
                <w:del w:id="4513" w:author="23.501_CR4720R1_(Rel-17)_IIoT" w:date="2023-09-01T12:23:00Z"/>
                <w:b/>
                <w:bCs/>
              </w:rPr>
            </w:pPr>
            <w:del w:id="4514" w:author="23.501_CR4720R1_(Rel-17)_IIoT" w:date="2023-09-01T12:23:00Z">
              <w:r w:rsidRPr="001B7C50" w:rsidDel="00D512A4">
                <w:rPr>
                  <w:b/>
                  <w:bCs/>
                </w:rPr>
                <w:delText>Stream Parameters</w:delText>
              </w:r>
            </w:del>
          </w:p>
          <w:p w14:paraId="781F751D" w14:textId="41157E77" w:rsidR="00A84CD4" w:rsidRPr="001B7C50" w:rsidDel="00D512A4" w:rsidRDefault="00A84CD4" w:rsidP="00A84CD4">
            <w:pPr>
              <w:pStyle w:val="TAL"/>
              <w:rPr>
                <w:del w:id="4515" w:author="23.501_CR4720R1_(Rel-17)_IIoT" w:date="2023-09-01T12:23:00Z"/>
              </w:rPr>
            </w:pPr>
            <w:del w:id="4516" w:author="23.501_CR4720R1_(Rel-17)_IIoT" w:date="2023-09-01T12:23:00Z">
              <w:r w:rsidRPr="001B7C50" w:rsidDel="00D512A4">
                <w:rPr>
                  <w:b/>
                  <w:bCs/>
                </w:rPr>
                <w:delText>(NOTE 11)</w:delText>
              </w:r>
            </w:del>
          </w:p>
        </w:tc>
        <w:tc>
          <w:tcPr>
            <w:tcW w:w="709" w:type="dxa"/>
            <w:shd w:val="clear" w:color="auto" w:fill="auto"/>
          </w:tcPr>
          <w:p w14:paraId="69DCD0BE" w14:textId="70A16D80" w:rsidR="00A84CD4" w:rsidRPr="001B7C50" w:rsidDel="00D512A4" w:rsidRDefault="00A84CD4" w:rsidP="00A84CD4">
            <w:pPr>
              <w:pStyle w:val="TAC"/>
              <w:rPr>
                <w:del w:id="4517" w:author="23.501_CR4720R1_(Rel-17)_IIoT" w:date="2023-09-01T12:23:00Z"/>
              </w:rPr>
            </w:pPr>
          </w:p>
        </w:tc>
        <w:tc>
          <w:tcPr>
            <w:tcW w:w="708" w:type="dxa"/>
            <w:shd w:val="clear" w:color="auto" w:fill="auto"/>
          </w:tcPr>
          <w:p w14:paraId="574108ED" w14:textId="7BF2B245" w:rsidR="00A84CD4" w:rsidRPr="001B7C50" w:rsidDel="00D512A4" w:rsidRDefault="00A84CD4" w:rsidP="00A84CD4">
            <w:pPr>
              <w:pStyle w:val="TAC"/>
              <w:rPr>
                <w:del w:id="4518" w:author="23.501_CR4720R1_(Rel-17)_IIoT" w:date="2023-09-01T12:23:00Z"/>
              </w:rPr>
            </w:pPr>
          </w:p>
        </w:tc>
        <w:tc>
          <w:tcPr>
            <w:tcW w:w="1418" w:type="dxa"/>
            <w:shd w:val="clear" w:color="auto" w:fill="auto"/>
          </w:tcPr>
          <w:p w14:paraId="75004842" w14:textId="28ADFB20" w:rsidR="00A84CD4" w:rsidRPr="001B7C50" w:rsidDel="00D512A4" w:rsidRDefault="00A84CD4" w:rsidP="00A84CD4">
            <w:pPr>
              <w:pStyle w:val="TAC"/>
              <w:rPr>
                <w:del w:id="4519" w:author="23.501_CR4720R1_(Rel-17)_IIoT" w:date="2023-09-01T12:23:00Z"/>
              </w:rPr>
            </w:pPr>
          </w:p>
        </w:tc>
        <w:tc>
          <w:tcPr>
            <w:tcW w:w="1338" w:type="dxa"/>
          </w:tcPr>
          <w:p w14:paraId="09EDEB5B" w14:textId="3587D06B" w:rsidR="00A84CD4" w:rsidRPr="001B7C50" w:rsidDel="00D512A4" w:rsidRDefault="00A84CD4" w:rsidP="00A84CD4">
            <w:pPr>
              <w:pStyle w:val="TAC"/>
              <w:rPr>
                <w:del w:id="4520" w:author="23.501_CR4720R1_(Rel-17)_IIoT" w:date="2023-09-01T12:23:00Z"/>
              </w:rPr>
            </w:pPr>
          </w:p>
        </w:tc>
        <w:tc>
          <w:tcPr>
            <w:tcW w:w="2126" w:type="dxa"/>
            <w:shd w:val="clear" w:color="auto" w:fill="auto"/>
          </w:tcPr>
          <w:p w14:paraId="26E0F5DA" w14:textId="365371E3" w:rsidR="00A84CD4" w:rsidRPr="001B7C50" w:rsidDel="00D512A4" w:rsidRDefault="00A84CD4" w:rsidP="00A84CD4">
            <w:pPr>
              <w:pStyle w:val="TAC"/>
              <w:rPr>
                <w:del w:id="4521" w:author="23.501_CR4720R1_(Rel-17)_IIoT" w:date="2023-09-01T12:23:00Z"/>
              </w:rPr>
            </w:pPr>
          </w:p>
        </w:tc>
      </w:tr>
      <w:tr w:rsidR="00A84CD4" w:rsidRPr="001B7C50" w:rsidDel="00D512A4" w14:paraId="00C46A87" w14:textId="37EEEDA0" w:rsidTr="008546A1">
        <w:trPr>
          <w:cantSplit/>
          <w:jc w:val="center"/>
          <w:del w:id="4522" w:author="23.501_CR4720R1_(Rel-17)_IIoT" w:date="2023-09-01T12:23:00Z"/>
        </w:trPr>
        <w:tc>
          <w:tcPr>
            <w:tcW w:w="3735" w:type="dxa"/>
            <w:shd w:val="clear" w:color="auto" w:fill="auto"/>
          </w:tcPr>
          <w:p w14:paraId="20E2AF72" w14:textId="072736EE" w:rsidR="00A84CD4" w:rsidRPr="001B7C50" w:rsidDel="00D512A4" w:rsidRDefault="00A84CD4" w:rsidP="00A84CD4">
            <w:pPr>
              <w:pStyle w:val="TAL"/>
              <w:rPr>
                <w:del w:id="4523" w:author="23.501_CR4720R1_(Rel-17)_IIoT" w:date="2023-09-01T12:23:00Z"/>
                <w:b/>
                <w:bCs/>
              </w:rPr>
            </w:pPr>
            <w:del w:id="4524" w:author="23.501_CR4720R1_(Rel-17)_IIoT" w:date="2023-09-01T12:23:00Z">
              <w:r w:rsidRPr="001B7C50" w:rsidDel="00D512A4">
                <w:delText>MaxStreamFilterInstances</w:delText>
              </w:r>
            </w:del>
          </w:p>
        </w:tc>
        <w:tc>
          <w:tcPr>
            <w:tcW w:w="709" w:type="dxa"/>
            <w:shd w:val="clear" w:color="auto" w:fill="auto"/>
          </w:tcPr>
          <w:p w14:paraId="337175F7" w14:textId="022CCF67" w:rsidR="00A84CD4" w:rsidRPr="001B7C50" w:rsidDel="00D512A4" w:rsidRDefault="00A84CD4" w:rsidP="00A84CD4">
            <w:pPr>
              <w:pStyle w:val="TAC"/>
              <w:rPr>
                <w:del w:id="4525" w:author="23.501_CR4720R1_(Rel-17)_IIoT" w:date="2023-09-01T12:23:00Z"/>
              </w:rPr>
            </w:pPr>
            <w:del w:id="4526" w:author="23.501_CR4720R1_(Rel-17)_IIoT" w:date="2023-09-01T12:23:00Z">
              <w:r w:rsidRPr="001B7C50" w:rsidDel="00D512A4">
                <w:delText>X</w:delText>
              </w:r>
            </w:del>
          </w:p>
        </w:tc>
        <w:tc>
          <w:tcPr>
            <w:tcW w:w="708" w:type="dxa"/>
            <w:shd w:val="clear" w:color="auto" w:fill="auto"/>
          </w:tcPr>
          <w:p w14:paraId="22C75E7F" w14:textId="0C1D4437" w:rsidR="00A84CD4" w:rsidRPr="001B7C50" w:rsidDel="00D512A4" w:rsidRDefault="00A84CD4" w:rsidP="00A84CD4">
            <w:pPr>
              <w:pStyle w:val="TAC"/>
              <w:rPr>
                <w:del w:id="4527" w:author="23.501_CR4720R1_(Rel-17)_IIoT" w:date="2023-09-01T12:23:00Z"/>
              </w:rPr>
            </w:pPr>
          </w:p>
        </w:tc>
        <w:tc>
          <w:tcPr>
            <w:tcW w:w="1418" w:type="dxa"/>
            <w:shd w:val="clear" w:color="auto" w:fill="auto"/>
          </w:tcPr>
          <w:p w14:paraId="5580F8D7" w14:textId="67388778" w:rsidR="00A84CD4" w:rsidRPr="001B7C50" w:rsidDel="00D512A4" w:rsidRDefault="00A84CD4" w:rsidP="00A84CD4">
            <w:pPr>
              <w:pStyle w:val="TAC"/>
              <w:rPr>
                <w:del w:id="4528" w:author="23.501_CR4720R1_(Rel-17)_IIoT" w:date="2023-09-01T12:23:00Z"/>
              </w:rPr>
            </w:pPr>
            <w:del w:id="4529" w:author="23.501_CR4720R1_(Rel-17)_IIoT" w:date="2023-09-01T12:23:00Z">
              <w:r w:rsidRPr="001B7C50" w:rsidDel="00D512A4">
                <w:delText>R</w:delText>
              </w:r>
            </w:del>
          </w:p>
        </w:tc>
        <w:tc>
          <w:tcPr>
            <w:tcW w:w="1338" w:type="dxa"/>
          </w:tcPr>
          <w:p w14:paraId="2247AB84" w14:textId="0D5721D2" w:rsidR="00A84CD4" w:rsidRPr="001B7C50" w:rsidDel="00D512A4" w:rsidRDefault="00A84CD4" w:rsidP="00A84CD4">
            <w:pPr>
              <w:pStyle w:val="TAC"/>
              <w:rPr>
                <w:del w:id="4530" w:author="23.501_CR4720R1_(Rel-17)_IIoT" w:date="2023-09-01T12:23:00Z"/>
              </w:rPr>
            </w:pPr>
            <w:del w:id="4531" w:author="23.501_CR4720R1_(Rel-17)_IIoT" w:date="2023-09-01T12:23:00Z">
              <w:r w:rsidRPr="001B7C50" w:rsidDel="00D512A4">
                <w:delText>-</w:delText>
              </w:r>
            </w:del>
          </w:p>
        </w:tc>
        <w:tc>
          <w:tcPr>
            <w:tcW w:w="2126" w:type="dxa"/>
            <w:shd w:val="clear" w:color="auto" w:fill="auto"/>
          </w:tcPr>
          <w:p w14:paraId="4FD72D9E" w14:textId="7629A42E" w:rsidR="00A84CD4" w:rsidRPr="001B7C50" w:rsidDel="00D512A4" w:rsidRDefault="00A84CD4" w:rsidP="00A84CD4">
            <w:pPr>
              <w:pStyle w:val="TAC"/>
              <w:rPr>
                <w:del w:id="4532" w:author="23.501_CR4720R1_(Rel-17)_IIoT" w:date="2023-09-01T12:23:00Z"/>
              </w:rPr>
            </w:pPr>
            <w:del w:id="4533" w:author="23.501_CR4720R1_(Rel-17)_IIoT" w:date="2023-09-01T12:23:00Z">
              <w:r w:rsidRPr="001B7C50" w:rsidDel="00D512A4">
                <w:delText>IEEE Std 802.1Q [98]</w:delText>
              </w:r>
            </w:del>
          </w:p>
          <w:p w14:paraId="0CFDD441" w14:textId="44E247F2" w:rsidR="00A84CD4" w:rsidRPr="001B7C50" w:rsidDel="00D512A4" w:rsidRDefault="00A84CD4" w:rsidP="00A84CD4">
            <w:pPr>
              <w:pStyle w:val="TAC"/>
              <w:rPr>
                <w:del w:id="4534" w:author="23.501_CR4720R1_(Rel-17)_IIoT" w:date="2023-09-01T12:23:00Z"/>
              </w:rPr>
            </w:pPr>
            <w:del w:id="4535" w:author="23.501_CR4720R1_(Rel-17)_IIoT" w:date="2023-09-01T12:23:00Z">
              <w:r w:rsidRPr="001B7C50" w:rsidDel="00D512A4">
                <w:delText xml:space="preserve"> clause 12.31.1.1</w:delText>
              </w:r>
            </w:del>
          </w:p>
        </w:tc>
      </w:tr>
      <w:tr w:rsidR="00A84CD4" w:rsidRPr="001B7C50" w:rsidDel="00D512A4" w14:paraId="66831614" w14:textId="2AF0B2D6" w:rsidTr="008546A1">
        <w:trPr>
          <w:cantSplit/>
          <w:jc w:val="center"/>
          <w:del w:id="4536" w:author="23.501_CR4720R1_(Rel-17)_IIoT" w:date="2023-09-01T12:23:00Z"/>
        </w:trPr>
        <w:tc>
          <w:tcPr>
            <w:tcW w:w="3735" w:type="dxa"/>
            <w:shd w:val="clear" w:color="auto" w:fill="auto"/>
          </w:tcPr>
          <w:p w14:paraId="0A377744" w14:textId="0F1FAC4E" w:rsidR="00A84CD4" w:rsidRPr="001B7C50" w:rsidDel="00D512A4" w:rsidRDefault="00A84CD4" w:rsidP="00A84CD4">
            <w:pPr>
              <w:pStyle w:val="TAL"/>
              <w:rPr>
                <w:del w:id="4537" w:author="23.501_CR4720R1_(Rel-17)_IIoT" w:date="2023-09-01T12:23:00Z"/>
              </w:rPr>
            </w:pPr>
            <w:del w:id="4538" w:author="23.501_CR4720R1_(Rel-17)_IIoT" w:date="2023-09-01T12:23:00Z">
              <w:r w:rsidRPr="001B7C50" w:rsidDel="00D512A4">
                <w:delText>MaxStreamGateInstances</w:delText>
              </w:r>
            </w:del>
          </w:p>
        </w:tc>
        <w:tc>
          <w:tcPr>
            <w:tcW w:w="709" w:type="dxa"/>
            <w:shd w:val="clear" w:color="auto" w:fill="auto"/>
          </w:tcPr>
          <w:p w14:paraId="0CE7245B" w14:textId="297CAA40" w:rsidR="00A84CD4" w:rsidRPr="001B7C50" w:rsidDel="00D512A4" w:rsidRDefault="00A84CD4" w:rsidP="00A84CD4">
            <w:pPr>
              <w:pStyle w:val="TAC"/>
              <w:rPr>
                <w:del w:id="4539" w:author="23.501_CR4720R1_(Rel-17)_IIoT" w:date="2023-09-01T12:23:00Z"/>
              </w:rPr>
            </w:pPr>
            <w:del w:id="4540" w:author="23.501_CR4720R1_(Rel-17)_IIoT" w:date="2023-09-01T12:23:00Z">
              <w:r w:rsidRPr="001B7C50" w:rsidDel="00D512A4">
                <w:delText>X</w:delText>
              </w:r>
            </w:del>
          </w:p>
        </w:tc>
        <w:tc>
          <w:tcPr>
            <w:tcW w:w="708" w:type="dxa"/>
            <w:shd w:val="clear" w:color="auto" w:fill="auto"/>
          </w:tcPr>
          <w:p w14:paraId="1A6A5BF7" w14:textId="2E9C289A" w:rsidR="00A84CD4" w:rsidRPr="001B7C50" w:rsidDel="00D512A4" w:rsidRDefault="00A84CD4" w:rsidP="00A84CD4">
            <w:pPr>
              <w:pStyle w:val="TAC"/>
              <w:rPr>
                <w:del w:id="4541" w:author="23.501_CR4720R1_(Rel-17)_IIoT" w:date="2023-09-01T12:23:00Z"/>
              </w:rPr>
            </w:pPr>
          </w:p>
        </w:tc>
        <w:tc>
          <w:tcPr>
            <w:tcW w:w="1418" w:type="dxa"/>
            <w:shd w:val="clear" w:color="auto" w:fill="auto"/>
          </w:tcPr>
          <w:p w14:paraId="7D56C498" w14:textId="02D7BC3E" w:rsidR="00A84CD4" w:rsidRPr="001B7C50" w:rsidDel="00D512A4" w:rsidRDefault="00A84CD4" w:rsidP="00A84CD4">
            <w:pPr>
              <w:pStyle w:val="TAC"/>
              <w:rPr>
                <w:del w:id="4542" w:author="23.501_CR4720R1_(Rel-17)_IIoT" w:date="2023-09-01T12:23:00Z"/>
              </w:rPr>
            </w:pPr>
            <w:del w:id="4543" w:author="23.501_CR4720R1_(Rel-17)_IIoT" w:date="2023-09-01T12:23:00Z">
              <w:r w:rsidRPr="001B7C50" w:rsidDel="00D512A4">
                <w:delText>R</w:delText>
              </w:r>
            </w:del>
          </w:p>
        </w:tc>
        <w:tc>
          <w:tcPr>
            <w:tcW w:w="1338" w:type="dxa"/>
          </w:tcPr>
          <w:p w14:paraId="31A77483" w14:textId="7CD27DD1" w:rsidR="00A84CD4" w:rsidRPr="001B7C50" w:rsidDel="00D512A4" w:rsidRDefault="00A84CD4" w:rsidP="00A84CD4">
            <w:pPr>
              <w:pStyle w:val="TAC"/>
              <w:rPr>
                <w:del w:id="4544" w:author="23.501_CR4720R1_(Rel-17)_IIoT" w:date="2023-09-01T12:23:00Z"/>
              </w:rPr>
            </w:pPr>
            <w:del w:id="4545" w:author="23.501_CR4720R1_(Rel-17)_IIoT" w:date="2023-09-01T12:23:00Z">
              <w:r w:rsidRPr="001B7C50" w:rsidDel="00D512A4">
                <w:delText>-</w:delText>
              </w:r>
            </w:del>
          </w:p>
        </w:tc>
        <w:tc>
          <w:tcPr>
            <w:tcW w:w="2126" w:type="dxa"/>
            <w:shd w:val="clear" w:color="auto" w:fill="auto"/>
          </w:tcPr>
          <w:p w14:paraId="04C0E3B6" w14:textId="35A3183E" w:rsidR="00A84CD4" w:rsidRPr="001B7C50" w:rsidDel="00D512A4" w:rsidRDefault="00A84CD4" w:rsidP="00A84CD4">
            <w:pPr>
              <w:pStyle w:val="TAC"/>
              <w:rPr>
                <w:del w:id="4546" w:author="23.501_CR4720R1_(Rel-17)_IIoT" w:date="2023-09-01T12:23:00Z"/>
              </w:rPr>
            </w:pPr>
            <w:del w:id="4547" w:author="23.501_CR4720R1_(Rel-17)_IIoT" w:date="2023-09-01T12:23:00Z">
              <w:r w:rsidRPr="001B7C50" w:rsidDel="00D512A4">
                <w:delText>IEEE Std 802.1Q [98]</w:delText>
              </w:r>
            </w:del>
          </w:p>
          <w:p w14:paraId="76EC68F2" w14:textId="255E3A56" w:rsidR="00A84CD4" w:rsidRPr="001B7C50" w:rsidDel="00D512A4" w:rsidRDefault="00A84CD4" w:rsidP="00A84CD4">
            <w:pPr>
              <w:pStyle w:val="TAC"/>
              <w:rPr>
                <w:del w:id="4548" w:author="23.501_CR4720R1_(Rel-17)_IIoT" w:date="2023-09-01T12:23:00Z"/>
              </w:rPr>
            </w:pPr>
            <w:del w:id="4549" w:author="23.501_CR4720R1_(Rel-17)_IIoT" w:date="2023-09-01T12:23:00Z">
              <w:r w:rsidRPr="001B7C50" w:rsidDel="00D512A4">
                <w:delText xml:space="preserve"> clause 12.31.1.2</w:delText>
              </w:r>
            </w:del>
          </w:p>
        </w:tc>
      </w:tr>
      <w:tr w:rsidR="00A84CD4" w:rsidRPr="001B7C50" w:rsidDel="00D512A4" w14:paraId="12DE94EC" w14:textId="3F505EBC" w:rsidTr="008546A1">
        <w:trPr>
          <w:cantSplit/>
          <w:jc w:val="center"/>
          <w:del w:id="4550" w:author="23.501_CR4720R1_(Rel-17)_IIoT" w:date="2023-09-01T12:23:00Z"/>
        </w:trPr>
        <w:tc>
          <w:tcPr>
            <w:tcW w:w="3735" w:type="dxa"/>
            <w:shd w:val="clear" w:color="auto" w:fill="auto"/>
          </w:tcPr>
          <w:p w14:paraId="4DF2FB5F" w14:textId="59C2B495" w:rsidR="00A84CD4" w:rsidRPr="001B7C50" w:rsidDel="00D512A4" w:rsidRDefault="00A84CD4" w:rsidP="00A84CD4">
            <w:pPr>
              <w:pStyle w:val="TAL"/>
              <w:rPr>
                <w:del w:id="4551" w:author="23.501_CR4720R1_(Rel-17)_IIoT" w:date="2023-09-01T12:23:00Z"/>
              </w:rPr>
            </w:pPr>
            <w:del w:id="4552" w:author="23.501_CR4720R1_(Rel-17)_IIoT" w:date="2023-09-01T12:23:00Z">
              <w:r w:rsidRPr="001B7C50" w:rsidDel="00D512A4">
                <w:delText>MaxFlowMeterInstances</w:delText>
              </w:r>
            </w:del>
          </w:p>
        </w:tc>
        <w:tc>
          <w:tcPr>
            <w:tcW w:w="709" w:type="dxa"/>
            <w:shd w:val="clear" w:color="auto" w:fill="auto"/>
          </w:tcPr>
          <w:p w14:paraId="7DA239E2" w14:textId="3481A7BB" w:rsidR="00A84CD4" w:rsidRPr="001B7C50" w:rsidDel="00D512A4" w:rsidRDefault="00A84CD4" w:rsidP="00A84CD4">
            <w:pPr>
              <w:pStyle w:val="TAC"/>
              <w:rPr>
                <w:del w:id="4553" w:author="23.501_CR4720R1_(Rel-17)_IIoT" w:date="2023-09-01T12:23:00Z"/>
              </w:rPr>
            </w:pPr>
            <w:del w:id="4554" w:author="23.501_CR4720R1_(Rel-17)_IIoT" w:date="2023-09-01T12:23:00Z">
              <w:r w:rsidRPr="001B7C50" w:rsidDel="00D512A4">
                <w:delText>X</w:delText>
              </w:r>
            </w:del>
          </w:p>
        </w:tc>
        <w:tc>
          <w:tcPr>
            <w:tcW w:w="708" w:type="dxa"/>
            <w:shd w:val="clear" w:color="auto" w:fill="auto"/>
          </w:tcPr>
          <w:p w14:paraId="53939327" w14:textId="6D0C8FB7" w:rsidR="00A84CD4" w:rsidRPr="001B7C50" w:rsidDel="00D512A4" w:rsidRDefault="00A84CD4" w:rsidP="00A84CD4">
            <w:pPr>
              <w:pStyle w:val="TAC"/>
              <w:rPr>
                <w:del w:id="4555" w:author="23.501_CR4720R1_(Rel-17)_IIoT" w:date="2023-09-01T12:23:00Z"/>
              </w:rPr>
            </w:pPr>
          </w:p>
        </w:tc>
        <w:tc>
          <w:tcPr>
            <w:tcW w:w="1418" w:type="dxa"/>
            <w:shd w:val="clear" w:color="auto" w:fill="auto"/>
          </w:tcPr>
          <w:p w14:paraId="5F812957" w14:textId="0D02FD1F" w:rsidR="00A84CD4" w:rsidRPr="001B7C50" w:rsidDel="00D512A4" w:rsidRDefault="00A84CD4" w:rsidP="00A84CD4">
            <w:pPr>
              <w:pStyle w:val="TAC"/>
              <w:rPr>
                <w:del w:id="4556" w:author="23.501_CR4720R1_(Rel-17)_IIoT" w:date="2023-09-01T12:23:00Z"/>
              </w:rPr>
            </w:pPr>
            <w:del w:id="4557" w:author="23.501_CR4720R1_(Rel-17)_IIoT" w:date="2023-09-01T12:23:00Z">
              <w:r w:rsidRPr="001B7C50" w:rsidDel="00D512A4">
                <w:delText>R</w:delText>
              </w:r>
            </w:del>
          </w:p>
        </w:tc>
        <w:tc>
          <w:tcPr>
            <w:tcW w:w="1338" w:type="dxa"/>
          </w:tcPr>
          <w:p w14:paraId="6FDA212F" w14:textId="349ECAB3" w:rsidR="00A84CD4" w:rsidRPr="001B7C50" w:rsidDel="00D512A4" w:rsidRDefault="00A84CD4" w:rsidP="00A84CD4">
            <w:pPr>
              <w:pStyle w:val="TAC"/>
              <w:rPr>
                <w:del w:id="4558" w:author="23.501_CR4720R1_(Rel-17)_IIoT" w:date="2023-09-01T12:23:00Z"/>
              </w:rPr>
            </w:pPr>
            <w:del w:id="4559" w:author="23.501_CR4720R1_(Rel-17)_IIoT" w:date="2023-09-01T12:23:00Z">
              <w:r w:rsidRPr="001B7C50" w:rsidDel="00D512A4">
                <w:delText>-</w:delText>
              </w:r>
            </w:del>
          </w:p>
        </w:tc>
        <w:tc>
          <w:tcPr>
            <w:tcW w:w="2126" w:type="dxa"/>
            <w:shd w:val="clear" w:color="auto" w:fill="auto"/>
          </w:tcPr>
          <w:p w14:paraId="791BD734" w14:textId="1F04FFC7" w:rsidR="00A84CD4" w:rsidRPr="001B7C50" w:rsidDel="00D512A4" w:rsidRDefault="00A84CD4" w:rsidP="00A84CD4">
            <w:pPr>
              <w:pStyle w:val="TAC"/>
              <w:rPr>
                <w:del w:id="4560" w:author="23.501_CR4720R1_(Rel-17)_IIoT" w:date="2023-09-01T12:23:00Z"/>
              </w:rPr>
            </w:pPr>
            <w:del w:id="4561" w:author="23.501_CR4720R1_(Rel-17)_IIoT" w:date="2023-09-01T12:23:00Z">
              <w:r w:rsidRPr="001B7C50" w:rsidDel="00D512A4">
                <w:delText>IEEE Std 802.1Q [98]</w:delText>
              </w:r>
            </w:del>
          </w:p>
          <w:p w14:paraId="3C1BD59C" w14:textId="18CE599B" w:rsidR="00A84CD4" w:rsidRPr="001B7C50" w:rsidDel="00D512A4" w:rsidRDefault="00A84CD4" w:rsidP="00A84CD4">
            <w:pPr>
              <w:pStyle w:val="TAC"/>
              <w:rPr>
                <w:del w:id="4562" w:author="23.501_CR4720R1_(Rel-17)_IIoT" w:date="2023-09-01T12:23:00Z"/>
              </w:rPr>
            </w:pPr>
            <w:del w:id="4563" w:author="23.501_CR4720R1_(Rel-17)_IIoT" w:date="2023-09-01T12:23:00Z">
              <w:r w:rsidRPr="001B7C50" w:rsidDel="00D512A4">
                <w:delText xml:space="preserve"> clause 12.31.1.3</w:delText>
              </w:r>
            </w:del>
          </w:p>
        </w:tc>
      </w:tr>
      <w:tr w:rsidR="00A84CD4" w:rsidRPr="001B7C50" w:rsidDel="00D512A4" w14:paraId="70A98362" w14:textId="6ADC23CB" w:rsidTr="008546A1">
        <w:trPr>
          <w:cantSplit/>
          <w:jc w:val="center"/>
          <w:del w:id="4564" w:author="23.501_CR4720R1_(Rel-17)_IIoT" w:date="2023-09-01T12:23:00Z"/>
        </w:trPr>
        <w:tc>
          <w:tcPr>
            <w:tcW w:w="3735" w:type="dxa"/>
            <w:shd w:val="clear" w:color="auto" w:fill="auto"/>
          </w:tcPr>
          <w:p w14:paraId="0003CDA6" w14:textId="3AB6AAE9" w:rsidR="00A84CD4" w:rsidRPr="001B7C50" w:rsidDel="00D512A4" w:rsidRDefault="00A84CD4" w:rsidP="00A84CD4">
            <w:pPr>
              <w:pStyle w:val="TAL"/>
              <w:rPr>
                <w:del w:id="4565" w:author="23.501_CR4720R1_(Rel-17)_IIoT" w:date="2023-09-01T12:23:00Z"/>
              </w:rPr>
            </w:pPr>
            <w:del w:id="4566" w:author="23.501_CR4720R1_(Rel-17)_IIoT" w:date="2023-09-01T12:23:00Z">
              <w:r w:rsidRPr="001B7C50" w:rsidDel="00D512A4">
                <w:delText>SupportedListMax</w:delText>
              </w:r>
            </w:del>
          </w:p>
        </w:tc>
        <w:tc>
          <w:tcPr>
            <w:tcW w:w="709" w:type="dxa"/>
            <w:shd w:val="clear" w:color="auto" w:fill="auto"/>
          </w:tcPr>
          <w:p w14:paraId="2CF4F75A" w14:textId="59B3806E" w:rsidR="00A84CD4" w:rsidRPr="001B7C50" w:rsidDel="00D512A4" w:rsidRDefault="00A84CD4" w:rsidP="00A84CD4">
            <w:pPr>
              <w:pStyle w:val="TAC"/>
              <w:rPr>
                <w:del w:id="4567" w:author="23.501_CR4720R1_(Rel-17)_IIoT" w:date="2023-09-01T12:23:00Z"/>
              </w:rPr>
            </w:pPr>
            <w:del w:id="4568" w:author="23.501_CR4720R1_(Rel-17)_IIoT" w:date="2023-09-01T12:23:00Z">
              <w:r w:rsidRPr="001B7C50" w:rsidDel="00D512A4">
                <w:delText>X</w:delText>
              </w:r>
            </w:del>
          </w:p>
        </w:tc>
        <w:tc>
          <w:tcPr>
            <w:tcW w:w="708" w:type="dxa"/>
            <w:shd w:val="clear" w:color="auto" w:fill="auto"/>
          </w:tcPr>
          <w:p w14:paraId="4CC20B51" w14:textId="5652E130" w:rsidR="00A84CD4" w:rsidRPr="001B7C50" w:rsidDel="00D512A4" w:rsidRDefault="00A84CD4" w:rsidP="00A84CD4">
            <w:pPr>
              <w:pStyle w:val="TAC"/>
              <w:rPr>
                <w:del w:id="4569" w:author="23.501_CR4720R1_(Rel-17)_IIoT" w:date="2023-09-01T12:23:00Z"/>
              </w:rPr>
            </w:pPr>
          </w:p>
        </w:tc>
        <w:tc>
          <w:tcPr>
            <w:tcW w:w="1418" w:type="dxa"/>
            <w:shd w:val="clear" w:color="auto" w:fill="auto"/>
          </w:tcPr>
          <w:p w14:paraId="4B38FF00" w14:textId="4378A336" w:rsidR="00A84CD4" w:rsidRPr="001B7C50" w:rsidDel="00D512A4" w:rsidRDefault="00A84CD4" w:rsidP="00A84CD4">
            <w:pPr>
              <w:pStyle w:val="TAC"/>
              <w:rPr>
                <w:del w:id="4570" w:author="23.501_CR4720R1_(Rel-17)_IIoT" w:date="2023-09-01T12:23:00Z"/>
              </w:rPr>
            </w:pPr>
            <w:del w:id="4571" w:author="23.501_CR4720R1_(Rel-17)_IIoT" w:date="2023-09-01T12:23:00Z">
              <w:r w:rsidRPr="001B7C50" w:rsidDel="00D512A4">
                <w:delText>R</w:delText>
              </w:r>
            </w:del>
          </w:p>
        </w:tc>
        <w:tc>
          <w:tcPr>
            <w:tcW w:w="1338" w:type="dxa"/>
          </w:tcPr>
          <w:p w14:paraId="65213D41" w14:textId="359A3626" w:rsidR="00A84CD4" w:rsidRPr="001B7C50" w:rsidDel="00D512A4" w:rsidRDefault="00A84CD4" w:rsidP="00A84CD4">
            <w:pPr>
              <w:pStyle w:val="TAC"/>
              <w:rPr>
                <w:del w:id="4572" w:author="23.501_CR4720R1_(Rel-17)_IIoT" w:date="2023-09-01T12:23:00Z"/>
              </w:rPr>
            </w:pPr>
            <w:del w:id="4573" w:author="23.501_CR4720R1_(Rel-17)_IIoT" w:date="2023-09-01T12:23:00Z">
              <w:r w:rsidRPr="001B7C50" w:rsidDel="00D512A4">
                <w:delText>-</w:delText>
              </w:r>
            </w:del>
          </w:p>
        </w:tc>
        <w:tc>
          <w:tcPr>
            <w:tcW w:w="2126" w:type="dxa"/>
            <w:shd w:val="clear" w:color="auto" w:fill="auto"/>
          </w:tcPr>
          <w:p w14:paraId="649B799D" w14:textId="6B7390BE" w:rsidR="00A84CD4" w:rsidRPr="001B7C50" w:rsidDel="00D512A4" w:rsidRDefault="00A84CD4" w:rsidP="00A84CD4">
            <w:pPr>
              <w:pStyle w:val="TAC"/>
              <w:rPr>
                <w:del w:id="4574" w:author="23.501_CR4720R1_(Rel-17)_IIoT" w:date="2023-09-01T12:23:00Z"/>
              </w:rPr>
            </w:pPr>
            <w:del w:id="4575" w:author="23.501_CR4720R1_(Rel-17)_IIoT" w:date="2023-09-01T12:23:00Z">
              <w:r w:rsidRPr="001B7C50" w:rsidDel="00D512A4">
                <w:delText>IEEE Std 802.1Q [98]</w:delText>
              </w:r>
            </w:del>
          </w:p>
          <w:p w14:paraId="3B957B57" w14:textId="3AF88391" w:rsidR="00A84CD4" w:rsidRPr="001B7C50" w:rsidDel="00D512A4" w:rsidRDefault="00A84CD4" w:rsidP="00A84CD4">
            <w:pPr>
              <w:pStyle w:val="TAC"/>
              <w:rPr>
                <w:del w:id="4576" w:author="23.501_CR4720R1_(Rel-17)_IIoT" w:date="2023-09-01T12:23:00Z"/>
              </w:rPr>
            </w:pPr>
            <w:del w:id="4577" w:author="23.501_CR4720R1_(Rel-17)_IIoT" w:date="2023-09-01T12:23:00Z">
              <w:r w:rsidRPr="001B7C50" w:rsidDel="00D512A4">
                <w:delText xml:space="preserve"> clause 12.31.1.4</w:delText>
              </w:r>
            </w:del>
          </w:p>
        </w:tc>
      </w:tr>
      <w:tr w:rsidR="00A84CD4" w:rsidRPr="001B7C50" w:rsidDel="00D512A4" w14:paraId="2E684603" w14:textId="2CC956A8" w:rsidTr="008546A1">
        <w:trPr>
          <w:cantSplit/>
          <w:jc w:val="center"/>
          <w:del w:id="4578" w:author="23.501_CR4720R1_(Rel-17)_IIoT" w:date="2023-09-01T12:23:00Z"/>
        </w:trPr>
        <w:tc>
          <w:tcPr>
            <w:tcW w:w="3735" w:type="dxa"/>
            <w:shd w:val="clear" w:color="auto" w:fill="auto"/>
          </w:tcPr>
          <w:p w14:paraId="32222B15" w14:textId="75FA90D9" w:rsidR="00A84CD4" w:rsidRPr="001B7C50" w:rsidDel="00D512A4" w:rsidRDefault="00A84CD4" w:rsidP="00A84CD4">
            <w:pPr>
              <w:pStyle w:val="TAL"/>
              <w:rPr>
                <w:del w:id="4579" w:author="23.501_CR4720R1_(Rel-17)_IIoT" w:date="2023-09-01T12:23:00Z"/>
                <w:b/>
                <w:bCs/>
              </w:rPr>
            </w:pPr>
            <w:del w:id="4580" w:author="23.501_CR4720R1_(Rel-17)_IIoT" w:date="2023-09-01T12:23:00Z">
              <w:r w:rsidRPr="001B7C50" w:rsidDel="00D512A4">
                <w:rPr>
                  <w:b/>
                  <w:bCs/>
                </w:rPr>
                <w:delText>Per-Stream Filtering and Policing information</w:delText>
              </w:r>
            </w:del>
          </w:p>
          <w:p w14:paraId="63DB8E6E" w14:textId="49A5B47F" w:rsidR="00A84CD4" w:rsidRPr="001B7C50" w:rsidDel="00D512A4" w:rsidRDefault="00A84CD4" w:rsidP="00A84CD4">
            <w:pPr>
              <w:pStyle w:val="TAL"/>
              <w:rPr>
                <w:del w:id="4581" w:author="23.501_CR4720R1_(Rel-17)_IIoT" w:date="2023-09-01T12:23:00Z"/>
              </w:rPr>
            </w:pPr>
            <w:del w:id="4582" w:author="23.501_CR4720R1_(Rel-17)_IIoT" w:date="2023-09-01T12:23:00Z">
              <w:r w:rsidRPr="001B7C50" w:rsidDel="00D512A4">
                <w:delText>(NOTE 10)</w:delText>
              </w:r>
            </w:del>
          </w:p>
        </w:tc>
        <w:tc>
          <w:tcPr>
            <w:tcW w:w="709" w:type="dxa"/>
            <w:shd w:val="clear" w:color="auto" w:fill="auto"/>
          </w:tcPr>
          <w:p w14:paraId="78F40EF0" w14:textId="750A52C9" w:rsidR="00A84CD4" w:rsidRPr="001B7C50" w:rsidDel="00D512A4" w:rsidRDefault="00A84CD4" w:rsidP="00A84CD4">
            <w:pPr>
              <w:pStyle w:val="TAC"/>
              <w:rPr>
                <w:del w:id="4583" w:author="23.501_CR4720R1_(Rel-17)_IIoT" w:date="2023-09-01T12:23:00Z"/>
              </w:rPr>
            </w:pPr>
          </w:p>
        </w:tc>
        <w:tc>
          <w:tcPr>
            <w:tcW w:w="708" w:type="dxa"/>
            <w:shd w:val="clear" w:color="auto" w:fill="auto"/>
          </w:tcPr>
          <w:p w14:paraId="45EE0C7E" w14:textId="2816E361" w:rsidR="00A84CD4" w:rsidRPr="001B7C50" w:rsidDel="00D512A4" w:rsidRDefault="00A84CD4" w:rsidP="00A84CD4">
            <w:pPr>
              <w:pStyle w:val="TAC"/>
              <w:rPr>
                <w:del w:id="4584" w:author="23.501_CR4720R1_(Rel-17)_IIoT" w:date="2023-09-01T12:23:00Z"/>
              </w:rPr>
            </w:pPr>
          </w:p>
        </w:tc>
        <w:tc>
          <w:tcPr>
            <w:tcW w:w="1418" w:type="dxa"/>
            <w:shd w:val="clear" w:color="auto" w:fill="auto"/>
          </w:tcPr>
          <w:p w14:paraId="586208A0" w14:textId="111DCB8B" w:rsidR="00A84CD4" w:rsidRPr="001B7C50" w:rsidDel="00D512A4" w:rsidRDefault="00A84CD4" w:rsidP="00A84CD4">
            <w:pPr>
              <w:pStyle w:val="TAC"/>
              <w:rPr>
                <w:del w:id="4585" w:author="23.501_CR4720R1_(Rel-17)_IIoT" w:date="2023-09-01T12:23:00Z"/>
              </w:rPr>
            </w:pPr>
          </w:p>
        </w:tc>
        <w:tc>
          <w:tcPr>
            <w:tcW w:w="1338" w:type="dxa"/>
          </w:tcPr>
          <w:p w14:paraId="4365B6B7" w14:textId="3F165C07" w:rsidR="00A84CD4" w:rsidRPr="001B7C50" w:rsidDel="00D512A4" w:rsidRDefault="00A84CD4" w:rsidP="00A84CD4">
            <w:pPr>
              <w:pStyle w:val="TAC"/>
              <w:rPr>
                <w:del w:id="4586" w:author="23.501_CR4720R1_(Rel-17)_IIoT" w:date="2023-09-01T12:23:00Z"/>
              </w:rPr>
            </w:pPr>
          </w:p>
        </w:tc>
        <w:tc>
          <w:tcPr>
            <w:tcW w:w="2126" w:type="dxa"/>
            <w:shd w:val="clear" w:color="auto" w:fill="auto"/>
          </w:tcPr>
          <w:p w14:paraId="43F1CD92" w14:textId="57D54BCA" w:rsidR="00A84CD4" w:rsidRPr="001B7C50" w:rsidDel="00D512A4" w:rsidRDefault="00A84CD4" w:rsidP="00A84CD4">
            <w:pPr>
              <w:pStyle w:val="TAC"/>
              <w:rPr>
                <w:del w:id="4587" w:author="23.501_CR4720R1_(Rel-17)_IIoT" w:date="2023-09-01T12:23:00Z"/>
              </w:rPr>
            </w:pPr>
          </w:p>
        </w:tc>
      </w:tr>
      <w:tr w:rsidR="00A84CD4" w:rsidRPr="001B7C50" w:rsidDel="00D512A4" w14:paraId="45712C9F" w14:textId="5F7FE336" w:rsidTr="008546A1">
        <w:trPr>
          <w:cantSplit/>
          <w:jc w:val="center"/>
          <w:del w:id="4588" w:author="23.501_CR4720R1_(Rel-17)_IIoT" w:date="2023-09-01T12:23:00Z"/>
        </w:trPr>
        <w:tc>
          <w:tcPr>
            <w:tcW w:w="3735" w:type="dxa"/>
            <w:shd w:val="clear" w:color="auto" w:fill="auto"/>
          </w:tcPr>
          <w:p w14:paraId="7152B11C" w14:textId="123ED5AD" w:rsidR="00A84CD4" w:rsidRPr="001B7C50" w:rsidDel="00D512A4" w:rsidRDefault="00A84CD4" w:rsidP="00A84CD4">
            <w:pPr>
              <w:pStyle w:val="TAL"/>
              <w:rPr>
                <w:del w:id="4589" w:author="23.501_CR4720R1_(Rel-17)_IIoT" w:date="2023-09-01T12:23:00Z"/>
                <w:bCs/>
              </w:rPr>
            </w:pPr>
            <w:del w:id="4590" w:author="23.501_CR4720R1_(Rel-17)_IIoT" w:date="2023-09-01T12:23:00Z">
              <w:r w:rsidRPr="001B7C50" w:rsidDel="00D512A4">
                <w:rPr>
                  <w:bCs/>
                </w:rPr>
                <w:delText>Stream Filter Instance Table</w:delText>
              </w:r>
            </w:del>
          </w:p>
          <w:p w14:paraId="0C617F14" w14:textId="53CE31F7" w:rsidR="00A84CD4" w:rsidRPr="001B7C50" w:rsidDel="00D512A4" w:rsidRDefault="00A84CD4" w:rsidP="00A84CD4">
            <w:pPr>
              <w:pStyle w:val="TAL"/>
              <w:rPr>
                <w:del w:id="4591" w:author="23.501_CR4720R1_(Rel-17)_IIoT" w:date="2023-09-01T12:23:00Z"/>
                <w:b/>
                <w:bCs/>
              </w:rPr>
            </w:pPr>
            <w:del w:id="4592" w:author="23.501_CR4720R1_(Rel-17)_IIoT" w:date="2023-09-01T12:23:00Z">
              <w:r w:rsidRPr="001B7C50" w:rsidDel="00D512A4">
                <w:rPr>
                  <w:bCs/>
                </w:rPr>
                <w:delText>(NOTE 8)</w:delText>
              </w:r>
            </w:del>
          </w:p>
        </w:tc>
        <w:tc>
          <w:tcPr>
            <w:tcW w:w="709" w:type="dxa"/>
            <w:shd w:val="clear" w:color="auto" w:fill="auto"/>
          </w:tcPr>
          <w:p w14:paraId="1354D824" w14:textId="285FA63A" w:rsidR="00A84CD4" w:rsidRPr="001B7C50" w:rsidDel="00D512A4" w:rsidRDefault="00A84CD4" w:rsidP="00A84CD4">
            <w:pPr>
              <w:pStyle w:val="TAC"/>
              <w:rPr>
                <w:del w:id="4593" w:author="23.501_CR4720R1_(Rel-17)_IIoT" w:date="2023-09-01T12:23:00Z"/>
              </w:rPr>
            </w:pPr>
          </w:p>
        </w:tc>
        <w:tc>
          <w:tcPr>
            <w:tcW w:w="708" w:type="dxa"/>
            <w:shd w:val="clear" w:color="auto" w:fill="auto"/>
          </w:tcPr>
          <w:p w14:paraId="38F4A78F" w14:textId="7878BC35" w:rsidR="00A84CD4" w:rsidRPr="001B7C50" w:rsidDel="00D512A4" w:rsidRDefault="00A84CD4" w:rsidP="00A84CD4">
            <w:pPr>
              <w:pStyle w:val="TAC"/>
              <w:rPr>
                <w:del w:id="4594" w:author="23.501_CR4720R1_(Rel-17)_IIoT" w:date="2023-09-01T12:23:00Z"/>
              </w:rPr>
            </w:pPr>
          </w:p>
        </w:tc>
        <w:tc>
          <w:tcPr>
            <w:tcW w:w="1418" w:type="dxa"/>
            <w:shd w:val="clear" w:color="auto" w:fill="auto"/>
          </w:tcPr>
          <w:p w14:paraId="1CCCE18F" w14:textId="4AD945D9" w:rsidR="00A84CD4" w:rsidRPr="001B7C50" w:rsidDel="00D512A4" w:rsidRDefault="00A84CD4" w:rsidP="00A84CD4">
            <w:pPr>
              <w:pStyle w:val="TAC"/>
              <w:rPr>
                <w:del w:id="4595" w:author="23.501_CR4720R1_(Rel-17)_IIoT" w:date="2023-09-01T12:23:00Z"/>
              </w:rPr>
            </w:pPr>
          </w:p>
        </w:tc>
        <w:tc>
          <w:tcPr>
            <w:tcW w:w="1338" w:type="dxa"/>
          </w:tcPr>
          <w:p w14:paraId="3E4D1B7D" w14:textId="5EE1625C" w:rsidR="00A84CD4" w:rsidRPr="001B7C50" w:rsidDel="00D512A4" w:rsidRDefault="00A84CD4" w:rsidP="00A84CD4">
            <w:pPr>
              <w:pStyle w:val="TAC"/>
              <w:rPr>
                <w:del w:id="4596" w:author="23.501_CR4720R1_(Rel-17)_IIoT" w:date="2023-09-01T12:23:00Z"/>
              </w:rPr>
            </w:pPr>
            <w:del w:id="4597" w:author="23.501_CR4720R1_(Rel-17)_IIoT" w:date="2023-09-01T12:23:00Z">
              <w:r w:rsidRPr="001B7C50" w:rsidDel="00D512A4">
                <w:delText>-</w:delText>
              </w:r>
            </w:del>
          </w:p>
        </w:tc>
        <w:tc>
          <w:tcPr>
            <w:tcW w:w="2126" w:type="dxa"/>
            <w:shd w:val="clear" w:color="auto" w:fill="auto"/>
          </w:tcPr>
          <w:p w14:paraId="7AF5DECC" w14:textId="6E3417BF" w:rsidR="00A84CD4" w:rsidRPr="001B7C50" w:rsidDel="00D512A4" w:rsidRDefault="00A84CD4" w:rsidP="00A84CD4">
            <w:pPr>
              <w:pStyle w:val="TAC"/>
              <w:rPr>
                <w:del w:id="4598" w:author="23.501_CR4720R1_(Rel-17)_IIoT" w:date="2023-09-01T12:23:00Z"/>
              </w:rPr>
            </w:pPr>
            <w:del w:id="4599" w:author="23.501_CR4720R1_(Rel-17)_IIoT" w:date="2023-09-01T12:23:00Z">
              <w:r w:rsidRPr="001B7C50" w:rsidDel="00D512A4">
                <w:delText>IEEE Std 802.1Q [98] Table 12-32</w:delText>
              </w:r>
            </w:del>
          </w:p>
        </w:tc>
      </w:tr>
      <w:tr w:rsidR="00A84CD4" w:rsidRPr="001B7C50" w:rsidDel="00D512A4" w14:paraId="1754400B" w14:textId="0E19B6C9" w:rsidTr="008546A1">
        <w:trPr>
          <w:cantSplit/>
          <w:jc w:val="center"/>
          <w:del w:id="4600" w:author="23.501_CR4720R1_(Rel-17)_IIoT" w:date="2023-09-01T12:23:00Z"/>
        </w:trPr>
        <w:tc>
          <w:tcPr>
            <w:tcW w:w="3735" w:type="dxa"/>
            <w:shd w:val="clear" w:color="auto" w:fill="auto"/>
          </w:tcPr>
          <w:p w14:paraId="2B86D3D7" w14:textId="372CC32E" w:rsidR="00A84CD4" w:rsidRPr="001B7C50" w:rsidDel="00D512A4" w:rsidRDefault="00A84CD4" w:rsidP="00A84CD4">
            <w:pPr>
              <w:pStyle w:val="TAL"/>
              <w:rPr>
                <w:del w:id="4601" w:author="23.501_CR4720R1_(Rel-17)_IIoT" w:date="2023-09-01T12:23:00Z"/>
                <w:b/>
                <w:bCs/>
              </w:rPr>
            </w:pPr>
            <w:del w:id="4602" w:author="23.501_CR4720R1_(Rel-17)_IIoT" w:date="2023-09-01T12:23:00Z">
              <w:r w:rsidRPr="001B7C50" w:rsidDel="00D512A4">
                <w:rPr>
                  <w:bCs/>
                </w:rPr>
                <w:delText xml:space="preserve">&gt; </w:delText>
              </w:r>
              <w:r w:rsidRPr="001B7C50" w:rsidDel="00D512A4">
                <w:rPr>
                  <w:lang w:eastAsia="ko-KR"/>
                </w:rPr>
                <w:delText>StreamFilterInstanceIndex</w:delText>
              </w:r>
            </w:del>
          </w:p>
        </w:tc>
        <w:tc>
          <w:tcPr>
            <w:tcW w:w="709" w:type="dxa"/>
            <w:shd w:val="clear" w:color="auto" w:fill="auto"/>
          </w:tcPr>
          <w:p w14:paraId="6E79A948" w14:textId="367F235C" w:rsidR="00A84CD4" w:rsidRPr="001B7C50" w:rsidDel="00D512A4" w:rsidRDefault="00A84CD4" w:rsidP="00A84CD4">
            <w:pPr>
              <w:pStyle w:val="TAC"/>
              <w:rPr>
                <w:del w:id="4603" w:author="23.501_CR4720R1_(Rel-17)_IIoT" w:date="2023-09-01T12:23:00Z"/>
              </w:rPr>
            </w:pPr>
            <w:del w:id="4604" w:author="23.501_CR4720R1_(Rel-17)_IIoT" w:date="2023-09-01T12:23:00Z">
              <w:r w:rsidRPr="001B7C50" w:rsidDel="00D512A4">
                <w:rPr>
                  <w:lang w:eastAsia="zh-CN"/>
                </w:rPr>
                <w:delText>X</w:delText>
              </w:r>
            </w:del>
          </w:p>
        </w:tc>
        <w:tc>
          <w:tcPr>
            <w:tcW w:w="708" w:type="dxa"/>
            <w:shd w:val="clear" w:color="auto" w:fill="auto"/>
          </w:tcPr>
          <w:p w14:paraId="4C60289D" w14:textId="283E54F1" w:rsidR="00A84CD4" w:rsidRPr="001B7C50" w:rsidDel="00D512A4" w:rsidRDefault="00A84CD4" w:rsidP="00A84CD4">
            <w:pPr>
              <w:pStyle w:val="TAC"/>
              <w:rPr>
                <w:del w:id="4605" w:author="23.501_CR4720R1_(Rel-17)_IIoT" w:date="2023-09-01T12:23:00Z"/>
              </w:rPr>
            </w:pPr>
            <w:del w:id="4606" w:author="23.501_CR4720R1_(Rel-17)_IIoT" w:date="2023-09-01T12:23:00Z">
              <w:r w:rsidRPr="001B7C50" w:rsidDel="00D512A4">
                <w:rPr>
                  <w:lang w:eastAsia="zh-CN"/>
                </w:rPr>
                <w:delText>X</w:delText>
              </w:r>
            </w:del>
          </w:p>
        </w:tc>
        <w:tc>
          <w:tcPr>
            <w:tcW w:w="1418" w:type="dxa"/>
            <w:shd w:val="clear" w:color="auto" w:fill="auto"/>
          </w:tcPr>
          <w:p w14:paraId="2002F9CF" w14:textId="059E09E1" w:rsidR="00A84CD4" w:rsidRPr="001B7C50" w:rsidDel="00D512A4" w:rsidRDefault="00A84CD4" w:rsidP="00A84CD4">
            <w:pPr>
              <w:pStyle w:val="TAC"/>
              <w:rPr>
                <w:del w:id="4607" w:author="23.501_CR4720R1_(Rel-17)_IIoT" w:date="2023-09-01T12:23:00Z"/>
              </w:rPr>
            </w:pPr>
            <w:del w:id="4608" w:author="23.501_CR4720R1_(Rel-17)_IIoT" w:date="2023-09-01T12:23:00Z">
              <w:r w:rsidRPr="001B7C50" w:rsidDel="00D512A4">
                <w:rPr>
                  <w:lang w:eastAsia="zh-CN"/>
                </w:rPr>
                <w:delText>RW</w:delText>
              </w:r>
            </w:del>
          </w:p>
        </w:tc>
        <w:tc>
          <w:tcPr>
            <w:tcW w:w="1338" w:type="dxa"/>
          </w:tcPr>
          <w:p w14:paraId="22071E59" w14:textId="2D14EE11" w:rsidR="00A84CD4" w:rsidRPr="001B7C50" w:rsidDel="00D512A4" w:rsidRDefault="00A84CD4" w:rsidP="00A84CD4">
            <w:pPr>
              <w:pStyle w:val="TAC"/>
              <w:rPr>
                <w:del w:id="4609" w:author="23.501_CR4720R1_(Rel-17)_IIoT" w:date="2023-09-01T12:23:00Z"/>
              </w:rPr>
            </w:pPr>
            <w:del w:id="4610" w:author="23.501_CR4720R1_(Rel-17)_IIoT" w:date="2023-09-01T12:23:00Z">
              <w:r w:rsidRPr="001B7C50" w:rsidDel="00D512A4">
                <w:delText>-</w:delText>
              </w:r>
            </w:del>
          </w:p>
        </w:tc>
        <w:tc>
          <w:tcPr>
            <w:tcW w:w="2126" w:type="dxa"/>
            <w:shd w:val="clear" w:color="auto" w:fill="auto"/>
          </w:tcPr>
          <w:p w14:paraId="2D364DD2" w14:textId="205C4041" w:rsidR="00A84CD4" w:rsidRPr="001B7C50" w:rsidDel="00D512A4" w:rsidRDefault="00A84CD4" w:rsidP="00A84CD4">
            <w:pPr>
              <w:pStyle w:val="TAC"/>
              <w:rPr>
                <w:del w:id="4611" w:author="23.501_CR4720R1_(Rel-17)_IIoT" w:date="2023-09-01T12:23:00Z"/>
              </w:rPr>
            </w:pPr>
            <w:del w:id="4612" w:author="23.501_CR4720R1_(Rel-17)_IIoT" w:date="2023-09-01T12:23:00Z">
              <w:r w:rsidRPr="001B7C50" w:rsidDel="00D512A4">
                <w:delText>IEEE Std 802.1Q [98] Table 12-32</w:delText>
              </w:r>
            </w:del>
          </w:p>
        </w:tc>
      </w:tr>
      <w:tr w:rsidR="00A84CD4" w:rsidRPr="001B7C50" w:rsidDel="00D512A4" w14:paraId="3AF3B2DF" w14:textId="38EDA053" w:rsidTr="008546A1">
        <w:trPr>
          <w:cantSplit/>
          <w:jc w:val="center"/>
          <w:del w:id="4613" w:author="23.501_CR4720R1_(Rel-17)_IIoT" w:date="2023-09-01T12:23:00Z"/>
        </w:trPr>
        <w:tc>
          <w:tcPr>
            <w:tcW w:w="3735" w:type="dxa"/>
            <w:shd w:val="clear" w:color="auto" w:fill="auto"/>
          </w:tcPr>
          <w:p w14:paraId="21C9BAFC" w14:textId="33A47876" w:rsidR="00A84CD4" w:rsidRPr="001B7C50" w:rsidDel="00D512A4" w:rsidRDefault="00A84CD4" w:rsidP="00A84CD4">
            <w:pPr>
              <w:pStyle w:val="TAL"/>
              <w:rPr>
                <w:del w:id="4614" w:author="23.501_CR4720R1_(Rel-17)_IIoT" w:date="2023-09-01T12:23:00Z"/>
                <w:bCs/>
              </w:rPr>
            </w:pPr>
            <w:del w:id="4615" w:author="23.501_CR4720R1_(Rel-17)_IIoT" w:date="2023-09-01T12:23:00Z">
              <w:r w:rsidRPr="001B7C50" w:rsidDel="00D512A4">
                <w:rPr>
                  <w:bCs/>
                </w:rPr>
                <w:delText>&gt; Stream Identification type</w:delText>
              </w:r>
            </w:del>
          </w:p>
        </w:tc>
        <w:tc>
          <w:tcPr>
            <w:tcW w:w="709" w:type="dxa"/>
            <w:shd w:val="clear" w:color="auto" w:fill="auto"/>
          </w:tcPr>
          <w:p w14:paraId="53172C9D" w14:textId="7C2FA82F" w:rsidR="00A84CD4" w:rsidRPr="001B7C50" w:rsidDel="00D512A4" w:rsidRDefault="00A84CD4" w:rsidP="00A84CD4">
            <w:pPr>
              <w:pStyle w:val="TAC"/>
              <w:rPr>
                <w:del w:id="4616" w:author="23.501_CR4720R1_(Rel-17)_IIoT" w:date="2023-09-01T12:23:00Z"/>
              </w:rPr>
            </w:pPr>
            <w:del w:id="4617" w:author="23.501_CR4720R1_(Rel-17)_IIoT" w:date="2023-09-01T12:23:00Z">
              <w:r w:rsidRPr="001B7C50" w:rsidDel="00D512A4">
                <w:rPr>
                  <w:lang w:eastAsia="fr-FR"/>
                </w:rPr>
                <w:delText>X</w:delText>
              </w:r>
            </w:del>
          </w:p>
        </w:tc>
        <w:tc>
          <w:tcPr>
            <w:tcW w:w="708" w:type="dxa"/>
            <w:shd w:val="clear" w:color="auto" w:fill="auto"/>
          </w:tcPr>
          <w:p w14:paraId="3B175F6C" w14:textId="72D92385" w:rsidR="00A84CD4" w:rsidRPr="001B7C50" w:rsidDel="00D512A4" w:rsidRDefault="00A84CD4" w:rsidP="00A84CD4">
            <w:pPr>
              <w:pStyle w:val="TAC"/>
              <w:rPr>
                <w:del w:id="4618" w:author="23.501_CR4720R1_(Rel-17)_IIoT" w:date="2023-09-01T12:23:00Z"/>
              </w:rPr>
            </w:pPr>
            <w:del w:id="4619" w:author="23.501_CR4720R1_(Rel-17)_IIoT" w:date="2023-09-01T12:23:00Z">
              <w:r w:rsidRPr="001B7C50" w:rsidDel="00D512A4">
                <w:rPr>
                  <w:lang w:eastAsia="fr-FR"/>
                </w:rPr>
                <w:delText>X</w:delText>
              </w:r>
            </w:del>
          </w:p>
        </w:tc>
        <w:tc>
          <w:tcPr>
            <w:tcW w:w="1418" w:type="dxa"/>
            <w:shd w:val="clear" w:color="auto" w:fill="auto"/>
          </w:tcPr>
          <w:p w14:paraId="0AB48AA7" w14:textId="719392ED" w:rsidR="00A84CD4" w:rsidRPr="001B7C50" w:rsidDel="00D512A4" w:rsidRDefault="00A84CD4" w:rsidP="00A84CD4">
            <w:pPr>
              <w:pStyle w:val="TAC"/>
              <w:rPr>
                <w:del w:id="4620" w:author="23.501_CR4720R1_(Rel-17)_IIoT" w:date="2023-09-01T12:23:00Z"/>
              </w:rPr>
            </w:pPr>
            <w:del w:id="4621" w:author="23.501_CR4720R1_(Rel-17)_IIoT" w:date="2023-09-01T12:23:00Z">
              <w:r w:rsidRPr="001B7C50" w:rsidDel="00D512A4">
                <w:rPr>
                  <w:lang w:eastAsia="fr-FR"/>
                </w:rPr>
                <w:delText>RW</w:delText>
              </w:r>
            </w:del>
          </w:p>
        </w:tc>
        <w:tc>
          <w:tcPr>
            <w:tcW w:w="1338" w:type="dxa"/>
          </w:tcPr>
          <w:p w14:paraId="2CADBE9F" w14:textId="3AAAAC4F" w:rsidR="00A84CD4" w:rsidRPr="001B7C50" w:rsidDel="00D512A4" w:rsidRDefault="00A84CD4" w:rsidP="00A84CD4">
            <w:pPr>
              <w:pStyle w:val="TAC"/>
              <w:rPr>
                <w:del w:id="4622" w:author="23.501_CR4720R1_(Rel-17)_IIoT" w:date="2023-09-01T12:23:00Z"/>
              </w:rPr>
            </w:pPr>
            <w:del w:id="4623" w:author="23.501_CR4720R1_(Rel-17)_IIoT" w:date="2023-09-01T12:23:00Z">
              <w:r w:rsidRPr="001B7C50" w:rsidDel="00D512A4">
                <w:delText>-</w:delText>
              </w:r>
            </w:del>
          </w:p>
        </w:tc>
        <w:tc>
          <w:tcPr>
            <w:tcW w:w="2126" w:type="dxa"/>
            <w:shd w:val="clear" w:color="auto" w:fill="auto"/>
          </w:tcPr>
          <w:p w14:paraId="4B37E908" w14:textId="7E9BC551" w:rsidR="00A84CD4" w:rsidRPr="001B7C50" w:rsidDel="00D512A4" w:rsidRDefault="00A84CD4" w:rsidP="00A84CD4">
            <w:pPr>
              <w:pStyle w:val="TAC"/>
              <w:rPr>
                <w:del w:id="4624" w:author="23.501_CR4720R1_(Rel-17)_IIoT" w:date="2023-09-01T12:23:00Z"/>
              </w:rPr>
            </w:pPr>
            <w:del w:id="4625" w:author="23.501_CR4720R1_(Rel-17)_IIoT" w:date="2023-09-01T12:23:00Z">
              <w:r w:rsidRPr="001B7C50" w:rsidDel="00D512A4">
                <w:delText>IEEE 802.1CB [83] clause 9.1.1.6</w:delText>
              </w:r>
            </w:del>
          </w:p>
        </w:tc>
      </w:tr>
      <w:tr w:rsidR="00A84CD4" w:rsidRPr="001B7C50" w:rsidDel="00D512A4" w14:paraId="4032D4EC" w14:textId="37F4BED7" w:rsidTr="008546A1">
        <w:trPr>
          <w:cantSplit/>
          <w:jc w:val="center"/>
          <w:del w:id="4626" w:author="23.501_CR4720R1_(Rel-17)_IIoT" w:date="2023-09-01T12:23:00Z"/>
        </w:trPr>
        <w:tc>
          <w:tcPr>
            <w:tcW w:w="3735" w:type="dxa"/>
            <w:shd w:val="clear" w:color="auto" w:fill="auto"/>
          </w:tcPr>
          <w:p w14:paraId="3221DC1F" w14:textId="336723EA" w:rsidR="00A84CD4" w:rsidRPr="001B7C50" w:rsidDel="00D512A4" w:rsidRDefault="00A84CD4" w:rsidP="00A84CD4">
            <w:pPr>
              <w:pStyle w:val="TAL"/>
              <w:rPr>
                <w:del w:id="4627" w:author="23.501_CR4720R1_(Rel-17)_IIoT" w:date="2023-09-01T12:23:00Z"/>
                <w:bCs/>
              </w:rPr>
            </w:pPr>
            <w:del w:id="4628" w:author="23.501_CR4720R1_(Rel-17)_IIoT" w:date="2023-09-01T12:23:00Z">
              <w:r w:rsidRPr="001B7C50" w:rsidDel="00D512A4">
                <w:rPr>
                  <w:lang w:eastAsia="fr-FR"/>
                </w:rPr>
                <w:delText>&gt; Stream Identification Controlling Parameters</w:delText>
              </w:r>
            </w:del>
          </w:p>
        </w:tc>
        <w:tc>
          <w:tcPr>
            <w:tcW w:w="709" w:type="dxa"/>
            <w:shd w:val="clear" w:color="auto" w:fill="auto"/>
          </w:tcPr>
          <w:p w14:paraId="58065333" w14:textId="366D9024" w:rsidR="00A84CD4" w:rsidRPr="001B7C50" w:rsidDel="00D512A4" w:rsidRDefault="00A84CD4" w:rsidP="00A84CD4">
            <w:pPr>
              <w:pStyle w:val="TAC"/>
              <w:rPr>
                <w:del w:id="4629" w:author="23.501_CR4720R1_(Rel-17)_IIoT" w:date="2023-09-01T12:23:00Z"/>
                <w:lang w:eastAsia="fr-FR"/>
              </w:rPr>
            </w:pPr>
            <w:del w:id="4630" w:author="23.501_CR4720R1_(Rel-17)_IIoT" w:date="2023-09-01T12:23:00Z">
              <w:r w:rsidRPr="001B7C50" w:rsidDel="00D512A4">
                <w:rPr>
                  <w:lang w:eastAsia="fr-FR"/>
                </w:rPr>
                <w:delText>X</w:delText>
              </w:r>
            </w:del>
          </w:p>
        </w:tc>
        <w:tc>
          <w:tcPr>
            <w:tcW w:w="708" w:type="dxa"/>
            <w:shd w:val="clear" w:color="auto" w:fill="auto"/>
          </w:tcPr>
          <w:p w14:paraId="05B29F60" w14:textId="367A121C" w:rsidR="00A84CD4" w:rsidRPr="001B7C50" w:rsidDel="00D512A4" w:rsidRDefault="00A84CD4" w:rsidP="00A84CD4">
            <w:pPr>
              <w:pStyle w:val="TAC"/>
              <w:rPr>
                <w:del w:id="4631" w:author="23.501_CR4720R1_(Rel-17)_IIoT" w:date="2023-09-01T12:23:00Z"/>
                <w:lang w:eastAsia="fr-FR"/>
              </w:rPr>
            </w:pPr>
            <w:del w:id="4632" w:author="23.501_CR4720R1_(Rel-17)_IIoT" w:date="2023-09-01T12:23:00Z">
              <w:r w:rsidRPr="001B7C50" w:rsidDel="00D512A4">
                <w:rPr>
                  <w:lang w:eastAsia="fr-FR"/>
                </w:rPr>
                <w:delText>X</w:delText>
              </w:r>
            </w:del>
          </w:p>
        </w:tc>
        <w:tc>
          <w:tcPr>
            <w:tcW w:w="1418" w:type="dxa"/>
            <w:shd w:val="clear" w:color="auto" w:fill="auto"/>
          </w:tcPr>
          <w:p w14:paraId="3098E32B" w14:textId="4C92F277" w:rsidR="00A84CD4" w:rsidRPr="001B7C50" w:rsidDel="00D512A4" w:rsidRDefault="00A84CD4" w:rsidP="00A84CD4">
            <w:pPr>
              <w:pStyle w:val="TAC"/>
              <w:rPr>
                <w:del w:id="4633" w:author="23.501_CR4720R1_(Rel-17)_IIoT" w:date="2023-09-01T12:23:00Z"/>
                <w:lang w:eastAsia="fr-FR"/>
              </w:rPr>
            </w:pPr>
            <w:del w:id="4634" w:author="23.501_CR4720R1_(Rel-17)_IIoT" w:date="2023-09-01T12:23:00Z">
              <w:r w:rsidRPr="001B7C50" w:rsidDel="00D512A4">
                <w:rPr>
                  <w:lang w:eastAsia="fr-FR"/>
                </w:rPr>
                <w:delText>RW</w:delText>
              </w:r>
            </w:del>
          </w:p>
        </w:tc>
        <w:tc>
          <w:tcPr>
            <w:tcW w:w="1338" w:type="dxa"/>
          </w:tcPr>
          <w:p w14:paraId="02C6E44A" w14:textId="2FD3FB35" w:rsidR="00A84CD4" w:rsidRPr="001B7C50" w:rsidDel="00D512A4" w:rsidRDefault="00A84CD4" w:rsidP="00A84CD4">
            <w:pPr>
              <w:pStyle w:val="TAC"/>
              <w:rPr>
                <w:del w:id="4635" w:author="23.501_CR4720R1_(Rel-17)_IIoT" w:date="2023-09-01T12:23:00Z"/>
                <w:lang w:eastAsia="fr-FR"/>
              </w:rPr>
            </w:pPr>
            <w:del w:id="4636" w:author="23.501_CR4720R1_(Rel-17)_IIoT" w:date="2023-09-01T12:23:00Z">
              <w:r w:rsidRPr="001B7C50" w:rsidDel="00D512A4">
                <w:delText>-</w:delText>
              </w:r>
            </w:del>
          </w:p>
        </w:tc>
        <w:tc>
          <w:tcPr>
            <w:tcW w:w="2126" w:type="dxa"/>
            <w:shd w:val="clear" w:color="auto" w:fill="auto"/>
          </w:tcPr>
          <w:p w14:paraId="744FB26C" w14:textId="5AE0F7FE" w:rsidR="00A84CD4" w:rsidRPr="001B7C50" w:rsidDel="00D512A4" w:rsidRDefault="00A84CD4" w:rsidP="00A84CD4">
            <w:pPr>
              <w:pStyle w:val="TAC"/>
              <w:rPr>
                <w:del w:id="4637" w:author="23.501_CR4720R1_(Rel-17)_IIoT" w:date="2023-09-01T12:23:00Z"/>
                <w:lang w:eastAsia="fr-FR"/>
              </w:rPr>
            </w:pPr>
            <w:del w:id="4638" w:author="23.501_CR4720R1_(Rel-17)_IIoT" w:date="2023-09-01T12:23:00Z">
              <w:r w:rsidRPr="001B7C50" w:rsidDel="00D512A4">
                <w:rPr>
                  <w:lang w:eastAsia="fr-FR"/>
                </w:rPr>
                <w:delText>IEEE 802.1CB [83] clauses 9.1.2, 9.1.3, 9.1.4</w:delText>
              </w:r>
            </w:del>
          </w:p>
          <w:p w14:paraId="307CD637" w14:textId="473784F6" w:rsidR="00A84CD4" w:rsidRPr="001B7C50" w:rsidDel="00D512A4" w:rsidRDefault="00A84CD4" w:rsidP="00A84CD4">
            <w:pPr>
              <w:pStyle w:val="TAC"/>
              <w:rPr>
                <w:del w:id="4639" w:author="23.501_CR4720R1_(Rel-17)_IIoT" w:date="2023-09-01T12:23:00Z"/>
              </w:rPr>
            </w:pPr>
            <w:del w:id="4640" w:author="23.501_CR4720R1_(Rel-17)_IIoT" w:date="2023-09-01T12:23:00Z">
              <w:r w:rsidRPr="001B7C50" w:rsidDel="00D512A4">
                <w:rPr>
                  <w:lang w:eastAsia="fr-FR"/>
                </w:rPr>
                <w:delText>(NOTE 12)</w:delText>
              </w:r>
            </w:del>
          </w:p>
        </w:tc>
      </w:tr>
      <w:tr w:rsidR="00A84CD4" w:rsidRPr="001B7C50" w:rsidDel="00D512A4" w14:paraId="6AF1D81A" w14:textId="5A7A2585" w:rsidTr="008546A1">
        <w:trPr>
          <w:cantSplit/>
          <w:jc w:val="center"/>
          <w:del w:id="4641" w:author="23.501_CR4720R1_(Rel-17)_IIoT" w:date="2023-09-01T12:23:00Z"/>
        </w:trPr>
        <w:tc>
          <w:tcPr>
            <w:tcW w:w="3735" w:type="dxa"/>
            <w:shd w:val="clear" w:color="auto" w:fill="auto"/>
          </w:tcPr>
          <w:p w14:paraId="791F2C82" w14:textId="08F079D8" w:rsidR="00A84CD4" w:rsidRPr="001B7C50" w:rsidDel="00D512A4" w:rsidRDefault="00A84CD4" w:rsidP="00A84CD4">
            <w:pPr>
              <w:pStyle w:val="TAL"/>
              <w:rPr>
                <w:del w:id="4642" w:author="23.501_CR4720R1_(Rel-17)_IIoT" w:date="2023-09-01T12:23:00Z"/>
                <w:lang w:eastAsia="fr-FR"/>
              </w:rPr>
            </w:pPr>
            <w:del w:id="4643" w:author="23.501_CR4720R1_(Rel-17)_IIoT" w:date="2023-09-01T12:23:00Z">
              <w:r w:rsidRPr="001B7C50" w:rsidDel="00D512A4">
                <w:rPr>
                  <w:lang w:eastAsia="fr-FR"/>
                </w:rPr>
                <w:delText>&gt; PrioritySpec</w:delText>
              </w:r>
            </w:del>
          </w:p>
        </w:tc>
        <w:tc>
          <w:tcPr>
            <w:tcW w:w="709" w:type="dxa"/>
            <w:shd w:val="clear" w:color="auto" w:fill="auto"/>
          </w:tcPr>
          <w:p w14:paraId="3BFB8212" w14:textId="01B2D2A6" w:rsidR="00A84CD4" w:rsidRPr="001B7C50" w:rsidDel="00D512A4" w:rsidRDefault="00A84CD4" w:rsidP="00A84CD4">
            <w:pPr>
              <w:pStyle w:val="TAC"/>
              <w:rPr>
                <w:del w:id="4644" w:author="23.501_CR4720R1_(Rel-17)_IIoT" w:date="2023-09-01T12:23:00Z"/>
                <w:lang w:eastAsia="fr-FR"/>
              </w:rPr>
            </w:pPr>
            <w:del w:id="4645" w:author="23.501_CR4720R1_(Rel-17)_IIoT" w:date="2023-09-01T12:23:00Z">
              <w:r w:rsidRPr="001B7C50" w:rsidDel="00D512A4">
                <w:rPr>
                  <w:lang w:eastAsia="fr-FR"/>
                </w:rPr>
                <w:delText>X</w:delText>
              </w:r>
            </w:del>
          </w:p>
        </w:tc>
        <w:tc>
          <w:tcPr>
            <w:tcW w:w="708" w:type="dxa"/>
            <w:shd w:val="clear" w:color="auto" w:fill="auto"/>
          </w:tcPr>
          <w:p w14:paraId="3AB9B658" w14:textId="139878E5" w:rsidR="00A84CD4" w:rsidRPr="001B7C50" w:rsidDel="00D512A4" w:rsidRDefault="00A84CD4" w:rsidP="00A84CD4">
            <w:pPr>
              <w:pStyle w:val="TAC"/>
              <w:rPr>
                <w:del w:id="4646" w:author="23.501_CR4720R1_(Rel-17)_IIoT" w:date="2023-09-01T12:23:00Z"/>
                <w:lang w:eastAsia="fr-FR"/>
              </w:rPr>
            </w:pPr>
            <w:del w:id="4647" w:author="23.501_CR4720R1_(Rel-17)_IIoT" w:date="2023-09-01T12:23:00Z">
              <w:r w:rsidRPr="001B7C50" w:rsidDel="00D512A4">
                <w:rPr>
                  <w:lang w:eastAsia="fr-FR"/>
                </w:rPr>
                <w:delText>X</w:delText>
              </w:r>
            </w:del>
          </w:p>
        </w:tc>
        <w:tc>
          <w:tcPr>
            <w:tcW w:w="1418" w:type="dxa"/>
            <w:shd w:val="clear" w:color="auto" w:fill="auto"/>
          </w:tcPr>
          <w:p w14:paraId="01952497" w14:textId="7251D015" w:rsidR="00A84CD4" w:rsidRPr="001B7C50" w:rsidDel="00D512A4" w:rsidRDefault="00A84CD4" w:rsidP="00A84CD4">
            <w:pPr>
              <w:pStyle w:val="TAC"/>
              <w:rPr>
                <w:del w:id="4648" w:author="23.501_CR4720R1_(Rel-17)_IIoT" w:date="2023-09-01T12:23:00Z"/>
                <w:lang w:eastAsia="fr-FR"/>
              </w:rPr>
            </w:pPr>
            <w:del w:id="4649" w:author="23.501_CR4720R1_(Rel-17)_IIoT" w:date="2023-09-01T12:23:00Z">
              <w:r w:rsidRPr="001B7C50" w:rsidDel="00D512A4">
                <w:rPr>
                  <w:lang w:eastAsia="fr-FR"/>
                </w:rPr>
                <w:delText>RW</w:delText>
              </w:r>
            </w:del>
          </w:p>
        </w:tc>
        <w:tc>
          <w:tcPr>
            <w:tcW w:w="1338" w:type="dxa"/>
          </w:tcPr>
          <w:p w14:paraId="192FB882" w14:textId="2C0A1882" w:rsidR="00A84CD4" w:rsidRPr="001B7C50" w:rsidDel="00D512A4" w:rsidRDefault="00A84CD4" w:rsidP="00A84CD4">
            <w:pPr>
              <w:pStyle w:val="TAC"/>
              <w:rPr>
                <w:del w:id="4650" w:author="23.501_CR4720R1_(Rel-17)_IIoT" w:date="2023-09-01T12:23:00Z"/>
                <w:lang w:eastAsia="fr-FR"/>
              </w:rPr>
            </w:pPr>
            <w:del w:id="4651" w:author="23.501_CR4720R1_(Rel-17)_IIoT" w:date="2023-09-01T12:23:00Z">
              <w:r w:rsidRPr="001B7C50" w:rsidDel="00D512A4">
                <w:delText>-</w:delText>
              </w:r>
            </w:del>
          </w:p>
        </w:tc>
        <w:tc>
          <w:tcPr>
            <w:tcW w:w="2126" w:type="dxa"/>
            <w:shd w:val="clear" w:color="auto" w:fill="auto"/>
          </w:tcPr>
          <w:p w14:paraId="51A9676E" w14:textId="328CB14A" w:rsidR="00A84CD4" w:rsidRPr="001B7C50" w:rsidDel="00D512A4" w:rsidRDefault="00A84CD4" w:rsidP="00A84CD4">
            <w:pPr>
              <w:pStyle w:val="TAC"/>
              <w:rPr>
                <w:del w:id="4652" w:author="23.501_CR4720R1_(Rel-17)_IIoT" w:date="2023-09-01T12:23:00Z"/>
                <w:lang w:eastAsia="fr-FR"/>
              </w:rPr>
            </w:pPr>
            <w:del w:id="4653" w:author="23.501_CR4720R1_(Rel-17)_IIoT" w:date="2023-09-01T12:23:00Z">
              <w:r w:rsidRPr="001B7C50" w:rsidDel="00D512A4">
                <w:rPr>
                  <w:lang w:eastAsia="fr-FR"/>
                </w:rPr>
                <w:delText>IEEE Std 802.1Q [98] Table 12-32</w:delText>
              </w:r>
            </w:del>
          </w:p>
        </w:tc>
      </w:tr>
      <w:tr w:rsidR="00A84CD4" w:rsidRPr="001B7C50" w:rsidDel="00D512A4" w14:paraId="692B87B9" w14:textId="6555C73D" w:rsidTr="008546A1">
        <w:trPr>
          <w:cantSplit/>
          <w:jc w:val="center"/>
          <w:del w:id="4654" w:author="23.501_CR4720R1_(Rel-17)_IIoT" w:date="2023-09-01T12:23:00Z"/>
        </w:trPr>
        <w:tc>
          <w:tcPr>
            <w:tcW w:w="3735" w:type="dxa"/>
            <w:shd w:val="clear" w:color="auto" w:fill="auto"/>
          </w:tcPr>
          <w:p w14:paraId="5AFC4D63" w14:textId="7CFAC6B7" w:rsidR="00A84CD4" w:rsidRPr="001B7C50" w:rsidDel="00D512A4" w:rsidRDefault="00A84CD4" w:rsidP="00A84CD4">
            <w:pPr>
              <w:pStyle w:val="TAL"/>
              <w:rPr>
                <w:del w:id="4655" w:author="23.501_CR4720R1_(Rel-17)_IIoT" w:date="2023-09-01T12:23:00Z"/>
                <w:lang w:eastAsia="fr-FR"/>
              </w:rPr>
            </w:pPr>
            <w:del w:id="4656" w:author="23.501_CR4720R1_(Rel-17)_IIoT" w:date="2023-09-01T12:23:00Z">
              <w:r w:rsidRPr="001B7C50" w:rsidDel="00D512A4">
                <w:rPr>
                  <w:lang w:eastAsia="fr-FR"/>
                </w:rPr>
                <w:delText>&gt; StreamGateInstanceID</w:delText>
              </w:r>
            </w:del>
          </w:p>
        </w:tc>
        <w:tc>
          <w:tcPr>
            <w:tcW w:w="709" w:type="dxa"/>
            <w:shd w:val="clear" w:color="auto" w:fill="auto"/>
          </w:tcPr>
          <w:p w14:paraId="1C31B731" w14:textId="79928A7E" w:rsidR="00A84CD4" w:rsidRPr="001B7C50" w:rsidDel="00D512A4" w:rsidRDefault="00A84CD4" w:rsidP="00A84CD4">
            <w:pPr>
              <w:pStyle w:val="TAC"/>
              <w:rPr>
                <w:del w:id="4657" w:author="23.501_CR4720R1_(Rel-17)_IIoT" w:date="2023-09-01T12:23:00Z"/>
                <w:lang w:eastAsia="fr-FR"/>
              </w:rPr>
            </w:pPr>
            <w:del w:id="4658" w:author="23.501_CR4720R1_(Rel-17)_IIoT" w:date="2023-09-01T12:23:00Z">
              <w:r w:rsidRPr="001B7C50" w:rsidDel="00D512A4">
                <w:rPr>
                  <w:lang w:eastAsia="fr-FR"/>
                </w:rPr>
                <w:delText>X</w:delText>
              </w:r>
            </w:del>
          </w:p>
        </w:tc>
        <w:tc>
          <w:tcPr>
            <w:tcW w:w="708" w:type="dxa"/>
            <w:shd w:val="clear" w:color="auto" w:fill="auto"/>
          </w:tcPr>
          <w:p w14:paraId="3A4D9FAE" w14:textId="47BC2692" w:rsidR="00A84CD4" w:rsidRPr="001B7C50" w:rsidDel="00D512A4" w:rsidRDefault="00A84CD4" w:rsidP="00A84CD4">
            <w:pPr>
              <w:pStyle w:val="TAC"/>
              <w:rPr>
                <w:del w:id="4659" w:author="23.501_CR4720R1_(Rel-17)_IIoT" w:date="2023-09-01T12:23:00Z"/>
                <w:lang w:eastAsia="fr-FR"/>
              </w:rPr>
            </w:pPr>
            <w:del w:id="4660" w:author="23.501_CR4720R1_(Rel-17)_IIoT" w:date="2023-09-01T12:23:00Z">
              <w:r w:rsidRPr="001B7C50" w:rsidDel="00D512A4">
                <w:rPr>
                  <w:lang w:eastAsia="fr-FR"/>
                </w:rPr>
                <w:delText>X</w:delText>
              </w:r>
            </w:del>
          </w:p>
        </w:tc>
        <w:tc>
          <w:tcPr>
            <w:tcW w:w="1418" w:type="dxa"/>
            <w:shd w:val="clear" w:color="auto" w:fill="auto"/>
          </w:tcPr>
          <w:p w14:paraId="4EF3979F" w14:textId="3161263C" w:rsidR="00A84CD4" w:rsidRPr="001B7C50" w:rsidDel="00D512A4" w:rsidRDefault="00A84CD4" w:rsidP="00A84CD4">
            <w:pPr>
              <w:pStyle w:val="TAC"/>
              <w:rPr>
                <w:del w:id="4661" w:author="23.501_CR4720R1_(Rel-17)_IIoT" w:date="2023-09-01T12:23:00Z"/>
                <w:lang w:eastAsia="fr-FR"/>
              </w:rPr>
            </w:pPr>
            <w:del w:id="4662" w:author="23.501_CR4720R1_(Rel-17)_IIoT" w:date="2023-09-01T12:23:00Z">
              <w:r w:rsidRPr="001B7C50" w:rsidDel="00D512A4">
                <w:rPr>
                  <w:lang w:eastAsia="fr-FR"/>
                </w:rPr>
                <w:delText>RW</w:delText>
              </w:r>
            </w:del>
          </w:p>
        </w:tc>
        <w:tc>
          <w:tcPr>
            <w:tcW w:w="1338" w:type="dxa"/>
          </w:tcPr>
          <w:p w14:paraId="0629F6FF" w14:textId="04343F5A" w:rsidR="00A84CD4" w:rsidRPr="001B7C50" w:rsidDel="00D512A4" w:rsidRDefault="00A84CD4" w:rsidP="00A84CD4">
            <w:pPr>
              <w:pStyle w:val="TAC"/>
              <w:rPr>
                <w:del w:id="4663" w:author="23.501_CR4720R1_(Rel-17)_IIoT" w:date="2023-09-01T12:23:00Z"/>
                <w:lang w:eastAsia="fr-FR"/>
              </w:rPr>
            </w:pPr>
            <w:del w:id="4664" w:author="23.501_CR4720R1_(Rel-17)_IIoT" w:date="2023-09-01T12:23:00Z">
              <w:r w:rsidRPr="001B7C50" w:rsidDel="00D512A4">
                <w:delText>-</w:delText>
              </w:r>
            </w:del>
          </w:p>
        </w:tc>
        <w:tc>
          <w:tcPr>
            <w:tcW w:w="2126" w:type="dxa"/>
            <w:shd w:val="clear" w:color="auto" w:fill="auto"/>
          </w:tcPr>
          <w:p w14:paraId="720C9E8D" w14:textId="39A0B53D" w:rsidR="00A84CD4" w:rsidRPr="001B7C50" w:rsidDel="00D512A4" w:rsidRDefault="00A84CD4" w:rsidP="00A84CD4">
            <w:pPr>
              <w:pStyle w:val="TAC"/>
              <w:rPr>
                <w:del w:id="4665" w:author="23.501_CR4720R1_(Rel-17)_IIoT" w:date="2023-09-01T12:23:00Z"/>
                <w:lang w:eastAsia="fr-FR"/>
              </w:rPr>
            </w:pPr>
            <w:del w:id="4666" w:author="23.501_CR4720R1_(Rel-17)_IIoT" w:date="2023-09-01T12:23:00Z">
              <w:r w:rsidRPr="001B7C50" w:rsidDel="00D512A4">
                <w:rPr>
                  <w:lang w:eastAsia="fr-FR"/>
                </w:rPr>
                <w:delText>IEEE Std 802.1Q [98] Table 12-32</w:delText>
              </w:r>
            </w:del>
          </w:p>
        </w:tc>
      </w:tr>
      <w:tr w:rsidR="00A84CD4" w:rsidRPr="001B7C50" w:rsidDel="00D512A4" w14:paraId="3F6CB066" w14:textId="5B50DF53" w:rsidTr="008546A1">
        <w:trPr>
          <w:cantSplit/>
          <w:jc w:val="center"/>
          <w:del w:id="4667" w:author="23.501_CR4720R1_(Rel-17)_IIoT" w:date="2023-09-01T12:23:00Z"/>
        </w:trPr>
        <w:tc>
          <w:tcPr>
            <w:tcW w:w="3735" w:type="dxa"/>
            <w:shd w:val="clear" w:color="auto" w:fill="auto"/>
          </w:tcPr>
          <w:p w14:paraId="4602B1D4" w14:textId="176C03D9" w:rsidR="00A84CD4" w:rsidRPr="001B7C50" w:rsidDel="00D512A4" w:rsidRDefault="00A84CD4" w:rsidP="00A84CD4">
            <w:pPr>
              <w:pStyle w:val="TAL"/>
              <w:rPr>
                <w:del w:id="4668" w:author="23.501_CR4720R1_(Rel-17)_IIoT" w:date="2023-09-01T12:23:00Z"/>
                <w:bCs/>
              </w:rPr>
            </w:pPr>
            <w:del w:id="4669" w:author="23.501_CR4720R1_(Rel-17)_IIoT" w:date="2023-09-01T12:23:00Z">
              <w:r w:rsidRPr="001B7C50" w:rsidDel="00D512A4">
                <w:rPr>
                  <w:bCs/>
                </w:rPr>
                <w:delText>Stream Gate Instance Table</w:delText>
              </w:r>
            </w:del>
          </w:p>
          <w:p w14:paraId="706CE1E3" w14:textId="144AC84A" w:rsidR="00A84CD4" w:rsidRPr="001B7C50" w:rsidDel="00D512A4" w:rsidRDefault="00A84CD4" w:rsidP="00A84CD4">
            <w:pPr>
              <w:pStyle w:val="TAL"/>
              <w:rPr>
                <w:del w:id="4670" w:author="23.501_CR4720R1_(Rel-17)_IIoT" w:date="2023-09-01T12:23:00Z"/>
                <w:lang w:eastAsia="fr-FR"/>
              </w:rPr>
            </w:pPr>
            <w:del w:id="4671" w:author="23.501_CR4720R1_(Rel-17)_IIoT" w:date="2023-09-01T12:23:00Z">
              <w:r w:rsidRPr="001B7C50" w:rsidDel="00D512A4">
                <w:rPr>
                  <w:bCs/>
                </w:rPr>
                <w:delText>(NOTE 9)</w:delText>
              </w:r>
            </w:del>
          </w:p>
        </w:tc>
        <w:tc>
          <w:tcPr>
            <w:tcW w:w="709" w:type="dxa"/>
            <w:shd w:val="clear" w:color="auto" w:fill="auto"/>
          </w:tcPr>
          <w:p w14:paraId="1C22B36F" w14:textId="13F287B7" w:rsidR="00A84CD4" w:rsidRPr="001B7C50" w:rsidDel="00D512A4" w:rsidRDefault="00A84CD4" w:rsidP="00A84CD4">
            <w:pPr>
              <w:pStyle w:val="TAC"/>
              <w:rPr>
                <w:del w:id="4672" w:author="23.501_CR4720R1_(Rel-17)_IIoT" w:date="2023-09-01T12:23:00Z"/>
                <w:lang w:eastAsia="fr-FR"/>
              </w:rPr>
            </w:pPr>
          </w:p>
        </w:tc>
        <w:tc>
          <w:tcPr>
            <w:tcW w:w="708" w:type="dxa"/>
            <w:shd w:val="clear" w:color="auto" w:fill="auto"/>
          </w:tcPr>
          <w:p w14:paraId="7A4A6770" w14:textId="5A4D403C" w:rsidR="00A84CD4" w:rsidRPr="001B7C50" w:rsidDel="00D512A4" w:rsidRDefault="00A84CD4" w:rsidP="00A84CD4">
            <w:pPr>
              <w:pStyle w:val="TAC"/>
              <w:rPr>
                <w:del w:id="4673" w:author="23.501_CR4720R1_(Rel-17)_IIoT" w:date="2023-09-01T12:23:00Z"/>
                <w:lang w:eastAsia="fr-FR"/>
              </w:rPr>
            </w:pPr>
          </w:p>
        </w:tc>
        <w:tc>
          <w:tcPr>
            <w:tcW w:w="1418" w:type="dxa"/>
            <w:shd w:val="clear" w:color="auto" w:fill="auto"/>
          </w:tcPr>
          <w:p w14:paraId="136F23C9" w14:textId="60A625F2" w:rsidR="00A84CD4" w:rsidRPr="001B7C50" w:rsidDel="00D512A4" w:rsidRDefault="00A84CD4" w:rsidP="00A84CD4">
            <w:pPr>
              <w:pStyle w:val="TAC"/>
              <w:rPr>
                <w:del w:id="4674" w:author="23.501_CR4720R1_(Rel-17)_IIoT" w:date="2023-09-01T12:23:00Z"/>
                <w:lang w:eastAsia="fr-FR"/>
              </w:rPr>
            </w:pPr>
          </w:p>
        </w:tc>
        <w:tc>
          <w:tcPr>
            <w:tcW w:w="1338" w:type="dxa"/>
          </w:tcPr>
          <w:p w14:paraId="6869005C" w14:textId="610AA12F" w:rsidR="00A84CD4" w:rsidRPr="001B7C50" w:rsidDel="00D512A4" w:rsidRDefault="00A84CD4" w:rsidP="00A84CD4">
            <w:pPr>
              <w:pStyle w:val="TAC"/>
              <w:rPr>
                <w:del w:id="4675" w:author="23.501_CR4720R1_(Rel-17)_IIoT" w:date="2023-09-01T12:23:00Z"/>
              </w:rPr>
            </w:pPr>
          </w:p>
        </w:tc>
        <w:tc>
          <w:tcPr>
            <w:tcW w:w="2126" w:type="dxa"/>
            <w:shd w:val="clear" w:color="auto" w:fill="auto"/>
          </w:tcPr>
          <w:p w14:paraId="29BC7F4F" w14:textId="112BE084" w:rsidR="00A84CD4" w:rsidRPr="001B7C50" w:rsidDel="00D512A4" w:rsidRDefault="00A84CD4" w:rsidP="00A84CD4">
            <w:pPr>
              <w:pStyle w:val="TAC"/>
              <w:rPr>
                <w:del w:id="4676" w:author="23.501_CR4720R1_(Rel-17)_IIoT" w:date="2023-09-01T12:23:00Z"/>
                <w:lang w:eastAsia="fr-FR"/>
              </w:rPr>
            </w:pPr>
            <w:del w:id="4677" w:author="23.501_CR4720R1_(Rel-17)_IIoT" w:date="2023-09-01T12:23:00Z">
              <w:r w:rsidRPr="001B7C50" w:rsidDel="00D512A4">
                <w:delText>IEEE Std 802.1Q [98] Table 12-33</w:delText>
              </w:r>
            </w:del>
          </w:p>
        </w:tc>
      </w:tr>
      <w:tr w:rsidR="00A84CD4" w:rsidRPr="001B7C50" w:rsidDel="00D512A4" w14:paraId="1948322D" w14:textId="6592D467" w:rsidTr="008546A1">
        <w:trPr>
          <w:cantSplit/>
          <w:jc w:val="center"/>
          <w:del w:id="4678" w:author="23.501_CR4720R1_(Rel-17)_IIoT" w:date="2023-09-01T12:23:00Z"/>
        </w:trPr>
        <w:tc>
          <w:tcPr>
            <w:tcW w:w="3735" w:type="dxa"/>
            <w:shd w:val="clear" w:color="auto" w:fill="auto"/>
          </w:tcPr>
          <w:p w14:paraId="47B80375" w14:textId="7DB08E8D" w:rsidR="00A84CD4" w:rsidRPr="001B7C50" w:rsidDel="00D512A4" w:rsidRDefault="00A84CD4" w:rsidP="00A84CD4">
            <w:pPr>
              <w:pStyle w:val="TAL"/>
              <w:rPr>
                <w:del w:id="4679" w:author="23.501_CR4720R1_(Rel-17)_IIoT" w:date="2023-09-01T12:23:00Z"/>
                <w:bCs/>
              </w:rPr>
            </w:pPr>
            <w:del w:id="4680" w:author="23.501_CR4720R1_(Rel-17)_IIoT" w:date="2023-09-01T12:23:00Z">
              <w:r w:rsidRPr="001B7C50" w:rsidDel="00D512A4">
                <w:rPr>
                  <w:bCs/>
                </w:rPr>
                <w:delText>StreamGateInstanceIndex</w:delText>
              </w:r>
            </w:del>
          </w:p>
        </w:tc>
        <w:tc>
          <w:tcPr>
            <w:tcW w:w="709" w:type="dxa"/>
            <w:shd w:val="clear" w:color="auto" w:fill="auto"/>
          </w:tcPr>
          <w:p w14:paraId="79698780" w14:textId="030C74B2" w:rsidR="00A84CD4" w:rsidRPr="001B7C50" w:rsidDel="00D512A4" w:rsidRDefault="00A84CD4" w:rsidP="00A84CD4">
            <w:pPr>
              <w:pStyle w:val="TAC"/>
              <w:rPr>
                <w:del w:id="4681" w:author="23.501_CR4720R1_(Rel-17)_IIoT" w:date="2023-09-01T12:23:00Z"/>
                <w:lang w:eastAsia="fr-FR"/>
              </w:rPr>
            </w:pPr>
            <w:del w:id="4682" w:author="23.501_CR4720R1_(Rel-17)_IIoT" w:date="2023-09-01T12:23:00Z">
              <w:r w:rsidRPr="001B7C50" w:rsidDel="00D512A4">
                <w:rPr>
                  <w:lang w:eastAsia="fr-FR"/>
                </w:rPr>
                <w:delText>X</w:delText>
              </w:r>
            </w:del>
          </w:p>
        </w:tc>
        <w:tc>
          <w:tcPr>
            <w:tcW w:w="708" w:type="dxa"/>
            <w:shd w:val="clear" w:color="auto" w:fill="auto"/>
          </w:tcPr>
          <w:p w14:paraId="60803E32" w14:textId="7161BDE4" w:rsidR="00A84CD4" w:rsidRPr="001B7C50" w:rsidDel="00D512A4" w:rsidRDefault="00A84CD4" w:rsidP="00A84CD4">
            <w:pPr>
              <w:pStyle w:val="TAC"/>
              <w:rPr>
                <w:del w:id="4683" w:author="23.501_CR4720R1_(Rel-17)_IIoT" w:date="2023-09-01T12:23:00Z"/>
                <w:lang w:eastAsia="fr-FR"/>
              </w:rPr>
            </w:pPr>
            <w:del w:id="4684" w:author="23.501_CR4720R1_(Rel-17)_IIoT" w:date="2023-09-01T12:23:00Z">
              <w:r w:rsidRPr="001B7C50" w:rsidDel="00D512A4">
                <w:rPr>
                  <w:lang w:eastAsia="fr-FR"/>
                </w:rPr>
                <w:delText>X</w:delText>
              </w:r>
            </w:del>
          </w:p>
        </w:tc>
        <w:tc>
          <w:tcPr>
            <w:tcW w:w="1418" w:type="dxa"/>
            <w:shd w:val="clear" w:color="auto" w:fill="auto"/>
          </w:tcPr>
          <w:p w14:paraId="32DEF861" w14:textId="29E50A98" w:rsidR="00A84CD4" w:rsidRPr="001B7C50" w:rsidDel="00D512A4" w:rsidRDefault="00A84CD4" w:rsidP="00A84CD4">
            <w:pPr>
              <w:pStyle w:val="TAC"/>
              <w:rPr>
                <w:del w:id="4685" w:author="23.501_CR4720R1_(Rel-17)_IIoT" w:date="2023-09-01T12:23:00Z"/>
                <w:lang w:eastAsia="fr-FR"/>
              </w:rPr>
            </w:pPr>
            <w:del w:id="4686" w:author="23.501_CR4720R1_(Rel-17)_IIoT" w:date="2023-09-01T12:23:00Z">
              <w:r w:rsidRPr="001B7C50" w:rsidDel="00D512A4">
                <w:rPr>
                  <w:lang w:eastAsia="fr-FR"/>
                </w:rPr>
                <w:delText>RW</w:delText>
              </w:r>
            </w:del>
          </w:p>
        </w:tc>
        <w:tc>
          <w:tcPr>
            <w:tcW w:w="1338" w:type="dxa"/>
          </w:tcPr>
          <w:p w14:paraId="68588825" w14:textId="2FBF3A6E" w:rsidR="00A84CD4" w:rsidRPr="001B7C50" w:rsidDel="00D512A4" w:rsidRDefault="00A84CD4" w:rsidP="00A84CD4">
            <w:pPr>
              <w:pStyle w:val="TAC"/>
              <w:rPr>
                <w:del w:id="4687" w:author="23.501_CR4720R1_(Rel-17)_IIoT" w:date="2023-09-01T12:23:00Z"/>
              </w:rPr>
            </w:pPr>
            <w:del w:id="4688" w:author="23.501_CR4720R1_(Rel-17)_IIoT" w:date="2023-09-01T12:23:00Z">
              <w:r w:rsidRPr="001B7C50" w:rsidDel="00D512A4">
                <w:delText>-</w:delText>
              </w:r>
            </w:del>
          </w:p>
        </w:tc>
        <w:tc>
          <w:tcPr>
            <w:tcW w:w="2126" w:type="dxa"/>
            <w:shd w:val="clear" w:color="auto" w:fill="auto"/>
          </w:tcPr>
          <w:p w14:paraId="2EEB7084" w14:textId="3F1D6404" w:rsidR="00A84CD4" w:rsidRPr="001B7C50" w:rsidDel="00D512A4" w:rsidRDefault="00A84CD4" w:rsidP="00A84CD4">
            <w:pPr>
              <w:pStyle w:val="TAC"/>
              <w:rPr>
                <w:del w:id="4689" w:author="23.501_CR4720R1_(Rel-17)_IIoT" w:date="2023-09-01T12:23:00Z"/>
              </w:rPr>
            </w:pPr>
            <w:del w:id="4690" w:author="23.501_CR4720R1_(Rel-17)_IIoT" w:date="2023-09-01T12:23:00Z">
              <w:r w:rsidRPr="001B7C50" w:rsidDel="00D512A4">
                <w:delText>IEEE Std 802.1Q [98] Table 12-33</w:delText>
              </w:r>
            </w:del>
          </w:p>
        </w:tc>
      </w:tr>
      <w:tr w:rsidR="00A84CD4" w:rsidRPr="001B7C50" w:rsidDel="00D512A4" w14:paraId="030B3054" w14:textId="52CC610C" w:rsidTr="008546A1">
        <w:trPr>
          <w:cantSplit/>
          <w:jc w:val="center"/>
          <w:del w:id="4691" w:author="23.501_CR4720R1_(Rel-17)_IIoT" w:date="2023-09-01T12:23:00Z"/>
        </w:trPr>
        <w:tc>
          <w:tcPr>
            <w:tcW w:w="3735" w:type="dxa"/>
            <w:shd w:val="clear" w:color="auto" w:fill="auto"/>
          </w:tcPr>
          <w:p w14:paraId="01B9A0FF" w14:textId="7D4CC8A0" w:rsidR="00A84CD4" w:rsidRPr="001B7C50" w:rsidDel="00D512A4" w:rsidRDefault="00A84CD4" w:rsidP="00A84CD4">
            <w:pPr>
              <w:pStyle w:val="TAL"/>
              <w:rPr>
                <w:del w:id="4692" w:author="23.501_CR4720R1_(Rel-17)_IIoT" w:date="2023-09-01T12:23:00Z"/>
                <w:bCs/>
              </w:rPr>
            </w:pPr>
            <w:del w:id="4693" w:author="23.501_CR4720R1_(Rel-17)_IIoT" w:date="2023-09-01T12:23:00Z">
              <w:r w:rsidRPr="001B7C50" w:rsidDel="00D512A4">
                <w:rPr>
                  <w:lang w:eastAsia="fr-FR"/>
                </w:rPr>
                <w:delText>PSFPAdminBaseTime</w:delText>
              </w:r>
            </w:del>
          </w:p>
        </w:tc>
        <w:tc>
          <w:tcPr>
            <w:tcW w:w="709" w:type="dxa"/>
            <w:shd w:val="clear" w:color="auto" w:fill="auto"/>
          </w:tcPr>
          <w:p w14:paraId="49621667" w14:textId="3A2B6994" w:rsidR="00A84CD4" w:rsidRPr="001B7C50" w:rsidDel="00D512A4" w:rsidRDefault="00A84CD4" w:rsidP="00A84CD4">
            <w:pPr>
              <w:pStyle w:val="TAC"/>
              <w:rPr>
                <w:del w:id="4694" w:author="23.501_CR4720R1_(Rel-17)_IIoT" w:date="2023-09-01T12:23:00Z"/>
                <w:lang w:eastAsia="fr-FR"/>
              </w:rPr>
            </w:pPr>
            <w:del w:id="4695" w:author="23.501_CR4720R1_(Rel-17)_IIoT" w:date="2023-09-01T12:23:00Z">
              <w:r w:rsidRPr="001B7C50" w:rsidDel="00D512A4">
                <w:rPr>
                  <w:lang w:eastAsia="fr-FR"/>
                </w:rPr>
                <w:delText>X</w:delText>
              </w:r>
            </w:del>
          </w:p>
        </w:tc>
        <w:tc>
          <w:tcPr>
            <w:tcW w:w="708" w:type="dxa"/>
            <w:shd w:val="clear" w:color="auto" w:fill="auto"/>
          </w:tcPr>
          <w:p w14:paraId="53023700" w14:textId="3882337E" w:rsidR="00A84CD4" w:rsidRPr="001B7C50" w:rsidDel="00D512A4" w:rsidRDefault="00A84CD4" w:rsidP="00A84CD4">
            <w:pPr>
              <w:pStyle w:val="TAC"/>
              <w:rPr>
                <w:del w:id="4696" w:author="23.501_CR4720R1_(Rel-17)_IIoT" w:date="2023-09-01T12:23:00Z"/>
                <w:lang w:eastAsia="fr-FR"/>
              </w:rPr>
            </w:pPr>
            <w:del w:id="4697" w:author="23.501_CR4720R1_(Rel-17)_IIoT" w:date="2023-09-01T12:23:00Z">
              <w:r w:rsidRPr="001B7C50" w:rsidDel="00D512A4">
                <w:rPr>
                  <w:lang w:eastAsia="fr-FR"/>
                </w:rPr>
                <w:delText>X</w:delText>
              </w:r>
            </w:del>
          </w:p>
        </w:tc>
        <w:tc>
          <w:tcPr>
            <w:tcW w:w="1418" w:type="dxa"/>
            <w:shd w:val="clear" w:color="auto" w:fill="auto"/>
          </w:tcPr>
          <w:p w14:paraId="1704D3B8" w14:textId="33B65095" w:rsidR="00A84CD4" w:rsidRPr="001B7C50" w:rsidDel="00D512A4" w:rsidRDefault="00A84CD4" w:rsidP="00A84CD4">
            <w:pPr>
              <w:pStyle w:val="TAC"/>
              <w:rPr>
                <w:del w:id="4698" w:author="23.501_CR4720R1_(Rel-17)_IIoT" w:date="2023-09-01T12:23:00Z"/>
                <w:lang w:eastAsia="fr-FR"/>
              </w:rPr>
            </w:pPr>
            <w:del w:id="4699" w:author="23.501_CR4720R1_(Rel-17)_IIoT" w:date="2023-09-01T12:23:00Z">
              <w:r w:rsidRPr="001B7C50" w:rsidDel="00D512A4">
                <w:rPr>
                  <w:lang w:eastAsia="fr-FR"/>
                </w:rPr>
                <w:delText>RW</w:delText>
              </w:r>
            </w:del>
          </w:p>
        </w:tc>
        <w:tc>
          <w:tcPr>
            <w:tcW w:w="1338" w:type="dxa"/>
          </w:tcPr>
          <w:p w14:paraId="733B14F0" w14:textId="11BCB1B4" w:rsidR="00A84CD4" w:rsidRPr="001B7C50" w:rsidDel="00D512A4" w:rsidRDefault="00A84CD4" w:rsidP="00A84CD4">
            <w:pPr>
              <w:pStyle w:val="TAC"/>
              <w:rPr>
                <w:del w:id="4700" w:author="23.501_CR4720R1_(Rel-17)_IIoT" w:date="2023-09-01T12:23:00Z"/>
                <w:lang w:eastAsia="fr-FR"/>
              </w:rPr>
            </w:pPr>
            <w:del w:id="4701" w:author="23.501_CR4720R1_(Rel-17)_IIoT" w:date="2023-09-01T12:23:00Z">
              <w:r w:rsidRPr="001B7C50" w:rsidDel="00D512A4">
                <w:delText>-</w:delText>
              </w:r>
            </w:del>
          </w:p>
        </w:tc>
        <w:tc>
          <w:tcPr>
            <w:tcW w:w="2126" w:type="dxa"/>
            <w:shd w:val="clear" w:color="auto" w:fill="auto"/>
          </w:tcPr>
          <w:p w14:paraId="2F3AEFB8" w14:textId="256C9CE9" w:rsidR="00A84CD4" w:rsidRPr="001B7C50" w:rsidDel="00D512A4" w:rsidRDefault="00A84CD4" w:rsidP="00A84CD4">
            <w:pPr>
              <w:pStyle w:val="TAC"/>
              <w:rPr>
                <w:del w:id="4702" w:author="23.501_CR4720R1_(Rel-17)_IIoT" w:date="2023-09-01T12:23:00Z"/>
              </w:rPr>
            </w:pPr>
            <w:del w:id="4703" w:author="23.501_CR4720R1_(Rel-17)_IIoT" w:date="2023-09-01T12:23:00Z">
              <w:r w:rsidRPr="001B7C50" w:rsidDel="00D512A4">
                <w:rPr>
                  <w:lang w:eastAsia="fr-FR"/>
                </w:rPr>
                <w:delText>IEEE Std 802.1Q [98] Table 12-33</w:delText>
              </w:r>
            </w:del>
          </w:p>
        </w:tc>
      </w:tr>
      <w:tr w:rsidR="00A84CD4" w:rsidRPr="001B7C50" w:rsidDel="00D512A4" w14:paraId="0A7BBEED" w14:textId="20527C71" w:rsidTr="008546A1">
        <w:trPr>
          <w:cantSplit/>
          <w:jc w:val="center"/>
          <w:del w:id="4704" w:author="23.501_CR4720R1_(Rel-17)_IIoT" w:date="2023-09-01T12:23:00Z"/>
        </w:trPr>
        <w:tc>
          <w:tcPr>
            <w:tcW w:w="3735" w:type="dxa"/>
            <w:shd w:val="clear" w:color="auto" w:fill="auto"/>
          </w:tcPr>
          <w:p w14:paraId="5F49A8C2" w14:textId="633F34C1" w:rsidR="00A84CD4" w:rsidRPr="001B7C50" w:rsidDel="00D512A4" w:rsidRDefault="00A84CD4" w:rsidP="00A84CD4">
            <w:pPr>
              <w:pStyle w:val="TAL"/>
              <w:rPr>
                <w:del w:id="4705" w:author="23.501_CR4720R1_(Rel-17)_IIoT" w:date="2023-09-01T12:23:00Z"/>
                <w:lang w:eastAsia="fr-FR"/>
              </w:rPr>
            </w:pPr>
            <w:del w:id="4706" w:author="23.501_CR4720R1_(Rel-17)_IIoT" w:date="2023-09-01T12:23:00Z">
              <w:r w:rsidRPr="001B7C50" w:rsidDel="00D512A4">
                <w:rPr>
                  <w:lang w:eastAsia="fr-FR"/>
                </w:rPr>
                <w:delText>PSFPAdminControlList</w:delText>
              </w:r>
            </w:del>
          </w:p>
        </w:tc>
        <w:tc>
          <w:tcPr>
            <w:tcW w:w="709" w:type="dxa"/>
            <w:shd w:val="clear" w:color="auto" w:fill="auto"/>
          </w:tcPr>
          <w:p w14:paraId="27DBF4B2" w14:textId="1290B9EC" w:rsidR="00A84CD4" w:rsidRPr="001B7C50" w:rsidDel="00D512A4" w:rsidRDefault="00A84CD4" w:rsidP="00A84CD4">
            <w:pPr>
              <w:pStyle w:val="TAC"/>
              <w:rPr>
                <w:del w:id="4707" w:author="23.501_CR4720R1_(Rel-17)_IIoT" w:date="2023-09-01T12:23:00Z"/>
                <w:lang w:eastAsia="fr-FR"/>
              </w:rPr>
            </w:pPr>
            <w:del w:id="4708" w:author="23.501_CR4720R1_(Rel-17)_IIoT" w:date="2023-09-01T12:23:00Z">
              <w:r w:rsidRPr="001B7C50" w:rsidDel="00D512A4">
                <w:rPr>
                  <w:lang w:eastAsia="fr-FR"/>
                </w:rPr>
                <w:delText>X</w:delText>
              </w:r>
            </w:del>
          </w:p>
        </w:tc>
        <w:tc>
          <w:tcPr>
            <w:tcW w:w="708" w:type="dxa"/>
            <w:shd w:val="clear" w:color="auto" w:fill="auto"/>
          </w:tcPr>
          <w:p w14:paraId="3C470F74" w14:textId="12E8248A" w:rsidR="00A84CD4" w:rsidRPr="001B7C50" w:rsidDel="00D512A4" w:rsidRDefault="00A84CD4" w:rsidP="00A84CD4">
            <w:pPr>
              <w:pStyle w:val="TAC"/>
              <w:rPr>
                <w:del w:id="4709" w:author="23.501_CR4720R1_(Rel-17)_IIoT" w:date="2023-09-01T12:23:00Z"/>
                <w:lang w:eastAsia="fr-FR"/>
              </w:rPr>
            </w:pPr>
            <w:del w:id="4710" w:author="23.501_CR4720R1_(Rel-17)_IIoT" w:date="2023-09-01T12:23:00Z">
              <w:r w:rsidRPr="001B7C50" w:rsidDel="00D512A4">
                <w:rPr>
                  <w:lang w:eastAsia="fr-FR"/>
                </w:rPr>
                <w:delText>X</w:delText>
              </w:r>
            </w:del>
          </w:p>
        </w:tc>
        <w:tc>
          <w:tcPr>
            <w:tcW w:w="1418" w:type="dxa"/>
            <w:shd w:val="clear" w:color="auto" w:fill="auto"/>
          </w:tcPr>
          <w:p w14:paraId="0D28B73A" w14:textId="03E1380F" w:rsidR="00A84CD4" w:rsidRPr="001B7C50" w:rsidDel="00D512A4" w:rsidRDefault="00A84CD4" w:rsidP="00A84CD4">
            <w:pPr>
              <w:pStyle w:val="TAC"/>
              <w:rPr>
                <w:del w:id="4711" w:author="23.501_CR4720R1_(Rel-17)_IIoT" w:date="2023-09-01T12:23:00Z"/>
                <w:lang w:eastAsia="fr-FR"/>
              </w:rPr>
            </w:pPr>
            <w:del w:id="4712" w:author="23.501_CR4720R1_(Rel-17)_IIoT" w:date="2023-09-01T12:23:00Z">
              <w:r w:rsidRPr="001B7C50" w:rsidDel="00D512A4">
                <w:rPr>
                  <w:lang w:eastAsia="fr-FR"/>
                </w:rPr>
                <w:delText>RW</w:delText>
              </w:r>
            </w:del>
          </w:p>
        </w:tc>
        <w:tc>
          <w:tcPr>
            <w:tcW w:w="1338" w:type="dxa"/>
          </w:tcPr>
          <w:p w14:paraId="43434240" w14:textId="4394624D" w:rsidR="00A84CD4" w:rsidRPr="001B7C50" w:rsidDel="00D512A4" w:rsidRDefault="00A84CD4" w:rsidP="00A84CD4">
            <w:pPr>
              <w:pStyle w:val="TAC"/>
              <w:rPr>
                <w:del w:id="4713" w:author="23.501_CR4720R1_(Rel-17)_IIoT" w:date="2023-09-01T12:23:00Z"/>
                <w:lang w:eastAsia="fr-FR"/>
              </w:rPr>
            </w:pPr>
            <w:del w:id="4714" w:author="23.501_CR4720R1_(Rel-17)_IIoT" w:date="2023-09-01T12:23:00Z">
              <w:r w:rsidRPr="001B7C50" w:rsidDel="00D512A4">
                <w:delText>-</w:delText>
              </w:r>
            </w:del>
          </w:p>
        </w:tc>
        <w:tc>
          <w:tcPr>
            <w:tcW w:w="2126" w:type="dxa"/>
            <w:shd w:val="clear" w:color="auto" w:fill="auto"/>
          </w:tcPr>
          <w:p w14:paraId="6E09D6A1" w14:textId="4C7ADBE3" w:rsidR="00A84CD4" w:rsidRPr="001B7C50" w:rsidDel="00D512A4" w:rsidRDefault="00A84CD4" w:rsidP="00A84CD4">
            <w:pPr>
              <w:pStyle w:val="TAC"/>
              <w:rPr>
                <w:del w:id="4715" w:author="23.501_CR4720R1_(Rel-17)_IIoT" w:date="2023-09-01T12:23:00Z"/>
                <w:lang w:eastAsia="fr-FR"/>
              </w:rPr>
            </w:pPr>
            <w:del w:id="4716" w:author="23.501_CR4720R1_(Rel-17)_IIoT" w:date="2023-09-01T12:23:00Z">
              <w:r w:rsidRPr="001B7C50" w:rsidDel="00D512A4">
                <w:rPr>
                  <w:lang w:eastAsia="fr-FR"/>
                </w:rPr>
                <w:delText>IEEE Std 802.1Q [98] Table 12-33</w:delText>
              </w:r>
            </w:del>
          </w:p>
        </w:tc>
      </w:tr>
      <w:tr w:rsidR="00A84CD4" w:rsidRPr="001B7C50" w:rsidDel="00D512A4" w14:paraId="711F02D6" w14:textId="64A3BEF4" w:rsidTr="008546A1">
        <w:trPr>
          <w:cantSplit/>
          <w:jc w:val="center"/>
          <w:del w:id="4717" w:author="23.501_CR4720R1_(Rel-17)_IIoT" w:date="2023-09-01T12:23:00Z"/>
        </w:trPr>
        <w:tc>
          <w:tcPr>
            <w:tcW w:w="3735" w:type="dxa"/>
            <w:shd w:val="clear" w:color="auto" w:fill="auto"/>
          </w:tcPr>
          <w:p w14:paraId="485834E2" w14:textId="28008308" w:rsidR="00A84CD4" w:rsidRPr="001B7C50" w:rsidDel="00D512A4" w:rsidRDefault="00A84CD4" w:rsidP="00A84CD4">
            <w:pPr>
              <w:pStyle w:val="TAL"/>
              <w:rPr>
                <w:del w:id="4718" w:author="23.501_CR4720R1_(Rel-17)_IIoT" w:date="2023-09-01T12:23:00Z"/>
                <w:lang w:eastAsia="fr-FR"/>
              </w:rPr>
            </w:pPr>
            <w:del w:id="4719" w:author="23.501_CR4720R1_(Rel-17)_IIoT" w:date="2023-09-01T12:23:00Z">
              <w:r w:rsidRPr="001B7C50" w:rsidDel="00D512A4">
                <w:rPr>
                  <w:lang w:eastAsia="fr-FR"/>
                </w:rPr>
                <w:delText>PSFPAdminCycleTime</w:delText>
              </w:r>
            </w:del>
          </w:p>
        </w:tc>
        <w:tc>
          <w:tcPr>
            <w:tcW w:w="709" w:type="dxa"/>
            <w:shd w:val="clear" w:color="auto" w:fill="auto"/>
          </w:tcPr>
          <w:p w14:paraId="7AF19113" w14:textId="0943DDEB" w:rsidR="00A84CD4" w:rsidRPr="001B7C50" w:rsidDel="00D512A4" w:rsidRDefault="00A84CD4" w:rsidP="00A84CD4">
            <w:pPr>
              <w:pStyle w:val="TAC"/>
              <w:rPr>
                <w:del w:id="4720" w:author="23.501_CR4720R1_(Rel-17)_IIoT" w:date="2023-09-01T12:23:00Z"/>
                <w:lang w:eastAsia="fr-FR"/>
              </w:rPr>
            </w:pPr>
            <w:del w:id="4721" w:author="23.501_CR4720R1_(Rel-17)_IIoT" w:date="2023-09-01T12:23:00Z">
              <w:r w:rsidRPr="001B7C50" w:rsidDel="00D512A4">
                <w:rPr>
                  <w:lang w:eastAsia="fr-FR"/>
                </w:rPr>
                <w:delText>X</w:delText>
              </w:r>
            </w:del>
          </w:p>
        </w:tc>
        <w:tc>
          <w:tcPr>
            <w:tcW w:w="708" w:type="dxa"/>
            <w:shd w:val="clear" w:color="auto" w:fill="auto"/>
          </w:tcPr>
          <w:p w14:paraId="205770FA" w14:textId="5C94B410" w:rsidR="00A84CD4" w:rsidRPr="001B7C50" w:rsidDel="00D512A4" w:rsidRDefault="00A84CD4" w:rsidP="00A84CD4">
            <w:pPr>
              <w:pStyle w:val="TAC"/>
              <w:rPr>
                <w:del w:id="4722" w:author="23.501_CR4720R1_(Rel-17)_IIoT" w:date="2023-09-01T12:23:00Z"/>
                <w:lang w:eastAsia="fr-FR"/>
              </w:rPr>
            </w:pPr>
            <w:del w:id="4723" w:author="23.501_CR4720R1_(Rel-17)_IIoT" w:date="2023-09-01T12:23:00Z">
              <w:r w:rsidRPr="001B7C50" w:rsidDel="00D512A4">
                <w:rPr>
                  <w:lang w:eastAsia="fr-FR"/>
                </w:rPr>
                <w:delText>X</w:delText>
              </w:r>
            </w:del>
          </w:p>
        </w:tc>
        <w:tc>
          <w:tcPr>
            <w:tcW w:w="1418" w:type="dxa"/>
            <w:shd w:val="clear" w:color="auto" w:fill="auto"/>
          </w:tcPr>
          <w:p w14:paraId="5595F006" w14:textId="7986A5A3" w:rsidR="00A84CD4" w:rsidRPr="001B7C50" w:rsidDel="00D512A4" w:rsidRDefault="00A84CD4" w:rsidP="00A84CD4">
            <w:pPr>
              <w:pStyle w:val="TAC"/>
              <w:rPr>
                <w:del w:id="4724" w:author="23.501_CR4720R1_(Rel-17)_IIoT" w:date="2023-09-01T12:23:00Z"/>
                <w:lang w:eastAsia="fr-FR"/>
              </w:rPr>
            </w:pPr>
            <w:del w:id="4725" w:author="23.501_CR4720R1_(Rel-17)_IIoT" w:date="2023-09-01T12:23:00Z">
              <w:r w:rsidRPr="001B7C50" w:rsidDel="00D512A4">
                <w:rPr>
                  <w:lang w:eastAsia="fr-FR"/>
                </w:rPr>
                <w:delText>RW</w:delText>
              </w:r>
            </w:del>
          </w:p>
        </w:tc>
        <w:tc>
          <w:tcPr>
            <w:tcW w:w="1338" w:type="dxa"/>
          </w:tcPr>
          <w:p w14:paraId="79756655" w14:textId="73076511" w:rsidR="00A84CD4" w:rsidRPr="001B7C50" w:rsidDel="00D512A4" w:rsidRDefault="00A84CD4" w:rsidP="00A84CD4">
            <w:pPr>
              <w:pStyle w:val="TAC"/>
              <w:rPr>
                <w:del w:id="4726" w:author="23.501_CR4720R1_(Rel-17)_IIoT" w:date="2023-09-01T12:23:00Z"/>
                <w:lang w:eastAsia="fr-FR"/>
              </w:rPr>
            </w:pPr>
            <w:del w:id="4727" w:author="23.501_CR4720R1_(Rel-17)_IIoT" w:date="2023-09-01T12:23:00Z">
              <w:r w:rsidRPr="001B7C50" w:rsidDel="00D512A4">
                <w:delText>-</w:delText>
              </w:r>
            </w:del>
          </w:p>
        </w:tc>
        <w:tc>
          <w:tcPr>
            <w:tcW w:w="2126" w:type="dxa"/>
            <w:shd w:val="clear" w:color="auto" w:fill="auto"/>
          </w:tcPr>
          <w:p w14:paraId="742601C6" w14:textId="5E75B4BE" w:rsidR="00A84CD4" w:rsidRPr="001B7C50" w:rsidDel="00D512A4" w:rsidRDefault="00A84CD4" w:rsidP="00A84CD4">
            <w:pPr>
              <w:pStyle w:val="TAC"/>
              <w:rPr>
                <w:del w:id="4728" w:author="23.501_CR4720R1_(Rel-17)_IIoT" w:date="2023-09-01T12:23:00Z"/>
                <w:lang w:eastAsia="fr-FR"/>
              </w:rPr>
            </w:pPr>
            <w:del w:id="4729" w:author="23.501_CR4720R1_(Rel-17)_IIoT" w:date="2023-09-01T12:23:00Z">
              <w:r w:rsidRPr="001B7C50" w:rsidDel="00D512A4">
                <w:rPr>
                  <w:lang w:eastAsia="fr-FR"/>
                </w:rPr>
                <w:delText>IEEE Std 802.1Q [98] Table 12-33</w:delText>
              </w:r>
            </w:del>
          </w:p>
        </w:tc>
      </w:tr>
      <w:tr w:rsidR="00A84CD4" w:rsidRPr="001B7C50" w:rsidDel="00D512A4" w14:paraId="322899DE" w14:textId="3CBD7D37" w:rsidTr="008546A1">
        <w:trPr>
          <w:cantSplit/>
          <w:jc w:val="center"/>
          <w:del w:id="4730" w:author="23.501_CR4720R1_(Rel-17)_IIoT" w:date="2023-09-01T12:23:00Z"/>
        </w:trPr>
        <w:tc>
          <w:tcPr>
            <w:tcW w:w="3735" w:type="dxa"/>
            <w:shd w:val="clear" w:color="auto" w:fill="auto"/>
          </w:tcPr>
          <w:p w14:paraId="4DBCB9F6" w14:textId="7DF7F595" w:rsidR="00A84CD4" w:rsidRPr="001B7C50" w:rsidDel="00D512A4" w:rsidRDefault="00A84CD4" w:rsidP="00A84CD4">
            <w:pPr>
              <w:pStyle w:val="TAL"/>
              <w:rPr>
                <w:del w:id="4731" w:author="23.501_CR4720R1_(Rel-17)_IIoT" w:date="2023-09-01T12:23:00Z"/>
                <w:lang w:eastAsia="fr-FR"/>
              </w:rPr>
            </w:pPr>
            <w:del w:id="4732" w:author="23.501_CR4720R1_(Rel-17)_IIoT" w:date="2023-09-01T12:23:00Z">
              <w:r w:rsidRPr="001B7C50" w:rsidDel="00D512A4">
                <w:rPr>
                  <w:lang w:eastAsia="fr-FR"/>
                </w:rPr>
                <w:delText>PSFPTickGranularity</w:delText>
              </w:r>
            </w:del>
          </w:p>
        </w:tc>
        <w:tc>
          <w:tcPr>
            <w:tcW w:w="709" w:type="dxa"/>
            <w:shd w:val="clear" w:color="auto" w:fill="auto"/>
          </w:tcPr>
          <w:p w14:paraId="5C36F3B3" w14:textId="768D3FEB" w:rsidR="00A84CD4" w:rsidRPr="001B7C50" w:rsidDel="00D512A4" w:rsidRDefault="00A84CD4" w:rsidP="00A84CD4">
            <w:pPr>
              <w:pStyle w:val="TAC"/>
              <w:rPr>
                <w:del w:id="4733" w:author="23.501_CR4720R1_(Rel-17)_IIoT" w:date="2023-09-01T12:23:00Z"/>
                <w:lang w:eastAsia="fr-FR"/>
              </w:rPr>
            </w:pPr>
            <w:del w:id="4734" w:author="23.501_CR4720R1_(Rel-17)_IIoT" w:date="2023-09-01T12:23:00Z">
              <w:r w:rsidRPr="001B7C50" w:rsidDel="00D512A4">
                <w:rPr>
                  <w:lang w:eastAsia="fr-FR"/>
                </w:rPr>
                <w:delText>X</w:delText>
              </w:r>
            </w:del>
          </w:p>
        </w:tc>
        <w:tc>
          <w:tcPr>
            <w:tcW w:w="708" w:type="dxa"/>
            <w:shd w:val="clear" w:color="auto" w:fill="auto"/>
          </w:tcPr>
          <w:p w14:paraId="432FF1FE" w14:textId="7F883E99" w:rsidR="00A84CD4" w:rsidRPr="001B7C50" w:rsidDel="00D512A4" w:rsidRDefault="00A84CD4" w:rsidP="00A84CD4">
            <w:pPr>
              <w:pStyle w:val="TAC"/>
              <w:rPr>
                <w:del w:id="4735" w:author="23.501_CR4720R1_(Rel-17)_IIoT" w:date="2023-09-01T12:23:00Z"/>
                <w:lang w:eastAsia="fr-FR"/>
              </w:rPr>
            </w:pPr>
            <w:del w:id="4736" w:author="23.501_CR4720R1_(Rel-17)_IIoT" w:date="2023-09-01T12:23:00Z">
              <w:r w:rsidRPr="001B7C50" w:rsidDel="00D512A4">
                <w:rPr>
                  <w:lang w:eastAsia="fr-FR"/>
                </w:rPr>
                <w:delText>X</w:delText>
              </w:r>
            </w:del>
          </w:p>
        </w:tc>
        <w:tc>
          <w:tcPr>
            <w:tcW w:w="1418" w:type="dxa"/>
            <w:shd w:val="clear" w:color="auto" w:fill="auto"/>
          </w:tcPr>
          <w:p w14:paraId="2163808E" w14:textId="47584A01" w:rsidR="00A84CD4" w:rsidRPr="001B7C50" w:rsidDel="00D512A4" w:rsidRDefault="00A84CD4" w:rsidP="00A84CD4">
            <w:pPr>
              <w:pStyle w:val="TAC"/>
              <w:rPr>
                <w:del w:id="4737" w:author="23.501_CR4720R1_(Rel-17)_IIoT" w:date="2023-09-01T12:23:00Z"/>
                <w:lang w:eastAsia="fr-FR"/>
              </w:rPr>
            </w:pPr>
            <w:del w:id="4738" w:author="23.501_CR4720R1_(Rel-17)_IIoT" w:date="2023-09-01T12:23:00Z">
              <w:r w:rsidRPr="001B7C50" w:rsidDel="00D512A4">
                <w:rPr>
                  <w:lang w:eastAsia="fr-FR"/>
                </w:rPr>
                <w:delText>R</w:delText>
              </w:r>
            </w:del>
          </w:p>
        </w:tc>
        <w:tc>
          <w:tcPr>
            <w:tcW w:w="1338" w:type="dxa"/>
          </w:tcPr>
          <w:p w14:paraId="6501C3B1" w14:textId="44EFE001" w:rsidR="00A84CD4" w:rsidRPr="001B7C50" w:rsidDel="00D512A4" w:rsidRDefault="00A84CD4" w:rsidP="00A84CD4">
            <w:pPr>
              <w:pStyle w:val="TAC"/>
              <w:rPr>
                <w:del w:id="4739" w:author="23.501_CR4720R1_(Rel-17)_IIoT" w:date="2023-09-01T12:23:00Z"/>
                <w:lang w:eastAsia="fr-FR"/>
              </w:rPr>
            </w:pPr>
            <w:del w:id="4740" w:author="23.501_CR4720R1_(Rel-17)_IIoT" w:date="2023-09-01T12:23:00Z">
              <w:r w:rsidRPr="001B7C50" w:rsidDel="00D512A4">
                <w:delText>-</w:delText>
              </w:r>
            </w:del>
          </w:p>
        </w:tc>
        <w:tc>
          <w:tcPr>
            <w:tcW w:w="2126" w:type="dxa"/>
            <w:shd w:val="clear" w:color="auto" w:fill="auto"/>
          </w:tcPr>
          <w:p w14:paraId="014794EB" w14:textId="348A67D1" w:rsidR="00A84CD4" w:rsidRPr="001B7C50" w:rsidDel="00D512A4" w:rsidRDefault="00A84CD4" w:rsidP="00A84CD4">
            <w:pPr>
              <w:pStyle w:val="TAC"/>
              <w:rPr>
                <w:del w:id="4741" w:author="23.501_CR4720R1_(Rel-17)_IIoT" w:date="2023-09-01T12:23:00Z"/>
                <w:lang w:eastAsia="fr-FR"/>
              </w:rPr>
            </w:pPr>
            <w:del w:id="4742" w:author="23.501_CR4720R1_(Rel-17)_IIoT" w:date="2023-09-01T12:23:00Z">
              <w:r w:rsidRPr="001B7C50" w:rsidDel="00D512A4">
                <w:rPr>
                  <w:lang w:eastAsia="fr-FR"/>
                </w:rPr>
                <w:delText>IEEE Std 802.1Q [98] Table 12-33</w:delText>
              </w:r>
            </w:del>
          </w:p>
        </w:tc>
      </w:tr>
      <w:tr w:rsidR="00A84CD4" w:rsidRPr="001B7C50" w:rsidDel="00D512A4" w14:paraId="53E08FB8" w14:textId="2C1D6C63" w:rsidTr="00D71CD8">
        <w:trPr>
          <w:cantSplit/>
          <w:jc w:val="center"/>
          <w:del w:id="4743" w:author="23.501_CR4720R1_(Rel-17)_IIoT" w:date="2023-09-01T12:23:00Z"/>
        </w:trPr>
        <w:tc>
          <w:tcPr>
            <w:tcW w:w="3735" w:type="dxa"/>
            <w:shd w:val="clear" w:color="auto" w:fill="auto"/>
          </w:tcPr>
          <w:p w14:paraId="6CA047B9" w14:textId="6B6F940C" w:rsidR="00A84CD4" w:rsidRPr="001B7C50" w:rsidDel="00D512A4" w:rsidRDefault="00A84CD4" w:rsidP="00A84CD4">
            <w:pPr>
              <w:pStyle w:val="TAL"/>
              <w:rPr>
                <w:del w:id="4744" w:author="23.501_CR4720R1_(Rel-17)_IIoT" w:date="2023-09-01T12:23:00Z"/>
                <w:lang w:eastAsia="fr-FR"/>
              </w:rPr>
            </w:pPr>
            <w:del w:id="4745" w:author="23.501_CR4720R1_(Rel-17)_IIoT" w:date="2023-09-01T12:23:00Z">
              <w:r w:rsidRPr="001B7C50" w:rsidDel="00D512A4">
                <w:rPr>
                  <w:lang w:eastAsia="fr-FR"/>
                </w:rPr>
                <w:delText>PSFPAdminCycleTimeExtension</w:delText>
              </w:r>
            </w:del>
          </w:p>
        </w:tc>
        <w:tc>
          <w:tcPr>
            <w:tcW w:w="709" w:type="dxa"/>
            <w:shd w:val="clear" w:color="auto" w:fill="auto"/>
          </w:tcPr>
          <w:p w14:paraId="5BEC7B6B" w14:textId="45065FF6" w:rsidR="00A84CD4" w:rsidRPr="001B7C50" w:rsidDel="00D512A4" w:rsidRDefault="00A84CD4" w:rsidP="00A84CD4">
            <w:pPr>
              <w:pStyle w:val="TAC"/>
              <w:rPr>
                <w:del w:id="4746" w:author="23.501_CR4720R1_(Rel-17)_IIoT" w:date="2023-09-01T12:23:00Z"/>
                <w:lang w:eastAsia="fr-FR"/>
              </w:rPr>
            </w:pPr>
            <w:del w:id="4747" w:author="23.501_CR4720R1_(Rel-17)_IIoT" w:date="2023-09-01T12:23:00Z">
              <w:r w:rsidRPr="001B7C50" w:rsidDel="00D512A4">
                <w:rPr>
                  <w:lang w:eastAsia="fr-FR"/>
                </w:rPr>
                <w:delText>X</w:delText>
              </w:r>
            </w:del>
          </w:p>
        </w:tc>
        <w:tc>
          <w:tcPr>
            <w:tcW w:w="708" w:type="dxa"/>
            <w:shd w:val="clear" w:color="auto" w:fill="auto"/>
          </w:tcPr>
          <w:p w14:paraId="1A47A857" w14:textId="244C769C" w:rsidR="00A84CD4" w:rsidRPr="001B7C50" w:rsidDel="00D512A4" w:rsidRDefault="00A84CD4" w:rsidP="00A84CD4">
            <w:pPr>
              <w:pStyle w:val="TAC"/>
              <w:rPr>
                <w:del w:id="4748" w:author="23.501_CR4720R1_(Rel-17)_IIoT" w:date="2023-09-01T12:23:00Z"/>
                <w:lang w:eastAsia="fr-FR"/>
              </w:rPr>
            </w:pPr>
            <w:del w:id="4749" w:author="23.501_CR4720R1_(Rel-17)_IIoT" w:date="2023-09-01T12:23:00Z">
              <w:r w:rsidRPr="001B7C50" w:rsidDel="00D512A4">
                <w:rPr>
                  <w:lang w:eastAsia="fr-FR"/>
                </w:rPr>
                <w:delText>X</w:delText>
              </w:r>
            </w:del>
          </w:p>
        </w:tc>
        <w:tc>
          <w:tcPr>
            <w:tcW w:w="1418" w:type="dxa"/>
            <w:shd w:val="clear" w:color="auto" w:fill="auto"/>
          </w:tcPr>
          <w:p w14:paraId="4A11DDBB" w14:textId="5182B400" w:rsidR="00A84CD4" w:rsidRPr="001B7C50" w:rsidDel="00D512A4" w:rsidRDefault="00A84CD4" w:rsidP="00A84CD4">
            <w:pPr>
              <w:pStyle w:val="TAC"/>
              <w:rPr>
                <w:del w:id="4750" w:author="23.501_CR4720R1_(Rel-17)_IIoT" w:date="2023-09-01T12:23:00Z"/>
                <w:lang w:eastAsia="fr-FR"/>
              </w:rPr>
            </w:pPr>
            <w:del w:id="4751" w:author="23.501_CR4720R1_(Rel-17)_IIoT" w:date="2023-09-01T12:23:00Z">
              <w:r w:rsidRPr="001B7C50" w:rsidDel="00D512A4">
                <w:rPr>
                  <w:lang w:eastAsia="fr-FR"/>
                </w:rPr>
                <w:delText>R</w:delText>
              </w:r>
            </w:del>
          </w:p>
        </w:tc>
        <w:tc>
          <w:tcPr>
            <w:tcW w:w="1338" w:type="dxa"/>
          </w:tcPr>
          <w:p w14:paraId="2A743DC1" w14:textId="20915E4A" w:rsidR="00A84CD4" w:rsidRPr="001B7C50" w:rsidDel="00D512A4" w:rsidRDefault="00A84CD4" w:rsidP="00A84CD4">
            <w:pPr>
              <w:pStyle w:val="TAC"/>
              <w:rPr>
                <w:del w:id="4752" w:author="23.501_CR4720R1_(Rel-17)_IIoT" w:date="2023-09-01T12:23:00Z"/>
                <w:lang w:eastAsia="fr-FR"/>
              </w:rPr>
            </w:pPr>
            <w:del w:id="4753" w:author="23.501_CR4720R1_(Rel-17)_IIoT" w:date="2023-09-01T12:23:00Z">
              <w:r w:rsidRPr="001B7C50" w:rsidDel="00D512A4">
                <w:delText>-</w:delText>
              </w:r>
            </w:del>
          </w:p>
        </w:tc>
        <w:tc>
          <w:tcPr>
            <w:tcW w:w="2126" w:type="dxa"/>
            <w:shd w:val="clear" w:color="auto" w:fill="auto"/>
          </w:tcPr>
          <w:p w14:paraId="4871E164" w14:textId="046B86C2" w:rsidR="00A84CD4" w:rsidRPr="001B7C50" w:rsidDel="00D512A4" w:rsidRDefault="00A84CD4" w:rsidP="00A84CD4">
            <w:pPr>
              <w:pStyle w:val="TAC"/>
              <w:rPr>
                <w:del w:id="4754" w:author="23.501_CR4720R1_(Rel-17)_IIoT" w:date="2023-09-01T12:23:00Z"/>
                <w:lang w:eastAsia="fr-FR"/>
              </w:rPr>
            </w:pPr>
            <w:del w:id="4755" w:author="23.501_CR4720R1_(Rel-17)_IIoT" w:date="2023-09-01T12:23:00Z">
              <w:r w:rsidRPr="001B7C50" w:rsidDel="00D512A4">
                <w:rPr>
                  <w:lang w:eastAsia="fr-FR"/>
                </w:rPr>
                <w:delText>IEEE Std 802.1Q [98] Table 12-33</w:delText>
              </w:r>
            </w:del>
          </w:p>
        </w:tc>
      </w:tr>
      <w:tr w:rsidR="00A84CD4" w:rsidRPr="001B7C50" w:rsidDel="00D512A4" w14:paraId="0A61C9AF" w14:textId="4C34BEAA" w:rsidTr="008546A1">
        <w:trPr>
          <w:cantSplit/>
          <w:jc w:val="center"/>
          <w:del w:id="4756" w:author="23.501_CR4720R1_(Rel-17)_IIoT" w:date="2023-09-01T12:23:00Z"/>
        </w:trPr>
        <w:tc>
          <w:tcPr>
            <w:tcW w:w="3735" w:type="dxa"/>
            <w:shd w:val="clear" w:color="auto" w:fill="auto"/>
          </w:tcPr>
          <w:p w14:paraId="3703C049" w14:textId="7CD3F47E" w:rsidR="00A84CD4" w:rsidRPr="001B7C50" w:rsidDel="00D512A4" w:rsidRDefault="00A84CD4" w:rsidP="00A84CD4">
            <w:pPr>
              <w:pStyle w:val="TAL"/>
              <w:rPr>
                <w:del w:id="4757" w:author="23.501_CR4720R1_(Rel-17)_IIoT" w:date="2023-09-01T12:23:00Z"/>
                <w:b/>
                <w:bCs/>
                <w:lang w:eastAsia="fr-FR"/>
              </w:rPr>
            </w:pPr>
            <w:del w:id="4758" w:author="23.501_CR4720R1_(Rel-17)_IIoT" w:date="2023-09-01T12:23:00Z">
              <w:r w:rsidRPr="001B7C50" w:rsidDel="00D512A4">
                <w:rPr>
                  <w:b/>
                  <w:bCs/>
                  <w:lang w:eastAsia="fr-FR"/>
                </w:rPr>
                <w:delText>Time Synchronization Information</w:delText>
              </w:r>
            </w:del>
          </w:p>
        </w:tc>
        <w:tc>
          <w:tcPr>
            <w:tcW w:w="709" w:type="dxa"/>
            <w:shd w:val="clear" w:color="auto" w:fill="auto"/>
          </w:tcPr>
          <w:p w14:paraId="25F4874A" w14:textId="6A577AE2" w:rsidR="00A84CD4" w:rsidRPr="001B7C50" w:rsidDel="00D512A4" w:rsidRDefault="00A84CD4" w:rsidP="00A84CD4">
            <w:pPr>
              <w:pStyle w:val="TAC"/>
              <w:rPr>
                <w:del w:id="4759" w:author="23.501_CR4720R1_(Rel-17)_IIoT" w:date="2023-09-01T12:23:00Z"/>
                <w:lang w:eastAsia="fr-FR"/>
              </w:rPr>
            </w:pPr>
          </w:p>
        </w:tc>
        <w:tc>
          <w:tcPr>
            <w:tcW w:w="708" w:type="dxa"/>
            <w:shd w:val="clear" w:color="auto" w:fill="auto"/>
          </w:tcPr>
          <w:p w14:paraId="30F6E266" w14:textId="39122CB5" w:rsidR="00A84CD4" w:rsidRPr="001B7C50" w:rsidDel="00D512A4" w:rsidRDefault="00A84CD4" w:rsidP="00A84CD4">
            <w:pPr>
              <w:pStyle w:val="TAC"/>
              <w:rPr>
                <w:del w:id="4760" w:author="23.501_CR4720R1_(Rel-17)_IIoT" w:date="2023-09-01T12:23:00Z"/>
                <w:lang w:eastAsia="fr-FR"/>
              </w:rPr>
            </w:pPr>
          </w:p>
        </w:tc>
        <w:tc>
          <w:tcPr>
            <w:tcW w:w="1418" w:type="dxa"/>
            <w:shd w:val="clear" w:color="auto" w:fill="auto"/>
          </w:tcPr>
          <w:p w14:paraId="0A582598" w14:textId="0949F838" w:rsidR="00A84CD4" w:rsidRPr="001B7C50" w:rsidDel="00D512A4" w:rsidRDefault="00A84CD4" w:rsidP="00A84CD4">
            <w:pPr>
              <w:pStyle w:val="TAC"/>
              <w:rPr>
                <w:del w:id="4761" w:author="23.501_CR4720R1_(Rel-17)_IIoT" w:date="2023-09-01T12:23:00Z"/>
                <w:lang w:eastAsia="fr-FR"/>
              </w:rPr>
            </w:pPr>
          </w:p>
        </w:tc>
        <w:tc>
          <w:tcPr>
            <w:tcW w:w="1338" w:type="dxa"/>
          </w:tcPr>
          <w:p w14:paraId="6CF5A3D6" w14:textId="75C4355C" w:rsidR="00A84CD4" w:rsidRPr="001B7C50" w:rsidDel="00D512A4" w:rsidRDefault="00A84CD4" w:rsidP="00A84CD4">
            <w:pPr>
              <w:pStyle w:val="TAC"/>
              <w:rPr>
                <w:del w:id="4762" w:author="23.501_CR4720R1_(Rel-17)_IIoT" w:date="2023-09-01T12:23:00Z"/>
                <w:lang w:eastAsia="fr-FR"/>
              </w:rPr>
            </w:pPr>
          </w:p>
        </w:tc>
        <w:tc>
          <w:tcPr>
            <w:tcW w:w="2126" w:type="dxa"/>
            <w:shd w:val="clear" w:color="auto" w:fill="auto"/>
          </w:tcPr>
          <w:p w14:paraId="72A6F715" w14:textId="03401365" w:rsidR="00A84CD4" w:rsidRPr="001B7C50" w:rsidDel="00D512A4" w:rsidRDefault="00A84CD4" w:rsidP="00A84CD4">
            <w:pPr>
              <w:pStyle w:val="TAC"/>
              <w:rPr>
                <w:del w:id="4763" w:author="23.501_CR4720R1_(Rel-17)_IIoT" w:date="2023-09-01T12:23:00Z"/>
                <w:lang w:eastAsia="fr-FR"/>
              </w:rPr>
            </w:pPr>
          </w:p>
        </w:tc>
      </w:tr>
      <w:tr w:rsidR="00A84CD4" w:rsidRPr="001B7C50" w:rsidDel="00D512A4" w14:paraId="7D243B6F" w14:textId="0D1D3BDE" w:rsidTr="008546A1">
        <w:trPr>
          <w:cantSplit/>
          <w:jc w:val="center"/>
          <w:del w:id="4764" w:author="23.501_CR4720R1_(Rel-17)_IIoT" w:date="2023-09-01T12:23:00Z"/>
        </w:trPr>
        <w:tc>
          <w:tcPr>
            <w:tcW w:w="3735" w:type="dxa"/>
            <w:shd w:val="clear" w:color="auto" w:fill="auto"/>
          </w:tcPr>
          <w:p w14:paraId="5E2D611B" w14:textId="327B2F74" w:rsidR="00A84CD4" w:rsidRPr="001B7C50" w:rsidDel="00D512A4" w:rsidRDefault="00A84CD4" w:rsidP="00A84CD4">
            <w:pPr>
              <w:pStyle w:val="TAL"/>
              <w:rPr>
                <w:del w:id="4765" w:author="23.501_CR4720R1_(Rel-17)_IIoT" w:date="2023-09-01T12:23:00Z"/>
                <w:lang w:eastAsia="fr-FR"/>
              </w:rPr>
            </w:pPr>
            <w:del w:id="4766" w:author="23.501_CR4720R1_(Rel-17)_IIoT" w:date="2023-09-01T12:23:00Z">
              <w:r w:rsidRPr="001B7C50" w:rsidDel="00D512A4">
                <w:rPr>
                  <w:lang w:eastAsia="fr-FR"/>
                </w:rPr>
                <w:delText>TSN Time domain number (NOTE 24)</w:delText>
              </w:r>
            </w:del>
          </w:p>
        </w:tc>
        <w:tc>
          <w:tcPr>
            <w:tcW w:w="709" w:type="dxa"/>
            <w:shd w:val="clear" w:color="auto" w:fill="auto"/>
          </w:tcPr>
          <w:p w14:paraId="0DF33BAD" w14:textId="1560DB9F" w:rsidR="00A84CD4" w:rsidRPr="001B7C50" w:rsidDel="00D512A4" w:rsidRDefault="00A84CD4" w:rsidP="00A84CD4">
            <w:pPr>
              <w:pStyle w:val="TAC"/>
              <w:rPr>
                <w:del w:id="4767" w:author="23.501_CR4720R1_(Rel-17)_IIoT" w:date="2023-09-01T12:23:00Z"/>
                <w:lang w:eastAsia="fr-FR"/>
              </w:rPr>
            </w:pPr>
            <w:del w:id="4768" w:author="23.501_CR4720R1_(Rel-17)_IIoT" w:date="2023-09-01T12:23:00Z">
              <w:r w:rsidRPr="001B7C50" w:rsidDel="00D512A4">
                <w:rPr>
                  <w:lang w:eastAsia="fr-FR"/>
                </w:rPr>
                <w:delText>X</w:delText>
              </w:r>
            </w:del>
          </w:p>
        </w:tc>
        <w:tc>
          <w:tcPr>
            <w:tcW w:w="708" w:type="dxa"/>
            <w:shd w:val="clear" w:color="auto" w:fill="auto"/>
          </w:tcPr>
          <w:p w14:paraId="474520C8" w14:textId="1284BAD2" w:rsidR="00A84CD4" w:rsidRPr="001B7C50" w:rsidDel="00D512A4" w:rsidRDefault="00A84CD4" w:rsidP="00A84CD4">
            <w:pPr>
              <w:pStyle w:val="TAC"/>
              <w:rPr>
                <w:del w:id="4769" w:author="23.501_CR4720R1_(Rel-17)_IIoT" w:date="2023-09-01T12:23:00Z"/>
                <w:lang w:eastAsia="fr-FR"/>
              </w:rPr>
            </w:pPr>
            <w:del w:id="4770" w:author="23.501_CR4720R1_(Rel-17)_IIoT" w:date="2023-09-01T12:23:00Z">
              <w:r w:rsidRPr="001B7C50" w:rsidDel="00D512A4">
                <w:rPr>
                  <w:lang w:eastAsia="fr-FR"/>
                </w:rPr>
                <w:delText>X</w:delText>
              </w:r>
            </w:del>
          </w:p>
        </w:tc>
        <w:tc>
          <w:tcPr>
            <w:tcW w:w="1418" w:type="dxa"/>
            <w:shd w:val="clear" w:color="auto" w:fill="auto"/>
          </w:tcPr>
          <w:p w14:paraId="420776B1" w14:textId="54E967D7" w:rsidR="00A84CD4" w:rsidRPr="001B7C50" w:rsidDel="00D512A4" w:rsidRDefault="00A84CD4" w:rsidP="00A84CD4">
            <w:pPr>
              <w:pStyle w:val="TAC"/>
              <w:rPr>
                <w:del w:id="4771" w:author="23.501_CR4720R1_(Rel-17)_IIoT" w:date="2023-09-01T12:23:00Z"/>
                <w:lang w:eastAsia="fr-FR"/>
              </w:rPr>
            </w:pPr>
            <w:del w:id="4772" w:author="23.501_CR4720R1_(Rel-17)_IIoT" w:date="2023-09-01T12:23:00Z">
              <w:r w:rsidRPr="001B7C50" w:rsidDel="00D512A4">
                <w:rPr>
                  <w:lang w:eastAsia="fr-FR"/>
                </w:rPr>
                <w:delText>RW</w:delText>
              </w:r>
            </w:del>
          </w:p>
        </w:tc>
        <w:tc>
          <w:tcPr>
            <w:tcW w:w="1338" w:type="dxa"/>
          </w:tcPr>
          <w:p w14:paraId="33613C91" w14:textId="19419393" w:rsidR="00A84CD4" w:rsidRPr="001B7C50" w:rsidDel="00D512A4" w:rsidRDefault="00A84CD4" w:rsidP="00A84CD4">
            <w:pPr>
              <w:pStyle w:val="TAC"/>
              <w:rPr>
                <w:del w:id="4773" w:author="23.501_CR4720R1_(Rel-17)_IIoT" w:date="2023-09-01T12:23:00Z"/>
                <w:lang w:eastAsia="fr-FR"/>
              </w:rPr>
            </w:pPr>
          </w:p>
        </w:tc>
        <w:tc>
          <w:tcPr>
            <w:tcW w:w="2126" w:type="dxa"/>
            <w:shd w:val="clear" w:color="auto" w:fill="auto"/>
          </w:tcPr>
          <w:p w14:paraId="345D5F78" w14:textId="03C73A89" w:rsidR="00A84CD4" w:rsidRPr="001B7C50" w:rsidDel="00D512A4" w:rsidRDefault="00A84CD4" w:rsidP="00A84CD4">
            <w:pPr>
              <w:pStyle w:val="TAC"/>
              <w:rPr>
                <w:del w:id="4774" w:author="23.501_CR4720R1_(Rel-17)_IIoT" w:date="2023-09-01T12:23:00Z"/>
                <w:lang w:eastAsia="fr-FR"/>
              </w:rPr>
            </w:pPr>
          </w:p>
        </w:tc>
      </w:tr>
      <w:tr w:rsidR="00A84CD4" w:rsidRPr="001B7C50" w:rsidDel="00D512A4" w14:paraId="5BF34DB0" w14:textId="33DD5C8D" w:rsidTr="008546A1">
        <w:trPr>
          <w:cantSplit/>
          <w:jc w:val="center"/>
          <w:del w:id="4775" w:author="23.501_CR4720R1_(Rel-17)_IIoT" w:date="2023-09-01T12:23:00Z"/>
        </w:trPr>
        <w:tc>
          <w:tcPr>
            <w:tcW w:w="3735" w:type="dxa"/>
            <w:shd w:val="clear" w:color="auto" w:fill="auto"/>
          </w:tcPr>
          <w:p w14:paraId="761E59EF" w14:textId="310EBFB5" w:rsidR="00A84CD4" w:rsidRPr="001B7C50" w:rsidDel="00D512A4" w:rsidRDefault="00A84CD4" w:rsidP="00A84CD4">
            <w:pPr>
              <w:pStyle w:val="TAL"/>
              <w:rPr>
                <w:del w:id="4776" w:author="23.501_CR4720R1_(Rel-17)_IIoT" w:date="2023-09-01T12:23:00Z"/>
                <w:lang w:eastAsia="fr-FR"/>
              </w:rPr>
            </w:pPr>
            <w:del w:id="4777" w:author="23.501_CR4720R1_(Rel-17)_IIoT" w:date="2023-09-01T12:23:00Z">
              <w:r w:rsidRPr="001B7C50" w:rsidDel="00D512A4">
                <w:rPr>
                  <w:lang w:eastAsia="fr-FR"/>
                </w:rPr>
                <w:delText>Supported PTP instance types (NOTE 13)</w:delText>
              </w:r>
            </w:del>
          </w:p>
        </w:tc>
        <w:tc>
          <w:tcPr>
            <w:tcW w:w="709" w:type="dxa"/>
            <w:shd w:val="clear" w:color="auto" w:fill="auto"/>
          </w:tcPr>
          <w:p w14:paraId="056D22F5" w14:textId="4CF18A86" w:rsidR="00A84CD4" w:rsidRPr="001B7C50" w:rsidDel="00D512A4" w:rsidRDefault="00A84CD4" w:rsidP="00A84CD4">
            <w:pPr>
              <w:pStyle w:val="TAC"/>
              <w:rPr>
                <w:del w:id="4778" w:author="23.501_CR4720R1_(Rel-17)_IIoT" w:date="2023-09-01T12:23:00Z"/>
                <w:lang w:eastAsia="fr-FR"/>
              </w:rPr>
            </w:pPr>
            <w:del w:id="4779" w:author="23.501_CR4720R1_(Rel-17)_IIoT" w:date="2023-09-01T12:23:00Z">
              <w:r w:rsidRPr="001B7C50" w:rsidDel="00D512A4">
                <w:rPr>
                  <w:lang w:eastAsia="fr-FR"/>
                </w:rPr>
                <w:delText>X</w:delText>
              </w:r>
            </w:del>
          </w:p>
        </w:tc>
        <w:tc>
          <w:tcPr>
            <w:tcW w:w="708" w:type="dxa"/>
            <w:shd w:val="clear" w:color="auto" w:fill="auto"/>
          </w:tcPr>
          <w:p w14:paraId="46E2D1AB" w14:textId="695C1A08" w:rsidR="00A84CD4" w:rsidRPr="001B7C50" w:rsidDel="00D512A4" w:rsidRDefault="00A84CD4" w:rsidP="00A84CD4">
            <w:pPr>
              <w:pStyle w:val="TAC"/>
              <w:rPr>
                <w:del w:id="4780" w:author="23.501_CR4720R1_(Rel-17)_IIoT" w:date="2023-09-01T12:23:00Z"/>
                <w:lang w:eastAsia="fr-FR"/>
              </w:rPr>
            </w:pPr>
          </w:p>
        </w:tc>
        <w:tc>
          <w:tcPr>
            <w:tcW w:w="1418" w:type="dxa"/>
            <w:shd w:val="clear" w:color="auto" w:fill="auto"/>
          </w:tcPr>
          <w:p w14:paraId="06925D99" w14:textId="28793E6A" w:rsidR="00A84CD4" w:rsidRPr="001B7C50" w:rsidDel="00D512A4" w:rsidRDefault="00A84CD4" w:rsidP="00A84CD4">
            <w:pPr>
              <w:pStyle w:val="TAC"/>
              <w:rPr>
                <w:del w:id="4781" w:author="23.501_CR4720R1_(Rel-17)_IIoT" w:date="2023-09-01T12:23:00Z"/>
                <w:lang w:eastAsia="fr-FR"/>
              </w:rPr>
            </w:pPr>
            <w:del w:id="4782" w:author="23.501_CR4720R1_(Rel-17)_IIoT" w:date="2023-09-01T12:23:00Z">
              <w:r w:rsidRPr="001B7C50" w:rsidDel="00D512A4">
                <w:rPr>
                  <w:lang w:eastAsia="fr-FR"/>
                </w:rPr>
                <w:delText>R</w:delText>
              </w:r>
            </w:del>
          </w:p>
        </w:tc>
        <w:tc>
          <w:tcPr>
            <w:tcW w:w="1338" w:type="dxa"/>
          </w:tcPr>
          <w:p w14:paraId="2D72A749" w14:textId="440E2624" w:rsidR="00A84CD4" w:rsidRPr="001B7C50" w:rsidDel="00D512A4" w:rsidRDefault="00A84CD4" w:rsidP="00A84CD4">
            <w:pPr>
              <w:pStyle w:val="TAC"/>
              <w:rPr>
                <w:del w:id="4783" w:author="23.501_CR4720R1_(Rel-17)_IIoT" w:date="2023-09-01T12:23:00Z"/>
                <w:lang w:eastAsia="fr-FR"/>
              </w:rPr>
            </w:pPr>
            <w:del w:id="4784" w:author="23.501_CR4720R1_(Rel-17)_IIoT" w:date="2023-09-01T12:23:00Z">
              <w:r w:rsidRPr="001B7C50" w:rsidDel="00D512A4">
                <w:rPr>
                  <w:lang w:eastAsia="fr-FR"/>
                </w:rPr>
                <w:delText>R</w:delText>
              </w:r>
            </w:del>
          </w:p>
        </w:tc>
        <w:tc>
          <w:tcPr>
            <w:tcW w:w="2126" w:type="dxa"/>
            <w:shd w:val="clear" w:color="auto" w:fill="auto"/>
          </w:tcPr>
          <w:p w14:paraId="381D6D35" w14:textId="63A108D9" w:rsidR="00A84CD4" w:rsidRPr="001B7C50" w:rsidDel="00D512A4" w:rsidRDefault="00A84CD4" w:rsidP="00A84CD4">
            <w:pPr>
              <w:pStyle w:val="TAC"/>
              <w:rPr>
                <w:del w:id="4785" w:author="23.501_CR4720R1_(Rel-17)_IIoT" w:date="2023-09-01T12:23:00Z"/>
                <w:lang w:eastAsia="fr-FR"/>
              </w:rPr>
            </w:pPr>
            <w:del w:id="4786" w:author="23.501_CR4720R1_(Rel-17)_IIoT" w:date="2023-09-01T12:23:00Z">
              <w:r w:rsidRPr="001B7C50" w:rsidDel="00D512A4">
                <w:rPr>
                  <w:lang w:eastAsia="fr-FR"/>
                </w:rPr>
                <w:delText>IEEE Std 1588 [126] clause 8.2.1.5.5</w:delText>
              </w:r>
            </w:del>
          </w:p>
        </w:tc>
      </w:tr>
      <w:tr w:rsidR="00A84CD4" w:rsidRPr="001B7C50" w:rsidDel="00D512A4" w14:paraId="4AC4100D" w14:textId="06E83736" w:rsidTr="008546A1">
        <w:trPr>
          <w:cantSplit/>
          <w:jc w:val="center"/>
          <w:del w:id="4787" w:author="23.501_CR4720R1_(Rel-17)_IIoT" w:date="2023-09-01T12:23:00Z"/>
        </w:trPr>
        <w:tc>
          <w:tcPr>
            <w:tcW w:w="3735" w:type="dxa"/>
            <w:shd w:val="clear" w:color="auto" w:fill="auto"/>
          </w:tcPr>
          <w:p w14:paraId="68C12BD7" w14:textId="4B85782B" w:rsidR="00A84CD4" w:rsidRPr="001B7C50" w:rsidDel="00D512A4" w:rsidRDefault="00A84CD4" w:rsidP="00A84CD4">
            <w:pPr>
              <w:pStyle w:val="TAL"/>
              <w:rPr>
                <w:del w:id="4788" w:author="23.501_CR4720R1_(Rel-17)_IIoT" w:date="2023-09-01T12:23:00Z"/>
                <w:lang w:eastAsia="fr-FR"/>
              </w:rPr>
            </w:pPr>
            <w:del w:id="4789" w:author="23.501_CR4720R1_(Rel-17)_IIoT" w:date="2023-09-01T12:23:00Z">
              <w:r w:rsidRPr="001B7C50" w:rsidDel="00D512A4">
                <w:rPr>
                  <w:lang w:eastAsia="fr-FR"/>
                </w:rPr>
                <w:delText>Supported transport types (NOTE 14)</w:delText>
              </w:r>
            </w:del>
          </w:p>
        </w:tc>
        <w:tc>
          <w:tcPr>
            <w:tcW w:w="709" w:type="dxa"/>
            <w:shd w:val="clear" w:color="auto" w:fill="auto"/>
          </w:tcPr>
          <w:p w14:paraId="55BBD91B" w14:textId="2AA902EC" w:rsidR="00A84CD4" w:rsidRPr="001B7C50" w:rsidDel="00D512A4" w:rsidRDefault="00A84CD4" w:rsidP="00A84CD4">
            <w:pPr>
              <w:pStyle w:val="TAC"/>
              <w:rPr>
                <w:del w:id="4790" w:author="23.501_CR4720R1_(Rel-17)_IIoT" w:date="2023-09-01T12:23:00Z"/>
                <w:lang w:eastAsia="fr-FR"/>
              </w:rPr>
            </w:pPr>
            <w:del w:id="4791" w:author="23.501_CR4720R1_(Rel-17)_IIoT" w:date="2023-09-01T12:23:00Z">
              <w:r w:rsidRPr="001B7C50" w:rsidDel="00D512A4">
                <w:rPr>
                  <w:lang w:eastAsia="fr-FR"/>
                </w:rPr>
                <w:delText>X</w:delText>
              </w:r>
            </w:del>
          </w:p>
        </w:tc>
        <w:tc>
          <w:tcPr>
            <w:tcW w:w="708" w:type="dxa"/>
            <w:shd w:val="clear" w:color="auto" w:fill="auto"/>
          </w:tcPr>
          <w:p w14:paraId="2284C045" w14:textId="30E1DC25" w:rsidR="00A84CD4" w:rsidRPr="001B7C50" w:rsidDel="00D512A4" w:rsidRDefault="00A84CD4" w:rsidP="00A84CD4">
            <w:pPr>
              <w:pStyle w:val="TAC"/>
              <w:rPr>
                <w:del w:id="4792" w:author="23.501_CR4720R1_(Rel-17)_IIoT" w:date="2023-09-01T12:23:00Z"/>
                <w:lang w:eastAsia="fr-FR"/>
              </w:rPr>
            </w:pPr>
          </w:p>
        </w:tc>
        <w:tc>
          <w:tcPr>
            <w:tcW w:w="1418" w:type="dxa"/>
            <w:shd w:val="clear" w:color="auto" w:fill="auto"/>
          </w:tcPr>
          <w:p w14:paraId="59D0DA47" w14:textId="6F97738F" w:rsidR="00A84CD4" w:rsidRPr="001B7C50" w:rsidDel="00D512A4" w:rsidRDefault="00A84CD4" w:rsidP="00A84CD4">
            <w:pPr>
              <w:pStyle w:val="TAC"/>
              <w:rPr>
                <w:del w:id="4793" w:author="23.501_CR4720R1_(Rel-17)_IIoT" w:date="2023-09-01T12:23:00Z"/>
                <w:lang w:eastAsia="fr-FR"/>
              </w:rPr>
            </w:pPr>
            <w:del w:id="4794" w:author="23.501_CR4720R1_(Rel-17)_IIoT" w:date="2023-09-01T12:23:00Z">
              <w:r w:rsidRPr="001B7C50" w:rsidDel="00D512A4">
                <w:rPr>
                  <w:lang w:eastAsia="fr-FR"/>
                </w:rPr>
                <w:delText>R</w:delText>
              </w:r>
            </w:del>
          </w:p>
        </w:tc>
        <w:tc>
          <w:tcPr>
            <w:tcW w:w="1338" w:type="dxa"/>
          </w:tcPr>
          <w:p w14:paraId="684D391E" w14:textId="4D2C1153" w:rsidR="00A84CD4" w:rsidRPr="001B7C50" w:rsidDel="00D512A4" w:rsidRDefault="00A84CD4" w:rsidP="00A84CD4">
            <w:pPr>
              <w:pStyle w:val="TAC"/>
              <w:rPr>
                <w:del w:id="4795" w:author="23.501_CR4720R1_(Rel-17)_IIoT" w:date="2023-09-01T12:23:00Z"/>
                <w:lang w:eastAsia="fr-FR"/>
              </w:rPr>
            </w:pPr>
            <w:del w:id="4796" w:author="23.501_CR4720R1_(Rel-17)_IIoT" w:date="2023-09-01T12:23:00Z">
              <w:r w:rsidRPr="001B7C50" w:rsidDel="00D512A4">
                <w:rPr>
                  <w:lang w:eastAsia="fr-FR"/>
                </w:rPr>
                <w:delText>R</w:delText>
              </w:r>
            </w:del>
          </w:p>
        </w:tc>
        <w:tc>
          <w:tcPr>
            <w:tcW w:w="2126" w:type="dxa"/>
            <w:shd w:val="clear" w:color="auto" w:fill="auto"/>
          </w:tcPr>
          <w:p w14:paraId="3C52AD03" w14:textId="2EA18E98" w:rsidR="00A84CD4" w:rsidRPr="001B7C50" w:rsidDel="00D512A4" w:rsidRDefault="00A84CD4" w:rsidP="00A84CD4">
            <w:pPr>
              <w:pStyle w:val="TAC"/>
              <w:rPr>
                <w:del w:id="4797" w:author="23.501_CR4720R1_(Rel-17)_IIoT" w:date="2023-09-01T12:23:00Z"/>
                <w:lang w:eastAsia="fr-FR"/>
              </w:rPr>
            </w:pPr>
          </w:p>
        </w:tc>
      </w:tr>
      <w:tr w:rsidR="00A84CD4" w:rsidRPr="001B7C50" w:rsidDel="00D512A4" w14:paraId="3D03E2C0" w14:textId="000CA121" w:rsidTr="008546A1">
        <w:trPr>
          <w:cantSplit/>
          <w:jc w:val="center"/>
          <w:del w:id="4798" w:author="23.501_CR4720R1_(Rel-17)_IIoT" w:date="2023-09-01T12:23:00Z"/>
        </w:trPr>
        <w:tc>
          <w:tcPr>
            <w:tcW w:w="3735" w:type="dxa"/>
            <w:shd w:val="clear" w:color="auto" w:fill="auto"/>
          </w:tcPr>
          <w:p w14:paraId="516EEF24" w14:textId="6E8BAE6E" w:rsidR="00A84CD4" w:rsidRPr="001B7C50" w:rsidDel="00D512A4" w:rsidRDefault="00A84CD4" w:rsidP="00A84CD4">
            <w:pPr>
              <w:pStyle w:val="TAL"/>
              <w:rPr>
                <w:del w:id="4799" w:author="23.501_CR4720R1_(Rel-17)_IIoT" w:date="2023-09-01T12:23:00Z"/>
                <w:lang w:eastAsia="fr-FR"/>
              </w:rPr>
            </w:pPr>
            <w:del w:id="4800" w:author="23.501_CR4720R1_(Rel-17)_IIoT" w:date="2023-09-01T12:23:00Z">
              <w:r w:rsidRPr="001B7C50" w:rsidDel="00D512A4">
                <w:rPr>
                  <w:lang w:eastAsia="fr-FR"/>
                </w:rPr>
                <w:delText>Supported delay mechanisms (NOTE 15)</w:delText>
              </w:r>
            </w:del>
          </w:p>
        </w:tc>
        <w:tc>
          <w:tcPr>
            <w:tcW w:w="709" w:type="dxa"/>
            <w:shd w:val="clear" w:color="auto" w:fill="auto"/>
          </w:tcPr>
          <w:p w14:paraId="27D91D88" w14:textId="10B1F9D6" w:rsidR="00A84CD4" w:rsidRPr="001B7C50" w:rsidDel="00D512A4" w:rsidRDefault="00A84CD4" w:rsidP="00A84CD4">
            <w:pPr>
              <w:pStyle w:val="TAC"/>
              <w:rPr>
                <w:del w:id="4801" w:author="23.501_CR4720R1_(Rel-17)_IIoT" w:date="2023-09-01T12:23:00Z"/>
                <w:lang w:eastAsia="fr-FR"/>
              </w:rPr>
            </w:pPr>
            <w:del w:id="4802" w:author="23.501_CR4720R1_(Rel-17)_IIoT" w:date="2023-09-01T12:23:00Z">
              <w:r w:rsidRPr="001B7C50" w:rsidDel="00D512A4">
                <w:rPr>
                  <w:lang w:eastAsia="fr-FR"/>
                </w:rPr>
                <w:delText>X</w:delText>
              </w:r>
            </w:del>
          </w:p>
        </w:tc>
        <w:tc>
          <w:tcPr>
            <w:tcW w:w="708" w:type="dxa"/>
            <w:shd w:val="clear" w:color="auto" w:fill="auto"/>
          </w:tcPr>
          <w:p w14:paraId="4F4EC1FF" w14:textId="16CA3786" w:rsidR="00A84CD4" w:rsidRPr="001B7C50" w:rsidDel="00D512A4" w:rsidRDefault="00A84CD4" w:rsidP="00A84CD4">
            <w:pPr>
              <w:pStyle w:val="TAC"/>
              <w:rPr>
                <w:del w:id="4803" w:author="23.501_CR4720R1_(Rel-17)_IIoT" w:date="2023-09-01T12:23:00Z"/>
                <w:lang w:eastAsia="fr-FR"/>
              </w:rPr>
            </w:pPr>
          </w:p>
        </w:tc>
        <w:tc>
          <w:tcPr>
            <w:tcW w:w="1418" w:type="dxa"/>
            <w:shd w:val="clear" w:color="auto" w:fill="auto"/>
          </w:tcPr>
          <w:p w14:paraId="1B753A71" w14:textId="0D78B6C8" w:rsidR="00A84CD4" w:rsidRPr="001B7C50" w:rsidDel="00D512A4" w:rsidRDefault="00A84CD4" w:rsidP="00A84CD4">
            <w:pPr>
              <w:pStyle w:val="TAC"/>
              <w:rPr>
                <w:del w:id="4804" w:author="23.501_CR4720R1_(Rel-17)_IIoT" w:date="2023-09-01T12:23:00Z"/>
                <w:lang w:eastAsia="fr-FR"/>
              </w:rPr>
            </w:pPr>
            <w:del w:id="4805" w:author="23.501_CR4720R1_(Rel-17)_IIoT" w:date="2023-09-01T12:23:00Z">
              <w:r w:rsidRPr="001B7C50" w:rsidDel="00D512A4">
                <w:rPr>
                  <w:lang w:eastAsia="fr-FR"/>
                </w:rPr>
                <w:delText>R</w:delText>
              </w:r>
            </w:del>
          </w:p>
        </w:tc>
        <w:tc>
          <w:tcPr>
            <w:tcW w:w="1338" w:type="dxa"/>
          </w:tcPr>
          <w:p w14:paraId="75369B0F" w14:textId="4D3C1522" w:rsidR="00A84CD4" w:rsidRPr="001B7C50" w:rsidDel="00D512A4" w:rsidRDefault="00A84CD4" w:rsidP="00A84CD4">
            <w:pPr>
              <w:pStyle w:val="TAC"/>
              <w:rPr>
                <w:del w:id="4806" w:author="23.501_CR4720R1_(Rel-17)_IIoT" w:date="2023-09-01T12:23:00Z"/>
                <w:lang w:eastAsia="fr-FR"/>
              </w:rPr>
            </w:pPr>
            <w:del w:id="4807" w:author="23.501_CR4720R1_(Rel-17)_IIoT" w:date="2023-09-01T12:23:00Z">
              <w:r w:rsidRPr="001B7C50" w:rsidDel="00D512A4">
                <w:rPr>
                  <w:lang w:eastAsia="fr-FR"/>
                </w:rPr>
                <w:delText>R</w:delText>
              </w:r>
            </w:del>
          </w:p>
        </w:tc>
        <w:tc>
          <w:tcPr>
            <w:tcW w:w="2126" w:type="dxa"/>
            <w:shd w:val="clear" w:color="auto" w:fill="auto"/>
          </w:tcPr>
          <w:p w14:paraId="7B4FBC9E" w14:textId="149054A9" w:rsidR="00A84CD4" w:rsidRPr="001B7C50" w:rsidDel="00D512A4" w:rsidRDefault="00A84CD4" w:rsidP="00A84CD4">
            <w:pPr>
              <w:pStyle w:val="TAC"/>
              <w:rPr>
                <w:del w:id="4808" w:author="23.501_CR4720R1_(Rel-17)_IIoT" w:date="2023-09-01T12:23:00Z"/>
                <w:lang w:eastAsia="fr-FR"/>
              </w:rPr>
            </w:pPr>
            <w:del w:id="4809" w:author="23.501_CR4720R1_(Rel-17)_IIoT" w:date="2023-09-01T12:23:00Z">
              <w:r w:rsidRPr="001B7C50" w:rsidDel="00D512A4">
                <w:rPr>
                  <w:lang w:eastAsia="fr-FR"/>
                </w:rPr>
                <w:delText>IEEE Std 1588 [126] clause </w:delText>
              </w:r>
              <w:r w:rsidRPr="001B7C50" w:rsidDel="00D512A4">
                <w:delText>8.2.15.4.4</w:delText>
              </w:r>
            </w:del>
          </w:p>
        </w:tc>
      </w:tr>
      <w:tr w:rsidR="00A84CD4" w:rsidRPr="001B7C50" w:rsidDel="00D512A4" w14:paraId="73098CF3" w14:textId="4FCC44C2" w:rsidTr="008546A1">
        <w:trPr>
          <w:cantSplit/>
          <w:jc w:val="center"/>
          <w:del w:id="4810" w:author="23.501_CR4720R1_(Rel-17)_IIoT" w:date="2023-09-01T12:23:00Z"/>
        </w:trPr>
        <w:tc>
          <w:tcPr>
            <w:tcW w:w="3735" w:type="dxa"/>
            <w:shd w:val="clear" w:color="auto" w:fill="auto"/>
          </w:tcPr>
          <w:p w14:paraId="790EAD5B" w14:textId="0946127F" w:rsidR="00A84CD4" w:rsidRPr="001B7C50" w:rsidDel="00D512A4" w:rsidRDefault="00A84CD4" w:rsidP="00A84CD4">
            <w:pPr>
              <w:pStyle w:val="TAL"/>
              <w:rPr>
                <w:del w:id="4811" w:author="23.501_CR4720R1_(Rel-17)_IIoT" w:date="2023-09-01T12:23:00Z"/>
                <w:lang w:eastAsia="fr-FR"/>
              </w:rPr>
            </w:pPr>
            <w:del w:id="4812" w:author="23.501_CR4720R1_(Rel-17)_IIoT" w:date="2023-09-01T12:23:00Z">
              <w:r w:rsidRPr="001B7C50" w:rsidDel="00D512A4">
                <w:rPr>
                  <w:lang w:eastAsia="fr-FR"/>
                </w:rPr>
                <w:delText>PTP grandmaster capable (NOTE 16)</w:delText>
              </w:r>
            </w:del>
          </w:p>
        </w:tc>
        <w:tc>
          <w:tcPr>
            <w:tcW w:w="709" w:type="dxa"/>
            <w:shd w:val="clear" w:color="auto" w:fill="auto"/>
          </w:tcPr>
          <w:p w14:paraId="431D8135" w14:textId="1C7C2C8E" w:rsidR="00A84CD4" w:rsidRPr="001B7C50" w:rsidDel="00D512A4" w:rsidRDefault="00A84CD4" w:rsidP="00A84CD4">
            <w:pPr>
              <w:pStyle w:val="TAC"/>
              <w:rPr>
                <w:del w:id="4813" w:author="23.501_CR4720R1_(Rel-17)_IIoT" w:date="2023-09-01T12:23:00Z"/>
                <w:lang w:eastAsia="fr-FR"/>
              </w:rPr>
            </w:pPr>
            <w:del w:id="4814" w:author="23.501_CR4720R1_(Rel-17)_IIoT" w:date="2023-09-01T12:23:00Z">
              <w:r w:rsidRPr="001B7C50" w:rsidDel="00D512A4">
                <w:rPr>
                  <w:lang w:eastAsia="fr-FR"/>
                </w:rPr>
                <w:delText>X</w:delText>
              </w:r>
            </w:del>
          </w:p>
        </w:tc>
        <w:tc>
          <w:tcPr>
            <w:tcW w:w="708" w:type="dxa"/>
            <w:shd w:val="clear" w:color="auto" w:fill="auto"/>
          </w:tcPr>
          <w:p w14:paraId="5DF29F8D" w14:textId="62C6048C" w:rsidR="00A84CD4" w:rsidRPr="001B7C50" w:rsidDel="00D512A4" w:rsidRDefault="00A84CD4" w:rsidP="00A84CD4">
            <w:pPr>
              <w:pStyle w:val="TAC"/>
              <w:rPr>
                <w:del w:id="4815" w:author="23.501_CR4720R1_(Rel-17)_IIoT" w:date="2023-09-01T12:23:00Z"/>
                <w:lang w:eastAsia="fr-FR"/>
              </w:rPr>
            </w:pPr>
          </w:p>
        </w:tc>
        <w:tc>
          <w:tcPr>
            <w:tcW w:w="1418" w:type="dxa"/>
            <w:shd w:val="clear" w:color="auto" w:fill="auto"/>
          </w:tcPr>
          <w:p w14:paraId="3FDFC122" w14:textId="391CCCC2" w:rsidR="00A84CD4" w:rsidRPr="001B7C50" w:rsidDel="00D512A4" w:rsidRDefault="00A84CD4" w:rsidP="00A84CD4">
            <w:pPr>
              <w:pStyle w:val="TAC"/>
              <w:rPr>
                <w:del w:id="4816" w:author="23.501_CR4720R1_(Rel-17)_IIoT" w:date="2023-09-01T12:23:00Z"/>
                <w:lang w:eastAsia="fr-FR"/>
              </w:rPr>
            </w:pPr>
            <w:del w:id="4817" w:author="23.501_CR4720R1_(Rel-17)_IIoT" w:date="2023-09-01T12:23:00Z">
              <w:r w:rsidRPr="001B7C50" w:rsidDel="00D512A4">
                <w:rPr>
                  <w:lang w:eastAsia="fr-FR"/>
                </w:rPr>
                <w:delText>R</w:delText>
              </w:r>
            </w:del>
          </w:p>
        </w:tc>
        <w:tc>
          <w:tcPr>
            <w:tcW w:w="1338" w:type="dxa"/>
          </w:tcPr>
          <w:p w14:paraId="2D9B0DF9" w14:textId="7D71E12D" w:rsidR="00A84CD4" w:rsidRPr="001B7C50" w:rsidDel="00D512A4" w:rsidRDefault="00A84CD4" w:rsidP="00A84CD4">
            <w:pPr>
              <w:pStyle w:val="TAC"/>
              <w:rPr>
                <w:del w:id="4818" w:author="23.501_CR4720R1_(Rel-17)_IIoT" w:date="2023-09-01T12:23:00Z"/>
                <w:lang w:eastAsia="fr-FR"/>
              </w:rPr>
            </w:pPr>
            <w:del w:id="4819" w:author="23.501_CR4720R1_(Rel-17)_IIoT" w:date="2023-09-01T12:23:00Z">
              <w:r w:rsidRPr="001B7C50" w:rsidDel="00D512A4">
                <w:rPr>
                  <w:lang w:eastAsia="fr-FR"/>
                </w:rPr>
                <w:delText>R</w:delText>
              </w:r>
            </w:del>
          </w:p>
        </w:tc>
        <w:tc>
          <w:tcPr>
            <w:tcW w:w="2126" w:type="dxa"/>
            <w:shd w:val="clear" w:color="auto" w:fill="auto"/>
          </w:tcPr>
          <w:p w14:paraId="06011830" w14:textId="14D879FB" w:rsidR="00A84CD4" w:rsidRPr="001B7C50" w:rsidDel="00D512A4" w:rsidRDefault="00A84CD4" w:rsidP="00A84CD4">
            <w:pPr>
              <w:pStyle w:val="TAC"/>
              <w:rPr>
                <w:del w:id="4820" w:author="23.501_CR4720R1_(Rel-17)_IIoT" w:date="2023-09-01T12:23:00Z"/>
                <w:lang w:eastAsia="fr-FR"/>
              </w:rPr>
            </w:pPr>
          </w:p>
        </w:tc>
      </w:tr>
      <w:tr w:rsidR="00A84CD4" w:rsidRPr="001B7C50" w:rsidDel="00D512A4" w14:paraId="5E701D61" w14:textId="57F126F9" w:rsidTr="008546A1">
        <w:trPr>
          <w:cantSplit/>
          <w:jc w:val="center"/>
          <w:del w:id="4821" w:author="23.501_CR4720R1_(Rel-17)_IIoT" w:date="2023-09-01T12:23:00Z"/>
        </w:trPr>
        <w:tc>
          <w:tcPr>
            <w:tcW w:w="3735" w:type="dxa"/>
            <w:shd w:val="clear" w:color="auto" w:fill="auto"/>
          </w:tcPr>
          <w:p w14:paraId="0BB76E99" w14:textId="676F0CE0" w:rsidR="00A84CD4" w:rsidRPr="001B7C50" w:rsidDel="00D512A4" w:rsidRDefault="00A84CD4" w:rsidP="00A84CD4">
            <w:pPr>
              <w:pStyle w:val="TAL"/>
              <w:rPr>
                <w:del w:id="4822" w:author="23.501_CR4720R1_(Rel-17)_IIoT" w:date="2023-09-01T12:23:00Z"/>
                <w:lang w:eastAsia="fr-FR"/>
              </w:rPr>
            </w:pPr>
            <w:del w:id="4823" w:author="23.501_CR4720R1_(Rel-17)_IIoT" w:date="2023-09-01T12:23:00Z">
              <w:r w:rsidRPr="001B7C50" w:rsidDel="00D512A4">
                <w:rPr>
                  <w:lang w:eastAsia="fr-FR"/>
                </w:rPr>
                <w:delText>gPTP grandmaster capable (NOTE 17)</w:delText>
              </w:r>
            </w:del>
          </w:p>
        </w:tc>
        <w:tc>
          <w:tcPr>
            <w:tcW w:w="709" w:type="dxa"/>
            <w:shd w:val="clear" w:color="auto" w:fill="auto"/>
          </w:tcPr>
          <w:p w14:paraId="171A9C75" w14:textId="0836143F" w:rsidR="00A84CD4" w:rsidRPr="001B7C50" w:rsidDel="00D512A4" w:rsidRDefault="00A84CD4" w:rsidP="00A84CD4">
            <w:pPr>
              <w:pStyle w:val="TAC"/>
              <w:rPr>
                <w:del w:id="4824" w:author="23.501_CR4720R1_(Rel-17)_IIoT" w:date="2023-09-01T12:23:00Z"/>
                <w:lang w:eastAsia="fr-FR"/>
              </w:rPr>
            </w:pPr>
            <w:del w:id="4825" w:author="23.501_CR4720R1_(Rel-17)_IIoT" w:date="2023-09-01T12:23:00Z">
              <w:r w:rsidRPr="001B7C50" w:rsidDel="00D512A4">
                <w:rPr>
                  <w:lang w:eastAsia="fr-FR"/>
                </w:rPr>
                <w:delText>X</w:delText>
              </w:r>
            </w:del>
          </w:p>
        </w:tc>
        <w:tc>
          <w:tcPr>
            <w:tcW w:w="708" w:type="dxa"/>
            <w:shd w:val="clear" w:color="auto" w:fill="auto"/>
          </w:tcPr>
          <w:p w14:paraId="72F0E2CF" w14:textId="1DB36B96" w:rsidR="00A84CD4" w:rsidRPr="001B7C50" w:rsidDel="00D512A4" w:rsidRDefault="00A84CD4" w:rsidP="00A84CD4">
            <w:pPr>
              <w:pStyle w:val="TAC"/>
              <w:rPr>
                <w:del w:id="4826" w:author="23.501_CR4720R1_(Rel-17)_IIoT" w:date="2023-09-01T12:23:00Z"/>
                <w:lang w:eastAsia="fr-FR"/>
              </w:rPr>
            </w:pPr>
          </w:p>
        </w:tc>
        <w:tc>
          <w:tcPr>
            <w:tcW w:w="1418" w:type="dxa"/>
            <w:shd w:val="clear" w:color="auto" w:fill="auto"/>
          </w:tcPr>
          <w:p w14:paraId="1E3A02C8" w14:textId="4FF4F031" w:rsidR="00A84CD4" w:rsidRPr="001B7C50" w:rsidDel="00D512A4" w:rsidRDefault="00A84CD4" w:rsidP="00A84CD4">
            <w:pPr>
              <w:pStyle w:val="TAC"/>
              <w:rPr>
                <w:del w:id="4827" w:author="23.501_CR4720R1_(Rel-17)_IIoT" w:date="2023-09-01T12:23:00Z"/>
                <w:lang w:eastAsia="fr-FR"/>
              </w:rPr>
            </w:pPr>
            <w:del w:id="4828" w:author="23.501_CR4720R1_(Rel-17)_IIoT" w:date="2023-09-01T12:23:00Z">
              <w:r w:rsidRPr="001B7C50" w:rsidDel="00D512A4">
                <w:rPr>
                  <w:lang w:eastAsia="fr-FR"/>
                </w:rPr>
                <w:delText>R</w:delText>
              </w:r>
            </w:del>
          </w:p>
        </w:tc>
        <w:tc>
          <w:tcPr>
            <w:tcW w:w="1338" w:type="dxa"/>
          </w:tcPr>
          <w:p w14:paraId="65547547" w14:textId="1DEE1A7E" w:rsidR="00A84CD4" w:rsidRPr="001B7C50" w:rsidDel="00D512A4" w:rsidRDefault="00A84CD4" w:rsidP="00A84CD4">
            <w:pPr>
              <w:pStyle w:val="TAC"/>
              <w:rPr>
                <w:del w:id="4829" w:author="23.501_CR4720R1_(Rel-17)_IIoT" w:date="2023-09-01T12:23:00Z"/>
                <w:lang w:eastAsia="fr-FR"/>
              </w:rPr>
            </w:pPr>
            <w:del w:id="4830" w:author="23.501_CR4720R1_(Rel-17)_IIoT" w:date="2023-09-01T12:23:00Z">
              <w:r w:rsidRPr="001B7C50" w:rsidDel="00D512A4">
                <w:rPr>
                  <w:lang w:eastAsia="fr-FR"/>
                </w:rPr>
                <w:delText>R</w:delText>
              </w:r>
            </w:del>
          </w:p>
        </w:tc>
        <w:tc>
          <w:tcPr>
            <w:tcW w:w="2126" w:type="dxa"/>
            <w:shd w:val="clear" w:color="auto" w:fill="auto"/>
          </w:tcPr>
          <w:p w14:paraId="32897592" w14:textId="527B1C15" w:rsidR="00A84CD4" w:rsidRPr="001B7C50" w:rsidDel="00D512A4" w:rsidRDefault="00A84CD4" w:rsidP="00A84CD4">
            <w:pPr>
              <w:pStyle w:val="TAC"/>
              <w:rPr>
                <w:del w:id="4831" w:author="23.501_CR4720R1_(Rel-17)_IIoT" w:date="2023-09-01T12:23:00Z"/>
                <w:lang w:eastAsia="fr-FR"/>
              </w:rPr>
            </w:pPr>
          </w:p>
        </w:tc>
      </w:tr>
      <w:tr w:rsidR="00A84CD4" w:rsidRPr="001B7C50" w:rsidDel="00D512A4" w14:paraId="20645D32" w14:textId="54FB4C07" w:rsidTr="008546A1">
        <w:trPr>
          <w:cantSplit/>
          <w:jc w:val="center"/>
          <w:del w:id="4832" w:author="23.501_CR4720R1_(Rel-17)_IIoT" w:date="2023-09-01T12:23:00Z"/>
        </w:trPr>
        <w:tc>
          <w:tcPr>
            <w:tcW w:w="3735" w:type="dxa"/>
            <w:shd w:val="clear" w:color="auto" w:fill="auto"/>
          </w:tcPr>
          <w:p w14:paraId="5CFEE7D4" w14:textId="5D4E74A7" w:rsidR="00A84CD4" w:rsidRPr="001B7C50" w:rsidDel="00D512A4" w:rsidRDefault="00A84CD4" w:rsidP="00A84CD4">
            <w:pPr>
              <w:pStyle w:val="TAL"/>
              <w:rPr>
                <w:del w:id="4833" w:author="23.501_CR4720R1_(Rel-17)_IIoT" w:date="2023-09-01T12:23:00Z"/>
                <w:lang w:eastAsia="fr-FR"/>
              </w:rPr>
            </w:pPr>
            <w:del w:id="4834" w:author="23.501_CR4720R1_(Rel-17)_IIoT" w:date="2023-09-01T12:23:00Z">
              <w:r w:rsidRPr="001B7C50" w:rsidDel="00D512A4">
                <w:rPr>
                  <w:lang w:eastAsia="fr-FR"/>
                </w:rPr>
                <w:delText>Supported PTP profiles (NOTE 18)</w:delText>
              </w:r>
            </w:del>
          </w:p>
        </w:tc>
        <w:tc>
          <w:tcPr>
            <w:tcW w:w="709" w:type="dxa"/>
            <w:shd w:val="clear" w:color="auto" w:fill="auto"/>
          </w:tcPr>
          <w:p w14:paraId="3A108C07" w14:textId="52039987" w:rsidR="00A84CD4" w:rsidRPr="001B7C50" w:rsidDel="00D512A4" w:rsidRDefault="00A84CD4" w:rsidP="00A84CD4">
            <w:pPr>
              <w:pStyle w:val="TAC"/>
              <w:rPr>
                <w:del w:id="4835" w:author="23.501_CR4720R1_(Rel-17)_IIoT" w:date="2023-09-01T12:23:00Z"/>
                <w:lang w:eastAsia="fr-FR"/>
              </w:rPr>
            </w:pPr>
            <w:del w:id="4836" w:author="23.501_CR4720R1_(Rel-17)_IIoT" w:date="2023-09-01T12:23:00Z">
              <w:r w:rsidRPr="001B7C50" w:rsidDel="00D512A4">
                <w:rPr>
                  <w:lang w:eastAsia="fr-FR"/>
                </w:rPr>
                <w:delText>X</w:delText>
              </w:r>
            </w:del>
          </w:p>
        </w:tc>
        <w:tc>
          <w:tcPr>
            <w:tcW w:w="708" w:type="dxa"/>
            <w:shd w:val="clear" w:color="auto" w:fill="auto"/>
          </w:tcPr>
          <w:p w14:paraId="27D8C47B" w14:textId="6F25A4B6" w:rsidR="00A84CD4" w:rsidRPr="001B7C50" w:rsidDel="00D512A4" w:rsidRDefault="00A84CD4" w:rsidP="00A84CD4">
            <w:pPr>
              <w:pStyle w:val="TAC"/>
              <w:rPr>
                <w:del w:id="4837" w:author="23.501_CR4720R1_(Rel-17)_IIoT" w:date="2023-09-01T12:23:00Z"/>
                <w:lang w:eastAsia="fr-FR"/>
              </w:rPr>
            </w:pPr>
          </w:p>
        </w:tc>
        <w:tc>
          <w:tcPr>
            <w:tcW w:w="1418" w:type="dxa"/>
            <w:shd w:val="clear" w:color="auto" w:fill="auto"/>
          </w:tcPr>
          <w:p w14:paraId="41F677A7" w14:textId="59763EF0" w:rsidR="00A84CD4" w:rsidRPr="001B7C50" w:rsidDel="00D512A4" w:rsidRDefault="00A84CD4" w:rsidP="00A84CD4">
            <w:pPr>
              <w:pStyle w:val="TAC"/>
              <w:rPr>
                <w:del w:id="4838" w:author="23.501_CR4720R1_(Rel-17)_IIoT" w:date="2023-09-01T12:23:00Z"/>
                <w:lang w:eastAsia="fr-FR"/>
              </w:rPr>
            </w:pPr>
            <w:del w:id="4839" w:author="23.501_CR4720R1_(Rel-17)_IIoT" w:date="2023-09-01T12:23:00Z">
              <w:r w:rsidRPr="001B7C50" w:rsidDel="00D512A4">
                <w:rPr>
                  <w:lang w:eastAsia="fr-FR"/>
                </w:rPr>
                <w:delText>R</w:delText>
              </w:r>
            </w:del>
          </w:p>
        </w:tc>
        <w:tc>
          <w:tcPr>
            <w:tcW w:w="1338" w:type="dxa"/>
          </w:tcPr>
          <w:p w14:paraId="2428BBCF" w14:textId="079A4BA4" w:rsidR="00A84CD4" w:rsidRPr="001B7C50" w:rsidDel="00D512A4" w:rsidRDefault="00A84CD4" w:rsidP="00A84CD4">
            <w:pPr>
              <w:pStyle w:val="TAC"/>
              <w:rPr>
                <w:del w:id="4840" w:author="23.501_CR4720R1_(Rel-17)_IIoT" w:date="2023-09-01T12:23:00Z"/>
                <w:lang w:eastAsia="fr-FR"/>
              </w:rPr>
            </w:pPr>
            <w:del w:id="4841" w:author="23.501_CR4720R1_(Rel-17)_IIoT" w:date="2023-09-01T12:23:00Z">
              <w:r w:rsidRPr="001B7C50" w:rsidDel="00D512A4">
                <w:rPr>
                  <w:lang w:eastAsia="fr-FR"/>
                </w:rPr>
                <w:delText>R</w:delText>
              </w:r>
            </w:del>
          </w:p>
        </w:tc>
        <w:tc>
          <w:tcPr>
            <w:tcW w:w="2126" w:type="dxa"/>
            <w:shd w:val="clear" w:color="auto" w:fill="auto"/>
          </w:tcPr>
          <w:p w14:paraId="27591AC2" w14:textId="45547AE4" w:rsidR="00A84CD4" w:rsidRPr="001B7C50" w:rsidDel="00D512A4" w:rsidRDefault="00A84CD4" w:rsidP="00A84CD4">
            <w:pPr>
              <w:pStyle w:val="TAC"/>
              <w:rPr>
                <w:del w:id="4842" w:author="23.501_CR4720R1_(Rel-17)_IIoT" w:date="2023-09-01T12:23:00Z"/>
                <w:lang w:eastAsia="fr-FR"/>
              </w:rPr>
            </w:pPr>
          </w:p>
        </w:tc>
      </w:tr>
      <w:tr w:rsidR="00A84CD4" w:rsidRPr="001B7C50" w:rsidDel="00D512A4" w14:paraId="629C8919" w14:textId="2D05DA04" w:rsidTr="008546A1">
        <w:trPr>
          <w:cantSplit/>
          <w:jc w:val="center"/>
          <w:del w:id="4843" w:author="23.501_CR4720R1_(Rel-17)_IIoT" w:date="2023-09-01T12:23:00Z"/>
        </w:trPr>
        <w:tc>
          <w:tcPr>
            <w:tcW w:w="3735" w:type="dxa"/>
            <w:shd w:val="clear" w:color="auto" w:fill="auto"/>
          </w:tcPr>
          <w:p w14:paraId="2D0752E1" w14:textId="73AE1BA9" w:rsidR="00A84CD4" w:rsidRPr="001B7C50" w:rsidDel="00D512A4" w:rsidRDefault="00A84CD4" w:rsidP="00A84CD4">
            <w:pPr>
              <w:pStyle w:val="TAL"/>
              <w:rPr>
                <w:del w:id="4844" w:author="23.501_CR4720R1_(Rel-17)_IIoT" w:date="2023-09-01T12:23:00Z"/>
                <w:lang w:eastAsia="fr-FR"/>
              </w:rPr>
            </w:pPr>
            <w:del w:id="4845" w:author="23.501_CR4720R1_(Rel-17)_IIoT" w:date="2023-09-01T12:23:00Z">
              <w:r w:rsidRPr="001B7C50" w:rsidDel="00D512A4">
                <w:rPr>
                  <w:lang w:eastAsia="fr-FR"/>
                </w:rPr>
                <w:delText>Number of supported PTP instances</w:delText>
              </w:r>
            </w:del>
          </w:p>
        </w:tc>
        <w:tc>
          <w:tcPr>
            <w:tcW w:w="709" w:type="dxa"/>
            <w:shd w:val="clear" w:color="auto" w:fill="auto"/>
          </w:tcPr>
          <w:p w14:paraId="0D034660" w14:textId="270D670F" w:rsidR="00A84CD4" w:rsidRPr="001B7C50" w:rsidDel="00D512A4" w:rsidRDefault="00A84CD4" w:rsidP="00A84CD4">
            <w:pPr>
              <w:pStyle w:val="TAC"/>
              <w:rPr>
                <w:del w:id="4846" w:author="23.501_CR4720R1_(Rel-17)_IIoT" w:date="2023-09-01T12:23:00Z"/>
                <w:lang w:eastAsia="fr-FR"/>
              </w:rPr>
            </w:pPr>
            <w:del w:id="4847" w:author="23.501_CR4720R1_(Rel-17)_IIoT" w:date="2023-09-01T12:23:00Z">
              <w:r w:rsidRPr="001B7C50" w:rsidDel="00D512A4">
                <w:rPr>
                  <w:lang w:eastAsia="fr-FR"/>
                </w:rPr>
                <w:delText>X</w:delText>
              </w:r>
            </w:del>
          </w:p>
        </w:tc>
        <w:tc>
          <w:tcPr>
            <w:tcW w:w="708" w:type="dxa"/>
            <w:shd w:val="clear" w:color="auto" w:fill="auto"/>
          </w:tcPr>
          <w:p w14:paraId="51AF9309" w14:textId="4837686A" w:rsidR="00A84CD4" w:rsidRPr="001B7C50" w:rsidDel="00D512A4" w:rsidRDefault="00A84CD4" w:rsidP="00A84CD4">
            <w:pPr>
              <w:pStyle w:val="TAC"/>
              <w:rPr>
                <w:del w:id="4848" w:author="23.501_CR4720R1_(Rel-17)_IIoT" w:date="2023-09-01T12:23:00Z"/>
                <w:lang w:eastAsia="fr-FR"/>
              </w:rPr>
            </w:pPr>
          </w:p>
        </w:tc>
        <w:tc>
          <w:tcPr>
            <w:tcW w:w="1418" w:type="dxa"/>
            <w:shd w:val="clear" w:color="auto" w:fill="auto"/>
          </w:tcPr>
          <w:p w14:paraId="57A8A905" w14:textId="6CFA2DA5" w:rsidR="00A84CD4" w:rsidRPr="001B7C50" w:rsidDel="00D512A4" w:rsidRDefault="00A84CD4" w:rsidP="00A84CD4">
            <w:pPr>
              <w:pStyle w:val="TAC"/>
              <w:rPr>
                <w:del w:id="4849" w:author="23.501_CR4720R1_(Rel-17)_IIoT" w:date="2023-09-01T12:23:00Z"/>
                <w:lang w:eastAsia="fr-FR"/>
              </w:rPr>
            </w:pPr>
            <w:del w:id="4850" w:author="23.501_CR4720R1_(Rel-17)_IIoT" w:date="2023-09-01T12:23:00Z">
              <w:r w:rsidRPr="001B7C50" w:rsidDel="00D512A4">
                <w:rPr>
                  <w:lang w:eastAsia="fr-FR"/>
                </w:rPr>
                <w:delText>R</w:delText>
              </w:r>
            </w:del>
          </w:p>
        </w:tc>
        <w:tc>
          <w:tcPr>
            <w:tcW w:w="1338" w:type="dxa"/>
          </w:tcPr>
          <w:p w14:paraId="769B38E4" w14:textId="68681FD8" w:rsidR="00A84CD4" w:rsidRPr="001B7C50" w:rsidDel="00D512A4" w:rsidRDefault="00A84CD4" w:rsidP="00A84CD4">
            <w:pPr>
              <w:pStyle w:val="TAC"/>
              <w:rPr>
                <w:del w:id="4851" w:author="23.501_CR4720R1_(Rel-17)_IIoT" w:date="2023-09-01T12:23:00Z"/>
                <w:lang w:eastAsia="fr-FR"/>
              </w:rPr>
            </w:pPr>
            <w:del w:id="4852" w:author="23.501_CR4720R1_(Rel-17)_IIoT" w:date="2023-09-01T12:23:00Z">
              <w:r w:rsidRPr="001B7C50" w:rsidDel="00D512A4">
                <w:rPr>
                  <w:lang w:eastAsia="fr-FR"/>
                </w:rPr>
                <w:delText>R</w:delText>
              </w:r>
            </w:del>
          </w:p>
        </w:tc>
        <w:tc>
          <w:tcPr>
            <w:tcW w:w="2126" w:type="dxa"/>
            <w:shd w:val="clear" w:color="auto" w:fill="auto"/>
          </w:tcPr>
          <w:p w14:paraId="7C68FC1B" w14:textId="7D9A8C50" w:rsidR="00A84CD4" w:rsidRPr="001B7C50" w:rsidDel="00D512A4" w:rsidRDefault="00A84CD4" w:rsidP="00A84CD4">
            <w:pPr>
              <w:pStyle w:val="TAC"/>
              <w:rPr>
                <w:del w:id="4853" w:author="23.501_CR4720R1_(Rel-17)_IIoT" w:date="2023-09-01T12:23:00Z"/>
                <w:lang w:eastAsia="fr-FR"/>
              </w:rPr>
            </w:pPr>
          </w:p>
        </w:tc>
      </w:tr>
      <w:tr w:rsidR="00A84CD4" w:rsidRPr="001B7C50" w:rsidDel="00D512A4" w14:paraId="264BA616" w14:textId="315E6F2B" w:rsidTr="00D876DE">
        <w:trPr>
          <w:cantSplit/>
          <w:jc w:val="center"/>
          <w:del w:id="4854" w:author="23.501_CR4720R1_(Rel-17)_IIoT" w:date="2023-09-01T12:23:00Z"/>
        </w:trPr>
        <w:tc>
          <w:tcPr>
            <w:tcW w:w="3735" w:type="dxa"/>
            <w:shd w:val="clear" w:color="auto" w:fill="auto"/>
          </w:tcPr>
          <w:p w14:paraId="47BFCCC6" w14:textId="3D525A0B" w:rsidR="00A84CD4" w:rsidRPr="001B7C50" w:rsidDel="00D512A4" w:rsidRDefault="00A84CD4" w:rsidP="00A84CD4">
            <w:pPr>
              <w:pStyle w:val="TAL"/>
              <w:rPr>
                <w:del w:id="4855" w:author="23.501_CR4720R1_(Rel-17)_IIoT" w:date="2023-09-01T12:23:00Z"/>
                <w:b/>
                <w:bCs/>
                <w:lang w:eastAsia="fr-FR"/>
              </w:rPr>
            </w:pPr>
            <w:del w:id="4856" w:author="23.501_CR4720R1_(Rel-17)_IIoT" w:date="2023-09-01T12:23:00Z">
              <w:r w:rsidRPr="001B7C50" w:rsidDel="00D512A4">
                <w:rPr>
                  <w:b/>
                  <w:bCs/>
                  <w:lang w:eastAsia="fr-FR"/>
                </w:rPr>
                <w:delText>PTP instance specification</w:delText>
              </w:r>
            </w:del>
          </w:p>
        </w:tc>
        <w:tc>
          <w:tcPr>
            <w:tcW w:w="709" w:type="dxa"/>
            <w:shd w:val="clear" w:color="auto" w:fill="auto"/>
          </w:tcPr>
          <w:p w14:paraId="241F96D5" w14:textId="1B5525D9" w:rsidR="00A84CD4" w:rsidRPr="001B7C50" w:rsidDel="00D512A4" w:rsidRDefault="00A84CD4" w:rsidP="00A84CD4">
            <w:pPr>
              <w:pStyle w:val="TAC"/>
              <w:rPr>
                <w:del w:id="4857" w:author="23.501_CR4720R1_(Rel-17)_IIoT" w:date="2023-09-01T12:23:00Z"/>
                <w:lang w:eastAsia="fr-FR"/>
              </w:rPr>
            </w:pPr>
          </w:p>
        </w:tc>
        <w:tc>
          <w:tcPr>
            <w:tcW w:w="708" w:type="dxa"/>
            <w:shd w:val="clear" w:color="auto" w:fill="auto"/>
          </w:tcPr>
          <w:p w14:paraId="6AEA271E" w14:textId="2C99C51C" w:rsidR="00A84CD4" w:rsidRPr="001B7C50" w:rsidDel="00D512A4" w:rsidRDefault="00A84CD4" w:rsidP="00A84CD4">
            <w:pPr>
              <w:pStyle w:val="TAC"/>
              <w:rPr>
                <w:del w:id="4858" w:author="23.501_CR4720R1_(Rel-17)_IIoT" w:date="2023-09-01T12:23:00Z"/>
                <w:lang w:eastAsia="fr-FR"/>
              </w:rPr>
            </w:pPr>
          </w:p>
        </w:tc>
        <w:tc>
          <w:tcPr>
            <w:tcW w:w="1418" w:type="dxa"/>
            <w:shd w:val="clear" w:color="auto" w:fill="auto"/>
          </w:tcPr>
          <w:p w14:paraId="33EB9D84" w14:textId="222B7D65" w:rsidR="00A84CD4" w:rsidRPr="001B7C50" w:rsidDel="00D512A4" w:rsidRDefault="00A84CD4" w:rsidP="00A84CD4">
            <w:pPr>
              <w:pStyle w:val="TAC"/>
              <w:rPr>
                <w:del w:id="4859" w:author="23.501_CR4720R1_(Rel-17)_IIoT" w:date="2023-09-01T12:23:00Z"/>
                <w:lang w:eastAsia="fr-FR"/>
              </w:rPr>
            </w:pPr>
          </w:p>
        </w:tc>
        <w:tc>
          <w:tcPr>
            <w:tcW w:w="1338" w:type="dxa"/>
          </w:tcPr>
          <w:p w14:paraId="71068EEB" w14:textId="79764456" w:rsidR="00A84CD4" w:rsidRPr="001B7C50" w:rsidDel="00D512A4" w:rsidRDefault="00A84CD4" w:rsidP="00A84CD4">
            <w:pPr>
              <w:pStyle w:val="TAC"/>
              <w:rPr>
                <w:del w:id="4860" w:author="23.501_CR4720R1_(Rel-17)_IIoT" w:date="2023-09-01T12:23:00Z"/>
                <w:lang w:eastAsia="fr-FR"/>
              </w:rPr>
            </w:pPr>
          </w:p>
        </w:tc>
        <w:tc>
          <w:tcPr>
            <w:tcW w:w="2126" w:type="dxa"/>
            <w:shd w:val="clear" w:color="auto" w:fill="auto"/>
          </w:tcPr>
          <w:p w14:paraId="23A5AF87" w14:textId="49287D5F" w:rsidR="00A84CD4" w:rsidRPr="001B7C50" w:rsidDel="00D512A4" w:rsidRDefault="00A84CD4" w:rsidP="00A84CD4">
            <w:pPr>
              <w:pStyle w:val="TAC"/>
              <w:rPr>
                <w:del w:id="4861" w:author="23.501_CR4720R1_(Rel-17)_IIoT" w:date="2023-09-01T12:23:00Z"/>
                <w:lang w:eastAsia="fr-FR"/>
              </w:rPr>
            </w:pPr>
          </w:p>
        </w:tc>
      </w:tr>
      <w:tr w:rsidR="00A84CD4" w:rsidRPr="001B7C50" w:rsidDel="00D512A4" w14:paraId="5339F83E" w14:textId="57ED1EC0" w:rsidTr="008546A1">
        <w:trPr>
          <w:cantSplit/>
          <w:jc w:val="center"/>
          <w:del w:id="4862" w:author="23.501_CR4720R1_(Rel-17)_IIoT" w:date="2023-09-01T12:23:00Z"/>
        </w:trPr>
        <w:tc>
          <w:tcPr>
            <w:tcW w:w="3735" w:type="dxa"/>
            <w:shd w:val="clear" w:color="auto" w:fill="auto"/>
          </w:tcPr>
          <w:p w14:paraId="00E83752" w14:textId="17C8A428" w:rsidR="00A84CD4" w:rsidRPr="001B7C50" w:rsidDel="00D512A4" w:rsidRDefault="00A84CD4" w:rsidP="00A84CD4">
            <w:pPr>
              <w:pStyle w:val="TAL"/>
              <w:rPr>
                <w:del w:id="4863" w:author="23.501_CR4720R1_(Rel-17)_IIoT" w:date="2023-09-01T12:23:00Z"/>
                <w:lang w:eastAsia="fr-FR"/>
              </w:rPr>
            </w:pPr>
            <w:del w:id="4864" w:author="23.501_CR4720R1_(Rel-17)_IIoT" w:date="2023-09-01T12:23:00Z">
              <w:r w:rsidRPr="001B7C50" w:rsidDel="00D512A4">
                <w:rPr>
                  <w:lang w:eastAsia="fr-FR"/>
                </w:rPr>
                <w:delText>PTP Instance ID (NOTE 25)</w:delText>
              </w:r>
            </w:del>
          </w:p>
        </w:tc>
        <w:tc>
          <w:tcPr>
            <w:tcW w:w="709" w:type="dxa"/>
            <w:shd w:val="clear" w:color="auto" w:fill="auto"/>
          </w:tcPr>
          <w:p w14:paraId="679EED40" w14:textId="6441C578" w:rsidR="00A84CD4" w:rsidRPr="001B7C50" w:rsidDel="00D512A4" w:rsidRDefault="00A84CD4" w:rsidP="00A84CD4">
            <w:pPr>
              <w:pStyle w:val="TAC"/>
              <w:rPr>
                <w:del w:id="4865" w:author="23.501_CR4720R1_(Rel-17)_IIoT" w:date="2023-09-01T12:23:00Z"/>
                <w:lang w:eastAsia="fr-FR"/>
              </w:rPr>
            </w:pPr>
            <w:del w:id="4866" w:author="23.501_CR4720R1_(Rel-17)_IIoT" w:date="2023-09-01T12:23:00Z">
              <w:r w:rsidRPr="001B7C50" w:rsidDel="00D512A4">
                <w:rPr>
                  <w:lang w:eastAsia="fr-FR"/>
                </w:rPr>
                <w:delText>X</w:delText>
              </w:r>
            </w:del>
          </w:p>
        </w:tc>
        <w:tc>
          <w:tcPr>
            <w:tcW w:w="708" w:type="dxa"/>
            <w:shd w:val="clear" w:color="auto" w:fill="auto"/>
          </w:tcPr>
          <w:p w14:paraId="57008D63" w14:textId="4DC676AC" w:rsidR="00A84CD4" w:rsidRPr="001B7C50" w:rsidDel="00D512A4" w:rsidRDefault="00A84CD4" w:rsidP="00A84CD4">
            <w:pPr>
              <w:pStyle w:val="TAC"/>
              <w:rPr>
                <w:del w:id="4867" w:author="23.501_CR4720R1_(Rel-17)_IIoT" w:date="2023-09-01T12:23:00Z"/>
                <w:lang w:eastAsia="fr-FR"/>
              </w:rPr>
            </w:pPr>
            <w:del w:id="4868" w:author="23.501_CR4720R1_(Rel-17)_IIoT" w:date="2023-09-01T12:23:00Z">
              <w:r w:rsidRPr="001B7C50" w:rsidDel="00D512A4">
                <w:rPr>
                  <w:lang w:eastAsia="fr-FR"/>
                </w:rPr>
                <w:delText>X</w:delText>
              </w:r>
            </w:del>
          </w:p>
        </w:tc>
        <w:tc>
          <w:tcPr>
            <w:tcW w:w="1418" w:type="dxa"/>
            <w:shd w:val="clear" w:color="auto" w:fill="auto"/>
          </w:tcPr>
          <w:p w14:paraId="4B3CEBCD" w14:textId="53D4E7B2" w:rsidR="00A84CD4" w:rsidRPr="001B7C50" w:rsidDel="00D512A4" w:rsidRDefault="00A84CD4" w:rsidP="00A84CD4">
            <w:pPr>
              <w:pStyle w:val="TAC"/>
              <w:rPr>
                <w:del w:id="4869" w:author="23.501_CR4720R1_(Rel-17)_IIoT" w:date="2023-09-01T12:23:00Z"/>
                <w:lang w:eastAsia="fr-FR"/>
              </w:rPr>
            </w:pPr>
            <w:del w:id="4870" w:author="23.501_CR4720R1_(Rel-17)_IIoT" w:date="2023-09-01T12:23:00Z">
              <w:r w:rsidRPr="001B7C50" w:rsidDel="00D512A4">
                <w:rPr>
                  <w:lang w:eastAsia="fr-FR"/>
                </w:rPr>
                <w:delText>RW</w:delText>
              </w:r>
            </w:del>
          </w:p>
        </w:tc>
        <w:tc>
          <w:tcPr>
            <w:tcW w:w="1338" w:type="dxa"/>
          </w:tcPr>
          <w:p w14:paraId="7979764A" w14:textId="2F64DB6D" w:rsidR="00A84CD4" w:rsidRPr="001B7C50" w:rsidDel="00D512A4" w:rsidRDefault="00A84CD4" w:rsidP="00A84CD4">
            <w:pPr>
              <w:pStyle w:val="TAC"/>
              <w:rPr>
                <w:del w:id="4871" w:author="23.501_CR4720R1_(Rel-17)_IIoT" w:date="2023-09-01T12:23:00Z"/>
                <w:lang w:eastAsia="fr-FR"/>
              </w:rPr>
            </w:pPr>
            <w:del w:id="4872" w:author="23.501_CR4720R1_(Rel-17)_IIoT" w:date="2023-09-01T12:23:00Z">
              <w:r w:rsidRPr="001B7C50" w:rsidDel="00D512A4">
                <w:rPr>
                  <w:lang w:eastAsia="fr-FR"/>
                </w:rPr>
                <w:delText>RW</w:delText>
              </w:r>
            </w:del>
          </w:p>
        </w:tc>
        <w:tc>
          <w:tcPr>
            <w:tcW w:w="2126" w:type="dxa"/>
            <w:shd w:val="clear" w:color="auto" w:fill="auto"/>
          </w:tcPr>
          <w:p w14:paraId="7B2EF355" w14:textId="4B42ACD4" w:rsidR="00A84CD4" w:rsidRPr="001B7C50" w:rsidDel="00D512A4" w:rsidRDefault="00A84CD4" w:rsidP="00A84CD4">
            <w:pPr>
              <w:pStyle w:val="TAC"/>
              <w:rPr>
                <w:del w:id="4873" w:author="23.501_CR4720R1_(Rel-17)_IIoT" w:date="2023-09-01T12:23:00Z"/>
                <w:lang w:eastAsia="fr-FR"/>
              </w:rPr>
            </w:pPr>
          </w:p>
        </w:tc>
      </w:tr>
      <w:tr w:rsidR="00A84CD4" w:rsidRPr="001B7C50" w:rsidDel="00D512A4" w14:paraId="5E91B66B" w14:textId="3B54DB56" w:rsidTr="008546A1">
        <w:trPr>
          <w:cantSplit/>
          <w:jc w:val="center"/>
          <w:del w:id="4874" w:author="23.501_CR4720R1_(Rel-17)_IIoT" w:date="2023-09-01T12:23:00Z"/>
        </w:trPr>
        <w:tc>
          <w:tcPr>
            <w:tcW w:w="3735" w:type="dxa"/>
            <w:shd w:val="clear" w:color="auto" w:fill="auto"/>
          </w:tcPr>
          <w:p w14:paraId="72F1C407" w14:textId="2284D424" w:rsidR="00A84CD4" w:rsidRPr="001B7C50" w:rsidDel="00D512A4" w:rsidRDefault="00A84CD4" w:rsidP="00A84CD4">
            <w:pPr>
              <w:pStyle w:val="TAL"/>
              <w:rPr>
                <w:del w:id="4875" w:author="23.501_CR4720R1_(Rel-17)_IIoT" w:date="2023-09-01T12:23:00Z"/>
                <w:lang w:eastAsia="fr-FR"/>
              </w:rPr>
            </w:pPr>
            <w:del w:id="4876" w:author="23.501_CR4720R1_(Rel-17)_IIoT" w:date="2023-09-01T12:23:00Z">
              <w:r w:rsidRPr="001B7C50" w:rsidDel="00D512A4">
                <w:rPr>
                  <w:lang w:eastAsia="fr-FR"/>
                </w:rPr>
                <w:delText>&gt; PTP profile (NOTE 19)</w:delText>
              </w:r>
            </w:del>
          </w:p>
        </w:tc>
        <w:tc>
          <w:tcPr>
            <w:tcW w:w="709" w:type="dxa"/>
            <w:shd w:val="clear" w:color="auto" w:fill="auto"/>
          </w:tcPr>
          <w:p w14:paraId="3FFA3222" w14:textId="784117AD" w:rsidR="00A84CD4" w:rsidRPr="001B7C50" w:rsidDel="00D512A4" w:rsidRDefault="00A84CD4" w:rsidP="00A84CD4">
            <w:pPr>
              <w:pStyle w:val="TAC"/>
              <w:rPr>
                <w:del w:id="4877" w:author="23.501_CR4720R1_(Rel-17)_IIoT" w:date="2023-09-01T12:23:00Z"/>
                <w:lang w:eastAsia="fr-FR"/>
              </w:rPr>
            </w:pPr>
            <w:del w:id="4878" w:author="23.501_CR4720R1_(Rel-17)_IIoT" w:date="2023-09-01T12:23:00Z">
              <w:r w:rsidRPr="001B7C50" w:rsidDel="00D512A4">
                <w:rPr>
                  <w:lang w:eastAsia="fr-FR"/>
                </w:rPr>
                <w:delText>X</w:delText>
              </w:r>
            </w:del>
          </w:p>
        </w:tc>
        <w:tc>
          <w:tcPr>
            <w:tcW w:w="708" w:type="dxa"/>
            <w:shd w:val="clear" w:color="auto" w:fill="auto"/>
          </w:tcPr>
          <w:p w14:paraId="7C622A46" w14:textId="74363CE2" w:rsidR="00A84CD4" w:rsidRPr="001B7C50" w:rsidDel="00D512A4" w:rsidRDefault="00A84CD4" w:rsidP="00A84CD4">
            <w:pPr>
              <w:pStyle w:val="TAC"/>
              <w:rPr>
                <w:del w:id="4879" w:author="23.501_CR4720R1_(Rel-17)_IIoT" w:date="2023-09-01T12:23:00Z"/>
                <w:lang w:eastAsia="fr-FR"/>
              </w:rPr>
            </w:pPr>
          </w:p>
        </w:tc>
        <w:tc>
          <w:tcPr>
            <w:tcW w:w="1418" w:type="dxa"/>
            <w:shd w:val="clear" w:color="auto" w:fill="auto"/>
          </w:tcPr>
          <w:p w14:paraId="5CFCBD28" w14:textId="7B61D62F" w:rsidR="00A84CD4" w:rsidRPr="001B7C50" w:rsidDel="00D512A4" w:rsidRDefault="00A84CD4" w:rsidP="00A84CD4">
            <w:pPr>
              <w:pStyle w:val="TAC"/>
              <w:rPr>
                <w:del w:id="4880" w:author="23.501_CR4720R1_(Rel-17)_IIoT" w:date="2023-09-01T12:23:00Z"/>
                <w:lang w:eastAsia="fr-FR"/>
              </w:rPr>
            </w:pPr>
            <w:del w:id="4881" w:author="23.501_CR4720R1_(Rel-17)_IIoT" w:date="2023-09-01T12:23:00Z">
              <w:r w:rsidRPr="001B7C50" w:rsidDel="00D512A4">
                <w:rPr>
                  <w:lang w:eastAsia="fr-FR"/>
                </w:rPr>
                <w:delText>RW</w:delText>
              </w:r>
            </w:del>
          </w:p>
        </w:tc>
        <w:tc>
          <w:tcPr>
            <w:tcW w:w="1338" w:type="dxa"/>
          </w:tcPr>
          <w:p w14:paraId="1E6DEAE1" w14:textId="31040CC7" w:rsidR="00A84CD4" w:rsidRPr="001B7C50" w:rsidDel="00D512A4" w:rsidRDefault="00A84CD4" w:rsidP="00A84CD4">
            <w:pPr>
              <w:pStyle w:val="TAC"/>
              <w:rPr>
                <w:del w:id="4882" w:author="23.501_CR4720R1_(Rel-17)_IIoT" w:date="2023-09-01T12:23:00Z"/>
                <w:lang w:eastAsia="fr-FR"/>
              </w:rPr>
            </w:pPr>
            <w:del w:id="4883" w:author="23.501_CR4720R1_(Rel-17)_IIoT" w:date="2023-09-01T12:23:00Z">
              <w:r w:rsidRPr="001B7C50" w:rsidDel="00D512A4">
                <w:rPr>
                  <w:lang w:eastAsia="fr-FR"/>
                </w:rPr>
                <w:delText>RW</w:delText>
              </w:r>
            </w:del>
          </w:p>
        </w:tc>
        <w:tc>
          <w:tcPr>
            <w:tcW w:w="2126" w:type="dxa"/>
            <w:shd w:val="clear" w:color="auto" w:fill="auto"/>
          </w:tcPr>
          <w:p w14:paraId="66F19FF0" w14:textId="036B02BE" w:rsidR="00A84CD4" w:rsidRPr="001B7C50" w:rsidDel="00D512A4" w:rsidRDefault="00A84CD4" w:rsidP="00A84CD4">
            <w:pPr>
              <w:pStyle w:val="TAC"/>
              <w:rPr>
                <w:del w:id="4884" w:author="23.501_CR4720R1_(Rel-17)_IIoT" w:date="2023-09-01T12:23:00Z"/>
                <w:lang w:eastAsia="fr-FR"/>
              </w:rPr>
            </w:pPr>
          </w:p>
        </w:tc>
      </w:tr>
      <w:tr w:rsidR="00A84CD4" w:rsidRPr="001B7C50" w:rsidDel="00D512A4" w14:paraId="603824B4" w14:textId="002ABC87" w:rsidTr="008546A1">
        <w:trPr>
          <w:cantSplit/>
          <w:jc w:val="center"/>
          <w:del w:id="4885" w:author="23.501_CR4720R1_(Rel-17)_IIoT" w:date="2023-09-01T12:23:00Z"/>
        </w:trPr>
        <w:tc>
          <w:tcPr>
            <w:tcW w:w="3735" w:type="dxa"/>
            <w:shd w:val="clear" w:color="auto" w:fill="auto"/>
          </w:tcPr>
          <w:p w14:paraId="2CFBD995" w14:textId="642E65AA" w:rsidR="00A84CD4" w:rsidRPr="001B7C50" w:rsidDel="00D512A4" w:rsidRDefault="00A84CD4" w:rsidP="00A84CD4">
            <w:pPr>
              <w:pStyle w:val="TAL"/>
              <w:rPr>
                <w:del w:id="4886" w:author="23.501_CR4720R1_(Rel-17)_IIoT" w:date="2023-09-01T12:23:00Z"/>
                <w:lang w:eastAsia="fr-FR"/>
              </w:rPr>
            </w:pPr>
            <w:del w:id="4887" w:author="23.501_CR4720R1_(Rel-17)_IIoT" w:date="2023-09-01T12:23:00Z">
              <w:r w:rsidRPr="001B7C50" w:rsidDel="00D512A4">
                <w:rPr>
                  <w:lang w:eastAsia="fr-FR"/>
                </w:rPr>
                <w:delText>&gt; Transport type (NOTE 20)</w:delText>
              </w:r>
            </w:del>
          </w:p>
        </w:tc>
        <w:tc>
          <w:tcPr>
            <w:tcW w:w="709" w:type="dxa"/>
            <w:shd w:val="clear" w:color="auto" w:fill="auto"/>
          </w:tcPr>
          <w:p w14:paraId="54D6EFC9" w14:textId="6DC4A337" w:rsidR="00A84CD4" w:rsidRPr="001B7C50" w:rsidDel="00D512A4" w:rsidRDefault="00A84CD4" w:rsidP="00A84CD4">
            <w:pPr>
              <w:pStyle w:val="TAC"/>
              <w:rPr>
                <w:del w:id="4888" w:author="23.501_CR4720R1_(Rel-17)_IIoT" w:date="2023-09-01T12:23:00Z"/>
                <w:lang w:eastAsia="fr-FR"/>
              </w:rPr>
            </w:pPr>
            <w:del w:id="4889" w:author="23.501_CR4720R1_(Rel-17)_IIoT" w:date="2023-09-01T12:23:00Z">
              <w:r w:rsidRPr="001B7C50" w:rsidDel="00D512A4">
                <w:rPr>
                  <w:lang w:eastAsia="fr-FR"/>
                </w:rPr>
                <w:delText>X</w:delText>
              </w:r>
            </w:del>
          </w:p>
        </w:tc>
        <w:tc>
          <w:tcPr>
            <w:tcW w:w="708" w:type="dxa"/>
            <w:shd w:val="clear" w:color="auto" w:fill="auto"/>
          </w:tcPr>
          <w:p w14:paraId="54B9D6DF" w14:textId="2BB66872" w:rsidR="00A84CD4" w:rsidRPr="001B7C50" w:rsidDel="00D512A4" w:rsidRDefault="00A84CD4" w:rsidP="00A84CD4">
            <w:pPr>
              <w:pStyle w:val="TAC"/>
              <w:rPr>
                <w:del w:id="4890" w:author="23.501_CR4720R1_(Rel-17)_IIoT" w:date="2023-09-01T12:23:00Z"/>
                <w:lang w:eastAsia="fr-FR"/>
              </w:rPr>
            </w:pPr>
          </w:p>
        </w:tc>
        <w:tc>
          <w:tcPr>
            <w:tcW w:w="1418" w:type="dxa"/>
            <w:shd w:val="clear" w:color="auto" w:fill="auto"/>
          </w:tcPr>
          <w:p w14:paraId="78751594" w14:textId="7AEBD03B" w:rsidR="00A84CD4" w:rsidRPr="001B7C50" w:rsidDel="00D512A4" w:rsidRDefault="00A84CD4" w:rsidP="00A84CD4">
            <w:pPr>
              <w:pStyle w:val="TAC"/>
              <w:rPr>
                <w:del w:id="4891" w:author="23.501_CR4720R1_(Rel-17)_IIoT" w:date="2023-09-01T12:23:00Z"/>
                <w:lang w:eastAsia="fr-FR"/>
              </w:rPr>
            </w:pPr>
            <w:del w:id="4892" w:author="23.501_CR4720R1_(Rel-17)_IIoT" w:date="2023-09-01T12:23:00Z">
              <w:r w:rsidRPr="001B7C50" w:rsidDel="00D512A4">
                <w:rPr>
                  <w:lang w:eastAsia="fr-FR"/>
                </w:rPr>
                <w:delText>RW</w:delText>
              </w:r>
            </w:del>
          </w:p>
        </w:tc>
        <w:tc>
          <w:tcPr>
            <w:tcW w:w="1338" w:type="dxa"/>
          </w:tcPr>
          <w:p w14:paraId="0210240F" w14:textId="7B4D2E9D" w:rsidR="00A84CD4" w:rsidRPr="001B7C50" w:rsidDel="00D512A4" w:rsidRDefault="00A84CD4" w:rsidP="00A84CD4">
            <w:pPr>
              <w:pStyle w:val="TAC"/>
              <w:rPr>
                <w:del w:id="4893" w:author="23.501_CR4720R1_(Rel-17)_IIoT" w:date="2023-09-01T12:23:00Z"/>
                <w:lang w:eastAsia="fr-FR"/>
              </w:rPr>
            </w:pPr>
            <w:del w:id="4894" w:author="23.501_CR4720R1_(Rel-17)_IIoT" w:date="2023-09-01T12:23:00Z">
              <w:r w:rsidRPr="001B7C50" w:rsidDel="00D512A4">
                <w:rPr>
                  <w:lang w:eastAsia="fr-FR"/>
                </w:rPr>
                <w:delText>RW</w:delText>
              </w:r>
            </w:del>
          </w:p>
        </w:tc>
        <w:tc>
          <w:tcPr>
            <w:tcW w:w="2126" w:type="dxa"/>
            <w:shd w:val="clear" w:color="auto" w:fill="auto"/>
          </w:tcPr>
          <w:p w14:paraId="3EC9D689" w14:textId="5B023EA9" w:rsidR="00A84CD4" w:rsidRPr="001B7C50" w:rsidDel="00D512A4" w:rsidRDefault="00A84CD4" w:rsidP="00A84CD4">
            <w:pPr>
              <w:pStyle w:val="TAC"/>
              <w:rPr>
                <w:del w:id="4895" w:author="23.501_CR4720R1_(Rel-17)_IIoT" w:date="2023-09-01T12:23:00Z"/>
                <w:lang w:eastAsia="fr-FR"/>
              </w:rPr>
            </w:pPr>
          </w:p>
        </w:tc>
      </w:tr>
      <w:tr w:rsidR="00A84CD4" w:rsidRPr="001B7C50" w:rsidDel="00D512A4" w14:paraId="078EC7AD" w14:textId="3B7C2E74" w:rsidTr="008546A1">
        <w:trPr>
          <w:cantSplit/>
          <w:jc w:val="center"/>
          <w:del w:id="4896" w:author="23.501_CR4720R1_(Rel-17)_IIoT" w:date="2023-09-01T12:23:00Z"/>
        </w:trPr>
        <w:tc>
          <w:tcPr>
            <w:tcW w:w="3735" w:type="dxa"/>
            <w:shd w:val="clear" w:color="auto" w:fill="auto"/>
          </w:tcPr>
          <w:p w14:paraId="4F394A71" w14:textId="4D8DDD6D" w:rsidR="00A84CD4" w:rsidRPr="001B7C50" w:rsidDel="00D512A4" w:rsidRDefault="00A84CD4" w:rsidP="00A84CD4">
            <w:pPr>
              <w:pStyle w:val="TAL"/>
              <w:rPr>
                <w:del w:id="4897" w:author="23.501_CR4720R1_(Rel-17)_IIoT" w:date="2023-09-01T12:23:00Z"/>
                <w:lang w:eastAsia="fr-FR"/>
              </w:rPr>
            </w:pPr>
            <w:del w:id="4898" w:author="23.501_CR4720R1_(Rel-17)_IIoT" w:date="2023-09-01T12:23:00Z">
              <w:r w:rsidRPr="001B7C50" w:rsidDel="00D512A4">
                <w:rPr>
                  <w:lang w:eastAsia="fr-FR"/>
                </w:rPr>
                <w:delText>&gt; Grandmaster enabled (NOTE 21)</w:delText>
              </w:r>
            </w:del>
          </w:p>
        </w:tc>
        <w:tc>
          <w:tcPr>
            <w:tcW w:w="709" w:type="dxa"/>
            <w:shd w:val="clear" w:color="auto" w:fill="auto"/>
          </w:tcPr>
          <w:p w14:paraId="63E9A9D7" w14:textId="4EDD8C97" w:rsidR="00A84CD4" w:rsidRPr="001B7C50" w:rsidDel="00D512A4" w:rsidRDefault="00A84CD4" w:rsidP="00A84CD4">
            <w:pPr>
              <w:pStyle w:val="TAC"/>
              <w:rPr>
                <w:del w:id="4899" w:author="23.501_CR4720R1_(Rel-17)_IIoT" w:date="2023-09-01T12:23:00Z"/>
                <w:lang w:eastAsia="fr-FR"/>
              </w:rPr>
            </w:pPr>
            <w:del w:id="4900" w:author="23.501_CR4720R1_(Rel-17)_IIoT" w:date="2023-09-01T12:23:00Z">
              <w:r w:rsidRPr="001B7C50" w:rsidDel="00D512A4">
                <w:rPr>
                  <w:lang w:eastAsia="fr-FR"/>
                </w:rPr>
                <w:delText>X</w:delText>
              </w:r>
            </w:del>
          </w:p>
        </w:tc>
        <w:tc>
          <w:tcPr>
            <w:tcW w:w="708" w:type="dxa"/>
            <w:shd w:val="clear" w:color="auto" w:fill="auto"/>
          </w:tcPr>
          <w:p w14:paraId="16258050" w14:textId="24676D7A" w:rsidR="00A84CD4" w:rsidRPr="001B7C50" w:rsidDel="00D512A4" w:rsidRDefault="00A84CD4" w:rsidP="00A84CD4">
            <w:pPr>
              <w:pStyle w:val="TAC"/>
              <w:rPr>
                <w:del w:id="4901" w:author="23.501_CR4720R1_(Rel-17)_IIoT" w:date="2023-09-01T12:23:00Z"/>
                <w:lang w:eastAsia="fr-FR"/>
              </w:rPr>
            </w:pPr>
          </w:p>
        </w:tc>
        <w:tc>
          <w:tcPr>
            <w:tcW w:w="1418" w:type="dxa"/>
            <w:shd w:val="clear" w:color="auto" w:fill="auto"/>
          </w:tcPr>
          <w:p w14:paraId="37B8436C" w14:textId="5264C764" w:rsidR="00A84CD4" w:rsidRPr="001B7C50" w:rsidDel="00D512A4" w:rsidRDefault="00A84CD4" w:rsidP="00A84CD4">
            <w:pPr>
              <w:pStyle w:val="TAC"/>
              <w:rPr>
                <w:del w:id="4902" w:author="23.501_CR4720R1_(Rel-17)_IIoT" w:date="2023-09-01T12:23:00Z"/>
                <w:lang w:eastAsia="fr-FR"/>
              </w:rPr>
            </w:pPr>
            <w:del w:id="4903" w:author="23.501_CR4720R1_(Rel-17)_IIoT" w:date="2023-09-01T12:23:00Z">
              <w:r w:rsidRPr="001B7C50" w:rsidDel="00D512A4">
                <w:rPr>
                  <w:lang w:eastAsia="fr-FR"/>
                </w:rPr>
                <w:delText>RW</w:delText>
              </w:r>
            </w:del>
          </w:p>
        </w:tc>
        <w:tc>
          <w:tcPr>
            <w:tcW w:w="1338" w:type="dxa"/>
          </w:tcPr>
          <w:p w14:paraId="5D1A33F2" w14:textId="2AD37432" w:rsidR="00A84CD4" w:rsidRPr="001B7C50" w:rsidDel="00D512A4" w:rsidRDefault="00A84CD4" w:rsidP="00A84CD4">
            <w:pPr>
              <w:pStyle w:val="TAC"/>
              <w:rPr>
                <w:del w:id="4904" w:author="23.501_CR4720R1_(Rel-17)_IIoT" w:date="2023-09-01T12:23:00Z"/>
                <w:lang w:eastAsia="fr-FR"/>
              </w:rPr>
            </w:pPr>
            <w:del w:id="4905" w:author="23.501_CR4720R1_(Rel-17)_IIoT" w:date="2023-09-01T12:23:00Z">
              <w:r w:rsidRPr="001B7C50" w:rsidDel="00D512A4">
                <w:rPr>
                  <w:lang w:eastAsia="fr-FR"/>
                </w:rPr>
                <w:delText>RW</w:delText>
              </w:r>
            </w:del>
          </w:p>
        </w:tc>
        <w:tc>
          <w:tcPr>
            <w:tcW w:w="2126" w:type="dxa"/>
            <w:shd w:val="clear" w:color="auto" w:fill="auto"/>
          </w:tcPr>
          <w:p w14:paraId="32FF4F37" w14:textId="0D1D636E" w:rsidR="00A84CD4" w:rsidRPr="001B7C50" w:rsidDel="00D512A4" w:rsidRDefault="00A84CD4" w:rsidP="00A84CD4">
            <w:pPr>
              <w:pStyle w:val="TAC"/>
              <w:rPr>
                <w:del w:id="4906" w:author="23.501_CR4720R1_(Rel-17)_IIoT" w:date="2023-09-01T12:23:00Z"/>
                <w:lang w:eastAsia="fr-FR"/>
              </w:rPr>
            </w:pPr>
          </w:p>
        </w:tc>
      </w:tr>
      <w:tr w:rsidR="00A84CD4" w:rsidRPr="001B7C50" w:rsidDel="00D512A4" w14:paraId="26EEFD38" w14:textId="219AC6FE" w:rsidTr="008546A1">
        <w:trPr>
          <w:cantSplit/>
          <w:jc w:val="center"/>
          <w:del w:id="4907" w:author="23.501_CR4720R1_(Rel-17)_IIoT" w:date="2023-09-01T12:23:00Z"/>
        </w:trPr>
        <w:tc>
          <w:tcPr>
            <w:tcW w:w="3735" w:type="dxa"/>
            <w:shd w:val="clear" w:color="auto" w:fill="auto"/>
          </w:tcPr>
          <w:p w14:paraId="50418F5E" w14:textId="27ADAD1D" w:rsidR="00A84CD4" w:rsidRPr="001B7C50" w:rsidDel="00D512A4" w:rsidRDefault="00A84CD4" w:rsidP="00A84CD4">
            <w:pPr>
              <w:pStyle w:val="TAL"/>
              <w:rPr>
                <w:del w:id="4908" w:author="23.501_CR4720R1_(Rel-17)_IIoT" w:date="2023-09-01T12:23:00Z"/>
                <w:b/>
                <w:bCs/>
                <w:lang w:eastAsia="fr-FR"/>
              </w:rPr>
            </w:pPr>
            <w:del w:id="4909" w:author="23.501_CR4720R1_(Rel-17)_IIoT" w:date="2023-09-01T12:23:00Z">
              <w:r w:rsidRPr="001B7C50" w:rsidDel="00D512A4">
                <w:rPr>
                  <w:b/>
                  <w:bCs/>
                  <w:lang w:eastAsia="fr-FR"/>
                </w:rPr>
                <w:delText>IEEE Std 1588 [126] data sets (NOTE 22)</w:delText>
              </w:r>
            </w:del>
          </w:p>
        </w:tc>
        <w:tc>
          <w:tcPr>
            <w:tcW w:w="709" w:type="dxa"/>
            <w:shd w:val="clear" w:color="auto" w:fill="auto"/>
          </w:tcPr>
          <w:p w14:paraId="7E25E6E1" w14:textId="4CD7017C" w:rsidR="00A84CD4" w:rsidRPr="001B7C50" w:rsidDel="00D512A4" w:rsidRDefault="00A84CD4" w:rsidP="00A84CD4">
            <w:pPr>
              <w:pStyle w:val="TAC"/>
              <w:rPr>
                <w:del w:id="4910" w:author="23.501_CR4720R1_(Rel-17)_IIoT" w:date="2023-09-01T12:23:00Z"/>
                <w:lang w:eastAsia="fr-FR"/>
              </w:rPr>
            </w:pPr>
          </w:p>
        </w:tc>
        <w:tc>
          <w:tcPr>
            <w:tcW w:w="708" w:type="dxa"/>
            <w:shd w:val="clear" w:color="auto" w:fill="auto"/>
          </w:tcPr>
          <w:p w14:paraId="0F174EDC" w14:textId="6F60C49E" w:rsidR="00A84CD4" w:rsidRPr="001B7C50" w:rsidDel="00D512A4" w:rsidRDefault="00A84CD4" w:rsidP="00A84CD4">
            <w:pPr>
              <w:pStyle w:val="TAC"/>
              <w:rPr>
                <w:del w:id="4911" w:author="23.501_CR4720R1_(Rel-17)_IIoT" w:date="2023-09-01T12:23:00Z"/>
                <w:lang w:eastAsia="fr-FR"/>
              </w:rPr>
            </w:pPr>
          </w:p>
        </w:tc>
        <w:tc>
          <w:tcPr>
            <w:tcW w:w="1418" w:type="dxa"/>
            <w:shd w:val="clear" w:color="auto" w:fill="auto"/>
          </w:tcPr>
          <w:p w14:paraId="0C3910FC" w14:textId="6E63C1AE" w:rsidR="00A84CD4" w:rsidRPr="001B7C50" w:rsidDel="00D512A4" w:rsidRDefault="00A84CD4" w:rsidP="00A84CD4">
            <w:pPr>
              <w:pStyle w:val="TAC"/>
              <w:rPr>
                <w:del w:id="4912" w:author="23.501_CR4720R1_(Rel-17)_IIoT" w:date="2023-09-01T12:23:00Z"/>
                <w:lang w:eastAsia="fr-FR"/>
              </w:rPr>
            </w:pPr>
          </w:p>
        </w:tc>
        <w:tc>
          <w:tcPr>
            <w:tcW w:w="1338" w:type="dxa"/>
          </w:tcPr>
          <w:p w14:paraId="4423B650" w14:textId="040A19CA" w:rsidR="00A84CD4" w:rsidRPr="001B7C50" w:rsidDel="00D512A4" w:rsidRDefault="00A84CD4" w:rsidP="00A84CD4">
            <w:pPr>
              <w:pStyle w:val="TAC"/>
              <w:rPr>
                <w:del w:id="4913" w:author="23.501_CR4720R1_(Rel-17)_IIoT" w:date="2023-09-01T12:23:00Z"/>
                <w:lang w:eastAsia="fr-FR"/>
              </w:rPr>
            </w:pPr>
          </w:p>
        </w:tc>
        <w:tc>
          <w:tcPr>
            <w:tcW w:w="2126" w:type="dxa"/>
            <w:shd w:val="clear" w:color="auto" w:fill="auto"/>
          </w:tcPr>
          <w:p w14:paraId="044D5CD5" w14:textId="128C0B50" w:rsidR="00A84CD4" w:rsidRPr="001B7C50" w:rsidDel="00D512A4" w:rsidRDefault="00A84CD4" w:rsidP="00A84CD4">
            <w:pPr>
              <w:pStyle w:val="TAC"/>
              <w:rPr>
                <w:del w:id="4914" w:author="23.501_CR4720R1_(Rel-17)_IIoT" w:date="2023-09-01T12:23:00Z"/>
                <w:lang w:eastAsia="fr-FR"/>
              </w:rPr>
            </w:pPr>
          </w:p>
        </w:tc>
      </w:tr>
      <w:tr w:rsidR="00A84CD4" w:rsidRPr="001B7C50" w:rsidDel="00D512A4" w14:paraId="0843C61A" w14:textId="47811A62" w:rsidTr="008546A1">
        <w:trPr>
          <w:cantSplit/>
          <w:jc w:val="center"/>
          <w:del w:id="4915" w:author="23.501_CR4720R1_(Rel-17)_IIoT" w:date="2023-09-01T12:23:00Z"/>
        </w:trPr>
        <w:tc>
          <w:tcPr>
            <w:tcW w:w="3735" w:type="dxa"/>
            <w:shd w:val="clear" w:color="auto" w:fill="auto"/>
          </w:tcPr>
          <w:p w14:paraId="7340B670" w14:textId="69EEBA00" w:rsidR="00A84CD4" w:rsidRPr="001B7C50" w:rsidDel="00D512A4" w:rsidRDefault="00A84CD4" w:rsidP="00A84CD4">
            <w:pPr>
              <w:pStyle w:val="TAL"/>
              <w:rPr>
                <w:del w:id="4916" w:author="23.501_CR4720R1_(Rel-17)_IIoT" w:date="2023-09-01T12:23:00Z"/>
                <w:lang w:eastAsia="fr-FR"/>
              </w:rPr>
            </w:pPr>
            <w:del w:id="4917" w:author="23.501_CR4720R1_(Rel-17)_IIoT" w:date="2023-09-01T12:23:00Z">
              <w:r w:rsidRPr="001B7C50" w:rsidDel="00D512A4">
                <w:rPr>
                  <w:lang w:eastAsia="fr-FR"/>
                </w:rPr>
                <w:delText>&gt; defaultDS.clockIdentity</w:delText>
              </w:r>
            </w:del>
          </w:p>
        </w:tc>
        <w:tc>
          <w:tcPr>
            <w:tcW w:w="709" w:type="dxa"/>
            <w:shd w:val="clear" w:color="auto" w:fill="auto"/>
          </w:tcPr>
          <w:p w14:paraId="14A3E0D3" w14:textId="0D2576DC" w:rsidR="00A84CD4" w:rsidRPr="001B7C50" w:rsidDel="00D512A4" w:rsidRDefault="00A84CD4" w:rsidP="00A84CD4">
            <w:pPr>
              <w:pStyle w:val="TAC"/>
              <w:rPr>
                <w:del w:id="4918" w:author="23.501_CR4720R1_(Rel-17)_IIoT" w:date="2023-09-01T12:23:00Z"/>
                <w:lang w:eastAsia="fr-FR"/>
              </w:rPr>
            </w:pPr>
            <w:del w:id="4919" w:author="23.501_CR4720R1_(Rel-17)_IIoT" w:date="2023-09-01T12:23:00Z">
              <w:r w:rsidRPr="001B7C50" w:rsidDel="00D512A4">
                <w:rPr>
                  <w:lang w:eastAsia="fr-FR"/>
                </w:rPr>
                <w:delText>X</w:delText>
              </w:r>
            </w:del>
          </w:p>
        </w:tc>
        <w:tc>
          <w:tcPr>
            <w:tcW w:w="708" w:type="dxa"/>
            <w:shd w:val="clear" w:color="auto" w:fill="auto"/>
          </w:tcPr>
          <w:p w14:paraId="6DF4B51F" w14:textId="714D9D7A" w:rsidR="00A84CD4" w:rsidRPr="001B7C50" w:rsidDel="00D512A4" w:rsidRDefault="00A84CD4" w:rsidP="00A84CD4">
            <w:pPr>
              <w:pStyle w:val="TAC"/>
              <w:rPr>
                <w:del w:id="4920" w:author="23.501_CR4720R1_(Rel-17)_IIoT" w:date="2023-09-01T12:23:00Z"/>
                <w:lang w:eastAsia="fr-FR"/>
              </w:rPr>
            </w:pPr>
          </w:p>
        </w:tc>
        <w:tc>
          <w:tcPr>
            <w:tcW w:w="1418" w:type="dxa"/>
            <w:shd w:val="clear" w:color="auto" w:fill="auto"/>
          </w:tcPr>
          <w:p w14:paraId="5FD5687C" w14:textId="7CF696CE" w:rsidR="00A84CD4" w:rsidRPr="001B7C50" w:rsidDel="00D512A4" w:rsidRDefault="00A84CD4" w:rsidP="00A84CD4">
            <w:pPr>
              <w:pStyle w:val="TAC"/>
              <w:rPr>
                <w:del w:id="4921" w:author="23.501_CR4720R1_(Rel-17)_IIoT" w:date="2023-09-01T12:23:00Z"/>
                <w:lang w:eastAsia="fr-FR"/>
              </w:rPr>
            </w:pPr>
            <w:del w:id="4922" w:author="23.501_CR4720R1_(Rel-17)_IIoT" w:date="2023-09-01T12:23:00Z">
              <w:r w:rsidRPr="001B7C50" w:rsidDel="00D512A4">
                <w:rPr>
                  <w:lang w:eastAsia="fr-FR"/>
                </w:rPr>
                <w:delText>RW</w:delText>
              </w:r>
            </w:del>
          </w:p>
        </w:tc>
        <w:tc>
          <w:tcPr>
            <w:tcW w:w="1338" w:type="dxa"/>
          </w:tcPr>
          <w:p w14:paraId="48EE4446" w14:textId="0F97CFCC" w:rsidR="00A84CD4" w:rsidRPr="001B7C50" w:rsidDel="00D512A4" w:rsidRDefault="00A84CD4" w:rsidP="00A84CD4">
            <w:pPr>
              <w:pStyle w:val="TAC"/>
              <w:rPr>
                <w:del w:id="4923" w:author="23.501_CR4720R1_(Rel-17)_IIoT" w:date="2023-09-01T12:23:00Z"/>
                <w:lang w:eastAsia="fr-FR"/>
              </w:rPr>
            </w:pPr>
            <w:del w:id="4924" w:author="23.501_CR4720R1_(Rel-17)_IIoT" w:date="2023-09-01T12:23:00Z">
              <w:r w:rsidRPr="001B7C50" w:rsidDel="00D512A4">
                <w:rPr>
                  <w:lang w:eastAsia="fr-FR"/>
                </w:rPr>
                <w:delText>RW</w:delText>
              </w:r>
            </w:del>
          </w:p>
        </w:tc>
        <w:tc>
          <w:tcPr>
            <w:tcW w:w="2126" w:type="dxa"/>
            <w:shd w:val="clear" w:color="auto" w:fill="auto"/>
          </w:tcPr>
          <w:p w14:paraId="19165190" w14:textId="298DFF1F" w:rsidR="00A84CD4" w:rsidRPr="001B7C50" w:rsidDel="00D512A4" w:rsidRDefault="00A84CD4" w:rsidP="00A84CD4">
            <w:pPr>
              <w:pStyle w:val="TAC"/>
              <w:rPr>
                <w:del w:id="4925" w:author="23.501_CR4720R1_(Rel-17)_IIoT" w:date="2023-09-01T12:23:00Z"/>
                <w:lang w:eastAsia="fr-FR"/>
              </w:rPr>
            </w:pPr>
            <w:del w:id="4926" w:author="23.501_CR4720R1_(Rel-17)_IIoT" w:date="2023-09-01T12:23:00Z">
              <w:r w:rsidRPr="001B7C50" w:rsidDel="00D512A4">
                <w:rPr>
                  <w:lang w:eastAsia="fr-FR"/>
                </w:rPr>
                <w:delText>IEEE Std 1588 [126] clause 8.2.1.2.2</w:delText>
              </w:r>
            </w:del>
          </w:p>
        </w:tc>
      </w:tr>
      <w:tr w:rsidR="00A84CD4" w:rsidRPr="001B7C50" w:rsidDel="00D512A4" w14:paraId="049F2D4C" w14:textId="135409BF" w:rsidTr="008546A1">
        <w:trPr>
          <w:cantSplit/>
          <w:jc w:val="center"/>
          <w:del w:id="4927" w:author="23.501_CR4720R1_(Rel-17)_IIoT" w:date="2023-09-01T12:23:00Z"/>
        </w:trPr>
        <w:tc>
          <w:tcPr>
            <w:tcW w:w="3735" w:type="dxa"/>
            <w:shd w:val="clear" w:color="auto" w:fill="auto"/>
          </w:tcPr>
          <w:p w14:paraId="7C10C309" w14:textId="6576EA8C" w:rsidR="00A84CD4" w:rsidRPr="001B7C50" w:rsidDel="00D512A4" w:rsidRDefault="00A84CD4" w:rsidP="00A84CD4">
            <w:pPr>
              <w:pStyle w:val="TAL"/>
              <w:rPr>
                <w:del w:id="4928" w:author="23.501_CR4720R1_(Rel-17)_IIoT" w:date="2023-09-01T12:23:00Z"/>
                <w:lang w:eastAsia="fr-FR"/>
              </w:rPr>
            </w:pPr>
            <w:del w:id="4929" w:author="23.501_CR4720R1_(Rel-17)_IIoT" w:date="2023-09-01T12:23:00Z">
              <w:r w:rsidRPr="001B7C50" w:rsidDel="00D512A4">
                <w:rPr>
                  <w:lang w:eastAsia="fr-FR"/>
                </w:rPr>
                <w:delText>&gt; defaultDS.clockQuality.clockClass</w:delText>
              </w:r>
            </w:del>
          </w:p>
        </w:tc>
        <w:tc>
          <w:tcPr>
            <w:tcW w:w="709" w:type="dxa"/>
            <w:shd w:val="clear" w:color="auto" w:fill="auto"/>
          </w:tcPr>
          <w:p w14:paraId="2A172396" w14:textId="0B02F4EC" w:rsidR="00A84CD4" w:rsidRPr="001B7C50" w:rsidDel="00D512A4" w:rsidRDefault="00A84CD4" w:rsidP="00A84CD4">
            <w:pPr>
              <w:pStyle w:val="TAC"/>
              <w:rPr>
                <w:del w:id="4930" w:author="23.501_CR4720R1_(Rel-17)_IIoT" w:date="2023-09-01T12:23:00Z"/>
                <w:lang w:eastAsia="fr-FR"/>
              </w:rPr>
            </w:pPr>
            <w:del w:id="4931" w:author="23.501_CR4720R1_(Rel-17)_IIoT" w:date="2023-09-01T12:23:00Z">
              <w:r w:rsidRPr="001B7C50" w:rsidDel="00D512A4">
                <w:rPr>
                  <w:lang w:eastAsia="fr-FR"/>
                </w:rPr>
                <w:delText>X</w:delText>
              </w:r>
            </w:del>
          </w:p>
        </w:tc>
        <w:tc>
          <w:tcPr>
            <w:tcW w:w="708" w:type="dxa"/>
            <w:shd w:val="clear" w:color="auto" w:fill="auto"/>
          </w:tcPr>
          <w:p w14:paraId="54BCF9F2" w14:textId="0B7AB3B7" w:rsidR="00A84CD4" w:rsidRPr="001B7C50" w:rsidDel="00D512A4" w:rsidRDefault="00A84CD4" w:rsidP="00A84CD4">
            <w:pPr>
              <w:pStyle w:val="TAC"/>
              <w:rPr>
                <w:del w:id="4932" w:author="23.501_CR4720R1_(Rel-17)_IIoT" w:date="2023-09-01T12:23:00Z"/>
                <w:lang w:eastAsia="fr-FR"/>
              </w:rPr>
            </w:pPr>
          </w:p>
        </w:tc>
        <w:tc>
          <w:tcPr>
            <w:tcW w:w="1418" w:type="dxa"/>
            <w:shd w:val="clear" w:color="auto" w:fill="auto"/>
          </w:tcPr>
          <w:p w14:paraId="70CDAB8D" w14:textId="14BF6C76" w:rsidR="00A84CD4" w:rsidRPr="001B7C50" w:rsidDel="00D512A4" w:rsidRDefault="00A84CD4" w:rsidP="00A84CD4">
            <w:pPr>
              <w:pStyle w:val="TAC"/>
              <w:rPr>
                <w:del w:id="4933" w:author="23.501_CR4720R1_(Rel-17)_IIoT" w:date="2023-09-01T12:23:00Z"/>
                <w:lang w:eastAsia="fr-FR"/>
              </w:rPr>
            </w:pPr>
            <w:del w:id="4934" w:author="23.501_CR4720R1_(Rel-17)_IIoT" w:date="2023-09-01T12:23:00Z">
              <w:r w:rsidRPr="001B7C50" w:rsidDel="00D512A4">
                <w:rPr>
                  <w:lang w:eastAsia="fr-FR"/>
                </w:rPr>
                <w:delText>RW</w:delText>
              </w:r>
            </w:del>
          </w:p>
        </w:tc>
        <w:tc>
          <w:tcPr>
            <w:tcW w:w="1338" w:type="dxa"/>
          </w:tcPr>
          <w:p w14:paraId="4FE011F4" w14:textId="2B9D0647" w:rsidR="00A84CD4" w:rsidRPr="001B7C50" w:rsidDel="00D512A4" w:rsidRDefault="00A84CD4" w:rsidP="00A84CD4">
            <w:pPr>
              <w:pStyle w:val="TAC"/>
              <w:rPr>
                <w:del w:id="4935" w:author="23.501_CR4720R1_(Rel-17)_IIoT" w:date="2023-09-01T12:23:00Z"/>
                <w:lang w:eastAsia="fr-FR"/>
              </w:rPr>
            </w:pPr>
            <w:del w:id="4936" w:author="23.501_CR4720R1_(Rel-17)_IIoT" w:date="2023-09-01T12:23:00Z">
              <w:r w:rsidRPr="001B7C50" w:rsidDel="00D512A4">
                <w:rPr>
                  <w:lang w:eastAsia="fr-FR"/>
                </w:rPr>
                <w:delText>RW</w:delText>
              </w:r>
            </w:del>
          </w:p>
        </w:tc>
        <w:tc>
          <w:tcPr>
            <w:tcW w:w="2126" w:type="dxa"/>
            <w:shd w:val="clear" w:color="auto" w:fill="auto"/>
          </w:tcPr>
          <w:p w14:paraId="1D3B3CFB" w14:textId="10C5E7A3" w:rsidR="00A84CD4" w:rsidRPr="001B7C50" w:rsidDel="00D512A4" w:rsidRDefault="00A84CD4" w:rsidP="00A84CD4">
            <w:pPr>
              <w:pStyle w:val="TAC"/>
              <w:rPr>
                <w:del w:id="4937" w:author="23.501_CR4720R1_(Rel-17)_IIoT" w:date="2023-09-01T12:23:00Z"/>
                <w:lang w:eastAsia="fr-FR"/>
              </w:rPr>
            </w:pPr>
            <w:del w:id="4938" w:author="23.501_CR4720R1_(Rel-17)_IIoT" w:date="2023-09-01T12:23:00Z">
              <w:r w:rsidRPr="001B7C50" w:rsidDel="00D512A4">
                <w:rPr>
                  <w:lang w:eastAsia="fr-FR"/>
                </w:rPr>
                <w:delText>IEEE Std 1588 [126] clause 8.2.1.3.1.2</w:delText>
              </w:r>
            </w:del>
          </w:p>
        </w:tc>
      </w:tr>
      <w:tr w:rsidR="00A84CD4" w:rsidRPr="001B7C50" w:rsidDel="00D512A4" w14:paraId="442CC78C" w14:textId="7577FFFA" w:rsidTr="008546A1">
        <w:trPr>
          <w:cantSplit/>
          <w:jc w:val="center"/>
          <w:del w:id="4939" w:author="23.501_CR4720R1_(Rel-17)_IIoT" w:date="2023-09-01T12:23:00Z"/>
        </w:trPr>
        <w:tc>
          <w:tcPr>
            <w:tcW w:w="3735" w:type="dxa"/>
            <w:shd w:val="clear" w:color="auto" w:fill="auto"/>
          </w:tcPr>
          <w:p w14:paraId="5375F736" w14:textId="791698C8" w:rsidR="00A84CD4" w:rsidRPr="001B7C50" w:rsidDel="00D512A4" w:rsidRDefault="00A84CD4" w:rsidP="00A84CD4">
            <w:pPr>
              <w:pStyle w:val="TAL"/>
              <w:rPr>
                <w:del w:id="4940" w:author="23.501_CR4720R1_(Rel-17)_IIoT" w:date="2023-09-01T12:23:00Z"/>
                <w:lang w:eastAsia="fr-FR"/>
              </w:rPr>
            </w:pPr>
            <w:del w:id="4941" w:author="23.501_CR4720R1_(Rel-17)_IIoT" w:date="2023-09-01T12:23:00Z">
              <w:r w:rsidRPr="001B7C50" w:rsidDel="00D512A4">
                <w:rPr>
                  <w:lang w:eastAsia="fr-FR"/>
                </w:rPr>
                <w:delText>&gt; defaultDS.clockQuality.clockAccuracy</w:delText>
              </w:r>
            </w:del>
          </w:p>
        </w:tc>
        <w:tc>
          <w:tcPr>
            <w:tcW w:w="709" w:type="dxa"/>
            <w:shd w:val="clear" w:color="auto" w:fill="auto"/>
          </w:tcPr>
          <w:p w14:paraId="6F99A39D" w14:textId="03ABF861" w:rsidR="00A84CD4" w:rsidRPr="001B7C50" w:rsidDel="00D512A4" w:rsidRDefault="00A84CD4" w:rsidP="00A84CD4">
            <w:pPr>
              <w:pStyle w:val="TAC"/>
              <w:rPr>
                <w:del w:id="4942" w:author="23.501_CR4720R1_(Rel-17)_IIoT" w:date="2023-09-01T12:23:00Z"/>
                <w:lang w:eastAsia="fr-FR"/>
              </w:rPr>
            </w:pPr>
            <w:del w:id="4943" w:author="23.501_CR4720R1_(Rel-17)_IIoT" w:date="2023-09-01T12:23:00Z">
              <w:r w:rsidRPr="001B7C50" w:rsidDel="00D512A4">
                <w:rPr>
                  <w:lang w:eastAsia="fr-FR"/>
                </w:rPr>
                <w:delText>X</w:delText>
              </w:r>
            </w:del>
          </w:p>
        </w:tc>
        <w:tc>
          <w:tcPr>
            <w:tcW w:w="708" w:type="dxa"/>
            <w:shd w:val="clear" w:color="auto" w:fill="auto"/>
          </w:tcPr>
          <w:p w14:paraId="7426A56F" w14:textId="77645875" w:rsidR="00A84CD4" w:rsidRPr="001B7C50" w:rsidDel="00D512A4" w:rsidRDefault="00A84CD4" w:rsidP="00A84CD4">
            <w:pPr>
              <w:pStyle w:val="TAC"/>
              <w:rPr>
                <w:del w:id="4944" w:author="23.501_CR4720R1_(Rel-17)_IIoT" w:date="2023-09-01T12:23:00Z"/>
                <w:lang w:eastAsia="fr-FR"/>
              </w:rPr>
            </w:pPr>
          </w:p>
        </w:tc>
        <w:tc>
          <w:tcPr>
            <w:tcW w:w="1418" w:type="dxa"/>
            <w:shd w:val="clear" w:color="auto" w:fill="auto"/>
          </w:tcPr>
          <w:p w14:paraId="09A586A4" w14:textId="776FDA16" w:rsidR="00A84CD4" w:rsidRPr="001B7C50" w:rsidDel="00D512A4" w:rsidRDefault="00A84CD4" w:rsidP="00A84CD4">
            <w:pPr>
              <w:pStyle w:val="TAC"/>
              <w:rPr>
                <w:del w:id="4945" w:author="23.501_CR4720R1_(Rel-17)_IIoT" w:date="2023-09-01T12:23:00Z"/>
                <w:lang w:eastAsia="fr-FR"/>
              </w:rPr>
            </w:pPr>
            <w:del w:id="4946" w:author="23.501_CR4720R1_(Rel-17)_IIoT" w:date="2023-09-01T12:23:00Z">
              <w:r w:rsidRPr="001B7C50" w:rsidDel="00D512A4">
                <w:rPr>
                  <w:lang w:eastAsia="fr-FR"/>
                </w:rPr>
                <w:delText>RW</w:delText>
              </w:r>
            </w:del>
          </w:p>
        </w:tc>
        <w:tc>
          <w:tcPr>
            <w:tcW w:w="1338" w:type="dxa"/>
          </w:tcPr>
          <w:p w14:paraId="27067BCD" w14:textId="5D1D29B3" w:rsidR="00A84CD4" w:rsidRPr="001B7C50" w:rsidDel="00D512A4" w:rsidRDefault="00A84CD4" w:rsidP="00A84CD4">
            <w:pPr>
              <w:pStyle w:val="TAC"/>
              <w:rPr>
                <w:del w:id="4947" w:author="23.501_CR4720R1_(Rel-17)_IIoT" w:date="2023-09-01T12:23:00Z"/>
                <w:lang w:eastAsia="fr-FR"/>
              </w:rPr>
            </w:pPr>
            <w:del w:id="4948" w:author="23.501_CR4720R1_(Rel-17)_IIoT" w:date="2023-09-01T12:23:00Z">
              <w:r w:rsidRPr="001B7C50" w:rsidDel="00D512A4">
                <w:rPr>
                  <w:lang w:eastAsia="fr-FR"/>
                </w:rPr>
                <w:delText>RW</w:delText>
              </w:r>
            </w:del>
          </w:p>
        </w:tc>
        <w:tc>
          <w:tcPr>
            <w:tcW w:w="2126" w:type="dxa"/>
            <w:shd w:val="clear" w:color="auto" w:fill="auto"/>
          </w:tcPr>
          <w:p w14:paraId="2E2B0A09" w14:textId="172159A0" w:rsidR="00A84CD4" w:rsidRPr="001B7C50" w:rsidDel="00D512A4" w:rsidRDefault="00A84CD4" w:rsidP="00A84CD4">
            <w:pPr>
              <w:pStyle w:val="TAC"/>
              <w:rPr>
                <w:del w:id="4949" w:author="23.501_CR4720R1_(Rel-17)_IIoT" w:date="2023-09-01T12:23:00Z"/>
                <w:lang w:eastAsia="fr-FR"/>
              </w:rPr>
            </w:pPr>
            <w:del w:id="4950" w:author="23.501_CR4720R1_(Rel-17)_IIoT" w:date="2023-09-01T12:23:00Z">
              <w:r w:rsidRPr="001B7C50" w:rsidDel="00D512A4">
                <w:rPr>
                  <w:lang w:eastAsia="fr-FR"/>
                </w:rPr>
                <w:delText>IEEE Std 1588 [126] clause 8.2.1.3.1.3</w:delText>
              </w:r>
            </w:del>
          </w:p>
        </w:tc>
      </w:tr>
      <w:tr w:rsidR="00A84CD4" w:rsidRPr="001B7C50" w:rsidDel="00D512A4" w14:paraId="567A37D1" w14:textId="58D8EBC1" w:rsidTr="008546A1">
        <w:trPr>
          <w:cantSplit/>
          <w:jc w:val="center"/>
          <w:del w:id="4951" w:author="23.501_CR4720R1_(Rel-17)_IIoT" w:date="2023-09-01T12:23:00Z"/>
        </w:trPr>
        <w:tc>
          <w:tcPr>
            <w:tcW w:w="3735" w:type="dxa"/>
            <w:shd w:val="clear" w:color="auto" w:fill="auto"/>
          </w:tcPr>
          <w:p w14:paraId="55AB78F4" w14:textId="0A3FCFB1" w:rsidR="00A84CD4" w:rsidRPr="001B7C50" w:rsidDel="00D512A4" w:rsidRDefault="00A84CD4" w:rsidP="00A84CD4">
            <w:pPr>
              <w:pStyle w:val="TAL"/>
              <w:rPr>
                <w:del w:id="4952" w:author="23.501_CR4720R1_(Rel-17)_IIoT" w:date="2023-09-01T12:23:00Z"/>
                <w:lang w:eastAsia="fr-FR"/>
              </w:rPr>
            </w:pPr>
            <w:del w:id="4953" w:author="23.501_CR4720R1_(Rel-17)_IIoT" w:date="2023-09-01T12:23:00Z">
              <w:r w:rsidRPr="001B7C50" w:rsidDel="00D512A4">
                <w:rPr>
                  <w:lang w:eastAsia="fr-FR"/>
                </w:rPr>
                <w:delText>&gt; defaultDS.clockQuality.offsetScaledLogVariance</w:delText>
              </w:r>
            </w:del>
          </w:p>
        </w:tc>
        <w:tc>
          <w:tcPr>
            <w:tcW w:w="709" w:type="dxa"/>
            <w:shd w:val="clear" w:color="auto" w:fill="auto"/>
          </w:tcPr>
          <w:p w14:paraId="2E4C04A7" w14:textId="66E35C66" w:rsidR="00A84CD4" w:rsidRPr="001B7C50" w:rsidDel="00D512A4" w:rsidRDefault="00A84CD4" w:rsidP="00A84CD4">
            <w:pPr>
              <w:pStyle w:val="TAC"/>
              <w:rPr>
                <w:del w:id="4954" w:author="23.501_CR4720R1_(Rel-17)_IIoT" w:date="2023-09-01T12:23:00Z"/>
                <w:lang w:eastAsia="fr-FR"/>
              </w:rPr>
            </w:pPr>
            <w:del w:id="4955" w:author="23.501_CR4720R1_(Rel-17)_IIoT" w:date="2023-09-01T12:23:00Z">
              <w:r w:rsidRPr="001B7C50" w:rsidDel="00D512A4">
                <w:rPr>
                  <w:lang w:eastAsia="fr-FR"/>
                </w:rPr>
                <w:delText>X</w:delText>
              </w:r>
            </w:del>
          </w:p>
        </w:tc>
        <w:tc>
          <w:tcPr>
            <w:tcW w:w="708" w:type="dxa"/>
            <w:shd w:val="clear" w:color="auto" w:fill="auto"/>
          </w:tcPr>
          <w:p w14:paraId="355B569B" w14:textId="3B5CA00E" w:rsidR="00A84CD4" w:rsidRPr="001B7C50" w:rsidDel="00D512A4" w:rsidRDefault="00A84CD4" w:rsidP="00A84CD4">
            <w:pPr>
              <w:pStyle w:val="TAC"/>
              <w:rPr>
                <w:del w:id="4956" w:author="23.501_CR4720R1_(Rel-17)_IIoT" w:date="2023-09-01T12:23:00Z"/>
                <w:lang w:eastAsia="fr-FR"/>
              </w:rPr>
            </w:pPr>
          </w:p>
        </w:tc>
        <w:tc>
          <w:tcPr>
            <w:tcW w:w="1418" w:type="dxa"/>
            <w:shd w:val="clear" w:color="auto" w:fill="auto"/>
          </w:tcPr>
          <w:p w14:paraId="0C164D48" w14:textId="01D788A4" w:rsidR="00A84CD4" w:rsidRPr="001B7C50" w:rsidDel="00D512A4" w:rsidRDefault="00A84CD4" w:rsidP="00A84CD4">
            <w:pPr>
              <w:pStyle w:val="TAC"/>
              <w:rPr>
                <w:del w:id="4957" w:author="23.501_CR4720R1_(Rel-17)_IIoT" w:date="2023-09-01T12:23:00Z"/>
                <w:lang w:eastAsia="fr-FR"/>
              </w:rPr>
            </w:pPr>
            <w:del w:id="4958" w:author="23.501_CR4720R1_(Rel-17)_IIoT" w:date="2023-09-01T12:23:00Z">
              <w:r w:rsidRPr="001B7C50" w:rsidDel="00D512A4">
                <w:rPr>
                  <w:lang w:eastAsia="fr-FR"/>
                </w:rPr>
                <w:delText>RW</w:delText>
              </w:r>
            </w:del>
          </w:p>
        </w:tc>
        <w:tc>
          <w:tcPr>
            <w:tcW w:w="1338" w:type="dxa"/>
          </w:tcPr>
          <w:p w14:paraId="2236BA7B" w14:textId="096981E7" w:rsidR="00A84CD4" w:rsidRPr="001B7C50" w:rsidDel="00D512A4" w:rsidRDefault="00A84CD4" w:rsidP="00A84CD4">
            <w:pPr>
              <w:pStyle w:val="TAC"/>
              <w:rPr>
                <w:del w:id="4959" w:author="23.501_CR4720R1_(Rel-17)_IIoT" w:date="2023-09-01T12:23:00Z"/>
                <w:lang w:eastAsia="fr-FR"/>
              </w:rPr>
            </w:pPr>
            <w:del w:id="4960" w:author="23.501_CR4720R1_(Rel-17)_IIoT" w:date="2023-09-01T12:23:00Z">
              <w:r w:rsidRPr="001B7C50" w:rsidDel="00D512A4">
                <w:rPr>
                  <w:lang w:eastAsia="fr-FR"/>
                </w:rPr>
                <w:delText>RW</w:delText>
              </w:r>
            </w:del>
          </w:p>
        </w:tc>
        <w:tc>
          <w:tcPr>
            <w:tcW w:w="2126" w:type="dxa"/>
            <w:shd w:val="clear" w:color="auto" w:fill="auto"/>
          </w:tcPr>
          <w:p w14:paraId="4E9F75E2" w14:textId="088B08B0" w:rsidR="00A84CD4" w:rsidRPr="001B7C50" w:rsidDel="00D512A4" w:rsidRDefault="00A84CD4" w:rsidP="00A84CD4">
            <w:pPr>
              <w:pStyle w:val="TAC"/>
              <w:rPr>
                <w:del w:id="4961" w:author="23.501_CR4720R1_(Rel-17)_IIoT" w:date="2023-09-01T12:23:00Z"/>
                <w:lang w:eastAsia="fr-FR"/>
              </w:rPr>
            </w:pPr>
            <w:del w:id="4962" w:author="23.501_CR4720R1_(Rel-17)_IIoT" w:date="2023-09-01T12:23:00Z">
              <w:r w:rsidRPr="001B7C50" w:rsidDel="00D512A4">
                <w:rPr>
                  <w:lang w:eastAsia="fr-FR"/>
                </w:rPr>
                <w:delText>IEEE Std 1588 [126] clause 8.2.1.3.1.4</w:delText>
              </w:r>
            </w:del>
          </w:p>
        </w:tc>
      </w:tr>
      <w:tr w:rsidR="00A84CD4" w:rsidRPr="001B7C50" w:rsidDel="00D512A4" w14:paraId="569E77C3" w14:textId="1AB85B3B" w:rsidTr="008546A1">
        <w:trPr>
          <w:cantSplit/>
          <w:jc w:val="center"/>
          <w:del w:id="4963" w:author="23.501_CR4720R1_(Rel-17)_IIoT" w:date="2023-09-01T12:23:00Z"/>
        </w:trPr>
        <w:tc>
          <w:tcPr>
            <w:tcW w:w="3735" w:type="dxa"/>
            <w:shd w:val="clear" w:color="auto" w:fill="auto"/>
          </w:tcPr>
          <w:p w14:paraId="1A693D4C" w14:textId="6868C1F3" w:rsidR="00A84CD4" w:rsidRPr="001B7C50" w:rsidDel="00D512A4" w:rsidRDefault="00A84CD4" w:rsidP="00A84CD4">
            <w:pPr>
              <w:pStyle w:val="TAL"/>
              <w:rPr>
                <w:del w:id="4964" w:author="23.501_CR4720R1_(Rel-17)_IIoT" w:date="2023-09-01T12:23:00Z"/>
                <w:lang w:eastAsia="fr-FR"/>
              </w:rPr>
            </w:pPr>
            <w:del w:id="4965" w:author="23.501_CR4720R1_(Rel-17)_IIoT" w:date="2023-09-01T12:23:00Z">
              <w:r w:rsidRPr="001B7C50" w:rsidDel="00D512A4">
                <w:rPr>
                  <w:lang w:eastAsia="fr-FR"/>
                </w:rPr>
                <w:delText>&gt; defaultDS.priority1</w:delText>
              </w:r>
            </w:del>
          </w:p>
        </w:tc>
        <w:tc>
          <w:tcPr>
            <w:tcW w:w="709" w:type="dxa"/>
            <w:shd w:val="clear" w:color="auto" w:fill="auto"/>
          </w:tcPr>
          <w:p w14:paraId="52614DB9" w14:textId="1F91621E" w:rsidR="00A84CD4" w:rsidRPr="001B7C50" w:rsidDel="00D512A4" w:rsidRDefault="00A84CD4" w:rsidP="00A84CD4">
            <w:pPr>
              <w:pStyle w:val="TAC"/>
              <w:rPr>
                <w:del w:id="4966" w:author="23.501_CR4720R1_(Rel-17)_IIoT" w:date="2023-09-01T12:23:00Z"/>
                <w:lang w:eastAsia="fr-FR"/>
              </w:rPr>
            </w:pPr>
            <w:del w:id="4967" w:author="23.501_CR4720R1_(Rel-17)_IIoT" w:date="2023-09-01T12:23:00Z">
              <w:r w:rsidRPr="001B7C50" w:rsidDel="00D512A4">
                <w:rPr>
                  <w:lang w:eastAsia="fr-FR"/>
                </w:rPr>
                <w:delText>X</w:delText>
              </w:r>
            </w:del>
          </w:p>
        </w:tc>
        <w:tc>
          <w:tcPr>
            <w:tcW w:w="708" w:type="dxa"/>
            <w:shd w:val="clear" w:color="auto" w:fill="auto"/>
          </w:tcPr>
          <w:p w14:paraId="79EF8620" w14:textId="276DEEB1" w:rsidR="00A84CD4" w:rsidRPr="001B7C50" w:rsidDel="00D512A4" w:rsidRDefault="00A84CD4" w:rsidP="00A84CD4">
            <w:pPr>
              <w:pStyle w:val="TAC"/>
              <w:rPr>
                <w:del w:id="4968" w:author="23.501_CR4720R1_(Rel-17)_IIoT" w:date="2023-09-01T12:23:00Z"/>
                <w:lang w:eastAsia="fr-FR"/>
              </w:rPr>
            </w:pPr>
          </w:p>
        </w:tc>
        <w:tc>
          <w:tcPr>
            <w:tcW w:w="1418" w:type="dxa"/>
            <w:shd w:val="clear" w:color="auto" w:fill="auto"/>
          </w:tcPr>
          <w:p w14:paraId="74F9643F" w14:textId="0086562D" w:rsidR="00A84CD4" w:rsidRPr="001B7C50" w:rsidDel="00D512A4" w:rsidRDefault="00A84CD4" w:rsidP="00A84CD4">
            <w:pPr>
              <w:pStyle w:val="TAC"/>
              <w:rPr>
                <w:del w:id="4969" w:author="23.501_CR4720R1_(Rel-17)_IIoT" w:date="2023-09-01T12:23:00Z"/>
                <w:lang w:eastAsia="fr-FR"/>
              </w:rPr>
            </w:pPr>
            <w:del w:id="4970" w:author="23.501_CR4720R1_(Rel-17)_IIoT" w:date="2023-09-01T12:23:00Z">
              <w:r w:rsidRPr="001B7C50" w:rsidDel="00D512A4">
                <w:rPr>
                  <w:lang w:eastAsia="fr-FR"/>
                </w:rPr>
                <w:delText>RW</w:delText>
              </w:r>
            </w:del>
          </w:p>
        </w:tc>
        <w:tc>
          <w:tcPr>
            <w:tcW w:w="1338" w:type="dxa"/>
          </w:tcPr>
          <w:p w14:paraId="20114B0D" w14:textId="15F41814" w:rsidR="00A84CD4" w:rsidRPr="001B7C50" w:rsidDel="00D512A4" w:rsidRDefault="00A84CD4" w:rsidP="00A84CD4">
            <w:pPr>
              <w:pStyle w:val="TAC"/>
              <w:rPr>
                <w:del w:id="4971" w:author="23.501_CR4720R1_(Rel-17)_IIoT" w:date="2023-09-01T12:23:00Z"/>
                <w:lang w:eastAsia="fr-FR"/>
              </w:rPr>
            </w:pPr>
            <w:del w:id="4972" w:author="23.501_CR4720R1_(Rel-17)_IIoT" w:date="2023-09-01T12:23:00Z">
              <w:r w:rsidRPr="001B7C50" w:rsidDel="00D512A4">
                <w:rPr>
                  <w:lang w:eastAsia="fr-FR"/>
                </w:rPr>
                <w:delText>RW</w:delText>
              </w:r>
            </w:del>
          </w:p>
        </w:tc>
        <w:tc>
          <w:tcPr>
            <w:tcW w:w="2126" w:type="dxa"/>
            <w:shd w:val="clear" w:color="auto" w:fill="auto"/>
          </w:tcPr>
          <w:p w14:paraId="1E87B103" w14:textId="3A243956" w:rsidR="00A84CD4" w:rsidRPr="001B7C50" w:rsidDel="00D512A4" w:rsidRDefault="00A84CD4" w:rsidP="00A84CD4">
            <w:pPr>
              <w:pStyle w:val="TAC"/>
              <w:rPr>
                <w:del w:id="4973" w:author="23.501_CR4720R1_(Rel-17)_IIoT" w:date="2023-09-01T12:23:00Z"/>
                <w:lang w:eastAsia="fr-FR"/>
              </w:rPr>
            </w:pPr>
            <w:del w:id="4974" w:author="23.501_CR4720R1_(Rel-17)_IIoT" w:date="2023-09-01T12:23:00Z">
              <w:r w:rsidRPr="001B7C50" w:rsidDel="00D512A4">
                <w:rPr>
                  <w:lang w:eastAsia="fr-FR"/>
                </w:rPr>
                <w:delText>IEEE Std 1588 [126] clause 8.2.1.4.1</w:delText>
              </w:r>
            </w:del>
          </w:p>
        </w:tc>
      </w:tr>
      <w:tr w:rsidR="00A84CD4" w:rsidRPr="001B7C50" w:rsidDel="00D512A4" w14:paraId="482A96E6" w14:textId="6C5FB05F" w:rsidTr="008546A1">
        <w:trPr>
          <w:cantSplit/>
          <w:jc w:val="center"/>
          <w:del w:id="4975" w:author="23.501_CR4720R1_(Rel-17)_IIoT" w:date="2023-09-01T12:23:00Z"/>
        </w:trPr>
        <w:tc>
          <w:tcPr>
            <w:tcW w:w="3735" w:type="dxa"/>
            <w:shd w:val="clear" w:color="auto" w:fill="auto"/>
          </w:tcPr>
          <w:p w14:paraId="79C41A54" w14:textId="21A677B6" w:rsidR="00A84CD4" w:rsidRPr="001B7C50" w:rsidDel="00D512A4" w:rsidRDefault="00A84CD4" w:rsidP="00A84CD4">
            <w:pPr>
              <w:pStyle w:val="TAL"/>
              <w:rPr>
                <w:del w:id="4976" w:author="23.501_CR4720R1_(Rel-17)_IIoT" w:date="2023-09-01T12:23:00Z"/>
                <w:lang w:eastAsia="fr-FR"/>
              </w:rPr>
            </w:pPr>
            <w:del w:id="4977" w:author="23.501_CR4720R1_(Rel-17)_IIoT" w:date="2023-09-01T12:23:00Z">
              <w:r w:rsidRPr="001B7C50" w:rsidDel="00D512A4">
                <w:rPr>
                  <w:lang w:eastAsia="fr-FR"/>
                </w:rPr>
                <w:delText>&gt; defaultDS.priority2</w:delText>
              </w:r>
            </w:del>
          </w:p>
        </w:tc>
        <w:tc>
          <w:tcPr>
            <w:tcW w:w="709" w:type="dxa"/>
            <w:shd w:val="clear" w:color="auto" w:fill="auto"/>
          </w:tcPr>
          <w:p w14:paraId="7332FB74" w14:textId="064F4D4D" w:rsidR="00A84CD4" w:rsidRPr="001B7C50" w:rsidDel="00D512A4" w:rsidRDefault="00A84CD4" w:rsidP="00A84CD4">
            <w:pPr>
              <w:pStyle w:val="TAC"/>
              <w:rPr>
                <w:del w:id="4978" w:author="23.501_CR4720R1_(Rel-17)_IIoT" w:date="2023-09-01T12:23:00Z"/>
                <w:lang w:eastAsia="fr-FR"/>
              </w:rPr>
            </w:pPr>
            <w:del w:id="4979" w:author="23.501_CR4720R1_(Rel-17)_IIoT" w:date="2023-09-01T12:23:00Z">
              <w:r w:rsidRPr="001B7C50" w:rsidDel="00D512A4">
                <w:rPr>
                  <w:lang w:eastAsia="fr-FR"/>
                </w:rPr>
                <w:delText>X</w:delText>
              </w:r>
            </w:del>
          </w:p>
        </w:tc>
        <w:tc>
          <w:tcPr>
            <w:tcW w:w="708" w:type="dxa"/>
            <w:shd w:val="clear" w:color="auto" w:fill="auto"/>
          </w:tcPr>
          <w:p w14:paraId="05E5838F" w14:textId="2B5547FC" w:rsidR="00A84CD4" w:rsidRPr="001B7C50" w:rsidDel="00D512A4" w:rsidRDefault="00A84CD4" w:rsidP="00A84CD4">
            <w:pPr>
              <w:pStyle w:val="TAC"/>
              <w:rPr>
                <w:del w:id="4980" w:author="23.501_CR4720R1_(Rel-17)_IIoT" w:date="2023-09-01T12:23:00Z"/>
                <w:lang w:eastAsia="fr-FR"/>
              </w:rPr>
            </w:pPr>
          </w:p>
        </w:tc>
        <w:tc>
          <w:tcPr>
            <w:tcW w:w="1418" w:type="dxa"/>
            <w:shd w:val="clear" w:color="auto" w:fill="auto"/>
          </w:tcPr>
          <w:p w14:paraId="50F4C683" w14:textId="7018FE94" w:rsidR="00A84CD4" w:rsidRPr="001B7C50" w:rsidDel="00D512A4" w:rsidRDefault="00A84CD4" w:rsidP="00A84CD4">
            <w:pPr>
              <w:pStyle w:val="TAC"/>
              <w:rPr>
                <w:del w:id="4981" w:author="23.501_CR4720R1_(Rel-17)_IIoT" w:date="2023-09-01T12:23:00Z"/>
                <w:lang w:eastAsia="fr-FR"/>
              </w:rPr>
            </w:pPr>
            <w:del w:id="4982" w:author="23.501_CR4720R1_(Rel-17)_IIoT" w:date="2023-09-01T12:23:00Z">
              <w:r w:rsidRPr="001B7C50" w:rsidDel="00D512A4">
                <w:rPr>
                  <w:lang w:eastAsia="fr-FR"/>
                </w:rPr>
                <w:delText>RW</w:delText>
              </w:r>
            </w:del>
          </w:p>
        </w:tc>
        <w:tc>
          <w:tcPr>
            <w:tcW w:w="1338" w:type="dxa"/>
          </w:tcPr>
          <w:p w14:paraId="038D60BD" w14:textId="28B2FB02" w:rsidR="00A84CD4" w:rsidRPr="001B7C50" w:rsidDel="00D512A4" w:rsidRDefault="00A84CD4" w:rsidP="00A84CD4">
            <w:pPr>
              <w:pStyle w:val="TAC"/>
              <w:rPr>
                <w:del w:id="4983" w:author="23.501_CR4720R1_(Rel-17)_IIoT" w:date="2023-09-01T12:23:00Z"/>
                <w:lang w:eastAsia="fr-FR"/>
              </w:rPr>
            </w:pPr>
            <w:del w:id="4984" w:author="23.501_CR4720R1_(Rel-17)_IIoT" w:date="2023-09-01T12:23:00Z">
              <w:r w:rsidRPr="001B7C50" w:rsidDel="00D512A4">
                <w:rPr>
                  <w:lang w:eastAsia="fr-FR"/>
                </w:rPr>
                <w:delText>RW</w:delText>
              </w:r>
            </w:del>
          </w:p>
        </w:tc>
        <w:tc>
          <w:tcPr>
            <w:tcW w:w="2126" w:type="dxa"/>
            <w:shd w:val="clear" w:color="auto" w:fill="auto"/>
          </w:tcPr>
          <w:p w14:paraId="597066F4" w14:textId="3ED0D3F2" w:rsidR="00A84CD4" w:rsidRPr="001B7C50" w:rsidDel="00D512A4" w:rsidRDefault="00A84CD4" w:rsidP="00A84CD4">
            <w:pPr>
              <w:pStyle w:val="TAC"/>
              <w:rPr>
                <w:del w:id="4985" w:author="23.501_CR4720R1_(Rel-17)_IIoT" w:date="2023-09-01T12:23:00Z"/>
                <w:lang w:eastAsia="fr-FR"/>
              </w:rPr>
            </w:pPr>
            <w:del w:id="4986" w:author="23.501_CR4720R1_(Rel-17)_IIoT" w:date="2023-09-01T12:23:00Z">
              <w:r w:rsidRPr="001B7C50" w:rsidDel="00D512A4">
                <w:rPr>
                  <w:lang w:eastAsia="fr-FR"/>
                </w:rPr>
                <w:delText>IEEE Std 1588 [126] clause 8.2.1.4.2</w:delText>
              </w:r>
            </w:del>
          </w:p>
        </w:tc>
      </w:tr>
      <w:tr w:rsidR="00A84CD4" w:rsidRPr="001B7C50" w:rsidDel="00D512A4" w14:paraId="22263350" w14:textId="3C14DC29" w:rsidTr="008546A1">
        <w:trPr>
          <w:cantSplit/>
          <w:jc w:val="center"/>
          <w:del w:id="4987" w:author="23.501_CR4720R1_(Rel-17)_IIoT" w:date="2023-09-01T12:23:00Z"/>
        </w:trPr>
        <w:tc>
          <w:tcPr>
            <w:tcW w:w="3735" w:type="dxa"/>
            <w:shd w:val="clear" w:color="auto" w:fill="auto"/>
          </w:tcPr>
          <w:p w14:paraId="7BF22503" w14:textId="0777034D" w:rsidR="00A84CD4" w:rsidRPr="001B7C50" w:rsidDel="00D512A4" w:rsidRDefault="00A84CD4" w:rsidP="00A84CD4">
            <w:pPr>
              <w:pStyle w:val="TAL"/>
              <w:rPr>
                <w:del w:id="4988" w:author="23.501_CR4720R1_(Rel-17)_IIoT" w:date="2023-09-01T12:23:00Z"/>
                <w:lang w:eastAsia="fr-FR"/>
              </w:rPr>
            </w:pPr>
            <w:del w:id="4989" w:author="23.501_CR4720R1_(Rel-17)_IIoT" w:date="2023-09-01T12:23:00Z">
              <w:r w:rsidRPr="001B7C50" w:rsidDel="00D512A4">
                <w:rPr>
                  <w:lang w:eastAsia="fr-FR"/>
                </w:rPr>
                <w:delText>&gt; defaultDS.domainNumber</w:delText>
              </w:r>
            </w:del>
          </w:p>
        </w:tc>
        <w:tc>
          <w:tcPr>
            <w:tcW w:w="709" w:type="dxa"/>
            <w:shd w:val="clear" w:color="auto" w:fill="auto"/>
          </w:tcPr>
          <w:p w14:paraId="1382D370" w14:textId="04F596AF" w:rsidR="00A84CD4" w:rsidRPr="001B7C50" w:rsidDel="00D512A4" w:rsidRDefault="00A84CD4" w:rsidP="00A84CD4">
            <w:pPr>
              <w:pStyle w:val="TAC"/>
              <w:rPr>
                <w:del w:id="4990" w:author="23.501_CR4720R1_(Rel-17)_IIoT" w:date="2023-09-01T12:23:00Z"/>
                <w:lang w:eastAsia="fr-FR"/>
              </w:rPr>
            </w:pPr>
            <w:del w:id="4991" w:author="23.501_CR4720R1_(Rel-17)_IIoT" w:date="2023-09-01T12:23:00Z">
              <w:r w:rsidRPr="001B7C50" w:rsidDel="00D512A4">
                <w:rPr>
                  <w:lang w:eastAsia="fr-FR"/>
                </w:rPr>
                <w:delText>X</w:delText>
              </w:r>
            </w:del>
          </w:p>
        </w:tc>
        <w:tc>
          <w:tcPr>
            <w:tcW w:w="708" w:type="dxa"/>
            <w:shd w:val="clear" w:color="auto" w:fill="auto"/>
          </w:tcPr>
          <w:p w14:paraId="1CF6202B" w14:textId="5CA2619C" w:rsidR="00A84CD4" w:rsidRPr="001B7C50" w:rsidDel="00D512A4" w:rsidRDefault="00A84CD4" w:rsidP="00A84CD4">
            <w:pPr>
              <w:pStyle w:val="TAC"/>
              <w:rPr>
                <w:del w:id="4992" w:author="23.501_CR4720R1_(Rel-17)_IIoT" w:date="2023-09-01T12:23:00Z"/>
                <w:lang w:eastAsia="fr-FR"/>
              </w:rPr>
            </w:pPr>
          </w:p>
        </w:tc>
        <w:tc>
          <w:tcPr>
            <w:tcW w:w="1418" w:type="dxa"/>
            <w:shd w:val="clear" w:color="auto" w:fill="auto"/>
          </w:tcPr>
          <w:p w14:paraId="293CD91B" w14:textId="536E14DB" w:rsidR="00A84CD4" w:rsidRPr="001B7C50" w:rsidDel="00D512A4" w:rsidRDefault="00A84CD4" w:rsidP="00A84CD4">
            <w:pPr>
              <w:pStyle w:val="TAC"/>
              <w:rPr>
                <w:del w:id="4993" w:author="23.501_CR4720R1_(Rel-17)_IIoT" w:date="2023-09-01T12:23:00Z"/>
                <w:lang w:eastAsia="fr-FR"/>
              </w:rPr>
            </w:pPr>
            <w:del w:id="4994" w:author="23.501_CR4720R1_(Rel-17)_IIoT" w:date="2023-09-01T12:23:00Z">
              <w:r w:rsidRPr="001B7C50" w:rsidDel="00D512A4">
                <w:rPr>
                  <w:lang w:eastAsia="fr-FR"/>
                </w:rPr>
                <w:delText>RW</w:delText>
              </w:r>
            </w:del>
          </w:p>
        </w:tc>
        <w:tc>
          <w:tcPr>
            <w:tcW w:w="1338" w:type="dxa"/>
          </w:tcPr>
          <w:p w14:paraId="578A37BC" w14:textId="76F5EED1" w:rsidR="00A84CD4" w:rsidRPr="001B7C50" w:rsidDel="00D512A4" w:rsidRDefault="00A84CD4" w:rsidP="00A84CD4">
            <w:pPr>
              <w:pStyle w:val="TAC"/>
              <w:rPr>
                <w:del w:id="4995" w:author="23.501_CR4720R1_(Rel-17)_IIoT" w:date="2023-09-01T12:23:00Z"/>
                <w:lang w:eastAsia="fr-FR"/>
              </w:rPr>
            </w:pPr>
            <w:del w:id="4996" w:author="23.501_CR4720R1_(Rel-17)_IIoT" w:date="2023-09-01T12:23:00Z">
              <w:r w:rsidRPr="001B7C50" w:rsidDel="00D512A4">
                <w:rPr>
                  <w:lang w:eastAsia="fr-FR"/>
                </w:rPr>
                <w:delText>RW</w:delText>
              </w:r>
            </w:del>
          </w:p>
        </w:tc>
        <w:tc>
          <w:tcPr>
            <w:tcW w:w="2126" w:type="dxa"/>
            <w:shd w:val="clear" w:color="auto" w:fill="auto"/>
          </w:tcPr>
          <w:p w14:paraId="1E619F3A" w14:textId="1434790E" w:rsidR="00A84CD4" w:rsidRPr="001B7C50" w:rsidDel="00D512A4" w:rsidRDefault="00A84CD4" w:rsidP="00A84CD4">
            <w:pPr>
              <w:pStyle w:val="TAC"/>
              <w:rPr>
                <w:del w:id="4997" w:author="23.501_CR4720R1_(Rel-17)_IIoT" w:date="2023-09-01T12:23:00Z"/>
                <w:lang w:eastAsia="fr-FR"/>
              </w:rPr>
            </w:pPr>
            <w:del w:id="4998" w:author="23.501_CR4720R1_(Rel-17)_IIoT" w:date="2023-09-01T12:23:00Z">
              <w:r w:rsidRPr="001B7C50" w:rsidDel="00D512A4">
                <w:rPr>
                  <w:lang w:eastAsia="fr-FR"/>
                </w:rPr>
                <w:delText>IEEE Std 1588 [126] clause 8.2.1.4.3</w:delText>
              </w:r>
            </w:del>
          </w:p>
        </w:tc>
      </w:tr>
      <w:tr w:rsidR="00A84CD4" w:rsidRPr="001B7C50" w:rsidDel="00D512A4" w14:paraId="58F520CE" w14:textId="4128301B" w:rsidTr="008546A1">
        <w:trPr>
          <w:cantSplit/>
          <w:jc w:val="center"/>
          <w:del w:id="4999" w:author="23.501_CR4720R1_(Rel-17)_IIoT" w:date="2023-09-01T12:23:00Z"/>
        </w:trPr>
        <w:tc>
          <w:tcPr>
            <w:tcW w:w="3735" w:type="dxa"/>
            <w:shd w:val="clear" w:color="auto" w:fill="auto"/>
          </w:tcPr>
          <w:p w14:paraId="1CAF4D66" w14:textId="7B1CAE1E" w:rsidR="00A84CD4" w:rsidRPr="001B7C50" w:rsidDel="00D512A4" w:rsidRDefault="00A84CD4" w:rsidP="00A84CD4">
            <w:pPr>
              <w:pStyle w:val="TAL"/>
              <w:rPr>
                <w:del w:id="5000" w:author="23.501_CR4720R1_(Rel-17)_IIoT" w:date="2023-09-01T12:23:00Z"/>
                <w:lang w:eastAsia="fr-FR"/>
              </w:rPr>
            </w:pPr>
            <w:del w:id="5001" w:author="23.501_CR4720R1_(Rel-17)_IIoT" w:date="2023-09-01T12:23:00Z">
              <w:r w:rsidRPr="001B7C50" w:rsidDel="00D512A4">
                <w:rPr>
                  <w:lang w:eastAsia="fr-FR"/>
                </w:rPr>
                <w:delText>&gt; defaultDS.sdoId</w:delText>
              </w:r>
            </w:del>
          </w:p>
        </w:tc>
        <w:tc>
          <w:tcPr>
            <w:tcW w:w="709" w:type="dxa"/>
            <w:shd w:val="clear" w:color="auto" w:fill="auto"/>
          </w:tcPr>
          <w:p w14:paraId="0C3905CB" w14:textId="3231ED54" w:rsidR="00A84CD4" w:rsidRPr="001B7C50" w:rsidDel="00D512A4" w:rsidRDefault="00A84CD4" w:rsidP="00A84CD4">
            <w:pPr>
              <w:pStyle w:val="TAC"/>
              <w:rPr>
                <w:del w:id="5002" w:author="23.501_CR4720R1_(Rel-17)_IIoT" w:date="2023-09-01T12:23:00Z"/>
                <w:lang w:eastAsia="fr-FR"/>
              </w:rPr>
            </w:pPr>
            <w:del w:id="5003" w:author="23.501_CR4720R1_(Rel-17)_IIoT" w:date="2023-09-01T12:23:00Z">
              <w:r w:rsidRPr="001B7C50" w:rsidDel="00D512A4">
                <w:rPr>
                  <w:lang w:eastAsia="fr-FR"/>
                </w:rPr>
                <w:delText>X</w:delText>
              </w:r>
            </w:del>
          </w:p>
        </w:tc>
        <w:tc>
          <w:tcPr>
            <w:tcW w:w="708" w:type="dxa"/>
            <w:shd w:val="clear" w:color="auto" w:fill="auto"/>
          </w:tcPr>
          <w:p w14:paraId="029FF805" w14:textId="406A8EF9" w:rsidR="00A84CD4" w:rsidRPr="001B7C50" w:rsidDel="00D512A4" w:rsidRDefault="00A84CD4" w:rsidP="00A84CD4">
            <w:pPr>
              <w:pStyle w:val="TAC"/>
              <w:rPr>
                <w:del w:id="5004" w:author="23.501_CR4720R1_(Rel-17)_IIoT" w:date="2023-09-01T12:23:00Z"/>
                <w:lang w:eastAsia="fr-FR"/>
              </w:rPr>
            </w:pPr>
          </w:p>
        </w:tc>
        <w:tc>
          <w:tcPr>
            <w:tcW w:w="1418" w:type="dxa"/>
            <w:shd w:val="clear" w:color="auto" w:fill="auto"/>
          </w:tcPr>
          <w:p w14:paraId="4DFA7EEE" w14:textId="21689A20" w:rsidR="00A84CD4" w:rsidRPr="001B7C50" w:rsidDel="00D512A4" w:rsidRDefault="00A84CD4" w:rsidP="00A84CD4">
            <w:pPr>
              <w:pStyle w:val="TAC"/>
              <w:rPr>
                <w:del w:id="5005" w:author="23.501_CR4720R1_(Rel-17)_IIoT" w:date="2023-09-01T12:23:00Z"/>
                <w:lang w:eastAsia="fr-FR"/>
              </w:rPr>
            </w:pPr>
            <w:del w:id="5006" w:author="23.501_CR4720R1_(Rel-17)_IIoT" w:date="2023-09-01T12:23:00Z">
              <w:r w:rsidRPr="001B7C50" w:rsidDel="00D512A4">
                <w:rPr>
                  <w:lang w:eastAsia="fr-FR"/>
                </w:rPr>
                <w:delText>RW</w:delText>
              </w:r>
            </w:del>
          </w:p>
        </w:tc>
        <w:tc>
          <w:tcPr>
            <w:tcW w:w="1338" w:type="dxa"/>
          </w:tcPr>
          <w:p w14:paraId="5F3CAA8A" w14:textId="669127AA" w:rsidR="00A84CD4" w:rsidRPr="001B7C50" w:rsidDel="00D512A4" w:rsidRDefault="00A84CD4" w:rsidP="00A84CD4">
            <w:pPr>
              <w:pStyle w:val="TAC"/>
              <w:rPr>
                <w:del w:id="5007" w:author="23.501_CR4720R1_(Rel-17)_IIoT" w:date="2023-09-01T12:23:00Z"/>
                <w:lang w:eastAsia="fr-FR"/>
              </w:rPr>
            </w:pPr>
            <w:del w:id="5008" w:author="23.501_CR4720R1_(Rel-17)_IIoT" w:date="2023-09-01T12:23:00Z">
              <w:r w:rsidRPr="001B7C50" w:rsidDel="00D512A4">
                <w:rPr>
                  <w:lang w:eastAsia="fr-FR"/>
                </w:rPr>
                <w:delText>RW</w:delText>
              </w:r>
            </w:del>
          </w:p>
        </w:tc>
        <w:tc>
          <w:tcPr>
            <w:tcW w:w="2126" w:type="dxa"/>
            <w:shd w:val="clear" w:color="auto" w:fill="auto"/>
          </w:tcPr>
          <w:p w14:paraId="1DE44343" w14:textId="752FADB7" w:rsidR="00A84CD4" w:rsidRPr="001B7C50" w:rsidDel="00D512A4" w:rsidRDefault="00A84CD4" w:rsidP="00A84CD4">
            <w:pPr>
              <w:pStyle w:val="TAC"/>
              <w:rPr>
                <w:del w:id="5009" w:author="23.501_CR4720R1_(Rel-17)_IIoT" w:date="2023-09-01T12:23:00Z"/>
                <w:lang w:eastAsia="fr-FR"/>
              </w:rPr>
            </w:pPr>
            <w:del w:id="5010" w:author="23.501_CR4720R1_(Rel-17)_IIoT" w:date="2023-09-01T12:23:00Z">
              <w:r w:rsidRPr="001B7C50" w:rsidDel="00D512A4">
                <w:rPr>
                  <w:lang w:eastAsia="fr-FR"/>
                </w:rPr>
                <w:delText>IEEE Std 1588 [126] clause 8.2.1.4.5</w:delText>
              </w:r>
            </w:del>
          </w:p>
        </w:tc>
      </w:tr>
      <w:tr w:rsidR="00A84CD4" w:rsidRPr="001B7C50" w:rsidDel="00D512A4" w14:paraId="2095AFB0" w14:textId="0802BFE2" w:rsidTr="008546A1">
        <w:trPr>
          <w:cantSplit/>
          <w:jc w:val="center"/>
          <w:del w:id="5011" w:author="23.501_CR4720R1_(Rel-17)_IIoT" w:date="2023-09-01T12:23:00Z"/>
        </w:trPr>
        <w:tc>
          <w:tcPr>
            <w:tcW w:w="3735" w:type="dxa"/>
            <w:shd w:val="clear" w:color="auto" w:fill="auto"/>
          </w:tcPr>
          <w:p w14:paraId="03F7DB11" w14:textId="6E107F82" w:rsidR="00A84CD4" w:rsidRPr="001B7C50" w:rsidDel="00D512A4" w:rsidRDefault="00A84CD4" w:rsidP="00A84CD4">
            <w:pPr>
              <w:pStyle w:val="TAL"/>
              <w:rPr>
                <w:del w:id="5012" w:author="23.501_CR4720R1_(Rel-17)_IIoT" w:date="2023-09-01T12:23:00Z"/>
                <w:lang w:eastAsia="fr-FR"/>
              </w:rPr>
            </w:pPr>
            <w:del w:id="5013" w:author="23.501_CR4720R1_(Rel-17)_IIoT" w:date="2023-09-01T12:23:00Z">
              <w:r w:rsidRPr="001B7C50" w:rsidDel="00D512A4">
                <w:rPr>
                  <w:lang w:eastAsia="fr-FR"/>
                </w:rPr>
                <w:delText>&gt; defaultDS.instanceEnable</w:delText>
              </w:r>
            </w:del>
          </w:p>
        </w:tc>
        <w:tc>
          <w:tcPr>
            <w:tcW w:w="709" w:type="dxa"/>
            <w:shd w:val="clear" w:color="auto" w:fill="auto"/>
          </w:tcPr>
          <w:p w14:paraId="569BC9B5" w14:textId="22588E55" w:rsidR="00A84CD4" w:rsidRPr="001B7C50" w:rsidDel="00D512A4" w:rsidRDefault="00A84CD4" w:rsidP="00A84CD4">
            <w:pPr>
              <w:pStyle w:val="TAC"/>
              <w:rPr>
                <w:del w:id="5014" w:author="23.501_CR4720R1_(Rel-17)_IIoT" w:date="2023-09-01T12:23:00Z"/>
                <w:lang w:eastAsia="fr-FR"/>
              </w:rPr>
            </w:pPr>
            <w:del w:id="5015" w:author="23.501_CR4720R1_(Rel-17)_IIoT" w:date="2023-09-01T12:23:00Z">
              <w:r w:rsidRPr="001B7C50" w:rsidDel="00D512A4">
                <w:rPr>
                  <w:lang w:eastAsia="fr-FR"/>
                </w:rPr>
                <w:delText>X</w:delText>
              </w:r>
            </w:del>
          </w:p>
        </w:tc>
        <w:tc>
          <w:tcPr>
            <w:tcW w:w="708" w:type="dxa"/>
            <w:shd w:val="clear" w:color="auto" w:fill="auto"/>
          </w:tcPr>
          <w:p w14:paraId="3195F6E0" w14:textId="3A591CC2" w:rsidR="00A84CD4" w:rsidRPr="001B7C50" w:rsidDel="00D512A4" w:rsidRDefault="00A84CD4" w:rsidP="00A84CD4">
            <w:pPr>
              <w:pStyle w:val="TAC"/>
              <w:rPr>
                <w:del w:id="5016" w:author="23.501_CR4720R1_(Rel-17)_IIoT" w:date="2023-09-01T12:23:00Z"/>
                <w:lang w:eastAsia="fr-FR"/>
              </w:rPr>
            </w:pPr>
          </w:p>
        </w:tc>
        <w:tc>
          <w:tcPr>
            <w:tcW w:w="1418" w:type="dxa"/>
            <w:shd w:val="clear" w:color="auto" w:fill="auto"/>
          </w:tcPr>
          <w:p w14:paraId="612CCC36" w14:textId="308E66A2" w:rsidR="00A84CD4" w:rsidRPr="001B7C50" w:rsidDel="00D512A4" w:rsidRDefault="00A84CD4" w:rsidP="00A84CD4">
            <w:pPr>
              <w:pStyle w:val="TAC"/>
              <w:rPr>
                <w:del w:id="5017" w:author="23.501_CR4720R1_(Rel-17)_IIoT" w:date="2023-09-01T12:23:00Z"/>
                <w:lang w:eastAsia="fr-FR"/>
              </w:rPr>
            </w:pPr>
            <w:del w:id="5018" w:author="23.501_CR4720R1_(Rel-17)_IIoT" w:date="2023-09-01T12:23:00Z">
              <w:r w:rsidRPr="001B7C50" w:rsidDel="00D512A4">
                <w:rPr>
                  <w:lang w:eastAsia="fr-FR"/>
                </w:rPr>
                <w:delText>RW</w:delText>
              </w:r>
            </w:del>
          </w:p>
        </w:tc>
        <w:tc>
          <w:tcPr>
            <w:tcW w:w="1338" w:type="dxa"/>
          </w:tcPr>
          <w:p w14:paraId="5A257DBE" w14:textId="534CA752" w:rsidR="00A84CD4" w:rsidRPr="001B7C50" w:rsidDel="00D512A4" w:rsidRDefault="00A84CD4" w:rsidP="00A84CD4">
            <w:pPr>
              <w:pStyle w:val="TAC"/>
              <w:rPr>
                <w:del w:id="5019" w:author="23.501_CR4720R1_(Rel-17)_IIoT" w:date="2023-09-01T12:23:00Z"/>
                <w:lang w:eastAsia="fr-FR"/>
              </w:rPr>
            </w:pPr>
            <w:del w:id="5020" w:author="23.501_CR4720R1_(Rel-17)_IIoT" w:date="2023-09-01T12:23:00Z">
              <w:r w:rsidRPr="001B7C50" w:rsidDel="00D512A4">
                <w:rPr>
                  <w:lang w:eastAsia="fr-FR"/>
                </w:rPr>
                <w:delText>RW</w:delText>
              </w:r>
            </w:del>
          </w:p>
        </w:tc>
        <w:tc>
          <w:tcPr>
            <w:tcW w:w="2126" w:type="dxa"/>
            <w:shd w:val="clear" w:color="auto" w:fill="auto"/>
          </w:tcPr>
          <w:p w14:paraId="0EA30F7C" w14:textId="46320551" w:rsidR="00A84CD4" w:rsidRPr="001B7C50" w:rsidDel="00D512A4" w:rsidRDefault="00A84CD4" w:rsidP="00A84CD4">
            <w:pPr>
              <w:pStyle w:val="TAC"/>
              <w:rPr>
                <w:del w:id="5021" w:author="23.501_CR4720R1_(Rel-17)_IIoT" w:date="2023-09-01T12:23:00Z"/>
                <w:lang w:eastAsia="fr-FR"/>
              </w:rPr>
            </w:pPr>
            <w:del w:id="5022" w:author="23.501_CR4720R1_(Rel-17)_IIoT" w:date="2023-09-01T12:23:00Z">
              <w:r w:rsidRPr="001B7C50" w:rsidDel="00D512A4">
                <w:rPr>
                  <w:lang w:eastAsia="fr-FR"/>
                </w:rPr>
                <w:delText>IEEE Std 1588 [126] clause 8.2.1.5.2</w:delText>
              </w:r>
            </w:del>
          </w:p>
        </w:tc>
      </w:tr>
      <w:tr w:rsidR="00A84CD4" w:rsidRPr="001B7C50" w:rsidDel="00D512A4" w14:paraId="5710A853" w14:textId="2F9CAFC1" w:rsidTr="008546A1">
        <w:trPr>
          <w:cantSplit/>
          <w:jc w:val="center"/>
          <w:del w:id="5023" w:author="23.501_CR4720R1_(Rel-17)_IIoT" w:date="2023-09-01T12:23:00Z"/>
        </w:trPr>
        <w:tc>
          <w:tcPr>
            <w:tcW w:w="3735" w:type="dxa"/>
            <w:shd w:val="clear" w:color="auto" w:fill="auto"/>
          </w:tcPr>
          <w:p w14:paraId="4AD7A622" w14:textId="363D4942" w:rsidR="00A84CD4" w:rsidRPr="001B7C50" w:rsidDel="00D512A4" w:rsidRDefault="00A84CD4" w:rsidP="00A84CD4">
            <w:pPr>
              <w:pStyle w:val="TAL"/>
              <w:rPr>
                <w:del w:id="5024" w:author="23.501_CR4720R1_(Rel-17)_IIoT" w:date="2023-09-01T12:23:00Z"/>
                <w:lang w:eastAsia="fr-FR"/>
              </w:rPr>
            </w:pPr>
            <w:del w:id="5025" w:author="23.501_CR4720R1_(Rel-17)_IIoT" w:date="2023-09-01T12:23:00Z">
              <w:r w:rsidRPr="001B7C50" w:rsidDel="00D512A4">
                <w:rPr>
                  <w:lang w:eastAsia="fr-FR"/>
                </w:rPr>
                <w:delText>&gt; defaultDS.instanceType</w:delText>
              </w:r>
            </w:del>
          </w:p>
        </w:tc>
        <w:tc>
          <w:tcPr>
            <w:tcW w:w="709" w:type="dxa"/>
            <w:shd w:val="clear" w:color="auto" w:fill="auto"/>
          </w:tcPr>
          <w:p w14:paraId="4E0D52D9" w14:textId="1D7D693D" w:rsidR="00A84CD4" w:rsidRPr="001B7C50" w:rsidDel="00D512A4" w:rsidRDefault="00A84CD4" w:rsidP="00A84CD4">
            <w:pPr>
              <w:pStyle w:val="TAC"/>
              <w:rPr>
                <w:del w:id="5026" w:author="23.501_CR4720R1_(Rel-17)_IIoT" w:date="2023-09-01T12:23:00Z"/>
                <w:lang w:eastAsia="fr-FR"/>
              </w:rPr>
            </w:pPr>
            <w:del w:id="5027" w:author="23.501_CR4720R1_(Rel-17)_IIoT" w:date="2023-09-01T12:23:00Z">
              <w:r w:rsidRPr="001B7C50" w:rsidDel="00D512A4">
                <w:rPr>
                  <w:lang w:eastAsia="fr-FR"/>
                </w:rPr>
                <w:delText>X</w:delText>
              </w:r>
            </w:del>
          </w:p>
        </w:tc>
        <w:tc>
          <w:tcPr>
            <w:tcW w:w="708" w:type="dxa"/>
            <w:shd w:val="clear" w:color="auto" w:fill="auto"/>
          </w:tcPr>
          <w:p w14:paraId="70302945" w14:textId="6F3B15CF" w:rsidR="00A84CD4" w:rsidRPr="001B7C50" w:rsidDel="00D512A4" w:rsidRDefault="00A84CD4" w:rsidP="00A84CD4">
            <w:pPr>
              <w:pStyle w:val="TAC"/>
              <w:rPr>
                <w:del w:id="5028" w:author="23.501_CR4720R1_(Rel-17)_IIoT" w:date="2023-09-01T12:23:00Z"/>
                <w:lang w:eastAsia="fr-FR"/>
              </w:rPr>
            </w:pPr>
          </w:p>
        </w:tc>
        <w:tc>
          <w:tcPr>
            <w:tcW w:w="1418" w:type="dxa"/>
            <w:shd w:val="clear" w:color="auto" w:fill="auto"/>
          </w:tcPr>
          <w:p w14:paraId="02AC1F20" w14:textId="20B13B45" w:rsidR="00A84CD4" w:rsidRPr="001B7C50" w:rsidDel="00D512A4" w:rsidRDefault="00A84CD4" w:rsidP="00A84CD4">
            <w:pPr>
              <w:pStyle w:val="TAC"/>
              <w:rPr>
                <w:del w:id="5029" w:author="23.501_CR4720R1_(Rel-17)_IIoT" w:date="2023-09-01T12:23:00Z"/>
                <w:lang w:eastAsia="fr-FR"/>
              </w:rPr>
            </w:pPr>
            <w:del w:id="5030" w:author="23.501_CR4720R1_(Rel-17)_IIoT" w:date="2023-09-01T12:23:00Z">
              <w:r w:rsidRPr="001B7C50" w:rsidDel="00D512A4">
                <w:rPr>
                  <w:lang w:eastAsia="fr-FR"/>
                </w:rPr>
                <w:delText>RW</w:delText>
              </w:r>
            </w:del>
          </w:p>
        </w:tc>
        <w:tc>
          <w:tcPr>
            <w:tcW w:w="1338" w:type="dxa"/>
          </w:tcPr>
          <w:p w14:paraId="285FEE96" w14:textId="68A9A489" w:rsidR="00A84CD4" w:rsidRPr="001B7C50" w:rsidDel="00D512A4" w:rsidRDefault="00A84CD4" w:rsidP="00A84CD4">
            <w:pPr>
              <w:pStyle w:val="TAC"/>
              <w:rPr>
                <w:del w:id="5031" w:author="23.501_CR4720R1_(Rel-17)_IIoT" w:date="2023-09-01T12:23:00Z"/>
                <w:lang w:eastAsia="fr-FR"/>
              </w:rPr>
            </w:pPr>
            <w:del w:id="5032" w:author="23.501_CR4720R1_(Rel-17)_IIoT" w:date="2023-09-01T12:23:00Z">
              <w:r w:rsidRPr="001B7C50" w:rsidDel="00D512A4">
                <w:rPr>
                  <w:lang w:eastAsia="fr-FR"/>
                </w:rPr>
                <w:delText>RW</w:delText>
              </w:r>
            </w:del>
          </w:p>
        </w:tc>
        <w:tc>
          <w:tcPr>
            <w:tcW w:w="2126" w:type="dxa"/>
            <w:shd w:val="clear" w:color="auto" w:fill="auto"/>
          </w:tcPr>
          <w:p w14:paraId="2032C733" w14:textId="330706CD" w:rsidR="00A84CD4" w:rsidRPr="001B7C50" w:rsidDel="00D512A4" w:rsidRDefault="00A84CD4" w:rsidP="00A84CD4">
            <w:pPr>
              <w:pStyle w:val="TAC"/>
              <w:rPr>
                <w:del w:id="5033" w:author="23.501_CR4720R1_(Rel-17)_IIoT" w:date="2023-09-01T12:23:00Z"/>
                <w:lang w:eastAsia="fr-FR"/>
              </w:rPr>
            </w:pPr>
            <w:del w:id="5034" w:author="23.501_CR4720R1_(Rel-17)_IIoT" w:date="2023-09-01T12:23:00Z">
              <w:r w:rsidRPr="001B7C50" w:rsidDel="00D512A4">
                <w:rPr>
                  <w:lang w:eastAsia="fr-FR"/>
                </w:rPr>
                <w:delText>IEEE Std 1588 [126] clause 8.2.1.5.5</w:delText>
              </w:r>
            </w:del>
          </w:p>
        </w:tc>
      </w:tr>
      <w:tr w:rsidR="00A84CD4" w:rsidRPr="001B7C50" w:rsidDel="00D512A4" w14:paraId="54C9285C" w14:textId="3D3F6E14" w:rsidTr="008546A1">
        <w:trPr>
          <w:cantSplit/>
          <w:jc w:val="center"/>
          <w:del w:id="5035" w:author="23.501_CR4720R1_(Rel-17)_IIoT" w:date="2023-09-01T12:23:00Z"/>
        </w:trPr>
        <w:tc>
          <w:tcPr>
            <w:tcW w:w="3735" w:type="dxa"/>
            <w:shd w:val="clear" w:color="auto" w:fill="auto"/>
          </w:tcPr>
          <w:p w14:paraId="47846FE8" w14:textId="4AC931D9" w:rsidR="00A84CD4" w:rsidRPr="001B7C50" w:rsidDel="00D512A4" w:rsidRDefault="00A84CD4" w:rsidP="00A84CD4">
            <w:pPr>
              <w:pStyle w:val="TAL"/>
              <w:rPr>
                <w:del w:id="5036" w:author="23.501_CR4720R1_(Rel-17)_IIoT" w:date="2023-09-01T12:23:00Z"/>
                <w:lang w:eastAsia="fr-FR"/>
              </w:rPr>
            </w:pPr>
            <w:del w:id="5037" w:author="23.501_CR4720R1_(Rel-17)_IIoT" w:date="2023-09-01T12:23:00Z">
              <w:r w:rsidRPr="001B7C50" w:rsidDel="00D512A4">
                <w:rPr>
                  <w:lang w:eastAsia="fr-FR"/>
                </w:rPr>
                <w:delText>&gt; portDS.portIdentity</w:delText>
              </w:r>
            </w:del>
          </w:p>
        </w:tc>
        <w:tc>
          <w:tcPr>
            <w:tcW w:w="709" w:type="dxa"/>
            <w:shd w:val="clear" w:color="auto" w:fill="auto"/>
          </w:tcPr>
          <w:p w14:paraId="3EC5F611" w14:textId="09D39377" w:rsidR="00A84CD4" w:rsidRPr="001B7C50" w:rsidDel="00D512A4" w:rsidRDefault="00A84CD4" w:rsidP="00A84CD4">
            <w:pPr>
              <w:pStyle w:val="TAC"/>
              <w:rPr>
                <w:del w:id="5038" w:author="23.501_CR4720R1_(Rel-17)_IIoT" w:date="2023-09-01T12:23:00Z"/>
                <w:lang w:eastAsia="fr-FR"/>
              </w:rPr>
            </w:pPr>
            <w:del w:id="5039" w:author="23.501_CR4720R1_(Rel-17)_IIoT" w:date="2023-09-01T12:23:00Z">
              <w:r w:rsidRPr="001B7C50" w:rsidDel="00D512A4">
                <w:rPr>
                  <w:lang w:eastAsia="fr-FR"/>
                </w:rPr>
                <w:delText>X</w:delText>
              </w:r>
            </w:del>
          </w:p>
        </w:tc>
        <w:tc>
          <w:tcPr>
            <w:tcW w:w="708" w:type="dxa"/>
            <w:shd w:val="clear" w:color="auto" w:fill="auto"/>
          </w:tcPr>
          <w:p w14:paraId="4B7DBB66" w14:textId="1708EDED" w:rsidR="00A84CD4" w:rsidRPr="001B7C50" w:rsidDel="00D512A4" w:rsidRDefault="00A84CD4" w:rsidP="00A84CD4">
            <w:pPr>
              <w:pStyle w:val="TAC"/>
              <w:rPr>
                <w:del w:id="5040" w:author="23.501_CR4720R1_(Rel-17)_IIoT" w:date="2023-09-01T12:23:00Z"/>
                <w:lang w:eastAsia="fr-FR"/>
              </w:rPr>
            </w:pPr>
            <w:del w:id="5041" w:author="23.501_CR4720R1_(Rel-17)_IIoT" w:date="2023-09-01T12:23:00Z">
              <w:r w:rsidRPr="001B7C50" w:rsidDel="00D512A4">
                <w:rPr>
                  <w:lang w:eastAsia="fr-FR"/>
                </w:rPr>
                <w:delText>X</w:delText>
              </w:r>
            </w:del>
          </w:p>
        </w:tc>
        <w:tc>
          <w:tcPr>
            <w:tcW w:w="1418" w:type="dxa"/>
            <w:shd w:val="clear" w:color="auto" w:fill="auto"/>
          </w:tcPr>
          <w:p w14:paraId="318B0E00" w14:textId="2580D56B" w:rsidR="00A84CD4" w:rsidRPr="001B7C50" w:rsidDel="00D512A4" w:rsidRDefault="00A84CD4" w:rsidP="00A84CD4">
            <w:pPr>
              <w:pStyle w:val="TAC"/>
              <w:rPr>
                <w:del w:id="5042" w:author="23.501_CR4720R1_(Rel-17)_IIoT" w:date="2023-09-01T12:23:00Z"/>
                <w:lang w:eastAsia="fr-FR"/>
              </w:rPr>
            </w:pPr>
            <w:del w:id="5043" w:author="23.501_CR4720R1_(Rel-17)_IIoT" w:date="2023-09-01T12:23:00Z">
              <w:r w:rsidRPr="001B7C50" w:rsidDel="00D512A4">
                <w:rPr>
                  <w:lang w:eastAsia="fr-FR"/>
                </w:rPr>
                <w:delText>RW</w:delText>
              </w:r>
            </w:del>
          </w:p>
        </w:tc>
        <w:tc>
          <w:tcPr>
            <w:tcW w:w="1338" w:type="dxa"/>
          </w:tcPr>
          <w:p w14:paraId="4C553D39" w14:textId="36A6454B" w:rsidR="00A84CD4" w:rsidRPr="001B7C50" w:rsidDel="00D512A4" w:rsidRDefault="00A84CD4" w:rsidP="00A84CD4">
            <w:pPr>
              <w:pStyle w:val="TAC"/>
              <w:rPr>
                <w:del w:id="5044" w:author="23.501_CR4720R1_(Rel-17)_IIoT" w:date="2023-09-01T12:23:00Z"/>
                <w:lang w:eastAsia="fr-FR"/>
              </w:rPr>
            </w:pPr>
            <w:del w:id="5045" w:author="23.501_CR4720R1_(Rel-17)_IIoT" w:date="2023-09-01T12:23:00Z">
              <w:r w:rsidRPr="001B7C50" w:rsidDel="00D512A4">
                <w:rPr>
                  <w:lang w:eastAsia="fr-FR"/>
                </w:rPr>
                <w:delText>RW</w:delText>
              </w:r>
            </w:del>
          </w:p>
        </w:tc>
        <w:tc>
          <w:tcPr>
            <w:tcW w:w="2126" w:type="dxa"/>
            <w:shd w:val="clear" w:color="auto" w:fill="auto"/>
          </w:tcPr>
          <w:p w14:paraId="3EA4D697" w14:textId="28E03AE0" w:rsidR="00A84CD4" w:rsidRPr="001B7C50" w:rsidDel="00D512A4" w:rsidRDefault="00A84CD4" w:rsidP="00A84CD4">
            <w:pPr>
              <w:pStyle w:val="TAC"/>
              <w:rPr>
                <w:del w:id="5046" w:author="23.501_CR4720R1_(Rel-17)_IIoT" w:date="2023-09-01T12:23:00Z"/>
                <w:lang w:eastAsia="fr-FR"/>
              </w:rPr>
            </w:pPr>
            <w:del w:id="5047" w:author="23.501_CR4720R1_(Rel-17)_IIoT" w:date="2023-09-01T12:23:00Z">
              <w:r w:rsidRPr="001B7C50" w:rsidDel="00D512A4">
                <w:rPr>
                  <w:lang w:eastAsia="fr-FR"/>
                </w:rPr>
                <w:delText>IEEE Std 1588 [126] clause 8.2.15.2.1</w:delText>
              </w:r>
            </w:del>
          </w:p>
        </w:tc>
      </w:tr>
      <w:tr w:rsidR="00A84CD4" w:rsidRPr="001B7C50" w:rsidDel="00D512A4" w14:paraId="243D808D" w14:textId="60071FB8" w:rsidTr="008546A1">
        <w:trPr>
          <w:cantSplit/>
          <w:jc w:val="center"/>
          <w:del w:id="5048" w:author="23.501_CR4720R1_(Rel-17)_IIoT" w:date="2023-09-01T12:23:00Z"/>
        </w:trPr>
        <w:tc>
          <w:tcPr>
            <w:tcW w:w="3735" w:type="dxa"/>
            <w:shd w:val="clear" w:color="auto" w:fill="auto"/>
          </w:tcPr>
          <w:p w14:paraId="5DB16C45" w14:textId="4798EA25" w:rsidR="00A84CD4" w:rsidRPr="001B7C50" w:rsidDel="00D512A4" w:rsidRDefault="00A84CD4" w:rsidP="00A84CD4">
            <w:pPr>
              <w:pStyle w:val="TAL"/>
              <w:rPr>
                <w:del w:id="5049" w:author="23.501_CR4720R1_(Rel-17)_IIoT" w:date="2023-09-01T12:23:00Z"/>
                <w:lang w:eastAsia="fr-FR"/>
              </w:rPr>
            </w:pPr>
            <w:del w:id="5050" w:author="23.501_CR4720R1_(Rel-17)_IIoT" w:date="2023-09-01T12:23:00Z">
              <w:r w:rsidRPr="001B7C50" w:rsidDel="00D512A4">
                <w:rPr>
                  <w:lang w:eastAsia="fr-FR"/>
                </w:rPr>
                <w:delText>&gt; portDS.portState</w:delText>
              </w:r>
            </w:del>
          </w:p>
        </w:tc>
        <w:tc>
          <w:tcPr>
            <w:tcW w:w="709" w:type="dxa"/>
            <w:shd w:val="clear" w:color="auto" w:fill="auto"/>
          </w:tcPr>
          <w:p w14:paraId="7A937119" w14:textId="5C00B910" w:rsidR="00A84CD4" w:rsidRPr="001B7C50" w:rsidDel="00D512A4" w:rsidRDefault="00A84CD4" w:rsidP="00A84CD4">
            <w:pPr>
              <w:pStyle w:val="TAC"/>
              <w:rPr>
                <w:del w:id="5051" w:author="23.501_CR4720R1_(Rel-17)_IIoT" w:date="2023-09-01T12:23:00Z"/>
                <w:lang w:eastAsia="fr-FR"/>
              </w:rPr>
            </w:pPr>
            <w:del w:id="5052" w:author="23.501_CR4720R1_(Rel-17)_IIoT" w:date="2023-09-01T12:23:00Z">
              <w:r w:rsidRPr="001B7C50" w:rsidDel="00D512A4">
                <w:rPr>
                  <w:lang w:eastAsia="fr-FR"/>
                </w:rPr>
                <w:delText>X</w:delText>
              </w:r>
            </w:del>
          </w:p>
        </w:tc>
        <w:tc>
          <w:tcPr>
            <w:tcW w:w="708" w:type="dxa"/>
            <w:shd w:val="clear" w:color="auto" w:fill="auto"/>
          </w:tcPr>
          <w:p w14:paraId="0566CAB7" w14:textId="7FF6536A" w:rsidR="00A84CD4" w:rsidRPr="001B7C50" w:rsidDel="00D512A4" w:rsidRDefault="00A84CD4" w:rsidP="00A84CD4">
            <w:pPr>
              <w:pStyle w:val="TAC"/>
              <w:rPr>
                <w:del w:id="5053" w:author="23.501_CR4720R1_(Rel-17)_IIoT" w:date="2023-09-01T12:23:00Z"/>
                <w:lang w:eastAsia="fr-FR"/>
              </w:rPr>
            </w:pPr>
            <w:del w:id="5054" w:author="23.501_CR4720R1_(Rel-17)_IIoT" w:date="2023-09-01T12:23:00Z">
              <w:r w:rsidRPr="001B7C50" w:rsidDel="00D512A4">
                <w:rPr>
                  <w:lang w:eastAsia="fr-FR"/>
                </w:rPr>
                <w:delText>X</w:delText>
              </w:r>
            </w:del>
          </w:p>
        </w:tc>
        <w:tc>
          <w:tcPr>
            <w:tcW w:w="1418" w:type="dxa"/>
            <w:shd w:val="clear" w:color="auto" w:fill="auto"/>
          </w:tcPr>
          <w:p w14:paraId="537B810E" w14:textId="7C709900" w:rsidR="00A84CD4" w:rsidRPr="001B7C50" w:rsidDel="00D512A4" w:rsidRDefault="00A84CD4" w:rsidP="00A84CD4">
            <w:pPr>
              <w:pStyle w:val="TAC"/>
              <w:rPr>
                <w:del w:id="5055" w:author="23.501_CR4720R1_(Rel-17)_IIoT" w:date="2023-09-01T12:23:00Z"/>
                <w:lang w:eastAsia="fr-FR"/>
              </w:rPr>
            </w:pPr>
            <w:del w:id="5056" w:author="23.501_CR4720R1_(Rel-17)_IIoT" w:date="2023-09-01T12:23:00Z">
              <w:r w:rsidRPr="001B7C50" w:rsidDel="00D512A4">
                <w:rPr>
                  <w:lang w:eastAsia="fr-FR"/>
                </w:rPr>
                <w:delText>R</w:delText>
              </w:r>
            </w:del>
          </w:p>
        </w:tc>
        <w:tc>
          <w:tcPr>
            <w:tcW w:w="1338" w:type="dxa"/>
          </w:tcPr>
          <w:p w14:paraId="01ABFA65" w14:textId="57397416" w:rsidR="00A84CD4" w:rsidRPr="001B7C50" w:rsidDel="00D512A4" w:rsidRDefault="00A84CD4" w:rsidP="00A84CD4">
            <w:pPr>
              <w:pStyle w:val="TAC"/>
              <w:rPr>
                <w:del w:id="5057" w:author="23.501_CR4720R1_(Rel-17)_IIoT" w:date="2023-09-01T12:23:00Z"/>
                <w:lang w:eastAsia="fr-FR"/>
              </w:rPr>
            </w:pPr>
            <w:del w:id="5058" w:author="23.501_CR4720R1_(Rel-17)_IIoT" w:date="2023-09-01T12:23:00Z">
              <w:r w:rsidRPr="001B7C50" w:rsidDel="00D512A4">
                <w:rPr>
                  <w:lang w:eastAsia="fr-FR"/>
                </w:rPr>
                <w:delText>R</w:delText>
              </w:r>
            </w:del>
          </w:p>
        </w:tc>
        <w:tc>
          <w:tcPr>
            <w:tcW w:w="2126" w:type="dxa"/>
            <w:shd w:val="clear" w:color="auto" w:fill="auto"/>
          </w:tcPr>
          <w:p w14:paraId="4412E73A" w14:textId="47E96651" w:rsidR="00A84CD4" w:rsidRPr="001B7C50" w:rsidDel="00D512A4" w:rsidRDefault="00A84CD4" w:rsidP="00A84CD4">
            <w:pPr>
              <w:pStyle w:val="TAC"/>
              <w:rPr>
                <w:del w:id="5059" w:author="23.501_CR4720R1_(Rel-17)_IIoT" w:date="2023-09-01T12:23:00Z"/>
                <w:lang w:eastAsia="fr-FR"/>
              </w:rPr>
            </w:pPr>
            <w:del w:id="5060" w:author="23.501_CR4720R1_(Rel-17)_IIoT" w:date="2023-09-01T12:23:00Z">
              <w:r w:rsidRPr="001B7C50" w:rsidDel="00D512A4">
                <w:rPr>
                  <w:lang w:eastAsia="fr-FR"/>
                </w:rPr>
                <w:delText>IEEE Std 1588 [126] clause 8.2.15.3.1</w:delText>
              </w:r>
            </w:del>
          </w:p>
        </w:tc>
      </w:tr>
      <w:tr w:rsidR="00A84CD4" w:rsidRPr="001B7C50" w:rsidDel="00D512A4" w14:paraId="382F7F8B" w14:textId="6E7DEA7B" w:rsidTr="008546A1">
        <w:trPr>
          <w:cantSplit/>
          <w:jc w:val="center"/>
          <w:del w:id="5061" w:author="23.501_CR4720R1_(Rel-17)_IIoT" w:date="2023-09-01T12:23:00Z"/>
        </w:trPr>
        <w:tc>
          <w:tcPr>
            <w:tcW w:w="3735" w:type="dxa"/>
            <w:shd w:val="clear" w:color="auto" w:fill="auto"/>
          </w:tcPr>
          <w:p w14:paraId="3940227C" w14:textId="4380856A" w:rsidR="00A84CD4" w:rsidRPr="001B7C50" w:rsidDel="00D512A4" w:rsidRDefault="00A84CD4" w:rsidP="00A84CD4">
            <w:pPr>
              <w:pStyle w:val="TAL"/>
              <w:rPr>
                <w:del w:id="5062" w:author="23.501_CR4720R1_(Rel-17)_IIoT" w:date="2023-09-01T12:23:00Z"/>
                <w:lang w:eastAsia="fr-FR"/>
              </w:rPr>
            </w:pPr>
            <w:del w:id="5063" w:author="23.501_CR4720R1_(Rel-17)_IIoT" w:date="2023-09-01T12:23:00Z">
              <w:r w:rsidRPr="001B7C50" w:rsidDel="00D512A4">
                <w:rPr>
                  <w:lang w:eastAsia="fr-FR"/>
                </w:rPr>
                <w:delText>&gt; portDS.logMinDelayReqInterval</w:delText>
              </w:r>
            </w:del>
          </w:p>
        </w:tc>
        <w:tc>
          <w:tcPr>
            <w:tcW w:w="709" w:type="dxa"/>
            <w:shd w:val="clear" w:color="auto" w:fill="auto"/>
          </w:tcPr>
          <w:p w14:paraId="6C77B4A7" w14:textId="57A288F3" w:rsidR="00A84CD4" w:rsidRPr="001B7C50" w:rsidDel="00D512A4" w:rsidRDefault="00A84CD4" w:rsidP="00A84CD4">
            <w:pPr>
              <w:pStyle w:val="TAC"/>
              <w:rPr>
                <w:del w:id="5064" w:author="23.501_CR4720R1_(Rel-17)_IIoT" w:date="2023-09-01T12:23:00Z"/>
                <w:lang w:eastAsia="fr-FR"/>
              </w:rPr>
            </w:pPr>
            <w:del w:id="5065" w:author="23.501_CR4720R1_(Rel-17)_IIoT" w:date="2023-09-01T12:23:00Z">
              <w:r w:rsidRPr="001B7C50" w:rsidDel="00D512A4">
                <w:rPr>
                  <w:lang w:eastAsia="fr-FR"/>
                </w:rPr>
                <w:delText>X</w:delText>
              </w:r>
            </w:del>
          </w:p>
        </w:tc>
        <w:tc>
          <w:tcPr>
            <w:tcW w:w="708" w:type="dxa"/>
            <w:shd w:val="clear" w:color="auto" w:fill="auto"/>
          </w:tcPr>
          <w:p w14:paraId="475A610E" w14:textId="111F4C0E" w:rsidR="00A84CD4" w:rsidRPr="001B7C50" w:rsidDel="00D512A4" w:rsidRDefault="00A84CD4" w:rsidP="00A84CD4">
            <w:pPr>
              <w:pStyle w:val="TAC"/>
              <w:rPr>
                <w:del w:id="5066" w:author="23.501_CR4720R1_(Rel-17)_IIoT" w:date="2023-09-01T12:23:00Z"/>
                <w:lang w:eastAsia="fr-FR"/>
              </w:rPr>
            </w:pPr>
            <w:del w:id="5067" w:author="23.501_CR4720R1_(Rel-17)_IIoT" w:date="2023-09-01T12:23:00Z">
              <w:r w:rsidRPr="001B7C50" w:rsidDel="00D512A4">
                <w:rPr>
                  <w:lang w:eastAsia="fr-FR"/>
                </w:rPr>
                <w:delText>X</w:delText>
              </w:r>
            </w:del>
          </w:p>
        </w:tc>
        <w:tc>
          <w:tcPr>
            <w:tcW w:w="1418" w:type="dxa"/>
            <w:shd w:val="clear" w:color="auto" w:fill="auto"/>
          </w:tcPr>
          <w:p w14:paraId="714A2F9F" w14:textId="65AF48FF" w:rsidR="00A84CD4" w:rsidRPr="001B7C50" w:rsidDel="00D512A4" w:rsidRDefault="00A84CD4" w:rsidP="00A84CD4">
            <w:pPr>
              <w:pStyle w:val="TAC"/>
              <w:rPr>
                <w:del w:id="5068" w:author="23.501_CR4720R1_(Rel-17)_IIoT" w:date="2023-09-01T12:23:00Z"/>
                <w:lang w:eastAsia="fr-FR"/>
              </w:rPr>
            </w:pPr>
            <w:del w:id="5069" w:author="23.501_CR4720R1_(Rel-17)_IIoT" w:date="2023-09-01T12:23:00Z">
              <w:r w:rsidRPr="001B7C50" w:rsidDel="00D512A4">
                <w:rPr>
                  <w:lang w:eastAsia="fr-FR"/>
                </w:rPr>
                <w:delText>RW</w:delText>
              </w:r>
            </w:del>
          </w:p>
        </w:tc>
        <w:tc>
          <w:tcPr>
            <w:tcW w:w="1338" w:type="dxa"/>
          </w:tcPr>
          <w:p w14:paraId="65D1F12B" w14:textId="095A6068" w:rsidR="00A84CD4" w:rsidRPr="001B7C50" w:rsidDel="00D512A4" w:rsidRDefault="00A84CD4" w:rsidP="00A84CD4">
            <w:pPr>
              <w:pStyle w:val="TAC"/>
              <w:rPr>
                <w:del w:id="5070" w:author="23.501_CR4720R1_(Rel-17)_IIoT" w:date="2023-09-01T12:23:00Z"/>
                <w:lang w:eastAsia="fr-FR"/>
              </w:rPr>
            </w:pPr>
            <w:del w:id="5071" w:author="23.501_CR4720R1_(Rel-17)_IIoT" w:date="2023-09-01T12:23:00Z">
              <w:r w:rsidRPr="001B7C50" w:rsidDel="00D512A4">
                <w:rPr>
                  <w:lang w:eastAsia="fr-FR"/>
                </w:rPr>
                <w:delText>RW</w:delText>
              </w:r>
            </w:del>
          </w:p>
        </w:tc>
        <w:tc>
          <w:tcPr>
            <w:tcW w:w="2126" w:type="dxa"/>
            <w:shd w:val="clear" w:color="auto" w:fill="auto"/>
          </w:tcPr>
          <w:p w14:paraId="4611E949" w14:textId="5A36418F" w:rsidR="00A84CD4" w:rsidRPr="001B7C50" w:rsidDel="00D512A4" w:rsidRDefault="00A84CD4" w:rsidP="00A84CD4">
            <w:pPr>
              <w:pStyle w:val="TAC"/>
              <w:rPr>
                <w:del w:id="5072" w:author="23.501_CR4720R1_(Rel-17)_IIoT" w:date="2023-09-01T12:23:00Z"/>
                <w:lang w:eastAsia="fr-FR"/>
              </w:rPr>
            </w:pPr>
            <w:del w:id="5073" w:author="23.501_CR4720R1_(Rel-17)_IIoT" w:date="2023-09-01T12:23:00Z">
              <w:r w:rsidRPr="001B7C50" w:rsidDel="00D512A4">
                <w:rPr>
                  <w:lang w:eastAsia="fr-FR"/>
                </w:rPr>
                <w:delText>IEEE Std 1588 [126] clause 8.2.15.3.2</w:delText>
              </w:r>
            </w:del>
          </w:p>
        </w:tc>
      </w:tr>
      <w:tr w:rsidR="00A84CD4" w:rsidRPr="001B7C50" w:rsidDel="00D512A4" w14:paraId="45D79250" w14:textId="0559D844" w:rsidTr="008546A1">
        <w:trPr>
          <w:cantSplit/>
          <w:jc w:val="center"/>
          <w:del w:id="5074" w:author="23.501_CR4720R1_(Rel-17)_IIoT" w:date="2023-09-01T12:23:00Z"/>
        </w:trPr>
        <w:tc>
          <w:tcPr>
            <w:tcW w:w="3735" w:type="dxa"/>
            <w:shd w:val="clear" w:color="auto" w:fill="auto"/>
          </w:tcPr>
          <w:p w14:paraId="1D8E9C2E" w14:textId="6A33C150" w:rsidR="00A84CD4" w:rsidRPr="001B7C50" w:rsidDel="00D512A4" w:rsidRDefault="00A84CD4" w:rsidP="00A84CD4">
            <w:pPr>
              <w:pStyle w:val="TAL"/>
              <w:rPr>
                <w:del w:id="5075" w:author="23.501_CR4720R1_(Rel-17)_IIoT" w:date="2023-09-01T12:23:00Z"/>
                <w:lang w:eastAsia="fr-FR"/>
              </w:rPr>
            </w:pPr>
            <w:del w:id="5076" w:author="23.501_CR4720R1_(Rel-17)_IIoT" w:date="2023-09-01T12:23:00Z">
              <w:r w:rsidRPr="001B7C50" w:rsidDel="00D512A4">
                <w:rPr>
                  <w:lang w:eastAsia="fr-FR"/>
                </w:rPr>
                <w:delText>&gt; portDS.logAnnounceInterval</w:delText>
              </w:r>
            </w:del>
          </w:p>
        </w:tc>
        <w:tc>
          <w:tcPr>
            <w:tcW w:w="709" w:type="dxa"/>
            <w:shd w:val="clear" w:color="auto" w:fill="auto"/>
          </w:tcPr>
          <w:p w14:paraId="030A5546" w14:textId="3EB9014F" w:rsidR="00A84CD4" w:rsidRPr="001B7C50" w:rsidDel="00D512A4" w:rsidRDefault="00A84CD4" w:rsidP="00A84CD4">
            <w:pPr>
              <w:pStyle w:val="TAC"/>
              <w:rPr>
                <w:del w:id="5077" w:author="23.501_CR4720R1_(Rel-17)_IIoT" w:date="2023-09-01T12:23:00Z"/>
                <w:lang w:eastAsia="fr-FR"/>
              </w:rPr>
            </w:pPr>
            <w:del w:id="5078" w:author="23.501_CR4720R1_(Rel-17)_IIoT" w:date="2023-09-01T12:23:00Z">
              <w:r w:rsidRPr="001B7C50" w:rsidDel="00D512A4">
                <w:rPr>
                  <w:lang w:eastAsia="fr-FR"/>
                </w:rPr>
                <w:delText>X</w:delText>
              </w:r>
            </w:del>
          </w:p>
        </w:tc>
        <w:tc>
          <w:tcPr>
            <w:tcW w:w="708" w:type="dxa"/>
            <w:shd w:val="clear" w:color="auto" w:fill="auto"/>
          </w:tcPr>
          <w:p w14:paraId="3E7619A0" w14:textId="2FAB8AA7" w:rsidR="00A84CD4" w:rsidRPr="001B7C50" w:rsidDel="00D512A4" w:rsidRDefault="00A84CD4" w:rsidP="00A84CD4">
            <w:pPr>
              <w:pStyle w:val="TAC"/>
              <w:rPr>
                <w:del w:id="5079" w:author="23.501_CR4720R1_(Rel-17)_IIoT" w:date="2023-09-01T12:23:00Z"/>
                <w:lang w:eastAsia="fr-FR"/>
              </w:rPr>
            </w:pPr>
            <w:del w:id="5080" w:author="23.501_CR4720R1_(Rel-17)_IIoT" w:date="2023-09-01T12:23:00Z">
              <w:r w:rsidRPr="001B7C50" w:rsidDel="00D512A4">
                <w:rPr>
                  <w:lang w:eastAsia="fr-FR"/>
                </w:rPr>
                <w:delText>X</w:delText>
              </w:r>
            </w:del>
          </w:p>
        </w:tc>
        <w:tc>
          <w:tcPr>
            <w:tcW w:w="1418" w:type="dxa"/>
            <w:shd w:val="clear" w:color="auto" w:fill="auto"/>
          </w:tcPr>
          <w:p w14:paraId="53C1D5A2" w14:textId="1EA01351" w:rsidR="00A84CD4" w:rsidRPr="001B7C50" w:rsidDel="00D512A4" w:rsidRDefault="00A84CD4" w:rsidP="00A84CD4">
            <w:pPr>
              <w:pStyle w:val="TAC"/>
              <w:rPr>
                <w:del w:id="5081" w:author="23.501_CR4720R1_(Rel-17)_IIoT" w:date="2023-09-01T12:23:00Z"/>
                <w:lang w:eastAsia="fr-FR"/>
              </w:rPr>
            </w:pPr>
            <w:del w:id="5082" w:author="23.501_CR4720R1_(Rel-17)_IIoT" w:date="2023-09-01T12:23:00Z">
              <w:r w:rsidRPr="001B7C50" w:rsidDel="00D512A4">
                <w:rPr>
                  <w:lang w:eastAsia="fr-FR"/>
                </w:rPr>
                <w:delText>RW</w:delText>
              </w:r>
            </w:del>
          </w:p>
        </w:tc>
        <w:tc>
          <w:tcPr>
            <w:tcW w:w="1338" w:type="dxa"/>
          </w:tcPr>
          <w:p w14:paraId="1321DDB3" w14:textId="0B69C4AD" w:rsidR="00A84CD4" w:rsidRPr="001B7C50" w:rsidDel="00D512A4" w:rsidRDefault="00A84CD4" w:rsidP="00A84CD4">
            <w:pPr>
              <w:pStyle w:val="TAC"/>
              <w:rPr>
                <w:del w:id="5083" w:author="23.501_CR4720R1_(Rel-17)_IIoT" w:date="2023-09-01T12:23:00Z"/>
                <w:lang w:eastAsia="fr-FR"/>
              </w:rPr>
            </w:pPr>
            <w:del w:id="5084" w:author="23.501_CR4720R1_(Rel-17)_IIoT" w:date="2023-09-01T12:23:00Z">
              <w:r w:rsidRPr="001B7C50" w:rsidDel="00D512A4">
                <w:rPr>
                  <w:lang w:eastAsia="fr-FR"/>
                </w:rPr>
                <w:delText>RW</w:delText>
              </w:r>
            </w:del>
          </w:p>
        </w:tc>
        <w:tc>
          <w:tcPr>
            <w:tcW w:w="2126" w:type="dxa"/>
            <w:shd w:val="clear" w:color="auto" w:fill="auto"/>
          </w:tcPr>
          <w:p w14:paraId="4E2D95C5" w14:textId="7E2FA856" w:rsidR="00A84CD4" w:rsidRPr="001B7C50" w:rsidDel="00D512A4" w:rsidRDefault="00A84CD4" w:rsidP="00A84CD4">
            <w:pPr>
              <w:pStyle w:val="TAC"/>
              <w:rPr>
                <w:del w:id="5085" w:author="23.501_CR4720R1_(Rel-17)_IIoT" w:date="2023-09-01T12:23:00Z"/>
                <w:lang w:eastAsia="fr-FR"/>
              </w:rPr>
            </w:pPr>
            <w:del w:id="5086" w:author="23.501_CR4720R1_(Rel-17)_IIoT" w:date="2023-09-01T12:23:00Z">
              <w:r w:rsidRPr="001B7C50" w:rsidDel="00D512A4">
                <w:rPr>
                  <w:lang w:eastAsia="fr-FR"/>
                </w:rPr>
                <w:delText>IEEE Std 1588 [126] clause 8.2.15.4.1</w:delText>
              </w:r>
            </w:del>
          </w:p>
        </w:tc>
      </w:tr>
      <w:tr w:rsidR="00A84CD4" w:rsidRPr="001B7C50" w:rsidDel="00D512A4" w14:paraId="370D45D0" w14:textId="34635450" w:rsidTr="008546A1">
        <w:trPr>
          <w:cantSplit/>
          <w:jc w:val="center"/>
          <w:del w:id="5087" w:author="23.501_CR4720R1_(Rel-17)_IIoT" w:date="2023-09-01T12:23:00Z"/>
        </w:trPr>
        <w:tc>
          <w:tcPr>
            <w:tcW w:w="3735" w:type="dxa"/>
            <w:shd w:val="clear" w:color="auto" w:fill="auto"/>
          </w:tcPr>
          <w:p w14:paraId="094C4536" w14:textId="39CC1ACF" w:rsidR="00A84CD4" w:rsidRPr="001B7C50" w:rsidDel="00D512A4" w:rsidRDefault="00A84CD4" w:rsidP="00A84CD4">
            <w:pPr>
              <w:pStyle w:val="TAL"/>
              <w:rPr>
                <w:del w:id="5088" w:author="23.501_CR4720R1_(Rel-17)_IIoT" w:date="2023-09-01T12:23:00Z"/>
                <w:lang w:eastAsia="fr-FR"/>
              </w:rPr>
            </w:pPr>
            <w:del w:id="5089" w:author="23.501_CR4720R1_(Rel-17)_IIoT" w:date="2023-09-01T12:23:00Z">
              <w:r w:rsidRPr="001B7C50" w:rsidDel="00D512A4">
                <w:rPr>
                  <w:lang w:eastAsia="fr-FR"/>
                </w:rPr>
                <w:delText>&gt; portDS.announceReceiptTimeout</w:delText>
              </w:r>
            </w:del>
          </w:p>
        </w:tc>
        <w:tc>
          <w:tcPr>
            <w:tcW w:w="709" w:type="dxa"/>
            <w:shd w:val="clear" w:color="auto" w:fill="auto"/>
          </w:tcPr>
          <w:p w14:paraId="4E07F019" w14:textId="662D5682" w:rsidR="00A84CD4" w:rsidRPr="001B7C50" w:rsidDel="00D512A4" w:rsidRDefault="00A84CD4" w:rsidP="00A84CD4">
            <w:pPr>
              <w:pStyle w:val="TAC"/>
              <w:rPr>
                <w:del w:id="5090" w:author="23.501_CR4720R1_(Rel-17)_IIoT" w:date="2023-09-01T12:23:00Z"/>
                <w:lang w:eastAsia="fr-FR"/>
              </w:rPr>
            </w:pPr>
          </w:p>
        </w:tc>
        <w:tc>
          <w:tcPr>
            <w:tcW w:w="708" w:type="dxa"/>
            <w:shd w:val="clear" w:color="auto" w:fill="auto"/>
          </w:tcPr>
          <w:p w14:paraId="2192D3DD" w14:textId="1EC7C1BF" w:rsidR="00A84CD4" w:rsidRPr="001B7C50" w:rsidDel="00D512A4" w:rsidRDefault="00A84CD4" w:rsidP="00A84CD4">
            <w:pPr>
              <w:pStyle w:val="TAC"/>
              <w:rPr>
                <w:del w:id="5091" w:author="23.501_CR4720R1_(Rel-17)_IIoT" w:date="2023-09-01T12:23:00Z"/>
                <w:lang w:eastAsia="fr-FR"/>
              </w:rPr>
            </w:pPr>
            <w:del w:id="5092" w:author="23.501_CR4720R1_(Rel-17)_IIoT" w:date="2023-09-01T12:23:00Z">
              <w:r w:rsidRPr="001B7C50" w:rsidDel="00D512A4">
                <w:rPr>
                  <w:lang w:eastAsia="fr-FR"/>
                </w:rPr>
                <w:delText>X</w:delText>
              </w:r>
            </w:del>
          </w:p>
        </w:tc>
        <w:tc>
          <w:tcPr>
            <w:tcW w:w="1418" w:type="dxa"/>
            <w:shd w:val="clear" w:color="auto" w:fill="auto"/>
          </w:tcPr>
          <w:p w14:paraId="18D68487" w14:textId="4111A78A" w:rsidR="00A84CD4" w:rsidRPr="001B7C50" w:rsidDel="00D512A4" w:rsidRDefault="00A84CD4" w:rsidP="00A84CD4">
            <w:pPr>
              <w:pStyle w:val="TAC"/>
              <w:rPr>
                <w:del w:id="5093" w:author="23.501_CR4720R1_(Rel-17)_IIoT" w:date="2023-09-01T12:23:00Z"/>
                <w:lang w:eastAsia="fr-FR"/>
              </w:rPr>
            </w:pPr>
            <w:del w:id="5094" w:author="23.501_CR4720R1_(Rel-17)_IIoT" w:date="2023-09-01T12:23:00Z">
              <w:r w:rsidRPr="001B7C50" w:rsidDel="00D512A4">
                <w:rPr>
                  <w:lang w:eastAsia="fr-FR"/>
                </w:rPr>
                <w:delText>RW</w:delText>
              </w:r>
            </w:del>
          </w:p>
        </w:tc>
        <w:tc>
          <w:tcPr>
            <w:tcW w:w="1338" w:type="dxa"/>
          </w:tcPr>
          <w:p w14:paraId="3FC3322A" w14:textId="29D33DA5" w:rsidR="00A84CD4" w:rsidRPr="001B7C50" w:rsidDel="00D512A4" w:rsidRDefault="00A84CD4" w:rsidP="00A84CD4">
            <w:pPr>
              <w:pStyle w:val="TAC"/>
              <w:rPr>
                <w:del w:id="5095" w:author="23.501_CR4720R1_(Rel-17)_IIoT" w:date="2023-09-01T12:23:00Z"/>
                <w:lang w:eastAsia="fr-FR"/>
              </w:rPr>
            </w:pPr>
            <w:del w:id="5096" w:author="23.501_CR4720R1_(Rel-17)_IIoT" w:date="2023-09-01T12:23:00Z">
              <w:r w:rsidRPr="001B7C50" w:rsidDel="00D512A4">
                <w:rPr>
                  <w:lang w:eastAsia="fr-FR"/>
                </w:rPr>
                <w:delText>RW</w:delText>
              </w:r>
            </w:del>
          </w:p>
        </w:tc>
        <w:tc>
          <w:tcPr>
            <w:tcW w:w="2126" w:type="dxa"/>
            <w:shd w:val="clear" w:color="auto" w:fill="auto"/>
          </w:tcPr>
          <w:p w14:paraId="78A6EE34" w14:textId="5947D92C" w:rsidR="00A84CD4" w:rsidRPr="001B7C50" w:rsidDel="00D512A4" w:rsidRDefault="00A84CD4" w:rsidP="00A84CD4">
            <w:pPr>
              <w:pStyle w:val="TAC"/>
              <w:rPr>
                <w:del w:id="5097" w:author="23.501_CR4720R1_(Rel-17)_IIoT" w:date="2023-09-01T12:23:00Z"/>
                <w:lang w:eastAsia="fr-FR"/>
              </w:rPr>
            </w:pPr>
            <w:del w:id="5098" w:author="23.501_CR4720R1_(Rel-17)_IIoT" w:date="2023-09-01T12:23:00Z">
              <w:r w:rsidRPr="001B7C50" w:rsidDel="00D512A4">
                <w:rPr>
                  <w:lang w:eastAsia="fr-FR"/>
                </w:rPr>
                <w:delText>IEEE Std 1588 [126] clause 8.2.15.4.2</w:delText>
              </w:r>
            </w:del>
          </w:p>
        </w:tc>
      </w:tr>
      <w:tr w:rsidR="00A84CD4" w:rsidRPr="001B7C50" w:rsidDel="00D512A4" w14:paraId="492B37A3" w14:textId="266E1A3D" w:rsidTr="008546A1">
        <w:trPr>
          <w:cantSplit/>
          <w:jc w:val="center"/>
          <w:del w:id="5099" w:author="23.501_CR4720R1_(Rel-17)_IIoT" w:date="2023-09-01T12:23:00Z"/>
        </w:trPr>
        <w:tc>
          <w:tcPr>
            <w:tcW w:w="3735" w:type="dxa"/>
            <w:shd w:val="clear" w:color="auto" w:fill="auto"/>
          </w:tcPr>
          <w:p w14:paraId="48181D63" w14:textId="430063DC" w:rsidR="00A84CD4" w:rsidRPr="001B7C50" w:rsidDel="00D512A4" w:rsidRDefault="00A84CD4" w:rsidP="00A84CD4">
            <w:pPr>
              <w:pStyle w:val="TAL"/>
              <w:rPr>
                <w:del w:id="5100" w:author="23.501_CR4720R1_(Rel-17)_IIoT" w:date="2023-09-01T12:23:00Z"/>
                <w:lang w:eastAsia="fr-FR"/>
              </w:rPr>
            </w:pPr>
            <w:del w:id="5101" w:author="23.501_CR4720R1_(Rel-17)_IIoT" w:date="2023-09-01T12:23:00Z">
              <w:r w:rsidRPr="001B7C50" w:rsidDel="00D512A4">
                <w:rPr>
                  <w:lang w:eastAsia="fr-FR"/>
                </w:rPr>
                <w:delText>&gt; portDS.logSyncInterval</w:delText>
              </w:r>
            </w:del>
          </w:p>
        </w:tc>
        <w:tc>
          <w:tcPr>
            <w:tcW w:w="709" w:type="dxa"/>
            <w:shd w:val="clear" w:color="auto" w:fill="auto"/>
          </w:tcPr>
          <w:p w14:paraId="602C3BCD" w14:textId="0BD77462" w:rsidR="00A84CD4" w:rsidRPr="001B7C50" w:rsidDel="00D512A4" w:rsidRDefault="00A84CD4" w:rsidP="00A84CD4">
            <w:pPr>
              <w:pStyle w:val="TAC"/>
              <w:rPr>
                <w:del w:id="5102" w:author="23.501_CR4720R1_(Rel-17)_IIoT" w:date="2023-09-01T12:23:00Z"/>
                <w:lang w:eastAsia="fr-FR"/>
              </w:rPr>
            </w:pPr>
            <w:del w:id="5103" w:author="23.501_CR4720R1_(Rel-17)_IIoT" w:date="2023-09-01T12:23:00Z">
              <w:r w:rsidRPr="001B7C50" w:rsidDel="00D512A4">
                <w:rPr>
                  <w:lang w:eastAsia="fr-FR"/>
                </w:rPr>
                <w:delText>X</w:delText>
              </w:r>
            </w:del>
          </w:p>
        </w:tc>
        <w:tc>
          <w:tcPr>
            <w:tcW w:w="708" w:type="dxa"/>
            <w:shd w:val="clear" w:color="auto" w:fill="auto"/>
          </w:tcPr>
          <w:p w14:paraId="1BFF0356" w14:textId="6D468A27" w:rsidR="00A84CD4" w:rsidRPr="001B7C50" w:rsidDel="00D512A4" w:rsidRDefault="00A84CD4" w:rsidP="00A84CD4">
            <w:pPr>
              <w:pStyle w:val="TAC"/>
              <w:rPr>
                <w:del w:id="5104" w:author="23.501_CR4720R1_(Rel-17)_IIoT" w:date="2023-09-01T12:23:00Z"/>
                <w:lang w:eastAsia="fr-FR"/>
              </w:rPr>
            </w:pPr>
            <w:del w:id="5105" w:author="23.501_CR4720R1_(Rel-17)_IIoT" w:date="2023-09-01T12:23:00Z">
              <w:r w:rsidRPr="001B7C50" w:rsidDel="00D512A4">
                <w:rPr>
                  <w:lang w:eastAsia="fr-FR"/>
                </w:rPr>
                <w:delText>X</w:delText>
              </w:r>
            </w:del>
          </w:p>
        </w:tc>
        <w:tc>
          <w:tcPr>
            <w:tcW w:w="1418" w:type="dxa"/>
            <w:shd w:val="clear" w:color="auto" w:fill="auto"/>
          </w:tcPr>
          <w:p w14:paraId="212FC83F" w14:textId="1122D8E3" w:rsidR="00A84CD4" w:rsidRPr="001B7C50" w:rsidDel="00D512A4" w:rsidRDefault="00A84CD4" w:rsidP="00A84CD4">
            <w:pPr>
              <w:pStyle w:val="TAC"/>
              <w:rPr>
                <w:del w:id="5106" w:author="23.501_CR4720R1_(Rel-17)_IIoT" w:date="2023-09-01T12:23:00Z"/>
                <w:lang w:eastAsia="fr-FR"/>
              </w:rPr>
            </w:pPr>
            <w:del w:id="5107" w:author="23.501_CR4720R1_(Rel-17)_IIoT" w:date="2023-09-01T12:23:00Z">
              <w:r w:rsidRPr="001B7C50" w:rsidDel="00D512A4">
                <w:rPr>
                  <w:lang w:eastAsia="fr-FR"/>
                </w:rPr>
                <w:delText>RW</w:delText>
              </w:r>
            </w:del>
          </w:p>
        </w:tc>
        <w:tc>
          <w:tcPr>
            <w:tcW w:w="1338" w:type="dxa"/>
          </w:tcPr>
          <w:p w14:paraId="41E8ECAD" w14:textId="430F80BA" w:rsidR="00A84CD4" w:rsidRPr="001B7C50" w:rsidDel="00D512A4" w:rsidRDefault="00A84CD4" w:rsidP="00A84CD4">
            <w:pPr>
              <w:pStyle w:val="TAC"/>
              <w:rPr>
                <w:del w:id="5108" w:author="23.501_CR4720R1_(Rel-17)_IIoT" w:date="2023-09-01T12:23:00Z"/>
                <w:lang w:eastAsia="fr-FR"/>
              </w:rPr>
            </w:pPr>
            <w:del w:id="5109" w:author="23.501_CR4720R1_(Rel-17)_IIoT" w:date="2023-09-01T12:23:00Z">
              <w:r w:rsidRPr="001B7C50" w:rsidDel="00D512A4">
                <w:rPr>
                  <w:lang w:eastAsia="fr-FR"/>
                </w:rPr>
                <w:delText>RW</w:delText>
              </w:r>
            </w:del>
          </w:p>
        </w:tc>
        <w:tc>
          <w:tcPr>
            <w:tcW w:w="2126" w:type="dxa"/>
            <w:shd w:val="clear" w:color="auto" w:fill="auto"/>
          </w:tcPr>
          <w:p w14:paraId="4121CFBC" w14:textId="1DFDA34A" w:rsidR="00A84CD4" w:rsidRPr="001B7C50" w:rsidDel="00D512A4" w:rsidRDefault="00A84CD4" w:rsidP="00A84CD4">
            <w:pPr>
              <w:pStyle w:val="TAC"/>
              <w:rPr>
                <w:del w:id="5110" w:author="23.501_CR4720R1_(Rel-17)_IIoT" w:date="2023-09-01T12:23:00Z"/>
                <w:lang w:eastAsia="fr-FR"/>
              </w:rPr>
            </w:pPr>
            <w:del w:id="5111" w:author="23.501_CR4720R1_(Rel-17)_IIoT" w:date="2023-09-01T12:23:00Z">
              <w:r w:rsidRPr="001B7C50" w:rsidDel="00D512A4">
                <w:rPr>
                  <w:lang w:eastAsia="fr-FR"/>
                </w:rPr>
                <w:delText>IEEE Std 1588 [126] clause 8.2.15.4.3</w:delText>
              </w:r>
            </w:del>
          </w:p>
        </w:tc>
      </w:tr>
      <w:tr w:rsidR="00A84CD4" w:rsidRPr="001B7C50" w:rsidDel="00D512A4" w14:paraId="6A7F53D1" w14:textId="64B46DBF" w:rsidTr="008546A1">
        <w:trPr>
          <w:cantSplit/>
          <w:jc w:val="center"/>
          <w:del w:id="5112" w:author="23.501_CR4720R1_(Rel-17)_IIoT" w:date="2023-09-01T12:23:00Z"/>
        </w:trPr>
        <w:tc>
          <w:tcPr>
            <w:tcW w:w="3735" w:type="dxa"/>
            <w:shd w:val="clear" w:color="auto" w:fill="auto"/>
          </w:tcPr>
          <w:p w14:paraId="520E6057" w14:textId="0C29DDD0" w:rsidR="00A84CD4" w:rsidRPr="001B7C50" w:rsidDel="00D512A4" w:rsidRDefault="00A84CD4" w:rsidP="00A84CD4">
            <w:pPr>
              <w:pStyle w:val="TAL"/>
              <w:rPr>
                <w:del w:id="5113" w:author="23.501_CR4720R1_(Rel-17)_IIoT" w:date="2023-09-01T12:23:00Z"/>
                <w:lang w:eastAsia="fr-FR"/>
              </w:rPr>
            </w:pPr>
            <w:del w:id="5114" w:author="23.501_CR4720R1_(Rel-17)_IIoT" w:date="2023-09-01T12:23:00Z">
              <w:r w:rsidRPr="001B7C50" w:rsidDel="00D512A4">
                <w:rPr>
                  <w:lang w:eastAsia="fr-FR"/>
                </w:rPr>
                <w:delText>&gt; portDS.delayMechanism</w:delText>
              </w:r>
            </w:del>
          </w:p>
        </w:tc>
        <w:tc>
          <w:tcPr>
            <w:tcW w:w="709" w:type="dxa"/>
            <w:shd w:val="clear" w:color="auto" w:fill="auto"/>
          </w:tcPr>
          <w:p w14:paraId="0C92D0DC" w14:textId="54C6BD50" w:rsidR="00A84CD4" w:rsidRPr="001B7C50" w:rsidDel="00D512A4" w:rsidRDefault="00A84CD4" w:rsidP="00A84CD4">
            <w:pPr>
              <w:pStyle w:val="TAC"/>
              <w:rPr>
                <w:del w:id="5115" w:author="23.501_CR4720R1_(Rel-17)_IIoT" w:date="2023-09-01T12:23:00Z"/>
                <w:lang w:eastAsia="fr-FR"/>
              </w:rPr>
            </w:pPr>
            <w:del w:id="5116" w:author="23.501_CR4720R1_(Rel-17)_IIoT" w:date="2023-09-01T12:23:00Z">
              <w:r w:rsidRPr="001B7C50" w:rsidDel="00D512A4">
                <w:rPr>
                  <w:lang w:eastAsia="fr-FR"/>
                </w:rPr>
                <w:delText>X</w:delText>
              </w:r>
            </w:del>
          </w:p>
        </w:tc>
        <w:tc>
          <w:tcPr>
            <w:tcW w:w="708" w:type="dxa"/>
            <w:shd w:val="clear" w:color="auto" w:fill="auto"/>
          </w:tcPr>
          <w:p w14:paraId="776346EF" w14:textId="71611D82" w:rsidR="00A84CD4" w:rsidRPr="001B7C50" w:rsidDel="00D512A4" w:rsidRDefault="00A84CD4" w:rsidP="00A84CD4">
            <w:pPr>
              <w:pStyle w:val="TAC"/>
              <w:rPr>
                <w:del w:id="5117" w:author="23.501_CR4720R1_(Rel-17)_IIoT" w:date="2023-09-01T12:23:00Z"/>
                <w:lang w:eastAsia="fr-FR"/>
              </w:rPr>
            </w:pPr>
            <w:del w:id="5118" w:author="23.501_CR4720R1_(Rel-17)_IIoT" w:date="2023-09-01T12:23:00Z">
              <w:r w:rsidRPr="001B7C50" w:rsidDel="00D512A4">
                <w:rPr>
                  <w:lang w:eastAsia="fr-FR"/>
                </w:rPr>
                <w:delText>X</w:delText>
              </w:r>
            </w:del>
          </w:p>
        </w:tc>
        <w:tc>
          <w:tcPr>
            <w:tcW w:w="1418" w:type="dxa"/>
            <w:shd w:val="clear" w:color="auto" w:fill="auto"/>
          </w:tcPr>
          <w:p w14:paraId="36A535D0" w14:textId="1FD5442A" w:rsidR="00A84CD4" w:rsidRPr="001B7C50" w:rsidDel="00D512A4" w:rsidRDefault="00A84CD4" w:rsidP="00A84CD4">
            <w:pPr>
              <w:pStyle w:val="TAC"/>
              <w:rPr>
                <w:del w:id="5119" w:author="23.501_CR4720R1_(Rel-17)_IIoT" w:date="2023-09-01T12:23:00Z"/>
                <w:lang w:eastAsia="fr-FR"/>
              </w:rPr>
            </w:pPr>
            <w:del w:id="5120" w:author="23.501_CR4720R1_(Rel-17)_IIoT" w:date="2023-09-01T12:23:00Z">
              <w:r w:rsidRPr="001B7C50" w:rsidDel="00D512A4">
                <w:rPr>
                  <w:lang w:eastAsia="fr-FR"/>
                </w:rPr>
                <w:delText>RW</w:delText>
              </w:r>
            </w:del>
          </w:p>
        </w:tc>
        <w:tc>
          <w:tcPr>
            <w:tcW w:w="1338" w:type="dxa"/>
          </w:tcPr>
          <w:p w14:paraId="060BB11A" w14:textId="74439B9B" w:rsidR="00A84CD4" w:rsidRPr="001B7C50" w:rsidDel="00D512A4" w:rsidRDefault="00A84CD4" w:rsidP="00A84CD4">
            <w:pPr>
              <w:pStyle w:val="TAC"/>
              <w:rPr>
                <w:del w:id="5121" w:author="23.501_CR4720R1_(Rel-17)_IIoT" w:date="2023-09-01T12:23:00Z"/>
                <w:lang w:eastAsia="fr-FR"/>
              </w:rPr>
            </w:pPr>
            <w:del w:id="5122" w:author="23.501_CR4720R1_(Rel-17)_IIoT" w:date="2023-09-01T12:23:00Z">
              <w:r w:rsidRPr="001B7C50" w:rsidDel="00D512A4">
                <w:rPr>
                  <w:lang w:eastAsia="fr-FR"/>
                </w:rPr>
                <w:delText>RW</w:delText>
              </w:r>
            </w:del>
          </w:p>
        </w:tc>
        <w:tc>
          <w:tcPr>
            <w:tcW w:w="2126" w:type="dxa"/>
            <w:shd w:val="clear" w:color="auto" w:fill="auto"/>
          </w:tcPr>
          <w:p w14:paraId="7B0E311E" w14:textId="303B0ED2" w:rsidR="00A84CD4" w:rsidRPr="001B7C50" w:rsidDel="00D512A4" w:rsidRDefault="00A84CD4" w:rsidP="00A84CD4">
            <w:pPr>
              <w:pStyle w:val="TAC"/>
              <w:rPr>
                <w:del w:id="5123" w:author="23.501_CR4720R1_(Rel-17)_IIoT" w:date="2023-09-01T12:23:00Z"/>
                <w:lang w:eastAsia="fr-FR"/>
              </w:rPr>
            </w:pPr>
            <w:del w:id="5124" w:author="23.501_CR4720R1_(Rel-17)_IIoT" w:date="2023-09-01T12:23:00Z">
              <w:r w:rsidRPr="001B7C50" w:rsidDel="00D512A4">
                <w:rPr>
                  <w:lang w:eastAsia="fr-FR"/>
                </w:rPr>
                <w:delText>IEEE Std 1588 [126] clause 8.2.15.4.4</w:delText>
              </w:r>
            </w:del>
          </w:p>
        </w:tc>
      </w:tr>
      <w:tr w:rsidR="00A84CD4" w:rsidRPr="001B7C50" w:rsidDel="00D512A4" w14:paraId="547B0271" w14:textId="104322BD" w:rsidTr="008546A1">
        <w:trPr>
          <w:cantSplit/>
          <w:jc w:val="center"/>
          <w:del w:id="5125" w:author="23.501_CR4720R1_(Rel-17)_IIoT" w:date="2023-09-01T12:23:00Z"/>
        </w:trPr>
        <w:tc>
          <w:tcPr>
            <w:tcW w:w="3735" w:type="dxa"/>
            <w:shd w:val="clear" w:color="auto" w:fill="auto"/>
          </w:tcPr>
          <w:p w14:paraId="226C6514" w14:textId="159B8B74" w:rsidR="00A84CD4" w:rsidRPr="001B7C50" w:rsidDel="00D512A4" w:rsidRDefault="00A84CD4" w:rsidP="00A84CD4">
            <w:pPr>
              <w:pStyle w:val="TAL"/>
              <w:rPr>
                <w:del w:id="5126" w:author="23.501_CR4720R1_(Rel-17)_IIoT" w:date="2023-09-01T12:23:00Z"/>
                <w:lang w:eastAsia="fr-FR"/>
              </w:rPr>
            </w:pPr>
            <w:del w:id="5127" w:author="23.501_CR4720R1_(Rel-17)_IIoT" w:date="2023-09-01T12:23:00Z">
              <w:r w:rsidRPr="001B7C50" w:rsidDel="00D512A4">
                <w:rPr>
                  <w:lang w:eastAsia="fr-FR"/>
                </w:rPr>
                <w:delText>&gt; portDS.logMinPdelayReqInterval</w:delText>
              </w:r>
            </w:del>
          </w:p>
        </w:tc>
        <w:tc>
          <w:tcPr>
            <w:tcW w:w="709" w:type="dxa"/>
            <w:shd w:val="clear" w:color="auto" w:fill="auto"/>
          </w:tcPr>
          <w:p w14:paraId="336E69F6" w14:textId="723C3189" w:rsidR="00A84CD4" w:rsidRPr="001B7C50" w:rsidDel="00D512A4" w:rsidRDefault="00A84CD4" w:rsidP="00A84CD4">
            <w:pPr>
              <w:pStyle w:val="TAC"/>
              <w:rPr>
                <w:del w:id="5128" w:author="23.501_CR4720R1_(Rel-17)_IIoT" w:date="2023-09-01T12:23:00Z"/>
                <w:lang w:eastAsia="fr-FR"/>
              </w:rPr>
            </w:pPr>
            <w:del w:id="5129" w:author="23.501_CR4720R1_(Rel-17)_IIoT" w:date="2023-09-01T12:23:00Z">
              <w:r w:rsidRPr="001B7C50" w:rsidDel="00D512A4">
                <w:rPr>
                  <w:lang w:eastAsia="fr-FR"/>
                </w:rPr>
                <w:delText>X</w:delText>
              </w:r>
            </w:del>
          </w:p>
        </w:tc>
        <w:tc>
          <w:tcPr>
            <w:tcW w:w="708" w:type="dxa"/>
            <w:shd w:val="clear" w:color="auto" w:fill="auto"/>
          </w:tcPr>
          <w:p w14:paraId="2DE3D6F6" w14:textId="1FF69059" w:rsidR="00A84CD4" w:rsidRPr="001B7C50" w:rsidDel="00D512A4" w:rsidRDefault="00A84CD4" w:rsidP="00A84CD4">
            <w:pPr>
              <w:pStyle w:val="TAC"/>
              <w:rPr>
                <w:del w:id="5130" w:author="23.501_CR4720R1_(Rel-17)_IIoT" w:date="2023-09-01T12:23:00Z"/>
                <w:lang w:eastAsia="fr-FR"/>
              </w:rPr>
            </w:pPr>
            <w:del w:id="5131" w:author="23.501_CR4720R1_(Rel-17)_IIoT" w:date="2023-09-01T12:23:00Z">
              <w:r w:rsidRPr="001B7C50" w:rsidDel="00D512A4">
                <w:rPr>
                  <w:lang w:eastAsia="fr-FR"/>
                </w:rPr>
                <w:delText>X</w:delText>
              </w:r>
            </w:del>
          </w:p>
        </w:tc>
        <w:tc>
          <w:tcPr>
            <w:tcW w:w="1418" w:type="dxa"/>
            <w:shd w:val="clear" w:color="auto" w:fill="auto"/>
          </w:tcPr>
          <w:p w14:paraId="18BA77FB" w14:textId="6498AC71" w:rsidR="00A84CD4" w:rsidRPr="001B7C50" w:rsidDel="00D512A4" w:rsidRDefault="00A84CD4" w:rsidP="00A84CD4">
            <w:pPr>
              <w:pStyle w:val="TAC"/>
              <w:rPr>
                <w:del w:id="5132" w:author="23.501_CR4720R1_(Rel-17)_IIoT" w:date="2023-09-01T12:23:00Z"/>
                <w:lang w:eastAsia="fr-FR"/>
              </w:rPr>
            </w:pPr>
            <w:del w:id="5133" w:author="23.501_CR4720R1_(Rel-17)_IIoT" w:date="2023-09-01T12:23:00Z">
              <w:r w:rsidRPr="001B7C50" w:rsidDel="00D512A4">
                <w:rPr>
                  <w:lang w:eastAsia="fr-FR"/>
                </w:rPr>
                <w:delText>RW</w:delText>
              </w:r>
            </w:del>
          </w:p>
        </w:tc>
        <w:tc>
          <w:tcPr>
            <w:tcW w:w="1338" w:type="dxa"/>
          </w:tcPr>
          <w:p w14:paraId="5671829B" w14:textId="6CA1D5EA" w:rsidR="00A84CD4" w:rsidRPr="001B7C50" w:rsidDel="00D512A4" w:rsidRDefault="00A84CD4" w:rsidP="00A84CD4">
            <w:pPr>
              <w:pStyle w:val="TAC"/>
              <w:rPr>
                <w:del w:id="5134" w:author="23.501_CR4720R1_(Rel-17)_IIoT" w:date="2023-09-01T12:23:00Z"/>
                <w:lang w:eastAsia="fr-FR"/>
              </w:rPr>
            </w:pPr>
            <w:del w:id="5135" w:author="23.501_CR4720R1_(Rel-17)_IIoT" w:date="2023-09-01T12:23:00Z">
              <w:r w:rsidRPr="001B7C50" w:rsidDel="00D512A4">
                <w:rPr>
                  <w:lang w:eastAsia="fr-FR"/>
                </w:rPr>
                <w:delText>RW</w:delText>
              </w:r>
            </w:del>
          </w:p>
        </w:tc>
        <w:tc>
          <w:tcPr>
            <w:tcW w:w="2126" w:type="dxa"/>
            <w:shd w:val="clear" w:color="auto" w:fill="auto"/>
          </w:tcPr>
          <w:p w14:paraId="44999F24" w14:textId="4A82A00E" w:rsidR="00A84CD4" w:rsidRPr="001B7C50" w:rsidDel="00D512A4" w:rsidRDefault="00A84CD4" w:rsidP="00A84CD4">
            <w:pPr>
              <w:pStyle w:val="TAC"/>
              <w:rPr>
                <w:del w:id="5136" w:author="23.501_CR4720R1_(Rel-17)_IIoT" w:date="2023-09-01T12:23:00Z"/>
                <w:lang w:eastAsia="fr-FR"/>
              </w:rPr>
            </w:pPr>
            <w:del w:id="5137" w:author="23.501_CR4720R1_(Rel-17)_IIoT" w:date="2023-09-01T12:23:00Z">
              <w:r w:rsidRPr="001B7C50" w:rsidDel="00D512A4">
                <w:rPr>
                  <w:lang w:eastAsia="fr-FR"/>
                </w:rPr>
                <w:delText>IEEE Std 1588 [126] clause 8.2.15.4.5</w:delText>
              </w:r>
            </w:del>
          </w:p>
        </w:tc>
      </w:tr>
      <w:tr w:rsidR="00A84CD4" w:rsidRPr="001B7C50" w:rsidDel="00D512A4" w14:paraId="46C9913B" w14:textId="7A1A79A9" w:rsidTr="008546A1">
        <w:trPr>
          <w:cantSplit/>
          <w:jc w:val="center"/>
          <w:del w:id="5138" w:author="23.501_CR4720R1_(Rel-17)_IIoT" w:date="2023-09-01T12:23:00Z"/>
        </w:trPr>
        <w:tc>
          <w:tcPr>
            <w:tcW w:w="3735" w:type="dxa"/>
            <w:shd w:val="clear" w:color="auto" w:fill="auto"/>
          </w:tcPr>
          <w:p w14:paraId="70231771" w14:textId="4353A8E3" w:rsidR="00A84CD4" w:rsidRPr="001B7C50" w:rsidDel="00D512A4" w:rsidRDefault="00A84CD4" w:rsidP="00A84CD4">
            <w:pPr>
              <w:pStyle w:val="TAL"/>
              <w:rPr>
                <w:del w:id="5139" w:author="23.501_CR4720R1_(Rel-17)_IIoT" w:date="2023-09-01T12:23:00Z"/>
                <w:lang w:eastAsia="fr-FR"/>
              </w:rPr>
            </w:pPr>
            <w:del w:id="5140" w:author="23.501_CR4720R1_(Rel-17)_IIoT" w:date="2023-09-01T12:23:00Z">
              <w:r w:rsidRPr="001B7C50" w:rsidDel="00D512A4">
                <w:rPr>
                  <w:lang w:eastAsia="fr-FR"/>
                </w:rPr>
                <w:delText>&gt; portDS.versionNumber</w:delText>
              </w:r>
            </w:del>
          </w:p>
        </w:tc>
        <w:tc>
          <w:tcPr>
            <w:tcW w:w="709" w:type="dxa"/>
            <w:shd w:val="clear" w:color="auto" w:fill="auto"/>
          </w:tcPr>
          <w:p w14:paraId="0D4731FB" w14:textId="6665A00B" w:rsidR="00A84CD4" w:rsidRPr="001B7C50" w:rsidDel="00D512A4" w:rsidRDefault="00A84CD4" w:rsidP="00A84CD4">
            <w:pPr>
              <w:pStyle w:val="TAC"/>
              <w:rPr>
                <w:del w:id="5141" w:author="23.501_CR4720R1_(Rel-17)_IIoT" w:date="2023-09-01T12:23:00Z"/>
                <w:lang w:eastAsia="fr-FR"/>
              </w:rPr>
            </w:pPr>
            <w:del w:id="5142" w:author="23.501_CR4720R1_(Rel-17)_IIoT" w:date="2023-09-01T12:23:00Z">
              <w:r w:rsidRPr="001B7C50" w:rsidDel="00D512A4">
                <w:rPr>
                  <w:lang w:eastAsia="fr-FR"/>
                </w:rPr>
                <w:delText>X</w:delText>
              </w:r>
            </w:del>
          </w:p>
        </w:tc>
        <w:tc>
          <w:tcPr>
            <w:tcW w:w="708" w:type="dxa"/>
            <w:shd w:val="clear" w:color="auto" w:fill="auto"/>
          </w:tcPr>
          <w:p w14:paraId="7F551B42" w14:textId="650191B8" w:rsidR="00A84CD4" w:rsidRPr="001B7C50" w:rsidDel="00D512A4" w:rsidRDefault="00A84CD4" w:rsidP="00A84CD4">
            <w:pPr>
              <w:pStyle w:val="TAC"/>
              <w:rPr>
                <w:del w:id="5143" w:author="23.501_CR4720R1_(Rel-17)_IIoT" w:date="2023-09-01T12:23:00Z"/>
                <w:lang w:eastAsia="fr-FR"/>
              </w:rPr>
            </w:pPr>
            <w:del w:id="5144" w:author="23.501_CR4720R1_(Rel-17)_IIoT" w:date="2023-09-01T12:23:00Z">
              <w:r w:rsidRPr="001B7C50" w:rsidDel="00D512A4">
                <w:rPr>
                  <w:lang w:eastAsia="fr-FR"/>
                </w:rPr>
                <w:delText>X</w:delText>
              </w:r>
            </w:del>
          </w:p>
        </w:tc>
        <w:tc>
          <w:tcPr>
            <w:tcW w:w="1418" w:type="dxa"/>
            <w:shd w:val="clear" w:color="auto" w:fill="auto"/>
          </w:tcPr>
          <w:p w14:paraId="7F03B234" w14:textId="22C0AB39" w:rsidR="00A84CD4" w:rsidRPr="001B7C50" w:rsidDel="00D512A4" w:rsidRDefault="00A84CD4" w:rsidP="00A84CD4">
            <w:pPr>
              <w:pStyle w:val="TAC"/>
              <w:rPr>
                <w:del w:id="5145" w:author="23.501_CR4720R1_(Rel-17)_IIoT" w:date="2023-09-01T12:23:00Z"/>
                <w:lang w:eastAsia="fr-FR"/>
              </w:rPr>
            </w:pPr>
            <w:del w:id="5146" w:author="23.501_CR4720R1_(Rel-17)_IIoT" w:date="2023-09-01T12:23:00Z">
              <w:r w:rsidRPr="001B7C50" w:rsidDel="00D512A4">
                <w:rPr>
                  <w:lang w:eastAsia="fr-FR"/>
                </w:rPr>
                <w:delText>RW</w:delText>
              </w:r>
            </w:del>
          </w:p>
        </w:tc>
        <w:tc>
          <w:tcPr>
            <w:tcW w:w="1338" w:type="dxa"/>
          </w:tcPr>
          <w:p w14:paraId="7B2DC5C2" w14:textId="3AF3E727" w:rsidR="00A84CD4" w:rsidRPr="001B7C50" w:rsidDel="00D512A4" w:rsidRDefault="00A84CD4" w:rsidP="00A84CD4">
            <w:pPr>
              <w:pStyle w:val="TAC"/>
              <w:rPr>
                <w:del w:id="5147" w:author="23.501_CR4720R1_(Rel-17)_IIoT" w:date="2023-09-01T12:23:00Z"/>
                <w:lang w:eastAsia="fr-FR"/>
              </w:rPr>
            </w:pPr>
            <w:del w:id="5148" w:author="23.501_CR4720R1_(Rel-17)_IIoT" w:date="2023-09-01T12:23:00Z">
              <w:r w:rsidRPr="001B7C50" w:rsidDel="00D512A4">
                <w:rPr>
                  <w:lang w:eastAsia="fr-FR"/>
                </w:rPr>
                <w:delText>RW</w:delText>
              </w:r>
            </w:del>
          </w:p>
        </w:tc>
        <w:tc>
          <w:tcPr>
            <w:tcW w:w="2126" w:type="dxa"/>
            <w:shd w:val="clear" w:color="auto" w:fill="auto"/>
          </w:tcPr>
          <w:p w14:paraId="4BD85F37" w14:textId="6B4967A8" w:rsidR="00A84CD4" w:rsidRPr="001B7C50" w:rsidDel="00D512A4" w:rsidRDefault="00A84CD4" w:rsidP="00A84CD4">
            <w:pPr>
              <w:pStyle w:val="TAC"/>
              <w:rPr>
                <w:del w:id="5149" w:author="23.501_CR4720R1_(Rel-17)_IIoT" w:date="2023-09-01T12:23:00Z"/>
                <w:lang w:eastAsia="fr-FR"/>
              </w:rPr>
            </w:pPr>
            <w:del w:id="5150" w:author="23.501_CR4720R1_(Rel-17)_IIoT" w:date="2023-09-01T12:23:00Z">
              <w:r w:rsidRPr="001B7C50" w:rsidDel="00D512A4">
                <w:rPr>
                  <w:lang w:eastAsia="fr-FR"/>
                </w:rPr>
                <w:delText>IEEE Std 1588 [126] clause 8.2.15.4.6</w:delText>
              </w:r>
            </w:del>
          </w:p>
        </w:tc>
      </w:tr>
      <w:tr w:rsidR="00A84CD4" w:rsidRPr="001B7C50" w:rsidDel="00D512A4" w14:paraId="205D156E" w14:textId="509B6E2C" w:rsidTr="008546A1">
        <w:trPr>
          <w:cantSplit/>
          <w:jc w:val="center"/>
          <w:del w:id="5151" w:author="23.501_CR4720R1_(Rel-17)_IIoT" w:date="2023-09-01T12:23:00Z"/>
        </w:trPr>
        <w:tc>
          <w:tcPr>
            <w:tcW w:w="3735" w:type="dxa"/>
            <w:shd w:val="clear" w:color="auto" w:fill="auto"/>
          </w:tcPr>
          <w:p w14:paraId="7AAA0117" w14:textId="57A87C8A" w:rsidR="00A84CD4" w:rsidRPr="001B7C50" w:rsidDel="00D512A4" w:rsidRDefault="00A84CD4" w:rsidP="00A84CD4">
            <w:pPr>
              <w:pStyle w:val="TAL"/>
              <w:rPr>
                <w:del w:id="5152" w:author="23.501_CR4720R1_(Rel-17)_IIoT" w:date="2023-09-01T12:23:00Z"/>
                <w:lang w:eastAsia="fr-FR"/>
              </w:rPr>
            </w:pPr>
            <w:del w:id="5153" w:author="23.501_CR4720R1_(Rel-17)_IIoT" w:date="2023-09-01T12:23:00Z">
              <w:r w:rsidRPr="001B7C50" w:rsidDel="00D512A4">
                <w:rPr>
                  <w:lang w:eastAsia="fr-FR"/>
                </w:rPr>
                <w:delText>&gt; portDS.minorVersionNumber</w:delText>
              </w:r>
            </w:del>
          </w:p>
        </w:tc>
        <w:tc>
          <w:tcPr>
            <w:tcW w:w="709" w:type="dxa"/>
            <w:shd w:val="clear" w:color="auto" w:fill="auto"/>
          </w:tcPr>
          <w:p w14:paraId="66F8BD46" w14:textId="2A06373A" w:rsidR="00A84CD4" w:rsidRPr="001B7C50" w:rsidDel="00D512A4" w:rsidRDefault="00A84CD4" w:rsidP="00A84CD4">
            <w:pPr>
              <w:pStyle w:val="TAC"/>
              <w:rPr>
                <w:del w:id="5154" w:author="23.501_CR4720R1_(Rel-17)_IIoT" w:date="2023-09-01T12:23:00Z"/>
                <w:lang w:eastAsia="fr-FR"/>
              </w:rPr>
            </w:pPr>
            <w:del w:id="5155" w:author="23.501_CR4720R1_(Rel-17)_IIoT" w:date="2023-09-01T12:23:00Z">
              <w:r w:rsidRPr="001B7C50" w:rsidDel="00D512A4">
                <w:rPr>
                  <w:lang w:eastAsia="fr-FR"/>
                </w:rPr>
                <w:delText>X</w:delText>
              </w:r>
            </w:del>
          </w:p>
        </w:tc>
        <w:tc>
          <w:tcPr>
            <w:tcW w:w="708" w:type="dxa"/>
            <w:shd w:val="clear" w:color="auto" w:fill="auto"/>
          </w:tcPr>
          <w:p w14:paraId="6F821240" w14:textId="4140613C" w:rsidR="00A84CD4" w:rsidRPr="001B7C50" w:rsidDel="00D512A4" w:rsidRDefault="00A84CD4" w:rsidP="00A84CD4">
            <w:pPr>
              <w:pStyle w:val="TAC"/>
              <w:rPr>
                <w:del w:id="5156" w:author="23.501_CR4720R1_(Rel-17)_IIoT" w:date="2023-09-01T12:23:00Z"/>
                <w:lang w:eastAsia="fr-FR"/>
              </w:rPr>
            </w:pPr>
            <w:del w:id="5157" w:author="23.501_CR4720R1_(Rel-17)_IIoT" w:date="2023-09-01T12:23:00Z">
              <w:r w:rsidRPr="001B7C50" w:rsidDel="00D512A4">
                <w:rPr>
                  <w:lang w:eastAsia="fr-FR"/>
                </w:rPr>
                <w:delText>X</w:delText>
              </w:r>
            </w:del>
          </w:p>
        </w:tc>
        <w:tc>
          <w:tcPr>
            <w:tcW w:w="1418" w:type="dxa"/>
            <w:shd w:val="clear" w:color="auto" w:fill="auto"/>
          </w:tcPr>
          <w:p w14:paraId="6C0309B3" w14:textId="4F75A1ED" w:rsidR="00A84CD4" w:rsidRPr="001B7C50" w:rsidDel="00D512A4" w:rsidRDefault="00A84CD4" w:rsidP="00A84CD4">
            <w:pPr>
              <w:pStyle w:val="TAC"/>
              <w:rPr>
                <w:del w:id="5158" w:author="23.501_CR4720R1_(Rel-17)_IIoT" w:date="2023-09-01T12:23:00Z"/>
                <w:lang w:eastAsia="fr-FR"/>
              </w:rPr>
            </w:pPr>
            <w:del w:id="5159" w:author="23.501_CR4720R1_(Rel-17)_IIoT" w:date="2023-09-01T12:23:00Z">
              <w:r w:rsidRPr="001B7C50" w:rsidDel="00D512A4">
                <w:rPr>
                  <w:lang w:eastAsia="fr-FR"/>
                </w:rPr>
                <w:delText>RW</w:delText>
              </w:r>
            </w:del>
          </w:p>
        </w:tc>
        <w:tc>
          <w:tcPr>
            <w:tcW w:w="1338" w:type="dxa"/>
          </w:tcPr>
          <w:p w14:paraId="3598AF3B" w14:textId="0275CA20" w:rsidR="00A84CD4" w:rsidRPr="001B7C50" w:rsidDel="00D512A4" w:rsidRDefault="00A84CD4" w:rsidP="00A84CD4">
            <w:pPr>
              <w:pStyle w:val="TAC"/>
              <w:rPr>
                <w:del w:id="5160" w:author="23.501_CR4720R1_(Rel-17)_IIoT" w:date="2023-09-01T12:23:00Z"/>
                <w:lang w:eastAsia="fr-FR"/>
              </w:rPr>
            </w:pPr>
            <w:del w:id="5161" w:author="23.501_CR4720R1_(Rel-17)_IIoT" w:date="2023-09-01T12:23:00Z">
              <w:r w:rsidRPr="001B7C50" w:rsidDel="00D512A4">
                <w:rPr>
                  <w:lang w:eastAsia="fr-FR"/>
                </w:rPr>
                <w:delText>RW</w:delText>
              </w:r>
            </w:del>
          </w:p>
        </w:tc>
        <w:tc>
          <w:tcPr>
            <w:tcW w:w="2126" w:type="dxa"/>
            <w:shd w:val="clear" w:color="auto" w:fill="auto"/>
          </w:tcPr>
          <w:p w14:paraId="4B97F9F5" w14:textId="21F50A5E" w:rsidR="00A84CD4" w:rsidRPr="001B7C50" w:rsidDel="00D512A4" w:rsidRDefault="00A84CD4" w:rsidP="00A84CD4">
            <w:pPr>
              <w:pStyle w:val="TAC"/>
              <w:rPr>
                <w:del w:id="5162" w:author="23.501_CR4720R1_(Rel-17)_IIoT" w:date="2023-09-01T12:23:00Z"/>
                <w:lang w:eastAsia="fr-FR"/>
              </w:rPr>
            </w:pPr>
            <w:del w:id="5163" w:author="23.501_CR4720R1_(Rel-17)_IIoT" w:date="2023-09-01T12:23:00Z">
              <w:r w:rsidRPr="001B7C50" w:rsidDel="00D512A4">
                <w:rPr>
                  <w:lang w:eastAsia="fr-FR"/>
                </w:rPr>
                <w:delText>IEEE Std 1588 [126] clause 8.2.15.4.7</w:delText>
              </w:r>
            </w:del>
          </w:p>
        </w:tc>
      </w:tr>
      <w:tr w:rsidR="00A84CD4" w:rsidRPr="001B7C50" w:rsidDel="00D512A4" w14:paraId="5427D605" w14:textId="3E083E1C" w:rsidTr="008546A1">
        <w:trPr>
          <w:cantSplit/>
          <w:jc w:val="center"/>
          <w:del w:id="5164" w:author="23.501_CR4720R1_(Rel-17)_IIoT" w:date="2023-09-01T12:23:00Z"/>
        </w:trPr>
        <w:tc>
          <w:tcPr>
            <w:tcW w:w="3735" w:type="dxa"/>
            <w:shd w:val="clear" w:color="auto" w:fill="auto"/>
          </w:tcPr>
          <w:p w14:paraId="5834458F" w14:textId="7A4DFCB1" w:rsidR="00A84CD4" w:rsidRPr="001B7C50" w:rsidDel="00D512A4" w:rsidRDefault="00A84CD4" w:rsidP="00A84CD4">
            <w:pPr>
              <w:pStyle w:val="TAL"/>
              <w:rPr>
                <w:del w:id="5165" w:author="23.501_CR4720R1_(Rel-17)_IIoT" w:date="2023-09-01T12:23:00Z"/>
                <w:lang w:eastAsia="fr-FR"/>
              </w:rPr>
            </w:pPr>
            <w:del w:id="5166" w:author="23.501_CR4720R1_(Rel-17)_IIoT" w:date="2023-09-01T12:23:00Z">
              <w:r w:rsidRPr="001B7C50" w:rsidDel="00D512A4">
                <w:rPr>
                  <w:lang w:eastAsia="fr-FR"/>
                </w:rPr>
                <w:delText>&gt; portDS.delayAsymmetry</w:delText>
              </w:r>
            </w:del>
          </w:p>
        </w:tc>
        <w:tc>
          <w:tcPr>
            <w:tcW w:w="709" w:type="dxa"/>
            <w:shd w:val="clear" w:color="auto" w:fill="auto"/>
          </w:tcPr>
          <w:p w14:paraId="685D72DC" w14:textId="72E644C8" w:rsidR="00A84CD4" w:rsidRPr="001B7C50" w:rsidDel="00D512A4" w:rsidRDefault="00A84CD4" w:rsidP="00A84CD4">
            <w:pPr>
              <w:pStyle w:val="TAC"/>
              <w:rPr>
                <w:del w:id="5167" w:author="23.501_CR4720R1_(Rel-17)_IIoT" w:date="2023-09-01T12:23:00Z"/>
                <w:lang w:eastAsia="fr-FR"/>
              </w:rPr>
            </w:pPr>
            <w:del w:id="5168" w:author="23.501_CR4720R1_(Rel-17)_IIoT" w:date="2023-09-01T12:23:00Z">
              <w:r w:rsidRPr="001B7C50" w:rsidDel="00D512A4">
                <w:rPr>
                  <w:lang w:eastAsia="fr-FR"/>
                </w:rPr>
                <w:delText>X</w:delText>
              </w:r>
            </w:del>
          </w:p>
        </w:tc>
        <w:tc>
          <w:tcPr>
            <w:tcW w:w="708" w:type="dxa"/>
            <w:shd w:val="clear" w:color="auto" w:fill="auto"/>
          </w:tcPr>
          <w:p w14:paraId="640C620C" w14:textId="4D2EEA87" w:rsidR="00A84CD4" w:rsidRPr="001B7C50" w:rsidDel="00D512A4" w:rsidRDefault="00A84CD4" w:rsidP="00A84CD4">
            <w:pPr>
              <w:pStyle w:val="TAC"/>
              <w:rPr>
                <w:del w:id="5169" w:author="23.501_CR4720R1_(Rel-17)_IIoT" w:date="2023-09-01T12:23:00Z"/>
                <w:lang w:eastAsia="fr-FR"/>
              </w:rPr>
            </w:pPr>
            <w:del w:id="5170" w:author="23.501_CR4720R1_(Rel-17)_IIoT" w:date="2023-09-01T12:23:00Z">
              <w:r w:rsidRPr="001B7C50" w:rsidDel="00D512A4">
                <w:rPr>
                  <w:lang w:eastAsia="fr-FR"/>
                </w:rPr>
                <w:delText>X</w:delText>
              </w:r>
            </w:del>
          </w:p>
        </w:tc>
        <w:tc>
          <w:tcPr>
            <w:tcW w:w="1418" w:type="dxa"/>
            <w:shd w:val="clear" w:color="auto" w:fill="auto"/>
          </w:tcPr>
          <w:p w14:paraId="4A1A576D" w14:textId="33A2B82D" w:rsidR="00A84CD4" w:rsidRPr="001B7C50" w:rsidDel="00D512A4" w:rsidRDefault="00A84CD4" w:rsidP="00A84CD4">
            <w:pPr>
              <w:pStyle w:val="TAC"/>
              <w:rPr>
                <w:del w:id="5171" w:author="23.501_CR4720R1_(Rel-17)_IIoT" w:date="2023-09-01T12:23:00Z"/>
                <w:lang w:eastAsia="fr-FR"/>
              </w:rPr>
            </w:pPr>
            <w:del w:id="5172" w:author="23.501_CR4720R1_(Rel-17)_IIoT" w:date="2023-09-01T12:23:00Z">
              <w:r w:rsidRPr="001B7C50" w:rsidDel="00D512A4">
                <w:rPr>
                  <w:lang w:eastAsia="fr-FR"/>
                </w:rPr>
                <w:delText>RW</w:delText>
              </w:r>
            </w:del>
          </w:p>
        </w:tc>
        <w:tc>
          <w:tcPr>
            <w:tcW w:w="1338" w:type="dxa"/>
          </w:tcPr>
          <w:p w14:paraId="07B235DC" w14:textId="4EA48FE0" w:rsidR="00A84CD4" w:rsidRPr="001B7C50" w:rsidDel="00D512A4" w:rsidRDefault="00A84CD4" w:rsidP="00A84CD4">
            <w:pPr>
              <w:pStyle w:val="TAC"/>
              <w:rPr>
                <w:del w:id="5173" w:author="23.501_CR4720R1_(Rel-17)_IIoT" w:date="2023-09-01T12:23:00Z"/>
                <w:lang w:eastAsia="fr-FR"/>
              </w:rPr>
            </w:pPr>
            <w:del w:id="5174" w:author="23.501_CR4720R1_(Rel-17)_IIoT" w:date="2023-09-01T12:23:00Z">
              <w:r w:rsidRPr="001B7C50" w:rsidDel="00D512A4">
                <w:rPr>
                  <w:lang w:eastAsia="fr-FR"/>
                </w:rPr>
                <w:delText>RW</w:delText>
              </w:r>
            </w:del>
          </w:p>
        </w:tc>
        <w:tc>
          <w:tcPr>
            <w:tcW w:w="2126" w:type="dxa"/>
            <w:shd w:val="clear" w:color="auto" w:fill="auto"/>
          </w:tcPr>
          <w:p w14:paraId="6F98CE1B" w14:textId="4E58C19B" w:rsidR="00A84CD4" w:rsidRPr="001B7C50" w:rsidDel="00D512A4" w:rsidRDefault="00A84CD4" w:rsidP="00A84CD4">
            <w:pPr>
              <w:pStyle w:val="TAC"/>
              <w:rPr>
                <w:del w:id="5175" w:author="23.501_CR4720R1_(Rel-17)_IIoT" w:date="2023-09-01T12:23:00Z"/>
                <w:lang w:eastAsia="fr-FR"/>
              </w:rPr>
            </w:pPr>
            <w:del w:id="5176" w:author="23.501_CR4720R1_(Rel-17)_IIoT" w:date="2023-09-01T12:23:00Z">
              <w:r w:rsidRPr="001B7C50" w:rsidDel="00D512A4">
                <w:rPr>
                  <w:lang w:eastAsia="fr-FR"/>
                </w:rPr>
                <w:delText>IEEE Std 1588 [126] clause 8.2.15.4.8</w:delText>
              </w:r>
            </w:del>
          </w:p>
        </w:tc>
      </w:tr>
      <w:tr w:rsidR="00A84CD4" w:rsidRPr="001B7C50" w:rsidDel="00D512A4" w14:paraId="79640D8B" w14:textId="05B8619D" w:rsidTr="008546A1">
        <w:trPr>
          <w:cantSplit/>
          <w:jc w:val="center"/>
          <w:del w:id="5177" w:author="23.501_CR4720R1_(Rel-17)_IIoT" w:date="2023-09-01T12:23:00Z"/>
        </w:trPr>
        <w:tc>
          <w:tcPr>
            <w:tcW w:w="3735" w:type="dxa"/>
            <w:shd w:val="clear" w:color="auto" w:fill="auto"/>
          </w:tcPr>
          <w:p w14:paraId="18FF743A" w14:textId="057BC0CC" w:rsidR="00A84CD4" w:rsidRPr="001B7C50" w:rsidDel="00D512A4" w:rsidRDefault="00A84CD4" w:rsidP="00A84CD4">
            <w:pPr>
              <w:pStyle w:val="TAL"/>
              <w:rPr>
                <w:del w:id="5178" w:author="23.501_CR4720R1_(Rel-17)_IIoT" w:date="2023-09-01T12:23:00Z"/>
                <w:lang w:eastAsia="fr-FR"/>
              </w:rPr>
            </w:pPr>
            <w:del w:id="5179" w:author="23.501_CR4720R1_(Rel-17)_IIoT" w:date="2023-09-01T12:23:00Z">
              <w:r w:rsidRPr="001B7C50" w:rsidDel="00D512A4">
                <w:rPr>
                  <w:lang w:eastAsia="fr-FR"/>
                </w:rPr>
                <w:delText>&gt; portDS.portEnable</w:delText>
              </w:r>
            </w:del>
          </w:p>
        </w:tc>
        <w:tc>
          <w:tcPr>
            <w:tcW w:w="709" w:type="dxa"/>
            <w:shd w:val="clear" w:color="auto" w:fill="auto"/>
          </w:tcPr>
          <w:p w14:paraId="1B1A945A" w14:textId="533C438F" w:rsidR="00A84CD4" w:rsidRPr="001B7C50" w:rsidDel="00D512A4" w:rsidRDefault="00A84CD4" w:rsidP="00A84CD4">
            <w:pPr>
              <w:pStyle w:val="TAC"/>
              <w:rPr>
                <w:del w:id="5180" w:author="23.501_CR4720R1_(Rel-17)_IIoT" w:date="2023-09-01T12:23:00Z"/>
                <w:lang w:eastAsia="fr-FR"/>
              </w:rPr>
            </w:pPr>
            <w:del w:id="5181" w:author="23.501_CR4720R1_(Rel-17)_IIoT" w:date="2023-09-01T12:23:00Z">
              <w:r w:rsidRPr="001B7C50" w:rsidDel="00D512A4">
                <w:rPr>
                  <w:lang w:eastAsia="fr-FR"/>
                </w:rPr>
                <w:delText>X</w:delText>
              </w:r>
            </w:del>
          </w:p>
        </w:tc>
        <w:tc>
          <w:tcPr>
            <w:tcW w:w="708" w:type="dxa"/>
            <w:shd w:val="clear" w:color="auto" w:fill="auto"/>
          </w:tcPr>
          <w:p w14:paraId="65B9F029" w14:textId="60528FAD" w:rsidR="00A84CD4" w:rsidRPr="001B7C50" w:rsidDel="00D512A4" w:rsidRDefault="00A84CD4" w:rsidP="00A84CD4">
            <w:pPr>
              <w:pStyle w:val="TAC"/>
              <w:rPr>
                <w:del w:id="5182" w:author="23.501_CR4720R1_(Rel-17)_IIoT" w:date="2023-09-01T12:23:00Z"/>
                <w:lang w:eastAsia="fr-FR"/>
              </w:rPr>
            </w:pPr>
            <w:del w:id="5183" w:author="23.501_CR4720R1_(Rel-17)_IIoT" w:date="2023-09-01T12:23:00Z">
              <w:r w:rsidRPr="001B7C50" w:rsidDel="00D512A4">
                <w:rPr>
                  <w:lang w:eastAsia="fr-FR"/>
                </w:rPr>
                <w:delText>X</w:delText>
              </w:r>
            </w:del>
          </w:p>
        </w:tc>
        <w:tc>
          <w:tcPr>
            <w:tcW w:w="1418" w:type="dxa"/>
            <w:shd w:val="clear" w:color="auto" w:fill="auto"/>
          </w:tcPr>
          <w:p w14:paraId="293F4494" w14:textId="01A7085A" w:rsidR="00A84CD4" w:rsidRPr="001B7C50" w:rsidDel="00D512A4" w:rsidRDefault="00A84CD4" w:rsidP="00A84CD4">
            <w:pPr>
              <w:pStyle w:val="TAC"/>
              <w:rPr>
                <w:del w:id="5184" w:author="23.501_CR4720R1_(Rel-17)_IIoT" w:date="2023-09-01T12:23:00Z"/>
                <w:lang w:eastAsia="fr-FR"/>
              </w:rPr>
            </w:pPr>
            <w:del w:id="5185" w:author="23.501_CR4720R1_(Rel-17)_IIoT" w:date="2023-09-01T12:23:00Z">
              <w:r w:rsidRPr="001B7C50" w:rsidDel="00D512A4">
                <w:rPr>
                  <w:lang w:eastAsia="fr-FR"/>
                </w:rPr>
                <w:delText>RW</w:delText>
              </w:r>
            </w:del>
          </w:p>
        </w:tc>
        <w:tc>
          <w:tcPr>
            <w:tcW w:w="1338" w:type="dxa"/>
          </w:tcPr>
          <w:p w14:paraId="66A0D390" w14:textId="6AE9AB7C" w:rsidR="00A84CD4" w:rsidRPr="001B7C50" w:rsidDel="00D512A4" w:rsidRDefault="00A84CD4" w:rsidP="00A84CD4">
            <w:pPr>
              <w:pStyle w:val="TAC"/>
              <w:rPr>
                <w:del w:id="5186" w:author="23.501_CR4720R1_(Rel-17)_IIoT" w:date="2023-09-01T12:23:00Z"/>
                <w:lang w:eastAsia="fr-FR"/>
              </w:rPr>
            </w:pPr>
            <w:del w:id="5187" w:author="23.501_CR4720R1_(Rel-17)_IIoT" w:date="2023-09-01T12:23:00Z">
              <w:r w:rsidRPr="001B7C50" w:rsidDel="00D512A4">
                <w:rPr>
                  <w:lang w:eastAsia="fr-FR"/>
                </w:rPr>
                <w:delText>RW</w:delText>
              </w:r>
            </w:del>
          </w:p>
        </w:tc>
        <w:tc>
          <w:tcPr>
            <w:tcW w:w="2126" w:type="dxa"/>
            <w:shd w:val="clear" w:color="auto" w:fill="auto"/>
          </w:tcPr>
          <w:p w14:paraId="7B369E4E" w14:textId="2C3EF136" w:rsidR="00A84CD4" w:rsidRPr="001B7C50" w:rsidDel="00D512A4" w:rsidRDefault="00A84CD4" w:rsidP="00A84CD4">
            <w:pPr>
              <w:pStyle w:val="TAC"/>
              <w:rPr>
                <w:del w:id="5188" w:author="23.501_CR4720R1_(Rel-17)_IIoT" w:date="2023-09-01T12:23:00Z"/>
                <w:lang w:eastAsia="fr-FR"/>
              </w:rPr>
            </w:pPr>
            <w:del w:id="5189" w:author="23.501_CR4720R1_(Rel-17)_IIoT" w:date="2023-09-01T12:23:00Z">
              <w:r w:rsidRPr="001B7C50" w:rsidDel="00D512A4">
                <w:rPr>
                  <w:lang w:eastAsia="fr-FR"/>
                </w:rPr>
                <w:delText>IEEE Std 1588 [126] clause 8.2.15.5.1</w:delText>
              </w:r>
            </w:del>
          </w:p>
        </w:tc>
      </w:tr>
      <w:tr w:rsidR="00A84CD4" w:rsidRPr="001B7C50" w:rsidDel="00D512A4" w14:paraId="3558A9E0" w14:textId="7DD6782C" w:rsidTr="008546A1">
        <w:trPr>
          <w:cantSplit/>
          <w:jc w:val="center"/>
          <w:del w:id="5190" w:author="23.501_CR4720R1_(Rel-17)_IIoT" w:date="2023-09-01T12:23:00Z"/>
        </w:trPr>
        <w:tc>
          <w:tcPr>
            <w:tcW w:w="3735" w:type="dxa"/>
            <w:shd w:val="clear" w:color="auto" w:fill="auto"/>
          </w:tcPr>
          <w:p w14:paraId="225CBAB5" w14:textId="5371F7D5" w:rsidR="00A84CD4" w:rsidRPr="001B7C50" w:rsidDel="00D512A4" w:rsidRDefault="00A84CD4" w:rsidP="00A84CD4">
            <w:pPr>
              <w:pStyle w:val="TAL"/>
              <w:rPr>
                <w:del w:id="5191" w:author="23.501_CR4720R1_(Rel-17)_IIoT" w:date="2023-09-01T12:23:00Z"/>
                <w:lang w:eastAsia="fr-FR"/>
              </w:rPr>
            </w:pPr>
            <w:del w:id="5192" w:author="23.501_CR4720R1_(Rel-17)_IIoT" w:date="2023-09-01T12:23:00Z">
              <w:r w:rsidRPr="001B7C50" w:rsidDel="00D512A4">
                <w:rPr>
                  <w:lang w:eastAsia="fr-FR"/>
                </w:rPr>
                <w:delText>&gt; timePropertiesDS.currentUtcOffset</w:delText>
              </w:r>
            </w:del>
          </w:p>
        </w:tc>
        <w:tc>
          <w:tcPr>
            <w:tcW w:w="709" w:type="dxa"/>
            <w:shd w:val="clear" w:color="auto" w:fill="auto"/>
          </w:tcPr>
          <w:p w14:paraId="5A737AF5" w14:textId="1010BA28" w:rsidR="00A84CD4" w:rsidRPr="001B7C50" w:rsidDel="00D512A4" w:rsidRDefault="00A84CD4" w:rsidP="00A84CD4">
            <w:pPr>
              <w:pStyle w:val="TAC"/>
              <w:rPr>
                <w:del w:id="5193" w:author="23.501_CR4720R1_(Rel-17)_IIoT" w:date="2023-09-01T12:23:00Z"/>
                <w:lang w:eastAsia="fr-FR"/>
              </w:rPr>
            </w:pPr>
            <w:del w:id="5194" w:author="23.501_CR4720R1_(Rel-17)_IIoT" w:date="2023-09-01T12:23:00Z">
              <w:r w:rsidRPr="001B7C50" w:rsidDel="00D512A4">
                <w:rPr>
                  <w:lang w:eastAsia="fr-FR"/>
                </w:rPr>
                <w:delText>X</w:delText>
              </w:r>
            </w:del>
          </w:p>
        </w:tc>
        <w:tc>
          <w:tcPr>
            <w:tcW w:w="708" w:type="dxa"/>
            <w:shd w:val="clear" w:color="auto" w:fill="auto"/>
          </w:tcPr>
          <w:p w14:paraId="1B40F49A" w14:textId="6CC25457" w:rsidR="00A84CD4" w:rsidRPr="001B7C50" w:rsidDel="00D512A4" w:rsidRDefault="00A84CD4" w:rsidP="00A84CD4">
            <w:pPr>
              <w:pStyle w:val="TAC"/>
              <w:rPr>
                <w:del w:id="5195" w:author="23.501_CR4720R1_(Rel-17)_IIoT" w:date="2023-09-01T12:23:00Z"/>
                <w:lang w:eastAsia="fr-FR"/>
              </w:rPr>
            </w:pPr>
          </w:p>
        </w:tc>
        <w:tc>
          <w:tcPr>
            <w:tcW w:w="1418" w:type="dxa"/>
            <w:shd w:val="clear" w:color="auto" w:fill="auto"/>
          </w:tcPr>
          <w:p w14:paraId="25F48B7E" w14:textId="5605989C" w:rsidR="00A84CD4" w:rsidRPr="001B7C50" w:rsidDel="00D512A4" w:rsidRDefault="00A84CD4" w:rsidP="00A84CD4">
            <w:pPr>
              <w:pStyle w:val="TAC"/>
              <w:rPr>
                <w:del w:id="5196" w:author="23.501_CR4720R1_(Rel-17)_IIoT" w:date="2023-09-01T12:23:00Z"/>
                <w:lang w:eastAsia="fr-FR"/>
              </w:rPr>
            </w:pPr>
            <w:del w:id="5197" w:author="23.501_CR4720R1_(Rel-17)_IIoT" w:date="2023-09-01T12:23:00Z">
              <w:r w:rsidRPr="001B7C50" w:rsidDel="00D512A4">
                <w:rPr>
                  <w:lang w:eastAsia="fr-FR"/>
                </w:rPr>
                <w:delText>RW</w:delText>
              </w:r>
            </w:del>
          </w:p>
        </w:tc>
        <w:tc>
          <w:tcPr>
            <w:tcW w:w="1338" w:type="dxa"/>
          </w:tcPr>
          <w:p w14:paraId="5561AC60" w14:textId="6A84E8A4" w:rsidR="00A84CD4" w:rsidRPr="001B7C50" w:rsidDel="00D512A4" w:rsidRDefault="00A84CD4" w:rsidP="00A84CD4">
            <w:pPr>
              <w:pStyle w:val="TAC"/>
              <w:rPr>
                <w:del w:id="5198" w:author="23.501_CR4720R1_(Rel-17)_IIoT" w:date="2023-09-01T12:23:00Z"/>
                <w:lang w:eastAsia="fr-FR"/>
              </w:rPr>
            </w:pPr>
            <w:del w:id="5199" w:author="23.501_CR4720R1_(Rel-17)_IIoT" w:date="2023-09-01T12:23:00Z">
              <w:r w:rsidRPr="001B7C50" w:rsidDel="00D512A4">
                <w:rPr>
                  <w:lang w:eastAsia="fr-FR"/>
                </w:rPr>
                <w:delText>RW</w:delText>
              </w:r>
            </w:del>
          </w:p>
        </w:tc>
        <w:tc>
          <w:tcPr>
            <w:tcW w:w="2126" w:type="dxa"/>
            <w:shd w:val="clear" w:color="auto" w:fill="auto"/>
          </w:tcPr>
          <w:p w14:paraId="3198288E" w14:textId="620F3E50" w:rsidR="00A84CD4" w:rsidRPr="001B7C50" w:rsidDel="00D512A4" w:rsidRDefault="00A84CD4" w:rsidP="00A84CD4">
            <w:pPr>
              <w:pStyle w:val="TAC"/>
              <w:rPr>
                <w:del w:id="5200" w:author="23.501_CR4720R1_(Rel-17)_IIoT" w:date="2023-09-01T12:23:00Z"/>
                <w:lang w:eastAsia="fr-FR"/>
              </w:rPr>
            </w:pPr>
            <w:del w:id="5201" w:author="23.501_CR4720R1_(Rel-17)_IIoT" w:date="2023-09-01T12:23:00Z">
              <w:r w:rsidRPr="001B7C50" w:rsidDel="00D512A4">
                <w:rPr>
                  <w:lang w:eastAsia="fr-FR"/>
                </w:rPr>
                <w:delText>IEEE Std 1588 [126] clause 8.2.4.2</w:delText>
              </w:r>
            </w:del>
          </w:p>
        </w:tc>
      </w:tr>
      <w:tr w:rsidR="00A84CD4" w:rsidRPr="001B7C50" w:rsidDel="00D512A4" w14:paraId="298DAAF1" w14:textId="1D2E38ED" w:rsidTr="008546A1">
        <w:trPr>
          <w:cantSplit/>
          <w:jc w:val="center"/>
          <w:del w:id="5202" w:author="23.501_CR4720R1_(Rel-17)_IIoT" w:date="2023-09-01T12:23:00Z"/>
        </w:trPr>
        <w:tc>
          <w:tcPr>
            <w:tcW w:w="3735" w:type="dxa"/>
            <w:shd w:val="clear" w:color="auto" w:fill="auto"/>
          </w:tcPr>
          <w:p w14:paraId="7FE772D0" w14:textId="5ADE4DA9" w:rsidR="00A84CD4" w:rsidRPr="001B7C50" w:rsidDel="00D512A4" w:rsidRDefault="00A84CD4" w:rsidP="00A84CD4">
            <w:pPr>
              <w:pStyle w:val="TAL"/>
              <w:rPr>
                <w:del w:id="5203" w:author="23.501_CR4720R1_(Rel-17)_IIoT" w:date="2023-09-01T12:23:00Z"/>
                <w:lang w:eastAsia="fr-FR"/>
              </w:rPr>
            </w:pPr>
            <w:del w:id="5204" w:author="23.501_CR4720R1_(Rel-17)_IIoT" w:date="2023-09-01T12:23:00Z">
              <w:r w:rsidRPr="001B7C50" w:rsidDel="00D512A4">
                <w:rPr>
                  <w:lang w:eastAsia="fr-FR"/>
                </w:rPr>
                <w:delText>&gt; timePropertiesDS.timeSource</w:delText>
              </w:r>
            </w:del>
          </w:p>
        </w:tc>
        <w:tc>
          <w:tcPr>
            <w:tcW w:w="709" w:type="dxa"/>
            <w:shd w:val="clear" w:color="auto" w:fill="auto"/>
          </w:tcPr>
          <w:p w14:paraId="6D2C8487" w14:textId="0D0B5D37" w:rsidR="00A84CD4" w:rsidRPr="001B7C50" w:rsidDel="00D512A4" w:rsidRDefault="00A84CD4" w:rsidP="00A84CD4">
            <w:pPr>
              <w:pStyle w:val="TAC"/>
              <w:rPr>
                <w:del w:id="5205" w:author="23.501_CR4720R1_(Rel-17)_IIoT" w:date="2023-09-01T12:23:00Z"/>
                <w:lang w:eastAsia="fr-FR"/>
              </w:rPr>
            </w:pPr>
            <w:del w:id="5206" w:author="23.501_CR4720R1_(Rel-17)_IIoT" w:date="2023-09-01T12:23:00Z">
              <w:r w:rsidRPr="001B7C50" w:rsidDel="00D512A4">
                <w:rPr>
                  <w:lang w:eastAsia="fr-FR"/>
                </w:rPr>
                <w:delText>X</w:delText>
              </w:r>
            </w:del>
          </w:p>
        </w:tc>
        <w:tc>
          <w:tcPr>
            <w:tcW w:w="708" w:type="dxa"/>
            <w:shd w:val="clear" w:color="auto" w:fill="auto"/>
          </w:tcPr>
          <w:p w14:paraId="5FE52FB1" w14:textId="0803B1C5" w:rsidR="00A84CD4" w:rsidRPr="001B7C50" w:rsidDel="00D512A4" w:rsidRDefault="00A84CD4" w:rsidP="00A84CD4">
            <w:pPr>
              <w:pStyle w:val="TAC"/>
              <w:rPr>
                <w:del w:id="5207" w:author="23.501_CR4720R1_(Rel-17)_IIoT" w:date="2023-09-01T12:23:00Z"/>
                <w:lang w:eastAsia="fr-FR"/>
              </w:rPr>
            </w:pPr>
          </w:p>
        </w:tc>
        <w:tc>
          <w:tcPr>
            <w:tcW w:w="1418" w:type="dxa"/>
            <w:shd w:val="clear" w:color="auto" w:fill="auto"/>
          </w:tcPr>
          <w:p w14:paraId="766394DB" w14:textId="4FCD586B" w:rsidR="00A84CD4" w:rsidRPr="001B7C50" w:rsidDel="00D512A4" w:rsidRDefault="00A84CD4" w:rsidP="00A84CD4">
            <w:pPr>
              <w:pStyle w:val="TAC"/>
              <w:rPr>
                <w:del w:id="5208" w:author="23.501_CR4720R1_(Rel-17)_IIoT" w:date="2023-09-01T12:23:00Z"/>
                <w:lang w:eastAsia="fr-FR"/>
              </w:rPr>
            </w:pPr>
            <w:del w:id="5209" w:author="23.501_CR4720R1_(Rel-17)_IIoT" w:date="2023-09-01T12:23:00Z">
              <w:r w:rsidRPr="001B7C50" w:rsidDel="00D512A4">
                <w:rPr>
                  <w:lang w:eastAsia="fr-FR"/>
                </w:rPr>
                <w:delText>RW</w:delText>
              </w:r>
            </w:del>
          </w:p>
        </w:tc>
        <w:tc>
          <w:tcPr>
            <w:tcW w:w="1338" w:type="dxa"/>
          </w:tcPr>
          <w:p w14:paraId="79396F4B" w14:textId="2BA3046A" w:rsidR="00A84CD4" w:rsidRPr="001B7C50" w:rsidDel="00D512A4" w:rsidRDefault="00A84CD4" w:rsidP="00A84CD4">
            <w:pPr>
              <w:pStyle w:val="TAC"/>
              <w:rPr>
                <w:del w:id="5210" w:author="23.501_CR4720R1_(Rel-17)_IIoT" w:date="2023-09-01T12:23:00Z"/>
                <w:lang w:eastAsia="fr-FR"/>
              </w:rPr>
            </w:pPr>
            <w:del w:id="5211" w:author="23.501_CR4720R1_(Rel-17)_IIoT" w:date="2023-09-01T12:23:00Z">
              <w:r w:rsidRPr="001B7C50" w:rsidDel="00D512A4">
                <w:rPr>
                  <w:lang w:eastAsia="fr-FR"/>
                </w:rPr>
                <w:delText>RW</w:delText>
              </w:r>
            </w:del>
          </w:p>
        </w:tc>
        <w:tc>
          <w:tcPr>
            <w:tcW w:w="2126" w:type="dxa"/>
            <w:shd w:val="clear" w:color="auto" w:fill="auto"/>
          </w:tcPr>
          <w:p w14:paraId="6552838D" w14:textId="51113BC1" w:rsidR="00A84CD4" w:rsidRPr="001B7C50" w:rsidDel="00D512A4" w:rsidRDefault="00A84CD4" w:rsidP="00A84CD4">
            <w:pPr>
              <w:pStyle w:val="TAC"/>
              <w:rPr>
                <w:del w:id="5212" w:author="23.501_CR4720R1_(Rel-17)_IIoT" w:date="2023-09-01T12:23:00Z"/>
                <w:lang w:eastAsia="fr-FR"/>
              </w:rPr>
            </w:pPr>
            <w:del w:id="5213" w:author="23.501_CR4720R1_(Rel-17)_IIoT" w:date="2023-09-01T12:23:00Z">
              <w:r w:rsidRPr="001B7C50" w:rsidDel="00D512A4">
                <w:rPr>
                  <w:lang w:eastAsia="fr-FR"/>
                </w:rPr>
                <w:delText>IEEE Std 1588 [126] clause 8.2.4.9</w:delText>
              </w:r>
            </w:del>
          </w:p>
        </w:tc>
      </w:tr>
      <w:tr w:rsidR="00A84CD4" w:rsidRPr="001B7C50" w:rsidDel="00D512A4" w14:paraId="0DB26C8D" w14:textId="56F6B9C2" w:rsidTr="008546A1">
        <w:trPr>
          <w:cantSplit/>
          <w:jc w:val="center"/>
          <w:del w:id="5214" w:author="23.501_CR4720R1_(Rel-17)_IIoT" w:date="2023-09-01T12:23:00Z"/>
        </w:trPr>
        <w:tc>
          <w:tcPr>
            <w:tcW w:w="3735" w:type="dxa"/>
            <w:shd w:val="clear" w:color="auto" w:fill="auto"/>
          </w:tcPr>
          <w:p w14:paraId="4690916E" w14:textId="76D430A7" w:rsidR="00A84CD4" w:rsidRPr="001B7C50" w:rsidDel="00D512A4" w:rsidRDefault="00A84CD4" w:rsidP="00A84CD4">
            <w:pPr>
              <w:pStyle w:val="TAL"/>
              <w:rPr>
                <w:del w:id="5215" w:author="23.501_CR4720R1_(Rel-17)_IIoT" w:date="2023-09-01T12:23:00Z"/>
                <w:lang w:eastAsia="fr-FR"/>
              </w:rPr>
            </w:pPr>
            <w:del w:id="5216" w:author="23.501_CR4720R1_(Rel-17)_IIoT" w:date="2023-09-01T12:23:00Z">
              <w:r w:rsidRPr="001B7C50" w:rsidDel="00D512A4">
                <w:rPr>
                  <w:lang w:eastAsia="fr-FR"/>
                </w:rPr>
                <w:delText>&gt; externalPortConfigurationPortDS.desiredState</w:delText>
              </w:r>
            </w:del>
          </w:p>
        </w:tc>
        <w:tc>
          <w:tcPr>
            <w:tcW w:w="709" w:type="dxa"/>
            <w:shd w:val="clear" w:color="auto" w:fill="auto"/>
          </w:tcPr>
          <w:p w14:paraId="33280486" w14:textId="455B7F1D" w:rsidR="00A84CD4" w:rsidRPr="001B7C50" w:rsidDel="00D512A4" w:rsidRDefault="00A84CD4" w:rsidP="00A84CD4">
            <w:pPr>
              <w:pStyle w:val="TAC"/>
              <w:rPr>
                <w:del w:id="5217" w:author="23.501_CR4720R1_(Rel-17)_IIoT" w:date="2023-09-01T12:23:00Z"/>
                <w:lang w:eastAsia="fr-FR"/>
              </w:rPr>
            </w:pPr>
          </w:p>
        </w:tc>
        <w:tc>
          <w:tcPr>
            <w:tcW w:w="708" w:type="dxa"/>
            <w:shd w:val="clear" w:color="auto" w:fill="auto"/>
          </w:tcPr>
          <w:p w14:paraId="2142612C" w14:textId="62284C88" w:rsidR="00A84CD4" w:rsidRPr="001B7C50" w:rsidDel="00D512A4" w:rsidRDefault="00A84CD4" w:rsidP="00A84CD4">
            <w:pPr>
              <w:pStyle w:val="TAC"/>
              <w:rPr>
                <w:del w:id="5218" w:author="23.501_CR4720R1_(Rel-17)_IIoT" w:date="2023-09-01T12:23:00Z"/>
                <w:lang w:eastAsia="fr-FR"/>
              </w:rPr>
            </w:pPr>
          </w:p>
        </w:tc>
        <w:tc>
          <w:tcPr>
            <w:tcW w:w="1418" w:type="dxa"/>
            <w:shd w:val="clear" w:color="auto" w:fill="auto"/>
          </w:tcPr>
          <w:p w14:paraId="0A969C52" w14:textId="6CB2A626" w:rsidR="00A84CD4" w:rsidRPr="001B7C50" w:rsidDel="00D512A4" w:rsidRDefault="00A84CD4" w:rsidP="00A84CD4">
            <w:pPr>
              <w:pStyle w:val="TAC"/>
              <w:rPr>
                <w:del w:id="5219" w:author="23.501_CR4720R1_(Rel-17)_IIoT" w:date="2023-09-01T12:23:00Z"/>
                <w:lang w:eastAsia="fr-FR"/>
              </w:rPr>
            </w:pPr>
            <w:del w:id="5220" w:author="23.501_CR4720R1_(Rel-17)_IIoT" w:date="2023-09-01T12:23:00Z">
              <w:r w:rsidRPr="001B7C50" w:rsidDel="00D512A4">
                <w:rPr>
                  <w:lang w:eastAsia="fr-FR"/>
                </w:rPr>
                <w:delText>RW</w:delText>
              </w:r>
            </w:del>
          </w:p>
        </w:tc>
        <w:tc>
          <w:tcPr>
            <w:tcW w:w="1338" w:type="dxa"/>
          </w:tcPr>
          <w:p w14:paraId="73B76A11" w14:textId="4B785CAE" w:rsidR="00A84CD4" w:rsidRPr="001B7C50" w:rsidDel="00D512A4" w:rsidRDefault="00A84CD4" w:rsidP="00A84CD4">
            <w:pPr>
              <w:pStyle w:val="TAC"/>
              <w:rPr>
                <w:del w:id="5221" w:author="23.501_CR4720R1_(Rel-17)_IIoT" w:date="2023-09-01T12:23:00Z"/>
                <w:lang w:eastAsia="fr-FR"/>
              </w:rPr>
            </w:pPr>
            <w:del w:id="5222" w:author="23.501_CR4720R1_(Rel-17)_IIoT" w:date="2023-09-01T12:23:00Z">
              <w:r w:rsidRPr="001B7C50" w:rsidDel="00D512A4">
                <w:rPr>
                  <w:lang w:eastAsia="fr-FR"/>
                </w:rPr>
                <w:delText>RW</w:delText>
              </w:r>
            </w:del>
          </w:p>
        </w:tc>
        <w:tc>
          <w:tcPr>
            <w:tcW w:w="2126" w:type="dxa"/>
            <w:shd w:val="clear" w:color="auto" w:fill="auto"/>
          </w:tcPr>
          <w:p w14:paraId="4EF7A644" w14:textId="02FDA02E" w:rsidR="00A84CD4" w:rsidRPr="001B7C50" w:rsidDel="00D512A4" w:rsidRDefault="00A84CD4" w:rsidP="00A84CD4">
            <w:pPr>
              <w:pStyle w:val="TAC"/>
              <w:rPr>
                <w:del w:id="5223" w:author="23.501_CR4720R1_(Rel-17)_IIoT" w:date="2023-09-01T12:23:00Z"/>
                <w:lang w:eastAsia="fr-FR"/>
              </w:rPr>
            </w:pPr>
            <w:del w:id="5224" w:author="23.501_CR4720R1_(Rel-17)_IIoT" w:date="2023-09-01T12:23:00Z">
              <w:r w:rsidRPr="001B7C50" w:rsidDel="00D512A4">
                <w:rPr>
                  <w:lang w:eastAsia="fr-FR"/>
                </w:rPr>
                <w:delText>IEEE Std 1588 [126] clause 15.5.3.7.15.1</w:delText>
              </w:r>
            </w:del>
          </w:p>
        </w:tc>
      </w:tr>
      <w:tr w:rsidR="00A84CD4" w:rsidRPr="001B7C50" w:rsidDel="00D512A4" w14:paraId="0E1301BD" w14:textId="3CCE63C9" w:rsidTr="008546A1">
        <w:trPr>
          <w:cantSplit/>
          <w:jc w:val="center"/>
          <w:del w:id="5225" w:author="23.501_CR4720R1_(Rel-17)_IIoT" w:date="2023-09-01T12:23:00Z"/>
        </w:trPr>
        <w:tc>
          <w:tcPr>
            <w:tcW w:w="3735" w:type="dxa"/>
            <w:shd w:val="clear" w:color="auto" w:fill="auto"/>
          </w:tcPr>
          <w:p w14:paraId="36226FC5" w14:textId="2B1D6145" w:rsidR="00A84CD4" w:rsidRPr="001B7C50" w:rsidDel="00D512A4" w:rsidRDefault="00A84CD4" w:rsidP="00A84CD4">
            <w:pPr>
              <w:pStyle w:val="TAL"/>
              <w:rPr>
                <w:del w:id="5226" w:author="23.501_CR4720R1_(Rel-17)_IIoT" w:date="2023-09-01T12:23:00Z"/>
                <w:b/>
                <w:bCs/>
                <w:lang w:eastAsia="fr-FR"/>
              </w:rPr>
            </w:pPr>
            <w:del w:id="5227" w:author="23.501_CR4720R1_(Rel-17)_IIoT" w:date="2023-09-01T12:23:00Z">
              <w:r w:rsidRPr="001B7C50" w:rsidDel="00D512A4">
                <w:rPr>
                  <w:b/>
                  <w:bCs/>
                  <w:lang w:eastAsia="fr-FR"/>
                </w:rPr>
                <w:delText>IEEE Std 802.1AS [104] data sets (NOTE 22)</w:delText>
              </w:r>
            </w:del>
          </w:p>
        </w:tc>
        <w:tc>
          <w:tcPr>
            <w:tcW w:w="709" w:type="dxa"/>
            <w:shd w:val="clear" w:color="auto" w:fill="auto"/>
          </w:tcPr>
          <w:p w14:paraId="6226B254" w14:textId="21296118" w:rsidR="00A84CD4" w:rsidRPr="001B7C50" w:rsidDel="00D512A4" w:rsidRDefault="00A84CD4" w:rsidP="00A84CD4">
            <w:pPr>
              <w:pStyle w:val="TAC"/>
              <w:rPr>
                <w:del w:id="5228" w:author="23.501_CR4720R1_(Rel-17)_IIoT" w:date="2023-09-01T12:23:00Z"/>
                <w:lang w:eastAsia="fr-FR"/>
              </w:rPr>
            </w:pPr>
          </w:p>
        </w:tc>
        <w:tc>
          <w:tcPr>
            <w:tcW w:w="708" w:type="dxa"/>
            <w:shd w:val="clear" w:color="auto" w:fill="auto"/>
          </w:tcPr>
          <w:p w14:paraId="01943196" w14:textId="4B7EA511" w:rsidR="00A84CD4" w:rsidRPr="001B7C50" w:rsidDel="00D512A4" w:rsidRDefault="00A84CD4" w:rsidP="00A84CD4">
            <w:pPr>
              <w:pStyle w:val="TAC"/>
              <w:rPr>
                <w:del w:id="5229" w:author="23.501_CR4720R1_(Rel-17)_IIoT" w:date="2023-09-01T12:23:00Z"/>
                <w:lang w:eastAsia="fr-FR"/>
              </w:rPr>
            </w:pPr>
          </w:p>
        </w:tc>
        <w:tc>
          <w:tcPr>
            <w:tcW w:w="1418" w:type="dxa"/>
            <w:shd w:val="clear" w:color="auto" w:fill="auto"/>
          </w:tcPr>
          <w:p w14:paraId="2D3EFEA4" w14:textId="548F64BA" w:rsidR="00A84CD4" w:rsidRPr="001B7C50" w:rsidDel="00D512A4" w:rsidRDefault="00A84CD4" w:rsidP="00A84CD4">
            <w:pPr>
              <w:pStyle w:val="TAC"/>
              <w:rPr>
                <w:del w:id="5230" w:author="23.501_CR4720R1_(Rel-17)_IIoT" w:date="2023-09-01T12:23:00Z"/>
                <w:lang w:eastAsia="fr-FR"/>
              </w:rPr>
            </w:pPr>
          </w:p>
        </w:tc>
        <w:tc>
          <w:tcPr>
            <w:tcW w:w="1338" w:type="dxa"/>
          </w:tcPr>
          <w:p w14:paraId="198E0866" w14:textId="1C180E76" w:rsidR="00A84CD4" w:rsidRPr="001B7C50" w:rsidDel="00D512A4" w:rsidRDefault="00A84CD4" w:rsidP="00A84CD4">
            <w:pPr>
              <w:pStyle w:val="TAC"/>
              <w:rPr>
                <w:del w:id="5231" w:author="23.501_CR4720R1_(Rel-17)_IIoT" w:date="2023-09-01T12:23:00Z"/>
                <w:lang w:eastAsia="fr-FR"/>
              </w:rPr>
            </w:pPr>
          </w:p>
        </w:tc>
        <w:tc>
          <w:tcPr>
            <w:tcW w:w="2126" w:type="dxa"/>
            <w:shd w:val="clear" w:color="auto" w:fill="auto"/>
          </w:tcPr>
          <w:p w14:paraId="64BBA76E" w14:textId="61EF8501" w:rsidR="00A84CD4" w:rsidRPr="001B7C50" w:rsidDel="00D512A4" w:rsidRDefault="00A84CD4" w:rsidP="00A84CD4">
            <w:pPr>
              <w:pStyle w:val="TAC"/>
              <w:rPr>
                <w:del w:id="5232" w:author="23.501_CR4720R1_(Rel-17)_IIoT" w:date="2023-09-01T12:23:00Z"/>
                <w:lang w:eastAsia="fr-FR"/>
              </w:rPr>
            </w:pPr>
          </w:p>
        </w:tc>
      </w:tr>
      <w:tr w:rsidR="00A84CD4" w:rsidRPr="001B7C50" w:rsidDel="00D512A4" w14:paraId="2A9104C1" w14:textId="06A9148B" w:rsidTr="008546A1">
        <w:trPr>
          <w:cantSplit/>
          <w:jc w:val="center"/>
          <w:del w:id="5233" w:author="23.501_CR4720R1_(Rel-17)_IIoT" w:date="2023-09-01T12:23:00Z"/>
        </w:trPr>
        <w:tc>
          <w:tcPr>
            <w:tcW w:w="3735" w:type="dxa"/>
            <w:shd w:val="clear" w:color="auto" w:fill="auto"/>
          </w:tcPr>
          <w:p w14:paraId="353E7C93" w14:textId="456F23E7" w:rsidR="00A84CD4" w:rsidRPr="001B7C50" w:rsidDel="00D512A4" w:rsidRDefault="00A84CD4" w:rsidP="00A84CD4">
            <w:pPr>
              <w:pStyle w:val="TAL"/>
              <w:rPr>
                <w:del w:id="5234" w:author="23.501_CR4720R1_(Rel-17)_IIoT" w:date="2023-09-01T12:23:00Z"/>
                <w:lang w:eastAsia="fr-FR"/>
              </w:rPr>
            </w:pPr>
            <w:del w:id="5235" w:author="23.501_CR4720R1_(Rel-17)_IIoT" w:date="2023-09-01T12:23:00Z">
              <w:r w:rsidRPr="001B7C50" w:rsidDel="00D512A4">
                <w:rPr>
                  <w:lang w:eastAsia="fr-FR"/>
                </w:rPr>
                <w:delText>&gt; defaultDS.clockIdentity</w:delText>
              </w:r>
            </w:del>
          </w:p>
        </w:tc>
        <w:tc>
          <w:tcPr>
            <w:tcW w:w="709" w:type="dxa"/>
            <w:shd w:val="clear" w:color="auto" w:fill="auto"/>
          </w:tcPr>
          <w:p w14:paraId="393DEF91" w14:textId="346822F2" w:rsidR="00A84CD4" w:rsidRPr="001B7C50" w:rsidDel="00D512A4" w:rsidRDefault="00A84CD4" w:rsidP="00A84CD4">
            <w:pPr>
              <w:pStyle w:val="TAC"/>
              <w:rPr>
                <w:del w:id="5236" w:author="23.501_CR4720R1_(Rel-17)_IIoT" w:date="2023-09-01T12:23:00Z"/>
                <w:lang w:eastAsia="fr-FR"/>
              </w:rPr>
            </w:pPr>
            <w:del w:id="5237" w:author="23.501_CR4720R1_(Rel-17)_IIoT" w:date="2023-09-01T12:23:00Z">
              <w:r w:rsidRPr="001B7C50" w:rsidDel="00D512A4">
                <w:rPr>
                  <w:lang w:eastAsia="fr-FR"/>
                </w:rPr>
                <w:delText>X</w:delText>
              </w:r>
            </w:del>
          </w:p>
        </w:tc>
        <w:tc>
          <w:tcPr>
            <w:tcW w:w="708" w:type="dxa"/>
            <w:shd w:val="clear" w:color="auto" w:fill="auto"/>
          </w:tcPr>
          <w:p w14:paraId="181C5130" w14:textId="1A115CA2" w:rsidR="00A84CD4" w:rsidRPr="001B7C50" w:rsidDel="00D512A4" w:rsidRDefault="00A84CD4" w:rsidP="00A84CD4">
            <w:pPr>
              <w:pStyle w:val="TAC"/>
              <w:rPr>
                <w:del w:id="5238" w:author="23.501_CR4720R1_(Rel-17)_IIoT" w:date="2023-09-01T12:23:00Z"/>
                <w:lang w:eastAsia="fr-FR"/>
              </w:rPr>
            </w:pPr>
          </w:p>
        </w:tc>
        <w:tc>
          <w:tcPr>
            <w:tcW w:w="1418" w:type="dxa"/>
            <w:shd w:val="clear" w:color="auto" w:fill="auto"/>
          </w:tcPr>
          <w:p w14:paraId="11636B2B" w14:textId="616253FD" w:rsidR="00A84CD4" w:rsidRPr="001B7C50" w:rsidDel="00D512A4" w:rsidRDefault="00A84CD4" w:rsidP="00A84CD4">
            <w:pPr>
              <w:pStyle w:val="TAC"/>
              <w:rPr>
                <w:del w:id="5239" w:author="23.501_CR4720R1_(Rel-17)_IIoT" w:date="2023-09-01T12:23:00Z"/>
                <w:lang w:eastAsia="fr-FR"/>
              </w:rPr>
            </w:pPr>
            <w:del w:id="5240" w:author="23.501_CR4720R1_(Rel-17)_IIoT" w:date="2023-09-01T12:23:00Z">
              <w:r w:rsidRPr="001B7C50" w:rsidDel="00D512A4">
                <w:rPr>
                  <w:lang w:eastAsia="fr-FR"/>
                </w:rPr>
                <w:delText>RW</w:delText>
              </w:r>
            </w:del>
          </w:p>
        </w:tc>
        <w:tc>
          <w:tcPr>
            <w:tcW w:w="1338" w:type="dxa"/>
          </w:tcPr>
          <w:p w14:paraId="01031CDE" w14:textId="00F52EB1" w:rsidR="00A84CD4" w:rsidRPr="001B7C50" w:rsidDel="00D512A4" w:rsidRDefault="00A84CD4" w:rsidP="00A84CD4">
            <w:pPr>
              <w:pStyle w:val="TAC"/>
              <w:rPr>
                <w:del w:id="5241" w:author="23.501_CR4720R1_(Rel-17)_IIoT" w:date="2023-09-01T12:23:00Z"/>
                <w:lang w:eastAsia="fr-FR"/>
              </w:rPr>
            </w:pPr>
            <w:del w:id="5242" w:author="23.501_CR4720R1_(Rel-17)_IIoT" w:date="2023-09-01T12:23:00Z">
              <w:r w:rsidRPr="001B7C50" w:rsidDel="00D512A4">
                <w:rPr>
                  <w:lang w:eastAsia="fr-FR"/>
                </w:rPr>
                <w:delText>RW</w:delText>
              </w:r>
            </w:del>
          </w:p>
        </w:tc>
        <w:tc>
          <w:tcPr>
            <w:tcW w:w="2126" w:type="dxa"/>
            <w:shd w:val="clear" w:color="auto" w:fill="auto"/>
          </w:tcPr>
          <w:p w14:paraId="2E130419" w14:textId="60C1D22E" w:rsidR="00A84CD4" w:rsidRPr="001B7C50" w:rsidDel="00D512A4" w:rsidRDefault="00A84CD4" w:rsidP="00A84CD4">
            <w:pPr>
              <w:pStyle w:val="TAC"/>
              <w:rPr>
                <w:del w:id="5243" w:author="23.501_CR4720R1_(Rel-17)_IIoT" w:date="2023-09-01T12:23:00Z"/>
                <w:lang w:eastAsia="fr-FR"/>
              </w:rPr>
            </w:pPr>
            <w:del w:id="5244" w:author="23.501_CR4720R1_(Rel-17)_IIoT" w:date="2023-09-01T12:23:00Z">
              <w:r w:rsidRPr="001B7C50" w:rsidDel="00D512A4">
                <w:rPr>
                  <w:lang w:eastAsia="fr-FR"/>
                </w:rPr>
                <w:delText>IEEE Std 802.1AS [104] clause 14.2.2</w:delText>
              </w:r>
            </w:del>
          </w:p>
        </w:tc>
      </w:tr>
      <w:tr w:rsidR="00A84CD4" w:rsidRPr="001B7C50" w:rsidDel="00D512A4" w14:paraId="62ACA905" w14:textId="39B283E9" w:rsidTr="008546A1">
        <w:trPr>
          <w:cantSplit/>
          <w:jc w:val="center"/>
          <w:del w:id="5245" w:author="23.501_CR4720R1_(Rel-17)_IIoT" w:date="2023-09-01T12:23:00Z"/>
        </w:trPr>
        <w:tc>
          <w:tcPr>
            <w:tcW w:w="3735" w:type="dxa"/>
            <w:shd w:val="clear" w:color="auto" w:fill="auto"/>
          </w:tcPr>
          <w:p w14:paraId="535995E1" w14:textId="6A118B16" w:rsidR="00A84CD4" w:rsidRPr="001B7C50" w:rsidDel="00D512A4" w:rsidRDefault="00A84CD4" w:rsidP="00A84CD4">
            <w:pPr>
              <w:pStyle w:val="TAL"/>
              <w:rPr>
                <w:del w:id="5246" w:author="23.501_CR4720R1_(Rel-17)_IIoT" w:date="2023-09-01T12:23:00Z"/>
                <w:lang w:eastAsia="fr-FR"/>
              </w:rPr>
            </w:pPr>
            <w:del w:id="5247" w:author="23.501_CR4720R1_(Rel-17)_IIoT" w:date="2023-09-01T12:23:00Z">
              <w:r w:rsidRPr="001B7C50" w:rsidDel="00D512A4">
                <w:rPr>
                  <w:lang w:eastAsia="fr-FR"/>
                </w:rPr>
                <w:delText>&gt; defaultDS.clockQuality.clockClass</w:delText>
              </w:r>
            </w:del>
          </w:p>
        </w:tc>
        <w:tc>
          <w:tcPr>
            <w:tcW w:w="709" w:type="dxa"/>
            <w:shd w:val="clear" w:color="auto" w:fill="auto"/>
          </w:tcPr>
          <w:p w14:paraId="2ED7A7B7" w14:textId="476B9FDA" w:rsidR="00A84CD4" w:rsidRPr="001B7C50" w:rsidDel="00D512A4" w:rsidRDefault="00A84CD4" w:rsidP="00A84CD4">
            <w:pPr>
              <w:pStyle w:val="TAC"/>
              <w:rPr>
                <w:del w:id="5248" w:author="23.501_CR4720R1_(Rel-17)_IIoT" w:date="2023-09-01T12:23:00Z"/>
                <w:lang w:eastAsia="fr-FR"/>
              </w:rPr>
            </w:pPr>
            <w:del w:id="5249" w:author="23.501_CR4720R1_(Rel-17)_IIoT" w:date="2023-09-01T12:23:00Z">
              <w:r w:rsidRPr="001B7C50" w:rsidDel="00D512A4">
                <w:rPr>
                  <w:lang w:eastAsia="fr-FR"/>
                </w:rPr>
                <w:delText>X</w:delText>
              </w:r>
            </w:del>
          </w:p>
        </w:tc>
        <w:tc>
          <w:tcPr>
            <w:tcW w:w="708" w:type="dxa"/>
            <w:shd w:val="clear" w:color="auto" w:fill="auto"/>
          </w:tcPr>
          <w:p w14:paraId="2249DC31" w14:textId="06E03C93" w:rsidR="00A84CD4" w:rsidRPr="001B7C50" w:rsidDel="00D512A4" w:rsidRDefault="00A84CD4" w:rsidP="00A84CD4">
            <w:pPr>
              <w:pStyle w:val="TAC"/>
              <w:rPr>
                <w:del w:id="5250" w:author="23.501_CR4720R1_(Rel-17)_IIoT" w:date="2023-09-01T12:23:00Z"/>
                <w:lang w:eastAsia="fr-FR"/>
              </w:rPr>
            </w:pPr>
          </w:p>
        </w:tc>
        <w:tc>
          <w:tcPr>
            <w:tcW w:w="1418" w:type="dxa"/>
            <w:shd w:val="clear" w:color="auto" w:fill="auto"/>
          </w:tcPr>
          <w:p w14:paraId="06910CEF" w14:textId="54BD77AB" w:rsidR="00A84CD4" w:rsidRPr="001B7C50" w:rsidDel="00D512A4" w:rsidRDefault="00A84CD4" w:rsidP="00A84CD4">
            <w:pPr>
              <w:pStyle w:val="TAC"/>
              <w:rPr>
                <w:del w:id="5251" w:author="23.501_CR4720R1_(Rel-17)_IIoT" w:date="2023-09-01T12:23:00Z"/>
                <w:lang w:eastAsia="fr-FR"/>
              </w:rPr>
            </w:pPr>
            <w:del w:id="5252" w:author="23.501_CR4720R1_(Rel-17)_IIoT" w:date="2023-09-01T12:23:00Z">
              <w:r w:rsidRPr="001B7C50" w:rsidDel="00D512A4">
                <w:rPr>
                  <w:lang w:eastAsia="fr-FR"/>
                </w:rPr>
                <w:delText>RW</w:delText>
              </w:r>
            </w:del>
          </w:p>
        </w:tc>
        <w:tc>
          <w:tcPr>
            <w:tcW w:w="1338" w:type="dxa"/>
          </w:tcPr>
          <w:p w14:paraId="45D79226" w14:textId="61EA0596" w:rsidR="00A84CD4" w:rsidRPr="001B7C50" w:rsidDel="00D512A4" w:rsidRDefault="00A84CD4" w:rsidP="00A84CD4">
            <w:pPr>
              <w:pStyle w:val="TAC"/>
              <w:rPr>
                <w:del w:id="5253" w:author="23.501_CR4720R1_(Rel-17)_IIoT" w:date="2023-09-01T12:23:00Z"/>
                <w:lang w:eastAsia="fr-FR"/>
              </w:rPr>
            </w:pPr>
            <w:del w:id="5254" w:author="23.501_CR4720R1_(Rel-17)_IIoT" w:date="2023-09-01T12:23:00Z">
              <w:r w:rsidRPr="001B7C50" w:rsidDel="00D512A4">
                <w:rPr>
                  <w:lang w:eastAsia="fr-FR"/>
                </w:rPr>
                <w:delText>RW</w:delText>
              </w:r>
            </w:del>
          </w:p>
        </w:tc>
        <w:tc>
          <w:tcPr>
            <w:tcW w:w="2126" w:type="dxa"/>
            <w:shd w:val="clear" w:color="auto" w:fill="auto"/>
          </w:tcPr>
          <w:p w14:paraId="05A9EB18" w14:textId="1B87897F" w:rsidR="00A84CD4" w:rsidRPr="001B7C50" w:rsidDel="00D512A4" w:rsidRDefault="00A84CD4" w:rsidP="00A84CD4">
            <w:pPr>
              <w:pStyle w:val="TAC"/>
              <w:rPr>
                <w:del w:id="5255" w:author="23.501_CR4720R1_(Rel-17)_IIoT" w:date="2023-09-01T12:23:00Z"/>
                <w:lang w:eastAsia="fr-FR"/>
              </w:rPr>
            </w:pPr>
            <w:del w:id="5256" w:author="23.501_CR4720R1_(Rel-17)_IIoT" w:date="2023-09-01T12:23:00Z">
              <w:r w:rsidRPr="001B7C50" w:rsidDel="00D512A4">
                <w:rPr>
                  <w:lang w:eastAsia="fr-FR"/>
                </w:rPr>
                <w:delText>IEEE Std 802.1AS [104] clause 14.2.4.2</w:delText>
              </w:r>
            </w:del>
          </w:p>
        </w:tc>
      </w:tr>
      <w:tr w:rsidR="00A84CD4" w:rsidRPr="001B7C50" w:rsidDel="00D512A4" w14:paraId="0DB170C1" w14:textId="7E227B97" w:rsidTr="008546A1">
        <w:trPr>
          <w:cantSplit/>
          <w:jc w:val="center"/>
          <w:del w:id="5257" w:author="23.501_CR4720R1_(Rel-17)_IIoT" w:date="2023-09-01T12:23:00Z"/>
        </w:trPr>
        <w:tc>
          <w:tcPr>
            <w:tcW w:w="3735" w:type="dxa"/>
            <w:shd w:val="clear" w:color="auto" w:fill="auto"/>
          </w:tcPr>
          <w:p w14:paraId="0AFDDEFB" w14:textId="662CA455" w:rsidR="00A84CD4" w:rsidRPr="001B7C50" w:rsidDel="00D512A4" w:rsidRDefault="00A84CD4" w:rsidP="00A84CD4">
            <w:pPr>
              <w:pStyle w:val="TAL"/>
              <w:rPr>
                <w:del w:id="5258" w:author="23.501_CR4720R1_(Rel-17)_IIoT" w:date="2023-09-01T12:23:00Z"/>
                <w:lang w:eastAsia="fr-FR"/>
              </w:rPr>
            </w:pPr>
            <w:del w:id="5259" w:author="23.501_CR4720R1_(Rel-17)_IIoT" w:date="2023-09-01T12:23:00Z">
              <w:r w:rsidRPr="001B7C50" w:rsidDel="00D512A4">
                <w:rPr>
                  <w:lang w:eastAsia="fr-FR"/>
                </w:rPr>
                <w:delText>&gt; defaultDS.clockQuality.clockAccuracy</w:delText>
              </w:r>
            </w:del>
          </w:p>
        </w:tc>
        <w:tc>
          <w:tcPr>
            <w:tcW w:w="709" w:type="dxa"/>
            <w:shd w:val="clear" w:color="auto" w:fill="auto"/>
          </w:tcPr>
          <w:p w14:paraId="485FF469" w14:textId="4A937E1C" w:rsidR="00A84CD4" w:rsidRPr="001B7C50" w:rsidDel="00D512A4" w:rsidRDefault="00A84CD4" w:rsidP="00A84CD4">
            <w:pPr>
              <w:pStyle w:val="TAC"/>
              <w:rPr>
                <w:del w:id="5260" w:author="23.501_CR4720R1_(Rel-17)_IIoT" w:date="2023-09-01T12:23:00Z"/>
                <w:lang w:eastAsia="fr-FR"/>
              </w:rPr>
            </w:pPr>
            <w:del w:id="5261" w:author="23.501_CR4720R1_(Rel-17)_IIoT" w:date="2023-09-01T12:23:00Z">
              <w:r w:rsidRPr="001B7C50" w:rsidDel="00D512A4">
                <w:rPr>
                  <w:lang w:eastAsia="fr-FR"/>
                </w:rPr>
                <w:delText>X</w:delText>
              </w:r>
            </w:del>
          </w:p>
        </w:tc>
        <w:tc>
          <w:tcPr>
            <w:tcW w:w="708" w:type="dxa"/>
            <w:shd w:val="clear" w:color="auto" w:fill="auto"/>
          </w:tcPr>
          <w:p w14:paraId="243046F3" w14:textId="1759D23D" w:rsidR="00A84CD4" w:rsidRPr="001B7C50" w:rsidDel="00D512A4" w:rsidRDefault="00A84CD4" w:rsidP="00A84CD4">
            <w:pPr>
              <w:pStyle w:val="TAC"/>
              <w:rPr>
                <w:del w:id="5262" w:author="23.501_CR4720R1_(Rel-17)_IIoT" w:date="2023-09-01T12:23:00Z"/>
                <w:lang w:eastAsia="fr-FR"/>
              </w:rPr>
            </w:pPr>
          </w:p>
        </w:tc>
        <w:tc>
          <w:tcPr>
            <w:tcW w:w="1418" w:type="dxa"/>
            <w:shd w:val="clear" w:color="auto" w:fill="auto"/>
          </w:tcPr>
          <w:p w14:paraId="6B1E93D8" w14:textId="0576E5E8" w:rsidR="00A84CD4" w:rsidRPr="001B7C50" w:rsidDel="00D512A4" w:rsidRDefault="00A84CD4" w:rsidP="00A84CD4">
            <w:pPr>
              <w:pStyle w:val="TAC"/>
              <w:rPr>
                <w:del w:id="5263" w:author="23.501_CR4720R1_(Rel-17)_IIoT" w:date="2023-09-01T12:23:00Z"/>
                <w:lang w:eastAsia="fr-FR"/>
              </w:rPr>
            </w:pPr>
            <w:del w:id="5264" w:author="23.501_CR4720R1_(Rel-17)_IIoT" w:date="2023-09-01T12:23:00Z">
              <w:r w:rsidRPr="001B7C50" w:rsidDel="00D512A4">
                <w:rPr>
                  <w:lang w:eastAsia="fr-FR"/>
                </w:rPr>
                <w:delText>RW</w:delText>
              </w:r>
            </w:del>
          </w:p>
        </w:tc>
        <w:tc>
          <w:tcPr>
            <w:tcW w:w="1338" w:type="dxa"/>
          </w:tcPr>
          <w:p w14:paraId="1A1D08CF" w14:textId="71EA7E40" w:rsidR="00A84CD4" w:rsidRPr="001B7C50" w:rsidDel="00D512A4" w:rsidRDefault="00A84CD4" w:rsidP="00A84CD4">
            <w:pPr>
              <w:pStyle w:val="TAC"/>
              <w:rPr>
                <w:del w:id="5265" w:author="23.501_CR4720R1_(Rel-17)_IIoT" w:date="2023-09-01T12:23:00Z"/>
                <w:lang w:eastAsia="fr-FR"/>
              </w:rPr>
            </w:pPr>
            <w:del w:id="5266" w:author="23.501_CR4720R1_(Rel-17)_IIoT" w:date="2023-09-01T12:23:00Z">
              <w:r w:rsidRPr="001B7C50" w:rsidDel="00D512A4">
                <w:rPr>
                  <w:lang w:eastAsia="fr-FR"/>
                </w:rPr>
                <w:delText>RW</w:delText>
              </w:r>
            </w:del>
          </w:p>
        </w:tc>
        <w:tc>
          <w:tcPr>
            <w:tcW w:w="2126" w:type="dxa"/>
            <w:shd w:val="clear" w:color="auto" w:fill="auto"/>
          </w:tcPr>
          <w:p w14:paraId="0F1AAED2" w14:textId="59CF3B4A" w:rsidR="00A84CD4" w:rsidRPr="001B7C50" w:rsidDel="00D512A4" w:rsidRDefault="00A84CD4" w:rsidP="00A84CD4">
            <w:pPr>
              <w:pStyle w:val="TAC"/>
              <w:rPr>
                <w:del w:id="5267" w:author="23.501_CR4720R1_(Rel-17)_IIoT" w:date="2023-09-01T12:23:00Z"/>
                <w:lang w:eastAsia="fr-FR"/>
              </w:rPr>
            </w:pPr>
            <w:del w:id="5268" w:author="23.501_CR4720R1_(Rel-17)_IIoT" w:date="2023-09-01T12:23:00Z">
              <w:r w:rsidRPr="001B7C50" w:rsidDel="00D512A4">
                <w:rPr>
                  <w:lang w:eastAsia="fr-FR"/>
                </w:rPr>
                <w:delText>IEEE Std 802.1AS [104] clause 14.2.4.3</w:delText>
              </w:r>
            </w:del>
          </w:p>
        </w:tc>
      </w:tr>
      <w:tr w:rsidR="00A84CD4" w:rsidRPr="001B7C50" w:rsidDel="00D512A4" w14:paraId="19D87358" w14:textId="635DE445" w:rsidTr="008546A1">
        <w:trPr>
          <w:cantSplit/>
          <w:jc w:val="center"/>
          <w:del w:id="5269" w:author="23.501_CR4720R1_(Rel-17)_IIoT" w:date="2023-09-01T12:23:00Z"/>
        </w:trPr>
        <w:tc>
          <w:tcPr>
            <w:tcW w:w="3735" w:type="dxa"/>
            <w:shd w:val="clear" w:color="auto" w:fill="auto"/>
          </w:tcPr>
          <w:p w14:paraId="11115ADB" w14:textId="05D6299C" w:rsidR="00A84CD4" w:rsidRPr="001B7C50" w:rsidDel="00D512A4" w:rsidRDefault="00A84CD4" w:rsidP="00A84CD4">
            <w:pPr>
              <w:pStyle w:val="TAL"/>
              <w:rPr>
                <w:del w:id="5270" w:author="23.501_CR4720R1_(Rel-17)_IIoT" w:date="2023-09-01T12:23:00Z"/>
                <w:lang w:eastAsia="fr-FR"/>
              </w:rPr>
            </w:pPr>
            <w:del w:id="5271" w:author="23.501_CR4720R1_(Rel-17)_IIoT" w:date="2023-09-01T12:23:00Z">
              <w:r w:rsidRPr="001B7C50" w:rsidDel="00D512A4">
                <w:rPr>
                  <w:lang w:eastAsia="fr-FR"/>
                </w:rPr>
                <w:delText>&gt; defaultDS.clockQuality.offsetScaledLogVariance</w:delText>
              </w:r>
            </w:del>
          </w:p>
        </w:tc>
        <w:tc>
          <w:tcPr>
            <w:tcW w:w="709" w:type="dxa"/>
            <w:shd w:val="clear" w:color="auto" w:fill="auto"/>
          </w:tcPr>
          <w:p w14:paraId="61D7492A" w14:textId="18CDACC9" w:rsidR="00A84CD4" w:rsidRPr="001B7C50" w:rsidDel="00D512A4" w:rsidRDefault="00A84CD4" w:rsidP="00A84CD4">
            <w:pPr>
              <w:pStyle w:val="TAC"/>
              <w:rPr>
                <w:del w:id="5272" w:author="23.501_CR4720R1_(Rel-17)_IIoT" w:date="2023-09-01T12:23:00Z"/>
                <w:lang w:eastAsia="fr-FR"/>
              </w:rPr>
            </w:pPr>
            <w:del w:id="5273" w:author="23.501_CR4720R1_(Rel-17)_IIoT" w:date="2023-09-01T12:23:00Z">
              <w:r w:rsidRPr="001B7C50" w:rsidDel="00D512A4">
                <w:rPr>
                  <w:lang w:eastAsia="fr-FR"/>
                </w:rPr>
                <w:delText>X</w:delText>
              </w:r>
            </w:del>
          </w:p>
        </w:tc>
        <w:tc>
          <w:tcPr>
            <w:tcW w:w="708" w:type="dxa"/>
            <w:shd w:val="clear" w:color="auto" w:fill="auto"/>
          </w:tcPr>
          <w:p w14:paraId="1B1EC6A6" w14:textId="256A48E1" w:rsidR="00A84CD4" w:rsidRPr="001B7C50" w:rsidDel="00D512A4" w:rsidRDefault="00A84CD4" w:rsidP="00A84CD4">
            <w:pPr>
              <w:pStyle w:val="TAC"/>
              <w:rPr>
                <w:del w:id="5274" w:author="23.501_CR4720R1_(Rel-17)_IIoT" w:date="2023-09-01T12:23:00Z"/>
                <w:lang w:eastAsia="fr-FR"/>
              </w:rPr>
            </w:pPr>
          </w:p>
        </w:tc>
        <w:tc>
          <w:tcPr>
            <w:tcW w:w="1418" w:type="dxa"/>
            <w:shd w:val="clear" w:color="auto" w:fill="auto"/>
          </w:tcPr>
          <w:p w14:paraId="06B7817C" w14:textId="6F5FEBC9" w:rsidR="00A84CD4" w:rsidRPr="001B7C50" w:rsidDel="00D512A4" w:rsidRDefault="00A84CD4" w:rsidP="00A84CD4">
            <w:pPr>
              <w:pStyle w:val="TAC"/>
              <w:rPr>
                <w:del w:id="5275" w:author="23.501_CR4720R1_(Rel-17)_IIoT" w:date="2023-09-01T12:23:00Z"/>
                <w:lang w:eastAsia="fr-FR"/>
              </w:rPr>
            </w:pPr>
            <w:del w:id="5276" w:author="23.501_CR4720R1_(Rel-17)_IIoT" w:date="2023-09-01T12:23:00Z">
              <w:r w:rsidRPr="001B7C50" w:rsidDel="00D512A4">
                <w:rPr>
                  <w:lang w:eastAsia="fr-FR"/>
                </w:rPr>
                <w:delText>RW</w:delText>
              </w:r>
            </w:del>
          </w:p>
        </w:tc>
        <w:tc>
          <w:tcPr>
            <w:tcW w:w="1338" w:type="dxa"/>
          </w:tcPr>
          <w:p w14:paraId="6161C39E" w14:textId="77FA2485" w:rsidR="00A84CD4" w:rsidRPr="001B7C50" w:rsidDel="00D512A4" w:rsidRDefault="00A84CD4" w:rsidP="00A84CD4">
            <w:pPr>
              <w:pStyle w:val="TAC"/>
              <w:rPr>
                <w:del w:id="5277" w:author="23.501_CR4720R1_(Rel-17)_IIoT" w:date="2023-09-01T12:23:00Z"/>
                <w:lang w:eastAsia="fr-FR"/>
              </w:rPr>
            </w:pPr>
            <w:del w:id="5278" w:author="23.501_CR4720R1_(Rel-17)_IIoT" w:date="2023-09-01T12:23:00Z">
              <w:r w:rsidRPr="001B7C50" w:rsidDel="00D512A4">
                <w:rPr>
                  <w:lang w:eastAsia="fr-FR"/>
                </w:rPr>
                <w:delText>RW</w:delText>
              </w:r>
            </w:del>
          </w:p>
        </w:tc>
        <w:tc>
          <w:tcPr>
            <w:tcW w:w="2126" w:type="dxa"/>
            <w:shd w:val="clear" w:color="auto" w:fill="auto"/>
          </w:tcPr>
          <w:p w14:paraId="48EF27D8" w14:textId="14C1A183" w:rsidR="00A84CD4" w:rsidRPr="001B7C50" w:rsidDel="00D512A4" w:rsidRDefault="00A84CD4" w:rsidP="00A84CD4">
            <w:pPr>
              <w:pStyle w:val="TAC"/>
              <w:rPr>
                <w:del w:id="5279" w:author="23.501_CR4720R1_(Rel-17)_IIoT" w:date="2023-09-01T12:23:00Z"/>
                <w:lang w:eastAsia="fr-FR"/>
              </w:rPr>
            </w:pPr>
            <w:del w:id="5280" w:author="23.501_CR4720R1_(Rel-17)_IIoT" w:date="2023-09-01T12:23:00Z">
              <w:r w:rsidRPr="001B7C50" w:rsidDel="00D512A4">
                <w:rPr>
                  <w:lang w:eastAsia="fr-FR"/>
                </w:rPr>
                <w:delText>IEEE Std 802.1AS [104] clause 14.2.4.4</w:delText>
              </w:r>
            </w:del>
          </w:p>
        </w:tc>
      </w:tr>
      <w:tr w:rsidR="00A84CD4" w:rsidRPr="001B7C50" w:rsidDel="00D512A4" w14:paraId="4C31EC25" w14:textId="2848F1AD" w:rsidTr="008546A1">
        <w:trPr>
          <w:cantSplit/>
          <w:jc w:val="center"/>
          <w:del w:id="5281" w:author="23.501_CR4720R1_(Rel-17)_IIoT" w:date="2023-09-01T12:23:00Z"/>
        </w:trPr>
        <w:tc>
          <w:tcPr>
            <w:tcW w:w="3735" w:type="dxa"/>
            <w:shd w:val="clear" w:color="auto" w:fill="auto"/>
          </w:tcPr>
          <w:p w14:paraId="73A93511" w14:textId="5B1A8CA7" w:rsidR="00A84CD4" w:rsidRPr="001B7C50" w:rsidDel="00D512A4" w:rsidRDefault="00A84CD4" w:rsidP="00A84CD4">
            <w:pPr>
              <w:pStyle w:val="TAL"/>
              <w:rPr>
                <w:del w:id="5282" w:author="23.501_CR4720R1_(Rel-17)_IIoT" w:date="2023-09-01T12:23:00Z"/>
                <w:lang w:eastAsia="fr-FR"/>
              </w:rPr>
            </w:pPr>
            <w:del w:id="5283" w:author="23.501_CR4720R1_(Rel-17)_IIoT" w:date="2023-09-01T12:23:00Z">
              <w:r w:rsidRPr="001B7C50" w:rsidDel="00D512A4">
                <w:rPr>
                  <w:lang w:eastAsia="fr-FR"/>
                </w:rPr>
                <w:delText>&gt; defaultDS.priority1</w:delText>
              </w:r>
            </w:del>
          </w:p>
        </w:tc>
        <w:tc>
          <w:tcPr>
            <w:tcW w:w="709" w:type="dxa"/>
            <w:shd w:val="clear" w:color="auto" w:fill="auto"/>
          </w:tcPr>
          <w:p w14:paraId="3D65C67C" w14:textId="2CBE143F" w:rsidR="00A84CD4" w:rsidRPr="001B7C50" w:rsidDel="00D512A4" w:rsidRDefault="00A84CD4" w:rsidP="00A84CD4">
            <w:pPr>
              <w:pStyle w:val="TAC"/>
              <w:rPr>
                <w:del w:id="5284" w:author="23.501_CR4720R1_(Rel-17)_IIoT" w:date="2023-09-01T12:23:00Z"/>
                <w:lang w:eastAsia="fr-FR"/>
              </w:rPr>
            </w:pPr>
            <w:del w:id="5285" w:author="23.501_CR4720R1_(Rel-17)_IIoT" w:date="2023-09-01T12:23:00Z">
              <w:r w:rsidRPr="001B7C50" w:rsidDel="00D512A4">
                <w:rPr>
                  <w:lang w:eastAsia="fr-FR"/>
                </w:rPr>
                <w:delText>X</w:delText>
              </w:r>
            </w:del>
          </w:p>
        </w:tc>
        <w:tc>
          <w:tcPr>
            <w:tcW w:w="708" w:type="dxa"/>
            <w:shd w:val="clear" w:color="auto" w:fill="auto"/>
          </w:tcPr>
          <w:p w14:paraId="047C5FE3" w14:textId="131B6D03" w:rsidR="00A84CD4" w:rsidRPr="001B7C50" w:rsidDel="00D512A4" w:rsidRDefault="00A84CD4" w:rsidP="00A84CD4">
            <w:pPr>
              <w:pStyle w:val="TAC"/>
              <w:rPr>
                <w:del w:id="5286" w:author="23.501_CR4720R1_(Rel-17)_IIoT" w:date="2023-09-01T12:23:00Z"/>
                <w:lang w:eastAsia="fr-FR"/>
              </w:rPr>
            </w:pPr>
          </w:p>
        </w:tc>
        <w:tc>
          <w:tcPr>
            <w:tcW w:w="1418" w:type="dxa"/>
            <w:shd w:val="clear" w:color="auto" w:fill="auto"/>
          </w:tcPr>
          <w:p w14:paraId="32773CF7" w14:textId="75D6CC1D" w:rsidR="00A84CD4" w:rsidRPr="001B7C50" w:rsidDel="00D512A4" w:rsidRDefault="00A84CD4" w:rsidP="00A84CD4">
            <w:pPr>
              <w:pStyle w:val="TAC"/>
              <w:rPr>
                <w:del w:id="5287" w:author="23.501_CR4720R1_(Rel-17)_IIoT" w:date="2023-09-01T12:23:00Z"/>
                <w:lang w:eastAsia="fr-FR"/>
              </w:rPr>
            </w:pPr>
            <w:del w:id="5288" w:author="23.501_CR4720R1_(Rel-17)_IIoT" w:date="2023-09-01T12:23:00Z">
              <w:r w:rsidRPr="001B7C50" w:rsidDel="00D512A4">
                <w:rPr>
                  <w:lang w:eastAsia="fr-FR"/>
                </w:rPr>
                <w:delText>RW</w:delText>
              </w:r>
            </w:del>
          </w:p>
        </w:tc>
        <w:tc>
          <w:tcPr>
            <w:tcW w:w="1338" w:type="dxa"/>
          </w:tcPr>
          <w:p w14:paraId="06D2B129" w14:textId="4DC616A7" w:rsidR="00A84CD4" w:rsidRPr="001B7C50" w:rsidDel="00D512A4" w:rsidRDefault="00A84CD4" w:rsidP="00A84CD4">
            <w:pPr>
              <w:pStyle w:val="TAC"/>
              <w:rPr>
                <w:del w:id="5289" w:author="23.501_CR4720R1_(Rel-17)_IIoT" w:date="2023-09-01T12:23:00Z"/>
                <w:lang w:eastAsia="fr-FR"/>
              </w:rPr>
            </w:pPr>
            <w:del w:id="5290" w:author="23.501_CR4720R1_(Rel-17)_IIoT" w:date="2023-09-01T12:23:00Z">
              <w:r w:rsidRPr="001B7C50" w:rsidDel="00D512A4">
                <w:rPr>
                  <w:lang w:eastAsia="fr-FR"/>
                </w:rPr>
                <w:delText>RW</w:delText>
              </w:r>
            </w:del>
          </w:p>
        </w:tc>
        <w:tc>
          <w:tcPr>
            <w:tcW w:w="2126" w:type="dxa"/>
            <w:shd w:val="clear" w:color="auto" w:fill="auto"/>
          </w:tcPr>
          <w:p w14:paraId="236A9DBC" w14:textId="4E3026AF" w:rsidR="00A84CD4" w:rsidRPr="001B7C50" w:rsidDel="00D512A4" w:rsidRDefault="00A84CD4" w:rsidP="00A84CD4">
            <w:pPr>
              <w:pStyle w:val="TAC"/>
              <w:rPr>
                <w:del w:id="5291" w:author="23.501_CR4720R1_(Rel-17)_IIoT" w:date="2023-09-01T12:23:00Z"/>
                <w:lang w:eastAsia="fr-FR"/>
              </w:rPr>
            </w:pPr>
            <w:del w:id="5292" w:author="23.501_CR4720R1_(Rel-17)_IIoT" w:date="2023-09-01T12:23:00Z">
              <w:r w:rsidRPr="001B7C50" w:rsidDel="00D512A4">
                <w:rPr>
                  <w:lang w:eastAsia="fr-FR"/>
                </w:rPr>
                <w:delText>IEEE Std 802.1AS [104] clause 14.2.5</w:delText>
              </w:r>
            </w:del>
          </w:p>
        </w:tc>
      </w:tr>
      <w:tr w:rsidR="00A84CD4" w:rsidRPr="001B7C50" w:rsidDel="00D512A4" w14:paraId="200BC399" w14:textId="226C3D2A" w:rsidTr="008546A1">
        <w:trPr>
          <w:cantSplit/>
          <w:jc w:val="center"/>
          <w:del w:id="5293" w:author="23.501_CR4720R1_(Rel-17)_IIoT" w:date="2023-09-01T12:23:00Z"/>
        </w:trPr>
        <w:tc>
          <w:tcPr>
            <w:tcW w:w="3735" w:type="dxa"/>
            <w:shd w:val="clear" w:color="auto" w:fill="auto"/>
          </w:tcPr>
          <w:p w14:paraId="7AB2A292" w14:textId="7F3E8D5F" w:rsidR="00A84CD4" w:rsidRPr="001B7C50" w:rsidDel="00D512A4" w:rsidRDefault="00A84CD4" w:rsidP="00A84CD4">
            <w:pPr>
              <w:pStyle w:val="TAL"/>
              <w:rPr>
                <w:del w:id="5294" w:author="23.501_CR4720R1_(Rel-17)_IIoT" w:date="2023-09-01T12:23:00Z"/>
                <w:lang w:eastAsia="fr-FR"/>
              </w:rPr>
            </w:pPr>
            <w:del w:id="5295" w:author="23.501_CR4720R1_(Rel-17)_IIoT" w:date="2023-09-01T12:23:00Z">
              <w:r w:rsidRPr="001B7C50" w:rsidDel="00D512A4">
                <w:delText>&gt; defaultDS.priority2</w:delText>
              </w:r>
            </w:del>
          </w:p>
        </w:tc>
        <w:tc>
          <w:tcPr>
            <w:tcW w:w="709" w:type="dxa"/>
            <w:shd w:val="clear" w:color="auto" w:fill="auto"/>
          </w:tcPr>
          <w:p w14:paraId="3213B4F3" w14:textId="471C8B62" w:rsidR="00A84CD4" w:rsidRPr="001B7C50" w:rsidDel="00D512A4" w:rsidRDefault="00A84CD4" w:rsidP="00A84CD4">
            <w:pPr>
              <w:pStyle w:val="TAC"/>
              <w:rPr>
                <w:del w:id="5296" w:author="23.501_CR4720R1_(Rel-17)_IIoT" w:date="2023-09-01T12:23:00Z"/>
                <w:lang w:eastAsia="fr-FR"/>
              </w:rPr>
            </w:pPr>
            <w:del w:id="5297" w:author="23.501_CR4720R1_(Rel-17)_IIoT" w:date="2023-09-01T12:23:00Z">
              <w:r w:rsidRPr="001B7C50" w:rsidDel="00D512A4">
                <w:rPr>
                  <w:lang w:eastAsia="fr-FR"/>
                </w:rPr>
                <w:delText>X</w:delText>
              </w:r>
            </w:del>
          </w:p>
        </w:tc>
        <w:tc>
          <w:tcPr>
            <w:tcW w:w="708" w:type="dxa"/>
            <w:shd w:val="clear" w:color="auto" w:fill="auto"/>
          </w:tcPr>
          <w:p w14:paraId="39119622" w14:textId="2D1C12B5" w:rsidR="00A84CD4" w:rsidRPr="001B7C50" w:rsidDel="00D512A4" w:rsidRDefault="00A84CD4" w:rsidP="00A84CD4">
            <w:pPr>
              <w:pStyle w:val="TAC"/>
              <w:rPr>
                <w:del w:id="5298" w:author="23.501_CR4720R1_(Rel-17)_IIoT" w:date="2023-09-01T12:23:00Z"/>
                <w:lang w:eastAsia="fr-FR"/>
              </w:rPr>
            </w:pPr>
          </w:p>
        </w:tc>
        <w:tc>
          <w:tcPr>
            <w:tcW w:w="1418" w:type="dxa"/>
            <w:shd w:val="clear" w:color="auto" w:fill="auto"/>
          </w:tcPr>
          <w:p w14:paraId="72B9779B" w14:textId="7810459D" w:rsidR="00A84CD4" w:rsidRPr="001B7C50" w:rsidDel="00D512A4" w:rsidRDefault="00A84CD4" w:rsidP="00A84CD4">
            <w:pPr>
              <w:pStyle w:val="TAC"/>
              <w:rPr>
                <w:del w:id="5299" w:author="23.501_CR4720R1_(Rel-17)_IIoT" w:date="2023-09-01T12:23:00Z"/>
                <w:lang w:eastAsia="fr-FR"/>
              </w:rPr>
            </w:pPr>
            <w:del w:id="5300" w:author="23.501_CR4720R1_(Rel-17)_IIoT" w:date="2023-09-01T12:23:00Z">
              <w:r w:rsidRPr="001B7C50" w:rsidDel="00D512A4">
                <w:rPr>
                  <w:lang w:eastAsia="fr-FR"/>
                </w:rPr>
                <w:delText>RW</w:delText>
              </w:r>
            </w:del>
          </w:p>
        </w:tc>
        <w:tc>
          <w:tcPr>
            <w:tcW w:w="1338" w:type="dxa"/>
          </w:tcPr>
          <w:p w14:paraId="31771DB5" w14:textId="264FEB95" w:rsidR="00A84CD4" w:rsidRPr="001B7C50" w:rsidDel="00D512A4" w:rsidRDefault="00A84CD4" w:rsidP="00A84CD4">
            <w:pPr>
              <w:pStyle w:val="TAC"/>
              <w:rPr>
                <w:del w:id="5301" w:author="23.501_CR4720R1_(Rel-17)_IIoT" w:date="2023-09-01T12:23:00Z"/>
                <w:lang w:eastAsia="fr-FR"/>
              </w:rPr>
            </w:pPr>
            <w:del w:id="5302" w:author="23.501_CR4720R1_(Rel-17)_IIoT" w:date="2023-09-01T12:23:00Z">
              <w:r w:rsidRPr="001B7C50" w:rsidDel="00D512A4">
                <w:rPr>
                  <w:lang w:eastAsia="fr-FR"/>
                </w:rPr>
                <w:delText>RW</w:delText>
              </w:r>
            </w:del>
          </w:p>
        </w:tc>
        <w:tc>
          <w:tcPr>
            <w:tcW w:w="2126" w:type="dxa"/>
            <w:shd w:val="clear" w:color="auto" w:fill="auto"/>
          </w:tcPr>
          <w:p w14:paraId="502E6CAB" w14:textId="34079858" w:rsidR="00A84CD4" w:rsidRPr="001B7C50" w:rsidDel="00D512A4" w:rsidRDefault="00A84CD4" w:rsidP="00A84CD4">
            <w:pPr>
              <w:pStyle w:val="TAC"/>
              <w:rPr>
                <w:del w:id="5303" w:author="23.501_CR4720R1_(Rel-17)_IIoT" w:date="2023-09-01T12:23:00Z"/>
                <w:lang w:eastAsia="fr-FR"/>
              </w:rPr>
            </w:pPr>
            <w:del w:id="5304" w:author="23.501_CR4720R1_(Rel-17)_IIoT" w:date="2023-09-01T12:23:00Z">
              <w:r w:rsidRPr="001B7C50" w:rsidDel="00D512A4">
                <w:rPr>
                  <w:lang w:eastAsia="fr-FR"/>
                </w:rPr>
                <w:delText>IEEE Std 802.1AS [104] clause 14.2.6</w:delText>
              </w:r>
            </w:del>
          </w:p>
        </w:tc>
      </w:tr>
      <w:tr w:rsidR="00A84CD4" w:rsidRPr="001B7C50" w:rsidDel="00D512A4" w14:paraId="650F1ECE" w14:textId="4565C512" w:rsidTr="008546A1">
        <w:trPr>
          <w:cantSplit/>
          <w:jc w:val="center"/>
          <w:del w:id="5305" w:author="23.501_CR4720R1_(Rel-17)_IIoT" w:date="2023-09-01T12:23:00Z"/>
        </w:trPr>
        <w:tc>
          <w:tcPr>
            <w:tcW w:w="3735" w:type="dxa"/>
            <w:shd w:val="clear" w:color="auto" w:fill="auto"/>
          </w:tcPr>
          <w:p w14:paraId="5A073E9A" w14:textId="38CD662E" w:rsidR="00A84CD4" w:rsidRPr="001B7C50" w:rsidDel="00D512A4" w:rsidRDefault="00A84CD4" w:rsidP="00A84CD4">
            <w:pPr>
              <w:pStyle w:val="TAL"/>
              <w:rPr>
                <w:del w:id="5306" w:author="23.501_CR4720R1_(Rel-17)_IIoT" w:date="2023-09-01T12:23:00Z"/>
              </w:rPr>
            </w:pPr>
            <w:del w:id="5307" w:author="23.501_CR4720R1_(Rel-17)_IIoT" w:date="2023-09-01T12:23:00Z">
              <w:r w:rsidRPr="001B7C50" w:rsidDel="00D512A4">
                <w:rPr>
                  <w:lang w:eastAsia="fr-FR"/>
                </w:rPr>
                <w:delText>&gt; defaultDS.timeSource</w:delText>
              </w:r>
            </w:del>
          </w:p>
        </w:tc>
        <w:tc>
          <w:tcPr>
            <w:tcW w:w="709" w:type="dxa"/>
            <w:shd w:val="clear" w:color="auto" w:fill="auto"/>
          </w:tcPr>
          <w:p w14:paraId="62F97941" w14:textId="379C28D1" w:rsidR="00A84CD4" w:rsidRPr="001B7C50" w:rsidDel="00D512A4" w:rsidRDefault="00A84CD4" w:rsidP="00A84CD4">
            <w:pPr>
              <w:pStyle w:val="TAC"/>
              <w:rPr>
                <w:del w:id="5308" w:author="23.501_CR4720R1_(Rel-17)_IIoT" w:date="2023-09-01T12:23:00Z"/>
                <w:lang w:eastAsia="fr-FR"/>
              </w:rPr>
            </w:pPr>
            <w:del w:id="5309" w:author="23.501_CR4720R1_(Rel-17)_IIoT" w:date="2023-09-01T12:23:00Z">
              <w:r w:rsidRPr="001B7C50" w:rsidDel="00D512A4">
                <w:rPr>
                  <w:lang w:eastAsia="fr-FR"/>
                </w:rPr>
                <w:delText>X</w:delText>
              </w:r>
            </w:del>
          </w:p>
        </w:tc>
        <w:tc>
          <w:tcPr>
            <w:tcW w:w="708" w:type="dxa"/>
            <w:shd w:val="clear" w:color="auto" w:fill="auto"/>
          </w:tcPr>
          <w:p w14:paraId="17AD8E41" w14:textId="7CD6B170" w:rsidR="00A84CD4" w:rsidRPr="001B7C50" w:rsidDel="00D512A4" w:rsidRDefault="00A84CD4" w:rsidP="00A84CD4">
            <w:pPr>
              <w:pStyle w:val="TAC"/>
              <w:rPr>
                <w:del w:id="5310" w:author="23.501_CR4720R1_(Rel-17)_IIoT" w:date="2023-09-01T12:23:00Z"/>
                <w:lang w:eastAsia="fr-FR"/>
              </w:rPr>
            </w:pPr>
          </w:p>
        </w:tc>
        <w:tc>
          <w:tcPr>
            <w:tcW w:w="1418" w:type="dxa"/>
            <w:shd w:val="clear" w:color="auto" w:fill="auto"/>
          </w:tcPr>
          <w:p w14:paraId="78370CB5" w14:textId="75D4933A" w:rsidR="00A84CD4" w:rsidRPr="001B7C50" w:rsidDel="00D512A4" w:rsidRDefault="00A84CD4" w:rsidP="00A84CD4">
            <w:pPr>
              <w:pStyle w:val="TAC"/>
              <w:rPr>
                <w:del w:id="5311" w:author="23.501_CR4720R1_(Rel-17)_IIoT" w:date="2023-09-01T12:23:00Z"/>
                <w:lang w:eastAsia="fr-FR"/>
              </w:rPr>
            </w:pPr>
            <w:del w:id="5312" w:author="23.501_CR4720R1_(Rel-17)_IIoT" w:date="2023-09-01T12:23:00Z">
              <w:r w:rsidRPr="001B7C50" w:rsidDel="00D512A4">
                <w:rPr>
                  <w:lang w:eastAsia="fr-FR"/>
                </w:rPr>
                <w:delText>RW</w:delText>
              </w:r>
            </w:del>
          </w:p>
        </w:tc>
        <w:tc>
          <w:tcPr>
            <w:tcW w:w="1338" w:type="dxa"/>
          </w:tcPr>
          <w:p w14:paraId="4DC23E9A" w14:textId="493D4351" w:rsidR="00A84CD4" w:rsidRPr="001B7C50" w:rsidDel="00D512A4" w:rsidRDefault="00A84CD4" w:rsidP="00A84CD4">
            <w:pPr>
              <w:pStyle w:val="TAC"/>
              <w:rPr>
                <w:del w:id="5313" w:author="23.501_CR4720R1_(Rel-17)_IIoT" w:date="2023-09-01T12:23:00Z"/>
                <w:lang w:eastAsia="fr-FR"/>
              </w:rPr>
            </w:pPr>
            <w:del w:id="5314" w:author="23.501_CR4720R1_(Rel-17)_IIoT" w:date="2023-09-01T12:23:00Z">
              <w:r w:rsidRPr="001B7C50" w:rsidDel="00D512A4">
                <w:rPr>
                  <w:lang w:eastAsia="fr-FR"/>
                </w:rPr>
                <w:delText>RW</w:delText>
              </w:r>
            </w:del>
          </w:p>
        </w:tc>
        <w:tc>
          <w:tcPr>
            <w:tcW w:w="2126" w:type="dxa"/>
            <w:shd w:val="clear" w:color="auto" w:fill="auto"/>
          </w:tcPr>
          <w:p w14:paraId="72EF6553" w14:textId="5F5B1C9E" w:rsidR="00A84CD4" w:rsidRPr="001B7C50" w:rsidDel="00D512A4" w:rsidRDefault="00A84CD4" w:rsidP="00A84CD4">
            <w:pPr>
              <w:pStyle w:val="TAC"/>
              <w:rPr>
                <w:del w:id="5315" w:author="23.501_CR4720R1_(Rel-17)_IIoT" w:date="2023-09-01T12:23:00Z"/>
                <w:lang w:eastAsia="fr-FR"/>
              </w:rPr>
            </w:pPr>
            <w:del w:id="5316" w:author="23.501_CR4720R1_(Rel-17)_IIoT" w:date="2023-09-01T12:23:00Z">
              <w:r w:rsidRPr="001B7C50" w:rsidDel="00D512A4">
                <w:rPr>
                  <w:lang w:eastAsia="fr-FR"/>
                </w:rPr>
                <w:delText>IEEE Std 802.1AS [104] clause 14.2.15</w:delText>
              </w:r>
            </w:del>
          </w:p>
        </w:tc>
      </w:tr>
      <w:tr w:rsidR="00A84CD4" w:rsidRPr="001B7C50" w:rsidDel="00D512A4" w14:paraId="2D8C64C3" w14:textId="730D1DB3" w:rsidTr="008546A1">
        <w:trPr>
          <w:cantSplit/>
          <w:jc w:val="center"/>
          <w:del w:id="5317" w:author="23.501_CR4720R1_(Rel-17)_IIoT" w:date="2023-09-01T12:23:00Z"/>
        </w:trPr>
        <w:tc>
          <w:tcPr>
            <w:tcW w:w="3735" w:type="dxa"/>
            <w:shd w:val="clear" w:color="auto" w:fill="auto"/>
          </w:tcPr>
          <w:p w14:paraId="0D1DA299" w14:textId="58FBC2BF" w:rsidR="00A84CD4" w:rsidRPr="001B7C50" w:rsidDel="00D512A4" w:rsidRDefault="00A84CD4" w:rsidP="00A84CD4">
            <w:pPr>
              <w:pStyle w:val="TAL"/>
              <w:rPr>
                <w:del w:id="5318" w:author="23.501_CR4720R1_(Rel-17)_IIoT" w:date="2023-09-01T12:23:00Z"/>
                <w:lang w:eastAsia="fr-FR"/>
              </w:rPr>
            </w:pPr>
            <w:del w:id="5319" w:author="23.501_CR4720R1_(Rel-17)_IIoT" w:date="2023-09-01T12:23:00Z">
              <w:r w:rsidRPr="001B7C50" w:rsidDel="00D512A4">
                <w:rPr>
                  <w:lang w:eastAsia="fr-FR"/>
                </w:rPr>
                <w:delText>&gt; defaultDS.domainNumber</w:delText>
              </w:r>
            </w:del>
          </w:p>
        </w:tc>
        <w:tc>
          <w:tcPr>
            <w:tcW w:w="709" w:type="dxa"/>
            <w:shd w:val="clear" w:color="auto" w:fill="auto"/>
          </w:tcPr>
          <w:p w14:paraId="44F370DE" w14:textId="1B244831" w:rsidR="00A84CD4" w:rsidRPr="001B7C50" w:rsidDel="00D512A4" w:rsidRDefault="00A84CD4" w:rsidP="00A84CD4">
            <w:pPr>
              <w:pStyle w:val="TAC"/>
              <w:rPr>
                <w:del w:id="5320" w:author="23.501_CR4720R1_(Rel-17)_IIoT" w:date="2023-09-01T12:23:00Z"/>
                <w:lang w:eastAsia="fr-FR"/>
              </w:rPr>
            </w:pPr>
            <w:del w:id="5321" w:author="23.501_CR4720R1_(Rel-17)_IIoT" w:date="2023-09-01T12:23:00Z">
              <w:r w:rsidRPr="001B7C50" w:rsidDel="00D512A4">
                <w:rPr>
                  <w:lang w:eastAsia="fr-FR"/>
                </w:rPr>
                <w:delText>X</w:delText>
              </w:r>
            </w:del>
          </w:p>
        </w:tc>
        <w:tc>
          <w:tcPr>
            <w:tcW w:w="708" w:type="dxa"/>
            <w:shd w:val="clear" w:color="auto" w:fill="auto"/>
          </w:tcPr>
          <w:p w14:paraId="4A3DD1B6" w14:textId="59F24E19" w:rsidR="00A84CD4" w:rsidRPr="001B7C50" w:rsidDel="00D512A4" w:rsidRDefault="00A84CD4" w:rsidP="00A84CD4">
            <w:pPr>
              <w:pStyle w:val="TAC"/>
              <w:rPr>
                <w:del w:id="5322" w:author="23.501_CR4720R1_(Rel-17)_IIoT" w:date="2023-09-01T12:23:00Z"/>
                <w:lang w:eastAsia="fr-FR"/>
              </w:rPr>
            </w:pPr>
          </w:p>
        </w:tc>
        <w:tc>
          <w:tcPr>
            <w:tcW w:w="1418" w:type="dxa"/>
            <w:shd w:val="clear" w:color="auto" w:fill="auto"/>
          </w:tcPr>
          <w:p w14:paraId="40A2FD85" w14:textId="204B4F7B" w:rsidR="00A84CD4" w:rsidRPr="001B7C50" w:rsidDel="00D512A4" w:rsidRDefault="00A84CD4" w:rsidP="00A84CD4">
            <w:pPr>
              <w:pStyle w:val="TAC"/>
              <w:rPr>
                <w:del w:id="5323" w:author="23.501_CR4720R1_(Rel-17)_IIoT" w:date="2023-09-01T12:23:00Z"/>
                <w:lang w:eastAsia="fr-FR"/>
              </w:rPr>
            </w:pPr>
            <w:del w:id="5324" w:author="23.501_CR4720R1_(Rel-17)_IIoT" w:date="2023-09-01T12:23:00Z">
              <w:r w:rsidRPr="001B7C50" w:rsidDel="00D512A4">
                <w:rPr>
                  <w:lang w:eastAsia="fr-FR"/>
                </w:rPr>
                <w:delText>RW</w:delText>
              </w:r>
            </w:del>
          </w:p>
        </w:tc>
        <w:tc>
          <w:tcPr>
            <w:tcW w:w="1338" w:type="dxa"/>
          </w:tcPr>
          <w:p w14:paraId="0563A40A" w14:textId="7AFEEAC3" w:rsidR="00A84CD4" w:rsidRPr="001B7C50" w:rsidDel="00D512A4" w:rsidRDefault="00A84CD4" w:rsidP="00A84CD4">
            <w:pPr>
              <w:pStyle w:val="TAC"/>
              <w:rPr>
                <w:del w:id="5325" w:author="23.501_CR4720R1_(Rel-17)_IIoT" w:date="2023-09-01T12:23:00Z"/>
                <w:lang w:eastAsia="fr-FR"/>
              </w:rPr>
            </w:pPr>
            <w:del w:id="5326" w:author="23.501_CR4720R1_(Rel-17)_IIoT" w:date="2023-09-01T12:23:00Z">
              <w:r w:rsidRPr="001B7C50" w:rsidDel="00D512A4">
                <w:rPr>
                  <w:lang w:eastAsia="fr-FR"/>
                </w:rPr>
                <w:delText>RW</w:delText>
              </w:r>
            </w:del>
          </w:p>
        </w:tc>
        <w:tc>
          <w:tcPr>
            <w:tcW w:w="2126" w:type="dxa"/>
            <w:shd w:val="clear" w:color="auto" w:fill="auto"/>
          </w:tcPr>
          <w:p w14:paraId="47E4BF51" w14:textId="150B717A" w:rsidR="00A84CD4" w:rsidRPr="001B7C50" w:rsidDel="00D512A4" w:rsidRDefault="00A84CD4" w:rsidP="00A84CD4">
            <w:pPr>
              <w:pStyle w:val="TAC"/>
              <w:rPr>
                <w:del w:id="5327" w:author="23.501_CR4720R1_(Rel-17)_IIoT" w:date="2023-09-01T12:23:00Z"/>
                <w:lang w:eastAsia="fr-FR"/>
              </w:rPr>
            </w:pPr>
            <w:del w:id="5328" w:author="23.501_CR4720R1_(Rel-17)_IIoT" w:date="2023-09-01T12:23:00Z">
              <w:r w:rsidRPr="001B7C50" w:rsidDel="00D512A4">
                <w:rPr>
                  <w:lang w:eastAsia="fr-FR"/>
                </w:rPr>
                <w:delText>IEEE Std 802.1AS [104] clause 14.2.16</w:delText>
              </w:r>
            </w:del>
          </w:p>
        </w:tc>
      </w:tr>
      <w:tr w:rsidR="00A84CD4" w:rsidRPr="001B7C50" w:rsidDel="00D512A4" w14:paraId="4F886914" w14:textId="7939F927" w:rsidTr="008546A1">
        <w:trPr>
          <w:cantSplit/>
          <w:jc w:val="center"/>
          <w:del w:id="5329" w:author="23.501_CR4720R1_(Rel-17)_IIoT" w:date="2023-09-01T12:23:00Z"/>
        </w:trPr>
        <w:tc>
          <w:tcPr>
            <w:tcW w:w="3735" w:type="dxa"/>
            <w:shd w:val="clear" w:color="auto" w:fill="auto"/>
          </w:tcPr>
          <w:p w14:paraId="1D787E04" w14:textId="0580789F" w:rsidR="00A84CD4" w:rsidRPr="001B7C50" w:rsidDel="00D512A4" w:rsidRDefault="00A84CD4" w:rsidP="00A84CD4">
            <w:pPr>
              <w:pStyle w:val="TAL"/>
              <w:rPr>
                <w:del w:id="5330" w:author="23.501_CR4720R1_(Rel-17)_IIoT" w:date="2023-09-01T12:23:00Z"/>
                <w:lang w:eastAsia="fr-FR"/>
              </w:rPr>
            </w:pPr>
            <w:del w:id="5331" w:author="23.501_CR4720R1_(Rel-17)_IIoT" w:date="2023-09-01T12:23:00Z">
              <w:r w:rsidRPr="001B7C50" w:rsidDel="00D512A4">
                <w:rPr>
                  <w:lang w:eastAsia="fr-FR"/>
                </w:rPr>
                <w:delText>&gt; defaultDS.sdoId</w:delText>
              </w:r>
            </w:del>
          </w:p>
        </w:tc>
        <w:tc>
          <w:tcPr>
            <w:tcW w:w="709" w:type="dxa"/>
            <w:shd w:val="clear" w:color="auto" w:fill="auto"/>
          </w:tcPr>
          <w:p w14:paraId="32871CE5" w14:textId="1393B317" w:rsidR="00A84CD4" w:rsidRPr="001B7C50" w:rsidDel="00D512A4" w:rsidRDefault="00A84CD4" w:rsidP="00A84CD4">
            <w:pPr>
              <w:pStyle w:val="TAC"/>
              <w:rPr>
                <w:del w:id="5332" w:author="23.501_CR4720R1_(Rel-17)_IIoT" w:date="2023-09-01T12:23:00Z"/>
                <w:lang w:eastAsia="fr-FR"/>
              </w:rPr>
            </w:pPr>
            <w:del w:id="5333" w:author="23.501_CR4720R1_(Rel-17)_IIoT" w:date="2023-09-01T12:23:00Z">
              <w:r w:rsidRPr="001B7C50" w:rsidDel="00D512A4">
                <w:rPr>
                  <w:lang w:eastAsia="fr-FR"/>
                </w:rPr>
                <w:delText>X</w:delText>
              </w:r>
            </w:del>
          </w:p>
        </w:tc>
        <w:tc>
          <w:tcPr>
            <w:tcW w:w="708" w:type="dxa"/>
            <w:shd w:val="clear" w:color="auto" w:fill="auto"/>
          </w:tcPr>
          <w:p w14:paraId="046C54F0" w14:textId="244A24F7" w:rsidR="00A84CD4" w:rsidRPr="001B7C50" w:rsidDel="00D512A4" w:rsidRDefault="00A84CD4" w:rsidP="00A84CD4">
            <w:pPr>
              <w:pStyle w:val="TAC"/>
              <w:rPr>
                <w:del w:id="5334" w:author="23.501_CR4720R1_(Rel-17)_IIoT" w:date="2023-09-01T12:23:00Z"/>
                <w:lang w:eastAsia="fr-FR"/>
              </w:rPr>
            </w:pPr>
          </w:p>
        </w:tc>
        <w:tc>
          <w:tcPr>
            <w:tcW w:w="1418" w:type="dxa"/>
            <w:shd w:val="clear" w:color="auto" w:fill="auto"/>
          </w:tcPr>
          <w:p w14:paraId="4B032333" w14:textId="78349297" w:rsidR="00A84CD4" w:rsidRPr="001B7C50" w:rsidDel="00D512A4" w:rsidRDefault="00A84CD4" w:rsidP="00A84CD4">
            <w:pPr>
              <w:pStyle w:val="TAC"/>
              <w:rPr>
                <w:del w:id="5335" w:author="23.501_CR4720R1_(Rel-17)_IIoT" w:date="2023-09-01T12:23:00Z"/>
                <w:lang w:eastAsia="fr-FR"/>
              </w:rPr>
            </w:pPr>
            <w:del w:id="5336" w:author="23.501_CR4720R1_(Rel-17)_IIoT" w:date="2023-09-01T12:23:00Z">
              <w:r w:rsidRPr="001B7C50" w:rsidDel="00D512A4">
                <w:rPr>
                  <w:lang w:eastAsia="fr-FR"/>
                </w:rPr>
                <w:delText>RW</w:delText>
              </w:r>
            </w:del>
          </w:p>
        </w:tc>
        <w:tc>
          <w:tcPr>
            <w:tcW w:w="1338" w:type="dxa"/>
          </w:tcPr>
          <w:p w14:paraId="30272559" w14:textId="5E1445EC" w:rsidR="00A84CD4" w:rsidRPr="001B7C50" w:rsidDel="00D512A4" w:rsidRDefault="00A84CD4" w:rsidP="00A84CD4">
            <w:pPr>
              <w:pStyle w:val="TAC"/>
              <w:rPr>
                <w:del w:id="5337" w:author="23.501_CR4720R1_(Rel-17)_IIoT" w:date="2023-09-01T12:23:00Z"/>
                <w:lang w:eastAsia="fr-FR"/>
              </w:rPr>
            </w:pPr>
            <w:del w:id="5338" w:author="23.501_CR4720R1_(Rel-17)_IIoT" w:date="2023-09-01T12:23:00Z">
              <w:r w:rsidRPr="001B7C50" w:rsidDel="00D512A4">
                <w:rPr>
                  <w:lang w:eastAsia="fr-FR"/>
                </w:rPr>
                <w:delText>RW</w:delText>
              </w:r>
            </w:del>
          </w:p>
        </w:tc>
        <w:tc>
          <w:tcPr>
            <w:tcW w:w="2126" w:type="dxa"/>
            <w:shd w:val="clear" w:color="auto" w:fill="auto"/>
          </w:tcPr>
          <w:p w14:paraId="526A3537" w14:textId="74EB12B7" w:rsidR="00A84CD4" w:rsidRPr="001B7C50" w:rsidDel="00D512A4" w:rsidRDefault="00A84CD4" w:rsidP="00A84CD4">
            <w:pPr>
              <w:pStyle w:val="TAC"/>
              <w:rPr>
                <w:del w:id="5339" w:author="23.501_CR4720R1_(Rel-17)_IIoT" w:date="2023-09-01T12:23:00Z"/>
                <w:lang w:eastAsia="fr-FR"/>
              </w:rPr>
            </w:pPr>
            <w:del w:id="5340" w:author="23.501_CR4720R1_(Rel-17)_IIoT" w:date="2023-09-01T12:23:00Z">
              <w:r w:rsidRPr="001B7C50" w:rsidDel="00D512A4">
                <w:rPr>
                  <w:lang w:eastAsia="fr-FR"/>
                </w:rPr>
                <w:delText>IEEE Std 802.1AS [104] clause 14.2.4.3</w:delText>
              </w:r>
            </w:del>
          </w:p>
        </w:tc>
      </w:tr>
      <w:tr w:rsidR="00A84CD4" w:rsidRPr="001B7C50" w:rsidDel="00D512A4" w14:paraId="7FF17EAE" w14:textId="02666003" w:rsidTr="008546A1">
        <w:trPr>
          <w:cantSplit/>
          <w:jc w:val="center"/>
          <w:del w:id="5341" w:author="23.501_CR4720R1_(Rel-17)_IIoT" w:date="2023-09-01T12:23:00Z"/>
        </w:trPr>
        <w:tc>
          <w:tcPr>
            <w:tcW w:w="3735" w:type="dxa"/>
            <w:shd w:val="clear" w:color="auto" w:fill="auto"/>
          </w:tcPr>
          <w:p w14:paraId="0AE0D586" w14:textId="701DFB94" w:rsidR="00A84CD4" w:rsidRPr="001B7C50" w:rsidDel="00D512A4" w:rsidRDefault="00A84CD4" w:rsidP="00A84CD4">
            <w:pPr>
              <w:pStyle w:val="TAL"/>
              <w:rPr>
                <w:del w:id="5342" w:author="23.501_CR4720R1_(Rel-17)_IIoT" w:date="2023-09-01T12:23:00Z"/>
                <w:lang w:eastAsia="fr-FR"/>
              </w:rPr>
            </w:pPr>
            <w:del w:id="5343" w:author="23.501_CR4720R1_(Rel-17)_IIoT" w:date="2023-09-01T12:23:00Z">
              <w:r w:rsidRPr="001B7C50" w:rsidDel="00D512A4">
                <w:rPr>
                  <w:lang w:eastAsia="fr-FR"/>
                </w:rPr>
                <w:delText>&gt; defaultDS.instanceEnable</w:delText>
              </w:r>
            </w:del>
          </w:p>
        </w:tc>
        <w:tc>
          <w:tcPr>
            <w:tcW w:w="709" w:type="dxa"/>
            <w:shd w:val="clear" w:color="auto" w:fill="auto"/>
          </w:tcPr>
          <w:p w14:paraId="6E6C2B7A" w14:textId="1BA088F3" w:rsidR="00A84CD4" w:rsidRPr="001B7C50" w:rsidDel="00D512A4" w:rsidRDefault="00A84CD4" w:rsidP="00A84CD4">
            <w:pPr>
              <w:pStyle w:val="TAC"/>
              <w:rPr>
                <w:del w:id="5344" w:author="23.501_CR4720R1_(Rel-17)_IIoT" w:date="2023-09-01T12:23:00Z"/>
                <w:lang w:eastAsia="fr-FR"/>
              </w:rPr>
            </w:pPr>
            <w:del w:id="5345" w:author="23.501_CR4720R1_(Rel-17)_IIoT" w:date="2023-09-01T12:23:00Z">
              <w:r w:rsidRPr="001B7C50" w:rsidDel="00D512A4">
                <w:rPr>
                  <w:lang w:eastAsia="fr-FR"/>
                </w:rPr>
                <w:delText>X</w:delText>
              </w:r>
            </w:del>
          </w:p>
        </w:tc>
        <w:tc>
          <w:tcPr>
            <w:tcW w:w="708" w:type="dxa"/>
            <w:shd w:val="clear" w:color="auto" w:fill="auto"/>
          </w:tcPr>
          <w:p w14:paraId="46CCD132" w14:textId="78B29F73" w:rsidR="00A84CD4" w:rsidRPr="001B7C50" w:rsidDel="00D512A4" w:rsidRDefault="00A84CD4" w:rsidP="00A84CD4">
            <w:pPr>
              <w:pStyle w:val="TAC"/>
              <w:rPr>
                <w:del w:id="5346" w:author="23.501_CR4720R1_(Rel-17)_IIoT" w:date="2023-09-01T12:23:00Z"/>
                <w:lang w:eastAsia="fr-FR"/>
              </w:rPr>
            </w:pPr>
          </w:p>
        </w:tc>
        <w:tc>
          <w:tcPr>
            <w:tcW w:w="1418" w:type="dxa"/>
            <w:shd w:val="clear" w:color="auto" w:fill="auto"/>
          </w:tcPr>
          <w:p w14:paraId="3A8237F7" w14:textId="3715EEFB" w:rsidR="00A84CD4" w:rsidRPr="001B7C50" w:rsidDel="00D512A4" w:rsidRDefault="00A84CD4" w:rsidP="00A84CD4">
            <w:pPr>
              <w:pStyle w:val="TAC"/>
              <w:rPr>
                <w:del w:id="5347" w:author="23.501_CR4720R1_(Rel-17)_IIoT" w:date="2023-09-01T12:23:00Z"/>
                <w:lang w:eastAsia="fr-FR"/>
              </w:rPr>
            </w:pPr>
            <w:del w:id="5348" w:author="23.501_CR4720R1_(Rel-17)_IIoT" w:date="2023-09-01T12:23:00Z">
              <w:r w:rsidRPr="001B7C50" w:rsidDel="00D512A4">
                <w:rPr>
                  <w:lang w:eastAsia="fr-FR"/>
                </w:rPr>
                <w:delText>RW</w:delText>
              </w:r>
            </w:del>
          </w:p>
        </w:tc>
        <w:tc>
          <w:tcPr>
            <w:tcW w:w="1338" w:type="dxa"/>
          </w:tcPr>
          <w:p w14:paraId="2A8B6035" w14:textId="7E4E0196" w:rsidR="00A84CD4" w:rsidRPr="001B7C50" w:rsidDel="00D512A4" w:rsidRDefault="00A84CD4" w:rsidP="00A84CD4">
            <w:pPr>
              <w:pStyle w:val="TAC"/>
              <w:rPr>
                <w:del w:id="5349" w:author="23.501_CR4720R1_(Rel-17)_IIoT" w:date="2023-09-01T12:23:00Z"/>
                <w:lang w:eastAsia="fr-FR"/>
              </w:rPr>
            </w:pPr>
            <w:del w:id="5350" w:author="23.501_CR4720R1_(Rel-17)_IIoT" w:date="2023-09-01T12:23:00Z">
              <w:r w:rsidRPr="001B7C50" w:rsidDel="00D512A4">
                <w:rPr>
                  <w:lang w:eastAsia="fr-FR"/>
                </w:rPr>
                <w:delText>RW</w:delText>
              </w:r>
            </w:del>
          </w:p>
        </w:tc>
        <w:tc>
          <w:tcPr>
            <w:tcW w:w="2126" w:type="dxa"/>
            <w:shd w:val="clear" w:color="auto" w:fill="auto"/>
          </w:tcPr>
          <w:p w14:paraId="30A9DF8A" w14:textId="3DEE84B8" w:rsidR="00A84CD4" w:rsidRPr="001B7C50" w:rsidDel="00D512A4" w:rsidRDefault="00A84CD4" w:rsidP="00A84CD4">
            <w:pPr>
              <w:pStyle w:val="TAC"/>
              <w:rPr>
                <w:del w:id="5351" w:author="23.501_CR4720R1_(Rel-17)_IIoT" w:date="2023-09-01T12:23:00Z"/>
                <w:lang w:eastAsia="fr-FR"/>
              </w:rPr>
            </w:pPr>
            <w:del w:id="5352" w:author="23.501_CR4720R1_(Rel-17)_IIoT" w:date="2023-09-01T12:23:00Z">
              <w:r w:rsidRPr="001B7C50" w:rsidDel="00D512A4">
                <w:rPr>
                  <w:lang w:eastAsia="fr-FR"/>
                </w:rPr>
                <w:delText>IEEE Std 802.1AS [104] clause 14.2.19</w:delText>
              </w:r>
            </w:del>
          </w:p>
        </w:tc>
      </w:tr>
      <w:tr w:rsidR="00A84CD4" w:rsidRPr="001B7C50" w:rsidDel="00D512A4" w14:paraId="73D79076" w14:textId="3B69C19A" w:rsidTr="008546A1">
        <w:trPr>
          <w:cantSplit/>
          <w:jc w:val="center"/>
          <w:del w:id="5353" w:author="23.501_CR4720R1_(Rel-17)_IIoT" w:date="2023-09-01T12:23:00Z"/>
        </w:trPr>
        <w:tc>
          <w:tcPr>
            <w:tcW w:w="3735" w:type="dxa"/>
            <w:shd w:val="clear" w:color="auto" w:fill="auto"/>
          </w:tcPr>
          <w:p w14:paraId="0B4A3B0F" w14:textId="7AAEF042" w:rsidR="00A84CD4" w:rsidRPr="001B7C50" w:rsidDel="00D512A4" w:rsidRDefault="00A84CD4" w:rsidP="00A84CD4">
            <w:pPr>
              <w:pStyle w:val="TAL"/>
              <w:rPr>
                <w:del w:id="5354" w:author="23.501_CR4720R1_(Rel-17)_IIoT" w:date="2023-09-01T12:23:00Z"/>
                <w:lang w:eastAsia="fr-FR"/>
              </w:rPr>
            </w:pPr>
            <w:del w:id="5355" w:author="23.501_CR4720R1_(Rel-17)_IIoT" w:date="2023-09-01T12:23:00Z">
              <w:r w:rsidRPr="001B7C50" w:rsidDel="00D512A4">
                <w:rPr>
                  <w:lang w:eastAsia="fr-FR"/>
                </w:rPr>
                <w:delText>&gt; portDS.portIdentity</w:delText>
              </w:r>
            </w:del>
          </w:p>
        </w:tc>
        <w:tc>
          <w:tcPr>
            <w:tcW w:w="709" w:type="dxa"/>
            <w:shd w:val="clear" w:color="auto" w:fill="auto"/>
          </w:tcPr>
          <w:p w14:paraId="39C86AEB" w14:textId="24441C33" w:rsidR="00A84CD4" w:rsidRPr="001B7C50" w:rsidDel="00D512A4" w:rsidRDefault="00A84CD4" w:rsidP="00A84CD4">
            <w:pPr>
              <w:pStyle w:val="TAC"/>
              <w:rPr>
                <w:del w:id="5356" w:author="23.501_CR4720R1_(Rel-17)_IIoT" w:date="2023-09-01T12:23:00Z"/>
                <w:lang w:eastAsia="fr-FR"/>
              </w:rPr>
            </w:pPr>
          </w:p>
        </w:tc>
        <w:tc>
          <w:tcPr>
            <w:tcW w:w="708" w:type="dxa"/>
            <w:shd w:val="clear" w:color="auto" w:fill="auto"/>
          </w:tcPr>
          <w:p w14:paraId="58BA8340" w14:textId="1DF45D09" w:rsidR="00A84CD4" w:rsidRPr="001B7C50" w:rsidDel="00D512A4" w:rsidRDefault="00A84CD4" w:rsidP="00A84CD4">
            <w:pPr>
              <w:pStyle w:val="TAC"/>
              <w:rPr>
                <w:del w:id="5357" w:author="23.501_CR4720R1_(Rel-17)_IIoT" w:date="2023-09-01T12:23:00Z"/>
                <w:lang w:eastAsia="fr-FR"/>
              </w:rPr>
            </w:pPr>
            <w:del w:id="5358" w:author="23.501_CR4720R1_(Rel-17)_IIoT" w:date="2023-09-01T12:23:00Z">
              <w:r w:rsidRPr="001B7C50" w:rsidDel="00D512A4">
                <w:rPr>
                  <w:lang w:eastAsia="fr-FR"/>
                </w:rPr>
                <w:delText>X</w:delText>
              </w:r>
            </w:del>
          </w:p>
        </w:tc>
        <w:tc>
          <w:tcPr>
            <w:tcW w:w="1418" w:type="dxa"/>
            <w:shd w:val="clear" w:color="auto" w:fill="auto"/>
          </w:tcPr>
          <w:p w14:paraId="064A0BD7" w14:textId="5899EF24" w:rsidR="00A84CD4" w:rsidRPr="001B7C50" w:rsidDel="00D512A4" w:rsidRDefault="00A84CD4" w:rsidP="00A84CD4">
            <w:pPr>
              <w:pStyle w:val="TAC"/>
              <w:rPr>
                <w:del w:id="5359" w:author="23.501_CR4720R1_(Rel-17)_IIoT" w:date="2023-09-01T12:23:00Z"/>
                <w:lang w:eastAsia="fr-FR"/>
              </w:rPr>
            </w:pPr>
            <w:del w:id="5360" w:author="23.501_CR4720R1_(Rel-17)_IIoT" w:date="2023-09-01T12:23:00Z">
              <w:r w:rsidRPr="001B7C50" w:rsidDel="00D512A4">
                <w:rPr>
                  <w:lang w:eastAsia="fr-FR"/>
                </w:rPr>
                <w:delText>RW</w:delText>
              </w:r>
            </w:del>
          </w:p>
        </w:tc>
        <w:tc>
          <w:tcPr>
            <w:tcW w:w="1338" w:type="dxa"/>
          </w:tcPr>
          <w:p w14:paraId="73429E14" w14:textId="2D3D3714" w:rsidR="00A84CD4" w:rsidRPr="001B7C50" w:rsidDel="00D512A4" w:rsidRDefault="00A84CD4" w:rsidP="00A84CD4">
            <w:pPr>
              <w:pStyle w:val="TAC"/>
              <w:rPr>
                <w:del w:id="5361" w:author="23.501_CR4720R1_(Rel-17)_IIoT" w:date="2023-09-01T12:23:00Z"/>
                <w:lang w:eastAsia="fr-FR"/>
              </w:rPr>
            </w:pPr>
            <w:del w:id="5362" w:author="23.501_CR4720R1_(Rel-17)_IIoT" w:date="2023-09-01T12:23:00Z">
              <w:r w:rsidRPr="001B7C50" w:rsidDel="00D512A4">
                <w:rPr>
                  <w:lang w:eastAsia="fr-FR"/>
                </w:rPr>
                <w:delText>RW</w:delText>
              </w:r>
            </w:del>
          </w:p>
        </w:tc>
        <w:tc>
          <w:tcPr>
            <w:tcW w:w="2126" w:type="dxa"/>
            <w:shd w:val="clear" w:color="auto" w:fill="auto"/>
          </w:tcPr>
          <w:p w14:paraId="61B4E58F" w14:textId="08D3AB92" w:rsidR="00A84CD4" w:rsidRPr="001B7C50" w:rsidDel="00D512A4" w:rsidRDefault="00A84CD4" w:rsidP="00A84CD4">
            <w:pPr>
              <w:pStyle w:val="TAC"/>
              <w:rPr>
                <w:del w:id="5363" w:author="23.501_CR4720R1_(Rel-17)_IIoT" w:date="2023-09-01T12:23:00Z"/>
                <w:lang w:eastAsia="fr-FR"/>
              </w:rPr>
            </w:pPr>
            <w:del w:id="5364" w:author="23.501_CR4720R1_(Rel-17)_IIoT" w:date="2023-09-01T12:23:00Z">
              <w:r w:rsidRPr="001B7C50" w:rsidDel="00D512A4">
                <w:rPr>
                  <w:lang w:eastAsia="fr-FR"/>
                </w:rPr>
                <w:delText>IEEE Std 802.1AS [104] clause 14.8.2</w:delText>
              </w:r>
            </w:del>
          </w:p>
        </w:tc>
      </w:tr>
      <w:tr w:rsidR="00A84CD4" w:rsidRPr="001B7C50" w:rsidDel="00D512A4" w14:paraId="57AF5207" w14:textId="127801EF" w:rsidTr="008546A1">
        <w:trPr>
          <w:cantSplit/>
          <w:jc w:val="center"/>
          <w:del w:id="5365" w:author="23.501_CR4720R1_(Rel-17)_IIoT" w:date="2023-09-01T12:23:00Z"/>
        </w:trPr>
        <w:tc>
          <w:tcPr>
            <w:tcW w:w="3735" w:type="dxa"/>
            <w:shd w:val="clear" w:color="auto" w:fill="auto"/>
          </w:tcPr>
          <w:p w14:paraId="25B49FC1" w14:textId="048CB6F7" w:rsidR="00A84CD4" w:rsidRPr="001B7C50" w:rsidDel="00D512A4" w:rsidRDefault="00A84CD4" w:rsidP="00A84CD4">
            <w:pPr>
              <w:pStyle w:val="TAL"/>
              <w:rPr>
                <w:del w:id="5366" w:author="23.501_CR4720R1_(Rel-17)_IIoT" w:date="2023-09-01T12:23:00Z"/>
                <w:lang w:eastAsia="fr-FR"/>
              </w:rPr>
            </w:pPr>
            <w:del w:id="5367" w:author="23.501_CR4720R1_(Rel-17)_IIoT" w:date="2023-09-01T12:23:00Z">
              <w:r w:rsidRPr="001B7C50" w:rsidDel="00D512A4">
                <w:rPr>
                  <w:lang w:eastAsia="fr-FR"/>
                </w:rPr>
                <w:delText>&gt; portDS.portState</w:delText>
              </w:r>
            </w:del>
          </w:p>
        </w:tc>
        <w:tc>
          <w:tcPr>
            <w:tcW w:w="709" w:type="dxa"/>
            <w:shd w:val="clear" w:color="auto" w:fill="auto"/>
          </w:tcPr>
          <w:p w14:paraId="1D61861C" w14:textId="2553C34D" w:rsidR="00A84CD4" w:rsidRPr="001B7C50" w:rsidDel="00D512A4" w:rsidRDefault="00A84CD4" w:rsidP="00A84CD4">
            <w:pPr>
              <w:pStyle w:val="TAC"/>
              <w:rPr>
                <w:del w:id="5368" w:author="23.501_CR4720R1_(Rel-17)_IIoT" w:date="2023-09-01T12:23:00Z"/>
                <w:lang w:eastAsia="fr-FR"/>
              </w:rPr>
            </w:pPr>
          </w:p>
        </w:tc>
        <w:tc>
          <w:tcPr>
            <w:tcW w:w="708" w:type="dxa"/>
            <w:shd w:val="clear" w:color="auto" w:fill="auto"/>
          </w:tcPr>
          <w:p w14:paraId="41628F3A" w14:textId="30DD389F" w:rsidR="00A84CD4" w:rsidRPr="001B7C50" w:rsidDel="00D512A4" w:rsidRDefault="00A84CD4" w:rsidP="00A84CD4">
            <w:pPr>
              <w:pStyle w:val="TAC"/>
              <w:rPr>
                <w:del w:id="5369" w:author="23.501_CR4720R1_(Rel-17)_IIoT" w:date="2023-09-01T12:23:00Z"/>
                <w:lang w:eastAsia="fr-FR"/>
              </w:rPr>
            </w:pPr>
            <w:del w:id="5370" w:author="23.501_CR4720R1_(Rel-17)_IIoT" w:date="2023-09-01T12:23:00Z">
              <w:r w:rsidRPr="001B7C50" w:rsidDel="00D512A4">
                <w:rPr>
                  <w:lang w:eastAsia="fr-FR"/>
                </w:rPr>
                <w:delText>X</w:delText>
              </w:r>
            </w:del>
          </w:p>
        </w:tc>
        <w:tc>
          <w:tcPr>
            <w:tcW w:w="1418" w:type="dxa"/>
            <w:shd w:val="clear" w:color="auto" w:fill="auto"/>
          </w:tcPr>
          <w:p w14:paraId="7D1D809A" w14:textId="5D84A0C7" w:rsidR="00A84CD4" w:rsidRPr="001B7C50" w:rsidDel="00D512A4" w:rsidRDefault="00A84CD4" w:rsidP="00A84CD4">
            <w:pPr>
              <w:pStyle w:val="TAC"/>
              <w:rPr>
                <w:del w:id="5371" w:author="23.501_CR4720R1_(Rel-17)_IIoT" w:date="2023-09-01T12:23:00Z"/>
                <w:lang w:eastAsia="fr-FR"/>
              </w:rPr>
            </w:pPr>
            <w:del w:id="5372" w:author="23.501_CR4720R1_(Rel-17)_IIoT" w:date="2023-09-01T12:23:00Z">
              <w:r w:rsidRPr="001B7C50" w:rsidDel="00D512A4">
                <w:rPr>
                  <w:lang w:eastAsia="fr-FR"/>
                </w:rPr>
                <w:delText>R</w:delText>
              </w:r>
            </w:del>
          </w:p>
        </w:tc>
        <w:tc>
          <w:tcPr>
            <w:tcW w:w="1338" w:type="dxa"/>
          </w:tcPr>
          <w:p w14:paraId="60BF32B3" w14:textId="06678583" w:rsidR="00A84CD4" w:rsidRPr="001B7C50" w:rsidDel="00D512A4" w:rsidRDefault="00A84CD4" w:rsidP="00A84CD4">
            <w:pPr>
              <w:pStyle w:val="TAC"/>
              <w:rPr>
                <w:del w:id="5373" w:author="23.501_CR4720R1_(Rel-17)_IIoT" w:date="2023-09-01T12:23:00Z"/>
                <w:lang w:eastAsia="fr-FR"/>
              </w:rPr>
            </w:pPr>
            <w:del w:id="5374" w:author="23.501_CR4720R1_(Rel-17)_IIoT" w:date="2023-09-01T12:23:00Z">
              <w:r w:rsidRPr="001B7C50" w:rsidDel="00D512A4">
                <w:rPr>
                  <w:lang w:eastAsia="fr-FR"/>
                </w:rPr>
                <w:delText>R</w:delText>
              </w:r>
            </w:del>
          </w:p>
        </w:tc>
        <w:tc>
          <w:tcPr>
            <w:tcW w:w="2126" w:type="dxa"/>
            <w:shd w:val="clear" w:color="auto" w:fill="auto"/>
          </w:tcPr>
          <w:p w14:paraId="6FDBA0A8" w14:textId="6F5B0913" w:rsidR="00A84CD4" w:rsidRPr="001B7C50" w:rsidDel="00D512A4" w:rsidRDefault="00A84CD4" w:rsidP="00A84CD4">
            <w:pPr>
              <w:pStyle w:val="TAC"/>
              <w:rPr>
                <w:del w:id="5375" w:author="23.501_CR4720R1_(Rel-17)_IIoT" w:date="2023-09-01T12:23:00Z"/>
                <w:lang w:eastAsia="fr-FR"/>
              </w:rPr>
            </w:pPr>
            <w:del w:id="5376" w:author="23.501_CR4720R1_(Rel-17)_IIoT" w:date="2023-09-01T12:23:00Z">
              <w:r w:rsidRPr="001B7C50" w:rsidDel="00D512A4">
                <w:rPr>
                  <w:lang w:eastAsia="fr-FR"/>
                </w:rPr>
                <w:delText>IEEE Std 802.1AS [104] clause 14.8.3</w:delText>
              </w:r>
            </w:del>
          </w:p>
        </w:tc>
      </w:tr>
      <w:tr w:rsidR="00A84CD4" w:rsidRPr="001B7C50" w:rsidDel="00D512A4" w14:paraId="2E7B53E7" w14:textId="558BD747" w:rsidTr="008546A1">
        <w:trPr>
          <w:cantSplit/>
          <w:jc w:val="center"/>
          <w:del w:id="5377" w:author="23.501_CR4720R1_(Rel-17)_IIoT" w:date="2023-09-01T12:23:00Z"/>
        </w:trPr>
        <w:tc>
          <w:tcPr>
            <w:tcW w:w="3735" w:type="dxa"/>
            <w:shd w:val="clear" w:color="auto" w:fill="auto"/>
          </w:tcPr>
          <w:p w14:paraId="7EAC6384" w14:textId="0A1A780F" w:rsidR="00A84CD4" w:rsidRPr="001B7C50" w:rsidDel="00D512A4" w:rsidRDefault="00A84CD4" w:rsidP="00A84CD4">
            <w:pPr>
              <w:pStyle w:val="TAL"/>
              <w:rPr>
                <w:del w:id="5378" w:author="23.501_CR4720R1_(Rel-17)_IIoT" w:date="2023-09-01T12:23:00Z"/>
                <w:lang w:eastAsia="fr-FR"/>
              </w:rPr>
            </w:pPr>
            <w:del w:id="5379" w:author="23.501_CR4720R1_(Rel-17)_IIoT" w:date="2023-09-01T12:23:00Z">
              <w:r w:rsidRPr="001B7C50" w:rsidDel="00D512A4">
                <w:rPr>
                  <w:lang w:eastAsia="fr-FR"/>
                </w:rPr>
                <w:delText>&gt; portDS.ptpPortEnabled</w:delText>
              </w:r>
            </w:del>
          </w:p>
        </w:tc>
        <w:tc>
          <w:tcPr>
            <w:tcW w:w="709" w:type="dxa"/>
            <w:shd w:val="clear" w:color="auto" w:fill="auto"/>
          </w:tcPr>
          <w:p w14:paraId="3672AE5F" w14:textId="2871BD34" w:rsidR="00A84CD4" w:rsidRPr="001B7C50" w:rsidDel="00D512A4" w:rsidRDefault="00A84CD4" w:rsidP="00A84CD4">
            <w:pPr>
              <w:pStyle w:val="TAC"/>
              <w:rPr>
                <w:del w:id="5380" w:author="23.501_CR4720R1_(Rel-17)_IIoT" w:date="2023-09-01T12:23:00Z"/>
                <w:lang w:eastAsia="fr-FR"/>
              </w:rPr>
            </w:pPr>
            <w:del w:id="5381" w:author="23.501_CR4720R1_(Rel-17)_IIoT" w:date="2023-09-01T12:23:00Z">
              <w:r w:rsidRPr="001B7C50" w:rsidDel="00D512A4">
                <w:rPr>
                  <w:lang w:eastAsia="fr-FR"/>
                </w:rPr>
                <w:delText>X</w:delText>
              </w:r>
            </w:del>
          </w:p>
        </w:tc>
        <w:tc>
          <w:tcPr>
            <w:tcW w:w="708" w:type="dxa"/>
            <w:shd w:val="clear" w:color="auto" w:fill="auto"/>
          </w:tcPr>
          <w:p w14:paraId="6898503F" w14:textId="3BF6F1B7" w:rsidR="00A84CD4" w:rsidRPr="001B7C50" w:rsidDel="00D512A4" w:rsidRDefault="00A84CD4" w:rsidP="00A84CD4">
            <w:pPr>
              <w:pStyle w:val="TAC"/>
              <w:rPr>
                <w:del w:id="5382" w:author="23.501_CR4720R1_(Rel-17)_IIoT" w:date="2023-09-01T12:23:00Z"/>
                <w:lang w:eastAsia="fr-FR"/>
              </w:rPr>
            </w:pPr>
            <w:del w:id="5383" w:author="23.501_CR4720R1_(Rel-17)_IIoT" w:date="2023-09-01T12:23:00Z">
              <w:r w:rsidRPr="001B7C50" w:rsidDel="00D512A4">
                <w:rPr>
                  <w:lang w:eastAsia="fr-FR"/>
                </w:rPr>
                <w:delText>X</w:delText>
              </w:r>
            </w:del>
          </w:p>
        </w:tc>
        <w:tc>
          <w:tcPr>
            <w:tcW w:w="1418" w:type="dxa"/>
            <w:shd w:val="clear" w:color="auto" w:fill="auto"/>
          </w:tcPr>
          <w:p w14:paraId="364B63A5" w14:textId="23FDA459" w:rsidR="00A84CD4" w:rsidRPr="001B7C50" w:rsidDel="00D512A4" w:rsidRDefault="00A84CD4" w:rsidP="00A84CD4">
            <w:pPr>
              <w:pStyle w:val="TAC"/>
              <w:rPr>
                <w:del w:id="5384" w:author="23.501_CR4720R1_(Rel-17)_IIoT" w:date="2023-09-01T12:23:00Z"/>
                <w:lang w:eastAsia="fr-FR"/>
              </w:rPr>
            </w:pPr>
            <w:del w:id="5385" w:author="23.501_CR4720R1_(Rel-17)_IIoT" w:date="2023-09-01T12:23:00Z">
              <w:r w:rsidRPr="001B7C50" w:rsidDel="00D512A4">
                <w:rPr>
                  <w:lang w:eastAsia="fr-FR"/>
                </w:rPr>
                <w:delText>RW</w:delText>
              </w:r>
            </w:del>
          </w:p>
        </w:tc>
        <w:tc>
          <w:tcPr>
            <w:tcW w:w="1338" w:type="dxa"/>
          </w:tcPr>
          <w:p w14:paraId="4B0A9315" w14:textId="31F45714" w:rsidR="00A84CD4" w:rsidRPr="001B7C50" w:rsidDel="00D512A4" w:rsidRDefault="00A84CD4" w:rsidP="00A84CD4">
            <w:pPr>
              <w:pStyle w:val="TAC"/>
              <w:rPr>
                <w:del w:id="5386" w:author="23.501_CR4720R1_(Rel-17)_IIoT" w:date="2023-09-01T12:23:00Z"/>
                <w:lang w:eastAsia="fr-FR"/>
              </w:rPr>
            </w:pPr>
            <w:del w:id="5387" w:author="23.501_CR4720R1_(Rel-17)_IIoT" w:date="2023-09-01T12:23:00Z">
              <w:r w:rsidRPr="001B7C50" w:rsidDel="00D512A4">
                <w:rPr>
                  <w:lang w:eastAsia="fr-FR"/>
                </w:rPr>
                <w:delText>RW</w:delText>
              </w:r>
            </w:del>
          </w:p>
        </w:tc>
        <w:tc>
          <w:tcPr>
            <w:tcW w:w="2126" w:type="dxa"/>
            <w:shd w:val="clear" w:color="auto" w:fill="auto"/>
          </w:tcPr>
          <w:p w14:paraId="053A73DB" w14:textId="14E2A2CA" w:rsidR="00A84CD4" w:rsidRPr="001B7C50" w:rsidDel="00D512A4" w:rsidRDefault="00A84CD4" w:rsidP="00A84CD4">
            <w:pPr>
              <w:pStyle w:val="TAC"/>
              <w:rPr>
                <w:del w:id="5388" w:author="23.501_CR4720R1_(Rel-17)_IIoT" w:date="2023-09-01T12:23:00Z"/>
                <w:lang w:eastAsia="fr-FR"/>
              </w:rPr>
            </w:pPr>
            <w:del w:id="5389" w:author="23.501_CR4720R1_(Rel-17)_IIoT" w:date="2023-09-01T12:23:00Z">
              <w:r w:rsidRPr="001B7C50" w:rsidDel="00D512A4">
                <w:rPr>
                  <w:lang w:eastAsia="fr-FR"/>
                </w:rPr>
                <w:delText>IEEE Std 802.1AS [104] clause 14.8.4</w:delText>
              </w:r>
            </w:del>
          </w:p>
        </w:tc>
      </w:tr>
      <w:tr w:rsidR="00A84CD4" w:rsidRPr="001B7C50" w:rsidDel="00D512A4" w14:paraId="2F3DD3EA" w14:textId="031DF12F" w:rsidTr="008546A1">
        <w:trPr>
          <w:cantSplit/>
          <w:jc w:val="center"/>
          <w:del w:id="5390" w:author="23.501_CR4720R1_(Rel-17)_IIoT" w:date="2023-09-01T12:23:00Z"/>
        </w:trPr>
        <w:tc>
          <w:tcPr>
            <w:tcW w:w="3735" w:type="dxa"/>
            <w:shd w:val="clear" w:color="auto" w:fill="auto"/>
          </w:tcPr>
          <w:p w14:paraId="74423D2E" w14:textId="43A7EF28" w:rsidR="00A84CD4" w:rsidRPr="001B7C50" w:rsidDel="00D512A4" w:rsidRDefault="00A84CD4" w:rsidP="00A84CD4">
            <w:pPr>
              <w:pStyle w:val="TAL"/>
              <w:rPr>
                <w:del w:id="5391" w:author="23.501_CR4720R1_(Rel-17)_IIoT" w:date="2023-09-01T12:23:00Z"/>
                <w:lang w:eastAsia="fr-FR"/>
              </w:rPr>
            </w:pPr>
            <w:del w:id="5392" w:author="23.501_CR4720R1_(Rel-17)_IIoT" w:date="2023-09-01T12:23:00Z">
              <w:r w:rsidRPr="001B7C50" w:rsidDel="00D512A4">
                <w:rPr>
                  <w:lang w:eastAsia="fr-FR"/>
                </w:rPr>
                <w:delText>&gt; portDS.delayMechanism</w:delText>
              </w:r>
            </w:del>
          </w:p>
        </w:tc>
        <w:tc>
          <w:tcPr>
            <w:tcW w:w="709" w:type="dxa"/>
            <w:shd w:val="clear" w:color="auto" w:fill="auto"/>
          </w:tcPr>
          <w:p w14:paraId="2C32115D" w14:textId="29E39B14" w:rsidR="00A84CD4" w:rsidRPr="001B7C50" w:rsidDel="00D512A4" w:rsidRDefault="00A84CD4" w:rsidP="00A84CD4">
            <w:pPr>
              <w:pStyle w:val="TAC"/>
              <w:rPr>
                <w:del w:id="5393" w:author="23.501_CR4720R1_(Rel-17)_IIoT" w:date="2023-09-01T12:23:00Z"/>
                <w:lang w:eastAsia="fr-FR"/>
              </w:rPr>
            </w:pPr>
            <w:del w:id="5394" w:author="23.501_CR4720R1_(Rel-17)_IIoT" w:date="2023-09-01T12:23:00Z">
              <w:r w:rsidRPr="001B7C50" w:rsidDel="00D512A4">
                <w:rPr>
                  <w:lang w:eastAsia="fr-FR"/>
                </w:rPr>
                <w:delText>X</w:delText>
              </w:r>
            </w:del>
          </w:p>
        </w:tc>
        <w:tc>
          <w:tcPr>
            <w:tcW w:w="708" w:type="dxa"/>
            <w:shd w:val="clear" w:color="auto" w:fill="auto"/>
          </w:tcPr>
          <w:p w14:paraId="17D0D5CF" w14:textId="5BE1A8D7" w:rsidR="00A84CD4" w:rsidRPr="001B7C50" w:rsidDel="00D512A4" w:rsidRDefault="00A84CD4" w:rsidP="00A84CD4">
            <w:pPr>
              <w:pStyle w:val="TAC"/>
              <w:rPr>
                <w:del w:id="5395" w:author="23.501_CR4720R1_(Rel-17)_IIoT" w:date="2023-09-01T12:23:00Z"/>
                <w:lang w:eastAsia="fr-FR"/>
              </w:rPr>
            </w:pPr>
            <w:del w:id="5396" w:author="23.501_CR4720R1_(Rel-17)_IIoT" w:date="2023-09-01T12:23:00Z">
              <w:r w:rsidRPr="001B7C50" w:rsidDel="00D512A4">
                <w:rPr>
                  <w:lang w:eastAsia="fr-FR"/>
                </w:rPr>
                <w:delText>X</w:delText>
              </w:r>
            </w:del>
          </w:p>
        </w:tc>
        <w:tc>
          <w:tcPr>
            <w:tcW w:w="1418" w:type="dxa"/>
            <w:shd w:val="clear" w:color="auto" w:fill="auto"/>
          </w:tcPr>
          <w:p w14:paraId="41A72271" w14:textId="44C8F6DB" w:rsidR="00A84CD4" w:rsidRPr="001B7C50" w:rsidDel="00D512A4" w:rsidRDefault="00A84CD4" w:rsidP="00A84CD4">
            <w:pPr>
              <w:pStyle w:val="TAC"/>
              <w:rPr>
                <w:del w:id="5397" w:author="23.501_CR4720R1_(Rel-17)_IIoT" w:date="2023-09-01T12:23:00Z"/>
                <w:lang w:eastAsia="fr-FR"/>
              </w:rPr>
            </w:pPr>
            <w:del w:id="5398" w:author="23.501_CR4720R1_(Rel-17)_IIoT" w:date="2023-09-01T12:23:00Z">
              <w:r w:rsidRPr="001B7C50" w:rsidDel="00D512A4">
                <w:rPr>
                  <w:lang w:eastAsia="fr-FR"/>
                </w:rPr>
                <w:delText>RW</w:delText>
              </w:r>
            </w:del>
          </w:p>
        </w:tc>
        <w:tc>
          <w:tcPr>
            <w:tcW w:w="1338" w:type="dxa"/>
          </w:tcPr>
          <w:p w14:paraId="38CD620C" w14:textId="2B9EDE2D" w:rsidR="00A84CD4" w:rsidRPr="001B7C50" w:rsidDel="00D512A4" w:rsidRDefault="00A84CD4" w:rsidP="00A84CD4">
            <w:pPr>
              <w:pStyle w:val="TAC"/>
              <w:rPr>
                <w:del w:id="5399" w:author="23.501_CR4720R1_(Rel-17)_IIoT" w:date="2023-09-01T12:23:00Z"/>
                <w:lang w:eastAsia="fr-FR"/>
              </w:rPr>
            </w:pPr>
            <w:del w:id="5400" w:author="23.501_CR4720R1_(Rel-17)_IIoT" w:date="2023-09-01T12:23:00Z">
              <w:r w:rsidRPr="001B7C50" w:rsidDel="00D512A4">
                <w:rPr>
                  <w:lang w:eastAsia="fr-FR"/>
                </w:rPr>
                <w:delText>RW</w:delText>
              </w:r>
            </w:del>
          </w:p>
        </w:tc>
        <w:tc>
          <w:tcPr>
            <w:tcW w:w="2126" w:type="dxa"/>
            <w:shd w:val="clear" w:color="auto" w:fill="auto"/>
          </w:tcPr>
          <w:p w14:paraId="43E12463" w14:textId="03AF9CC5" w:rsidR="00A84CD4" w:rsidRPr="001B7C50" w:rsidDel="00D512A4" w:rsidRDefault="00A84CD4" w:rsidP="00A84CD4">
            <w:pPr>
              <w:pStyle w:val="TAC"/>
              <w:rPr>
                <w:del w:id="5401" w:author="23.501_CR4720R1_(Rel-17)_IIoT" w:date="2023-09-01T12:23:00Z"/>
                <w:lang w:eastAsia="fr-FR"/>
              </w:rPr>
            </w:pPr>
            <w:del w:id="5402" w:author="23.501_CR4720R1_(Rel-17)_IIoT" w:date="2023-09-01T12:23:00Z">
              <w:r w:rsidRPr="001B7C50" w:rsidDel="00D512A4">
                <w:rPr>
                  <w:lang w:eastAsia="fr-FR"/>
                </w:rPr>
                <w:delText>IEEE Std 802.1AS [104] clause 14.8.5</w:delText>
              </w:r>
            </w:del>
          </w:p>
        </w:tc>
      </w:tr>
      <w:tr w:rsidR="00A84CD4" w:rsidRPr="001B7C50" w:rsidDel="00D512A4" w14:paraId="44BC3A2B" w14:textId="5B229E44" w:rsidTr="008546A1">
        <w:trPr>
          <w:cantSplit/>
          <w:jc w:val="center"/>
          <w:del w:id="5403" w:author="23.501_CR4720R1_(Rel-17)_IIoT" w:date="2023-09-01T12:23:00Z"/>
        </w:trPr>
        <w:tc>
          <w:tcPr>
            <w:tcW w:w="3735" w:type="dxa"/>
            <w:shd w:val="clear" w:color="auto" w:fill="auto"/>
          </w:tcPr>
          <w:p w14:paraId="44049556" w14:textId="3D2A83CD" w:rsidR="00A84CD4" w:rsidRPr="001B7C50" w:rsidDel="00D512A4" w:rsidRDefault="00A84CD4" w:rsidP="00A84CD4">
            <w:pPr>
              <w:pStyle w:val="TAL"/>
              <w:rPr>
                <w:del w:id="5404" w:author="23.501_CR4720R1_(Rel-17)_IIoT" w:date="2023-09-01T12:23:00Z"/>
                <w:lang w:eastAsia="fr-FR"/>
              </w:rPr>
            </w:pPr>
            <w:del w:id="5405" w:author="23.501_CR4720R1_(Rel-17)_IIoT" w:date="2023-09-01T12:23:00Z">
              <w:r w:rsidRPr="001B7C50" w:rsidDel="00D512A4">
                <w:rPr>
                  <w:lang w:eastAsia="fr-FR"/>
                </w:rPr>
                <w:delText>&gt; portDS.isMeasuringDelay</w:delText>
              </w:r>
            </w:del>
          </w:p>
        </w:tc>
        <w:tc>
          <w:tcPr>
            <w:tcW w:w="709" w:type="dxa"/>
            <w:shd w:val="clear" w:color="auto" w:fill="auto"/>
          </w:tcPr>
          <w:p w14:paraId="7EE1E6B2" w14:textId="16FE7BC1" w:rsidR="00A84CD4" w:rsidRPr="001B7C50" w:rsidDel="00D512A4" w:rsidRDefault="00A84CD4" w:rsidP="00A84CD4">
            <w:pPr>
              <w:pStyle w:val="TAC"/>
              <w:rPr>
                <w:del w:id="5406" w:author="23.501_CR4720R1_(Rel-17)_IIoT" w:date="2023-09-01T12:23:00Z"/>
                <w:lang w:eastAsia="fr-FR"/>
              </w:rPr>
            </w:pPr>
            <w:del w:id="5407" w:author="23.501_CR4720R1_(Rel-17)_IIoT" w:date="2023-09-01T12:23:00Z">
              <w:r w:rsidRPr="001B7C50" w:rsidDel="00D512A4">
                <w:rPr>
                  <w:lang w:eastAsia="fr-FR"/>
                </w:rPr>
                <w:delText>X</w:delText>
              </w:r>
            </w:del>
          </w:p>
        </w:tc>
        <w:tc>
          <w:tcPr>
            <w:tcW w:w="708" w:type="dxa"/>
            <w:shd w:val="clear" w:color="auto" w:fill="auto"/>
          </w:tcPr>
          <w:p w14:paraId="3B5C2E6E" w14:textId="5E341D97" w:rsidR="00A84CD4" w:rsidRPr="001B7C50" w:rsidDel="00D512A4" w:rsidRDefault="00A84CD4" w:rsidP="00A84CD4">
            <w:pPr>
              <w:pStyle w:val="TAC"/>
              <w:rPr>
                <w:del w:id="5408" w:author="23.501_CR4720R1_(Rel-17)_IIoT" w:date="2023-09-01T12:23:00Z"/>
                <w:lang w:eastAsia="fr-FR"/>
              </w:rPr>
            </w:pPr>
            <w:del w:id="5409" w:author="23.501_CR4720R1_(Rel-17)_IIoT" w:date="2023-09-01T12:23:00Z">
              <w:r w:rsidRPr="001B7C50" w:rsidDel="00D512A4">
                <w:rPr>
                  <w:lang w:eastAsia="fr-FR"/>
                </w:rPr>
                <w:delText>X</w:delText>
              </w:r>
            </w:del>
          </w:p>
        </w:tc>
        <w:tc>
          <w:tcPr>
            <w:tcW w:w="1418" w:type="dxa"/>
            <w:shd w:val="clear" w:color="auto" w:fill="auto"/>
          </w:tcPr>
          <w:p w14:paraId="5A6DFDDD" w14:textId="5057BFDE" w:rsidR="00A84CD4" w:rsidRPr="001B7C50" w:rsidDel="00D512A4" w:rsidRDefault="00A84CD4" w:rsidP="00A84CD4">
            <w:pPr>
              <w:pStyle w:val="TAC"/>
              <w:rPr>
                <w:del w:id="5410" w:author="23.501_CR4720R1_(Rel-17)_IIoT" w:date="2023-09-01T12:23:00Z"/>
                <w:lang w:eastAsia="fr-FR"/>
              </w:rPr>
            </w:pPr>
            <w:del w:id="5411" w:author="23.501_CR4720R1_(Rel-17)_IIoT" w:date="2023-09-01T12:23:00Z">
              <w:r w:rsidRPr="001B7C50" w:rsidDel="00D512A4">
                <w:rPr>
                  <w:lang w:eastAsia="fr-FR"/>
                </w:rPr>
                <w:delText>R</w:delText>
              </w:r>
            </w:del>
          </w:p>
        </w:tc>
        <w:tc>
          <w:tcPr>
            <w:tcW w:w="1338" w:type="dxa"/>
          </w:tcPr>
          <w:p w14:paraId="74E5F35A" w14:textId="32225FBD" w:rsidR="00A84CD4" w:rsidRPr="001B7C50" w:rsidDel="00D512A4" w:rsidRDefault="00A84CD4" w:rsidP="00A84CD4">
            <w:pPr>
              <w:pStyle w:val="TAC"/>
              <w:rPr>
                <w:del w:id="5412" w:author="23.501_CR4720R1_(Rel-17)_IIoT" w:date="2023-09-01T12:23:00Z"/>
                <w:lang w:eastAsia="fr-FR"/>
              </w:rPr>
            </w:pPr>
            <w:del w:id="5413" w:author="23.501_CR4720R1_(Rel-17)_IIoT" w:date="2023-09-01T12:23:00Z">
              <w:r w:rsidRPr="001B7C50" w:rsidDel="00D512A4">
                <w:rPr>
                  <w:lang w:eastAsia="fr-FR"/>
                </w:rPr>
                <w:delText>R</w:delText>
              </w:r>
            </w:del>
          </w:p>
        </w:tc>
        <w:tc>
          <w:tcPr>
            <w:tcW w:w="2126" w:type="dxa"/>
            <w:shd w:val="clear" w:color="auto" w:fill="auto"/>
          </w:tcPr>
          <w:p w14:paraId="48B0E133" w14:textId="30417B44" w:rsidR="00A84CD4" w:rsidRPr="001B7C50" w:rsidDel="00D512A4" w:rsidRDefault="00A84CD4" w:rsidP="00A84CD4">
            <w:pPr>
              <w:pStyle w:val="TAC"/>
              <w:rPr>
                <w:del w:id="5414" w:author="23.501_CR4720R1_(Rel-17)_IIoT" w:date="2023-09-01T12:23:00Z"/>
                <w:lang w:eastAsia="fr-FR"/>
              </w:rPr>
            </w:pPr>
            <w:del w:id="5415" w:author="23.501_CR4720R1_(Rel-17)_IIoT" w:date="2023-09-01T12:23:00Z">
              <w:r w:rsidRPr="001B7C50" w:rsidDel="00D512A4">
                <w:rPr>
                  <w:lang w:eastAsia="fr-FR"/>
                </w:rPr>
                <w:delText>IEEE Std 802.1AS [104] clause 14.8.6</w:delText>
              </w:r>
            </w:del>
          </w:p>
        </w:tc>
      </w:tr>
      <w:tr w:rsidR="00A84CD4" w:rsidRPr="001B7C50" w:rsidDel="00D512A4" w14:paraId="39BD2594" w14:textId="02275B2B" w:rsidTr="008546A1">
        <w:trPr>
          <w:cantSplit/>
          <w:jc w:val="center"/>
          <w:del w:id="5416" w:author="23.501_CR4720R1_(Rel-17)_IIoT" w:date="2023-09-01T12:23:00Z"/>
        </w:trPr>
        <w:tc>
          <w:tcPr>
            <w:tcW w:w="3735" w:type="dxa"/>
            <w:shd w:val="clear" w:color="auto" w:fill="auto"/>
          </w:tcPr>
          <w:p w14:paraId="79CDF68D" w14:textId="60AA49CF" w:rsidR="00A84CD4" w:rsidRPr="001B7C50" w:rsidDel="00D512A4" w:rsidRDefault="00A84CD4" w:rsidP="00A84CD4">
            <w:pPr>
              <w:pStyle w:val="TAL"/>
              <w:rPr>
                <w:del w:id="5417" w:author="23.501_CR4720R1_(Rel-17)_IIoT" w:date="2023-09-01T12:23:00Z"/>
                <w:lang w:eastAsia="fr-FR"/>
              </w:rPr>
            </w:pPr>
            <w:del w:id="5418" w:author="23.501_CR4720R1_(Rel-17)_IIoT" w:date="2023-09-01T12:23:00Z">
              <w:r w:rsidRPr="001B7C50" w:rsidDel="00D512A4">
                <w:rPr>
                  <w:lang w:eastAsia="fr-FR"/>
                </w:rPr>
                <w:delText>&gt; portDS.asCapable</w:delText>
              </w:r>
            </w:del>
          </w:p>
        </w:tc>
        <w:tc>
          <w:tcPr>
            <w:tcW w:w="709" w:type="dxa"/>
            <w:shd w:val="clear" w:color="auto" w:fill="auto"/>
          </w:tcPr>
          <w:p w14:paraId="6D787981" w14:textId="12827BDE" w:rsidR="00A84CD4" w:rsidRPr="001B7C50" w:rsidDel="00D512A4" w:rsidRDefault="00A84CD4" w:rsidP="00A84CD4">
            <w:pPr>
              <w:pStyle w:val="TAC"/>
              <w:rPr>
                <w:del w:id="5419" w:author="23.501_CR4720R1_(Rel-17)_IIoT" w:date="2023-09-01T12:23:00Z"/>
                <w:lang w:eastAsia="fr-FR"/>
              </w:rPr>
            </w:pPr>
            <w:del w:id="5420" w:author="23.501_CR4720R1_(Rel-17)_IIoT" w:date="2023-09-01T12:23:00Z">
              <w:r w:rsidRPr="001B7C50" w:rsidDel="00D512A4">
                <w:rPr>
                  <w:lang w:eastAsia="fr-FR"/>
                </w:rPr>
                <w:delText>X</w:delText>
              </w:r>
            </w:del>
          </w:p>
        </w:tc>
        <w:tc>
          <w:tcPr>
            <w:tcW w:w="708" w:type="dxa"/>
            <w:shd w:val="clear" w:color="auto" w:fill="auto"/>
          </w:tcPr>
          <w:p w14:paraId="41DA347D" w14:textId="70B0BE77" w:rsidR="00A84CD4" w:rsidRPr="001B7C50" w:rsidDel="00D512A4" w:rsidRDefault="00A84CD4" w:rsidP="00A84CD4">
            <w:pPr>
              <w:pStyle w:val="TAC"/>
              <w:rPr>
                <w:del w:id="5421" w:author="23.501_CR4720R1_(Rel-17)_IIoT" w:date="2023-09-01T12:23:00Z"/>
                <w:lang w:eastAsia="fr-FR"/>
              </w:rPr>
            </w:pPr>
            <w:del w:id="5422" w:author="23.501_CR4720R1_(Rel-17)_IIoT" w:date="2023-09-01T12:23:00Z">
              <w:r w:rsidRPr="001B7C50" w:rsidDel="00D512A4">
                <w:rPr>
                  <w:lang w:eastAsia="fr-FR"/>
                </w:rPr>
                <w:delText>X</w:delText>
              </w:r>
            </w:del>
          </w:p>
        </w:tc>
        <w:tc>
          <w:tcPr>
            <w:tcW w:w="1418" w:type="dxa"/>
            <w:shd w:val="clear" w:color="auto" w:fill="auto"/>
          </w:tcPr>
          <w:p w14:paraId="6B1C652B" w14:textId="40F74EB6" w:rsidR="00A84CD4" w:rsidRPr="001B7C50" w:rsidDel="00D512A4" w:rsidRDefault="00A84CD4" w:rsidP="00A84CD4">
            <w:pPr>
              <w:pStyle w:val="TAC"/>
              <w:rPr>
                <w:del w:id="5423" w:author="23.501_CR4720R1_(Rel-17)_IIoT" w:date="2023-09-01T12:23:00Z"/>
                <w:lang w:eastAsia="fr-FR"/>
              </w:rPr>
            </w:pPr>
            <w:del w:id="5424" w:author="23.501_CR4720R1_(Rel-17)_IIoT" w:date="2023-09-01T12:23:00Z">
              <w:r w:rsidRPr="001B7C50" w:rsidDel="00D512A4">
                <w:rPr>
                  <w:lang w:eastAsia="fr-FR"/>
                </w:rPr>
                <w:delText>R</w:delText>
              </w:r>
            </w:del>
          </w:p>
        </w:tc>
        <w:tc>
          <w:tcPr>
            <w:tcW w:w="1338" w:type="dxa"/>
          </w:tcPr>
          <w:p w14:paraId="3A013922" w14:textId="35327469" w:rsidR="00A84CD4" w:rsidRPr="001B7C50" w:rsidDel="00D512A4" w:rsidRDefault="00A84CD4" w:rsidP="00A84CD4">
            <w:pPr>
              <w:pStyle w:val="TAC"/>
              <w:rPr>
                <w:del w:id="5425" w:author="23.501_CR4720R1_(Rel-17)_IIoT" w:date="2023-09-01T12:23:00Z"/>
                <w:lang w:eastAsia="fr-FR"/>
              </w:rPr>
            </w:pPr>
            <w:del w:id="5426" w:author="23.501_CR4720R1_(Rel-17)_IIoT" w:date="2023-09-01T12:23:00Z">
              <w:r w:rsidRPr="001B7C50" w:rsidDel="00D512A4">
                <w:rPr>
                  <w:lang w:eastAsia="fr-FR"/>
                </w:rPr>
                <w:delText>R</w:delText>
              </w:r>
            </w:del>
          </w:p>
        </w:tc>
        <w:tc>
          <w:tcPr>
            <w:tcW w:w="2126" w:type="dxa"/>
            <w:shd w:val="clear" w:color="auto" w:fill="auto"/>
          </w:tcPr>
          <w:p w14:paraId="3B620095" w14:textId="4266F08E" w:rsidR="00A84CD4" w:rsidRPr="001B7C50" w:rsidDel="00D512A4" w:rsidRDefault="00A84CD4" w:rsidP="00A84CD4">
            <w:pPr>
              <w:pStyle w:val="TAC"/>
              <w:rPr>
                <w:del w:id="5427" w:author="23.501_CR4720R1_(Rel-17)_IIoT" w:date="2023-09-01T12:23:00Z"/>
                <w:lang w:eastAsia="fr-FR"/>
              </w:rPr>
            </w:pPr>
            <w:del w:id="5428" w:author="23.501_CR4720R1_(Rel-17)_IIoT" w:date="2023-09-01T12:23:00Z">
              <w:r w:rsidRPr="001B7C50" w:rsidDel="00D512A4">
                <w:rPr>
                  <w:lang w:eastAsia="fr-FR"/>
                </w:rPr>
                <w:delText>IEEE Std 802.1AS [104] clause 14.8.7</w:delText>
              </w:r>
            </w:del>
          </w:p>
        </w:tc>
      </w:tr>
      <w:tr w:rsidR="00A84CD4" w:rsidRPr="001B7C50" w:rsidDel="00D512A4" w14:paraId="526C5CE5" w14:textId="07F3C907" w:rsidTr="008546A1">
        <w:trPr>
          <w:cantSplit/>
          <w:jc w:val="center"/>
          <w:del w:id="5429" w:author="23.501_CR4720R1_(Rel-17)_IIoT" w:date="2023-09-01T12:23:00Z"/>
        </w:trPr>
        <w:tc>
          <w:tcPr>
            <w:tcW w:w="3735" w:type="dxa"/>
            <w:shd w:val="clear" w:color="auto" w:fill="auto"/>
          </w:tcPr>
          <w:p w14:paraId="45A95279" w14:textId="7E26CC17" w:rsidR="00A84CD4" w:rsidRPr="001B7C50" w:rsidDel="00D512A4" w:rsidRDefault="00A84CD4" w:rsidP="00A84CD4">
            <w:pPr>
              <w:pStyle w:val="TAL"/>
              <w:rPr>
                <w:del w:id="5430" w:author="23.501_CR4720R1_(Rel-17)_IIoT" w:date="2023-09-01T12:23:00Z"/>
                <w:lang w:eastAsia="fr-FR"/>
              </w:rPr>
            </w:pPr>
            <w:del w:id="5431" w:author="23.501_CR4720R1_(Rel-17)_IIoT" w:date="2023-09-01T12:23:00Z">
              <w:r w:rsidRPr="001B7C50" w:rsidDel="00D512A4">
                <w:rPr>
                  <w:lang w:eastAsia="fr-FR"/>
                </w:rPr>
                <w:delText>&gt; portDS.meanLinkDelay</w:delText>
              </w:r>
            </w:del>
          </w:p>
        </w:tc>
        <w:tc>
          <w:tcPr>
            <w:tcW w:w="709" w:type="dxa"/>
            <w:shd w:val="clear" w:color="auto" w:fill="auto"/>
          </w:tcPr>
          <w:p w14:paraId="0BCDCBA5" w14:textId="43063922" w:rsidR="00A84CD4" w:rsidRPr="001B7C50" w:rsidDel="00D512A4" w:rsidRDefault="00A84CD4" w:rsidP="00A84CD4">
            <w:pPr>
              <w:pStyle w:val="TAC"/>
              <w:rPr>
                <w:del w:id="5432" w:author="23.501_CR4720R1_(Rel-17)_IIoT" w:date="2023-09-01T12:23:00Z"/>
                <w:lang w:eastAsia="fr-FR"/>
              </w:rPr>
            </w:pPr>
            <w:del w:id="5433" w:author="23.501_CR4720R1_(Rel-17)_IIoT" w:date="2023-09-01T12:23:00Z">
              <w:r w:rsidRPr="001B7C50" w:rsidDel="00D512A4">
                <w:rPr>
                  <w:lang w:eastAsia="fr-FR"/>
                </w:rPr>
                <w:delText>X</w:delText>
              </w:r>
            </w:del>
          </w:p>
        </w:tc>
        <w:tc>
          <w:tcPr>
            <w:tcW w:w="708" w:type="dxa"/>
            <w:shd w:val="clear" w:color="auto" w:fill="auto"/>
          </w:tcPr>
          <w:p w14:paraId="710A2AB1" w14:textId="57354EBA" w:rsidR="00A84CD4" w:rsidRPr="001B7C50" w:rsidDel="00D512A4" w:rsidRDefault="00A84CD4" w:rsidP="00A84CD4">
            <w:pPr>
              <w:pStyle w:val="TAC"/>
              <w:rPr>
                <w:del w:id="5434" w:author="23.501_CR4720R1_(Rel-17)_IIoT" w:date="2023-09-01T12:23:00Z"/>
                <w:lang w:eastAsia="fr-FR"/>
              </w:rPr>
            </w:pPr>
            <w:del w:id="5435" w:author="23.501_CR4720R1_(Rel-17)_IIoT" w:date="2023-09-01T12:23:00Z">
              <w:r w:rsidRPr="001B7C50" w:rsidDel="00D512A4">
                <w:rPr>
                  <w:lang w:eastAsia="fr-FR"/>
                </w:rPr>
                <w:delText>X</w:delText>
              </w:r>
            </w:del>
          </w:p>
        </w:tc>
        <w:tc>
          <w:tcPr>
            <w:tcW w:w="1418" w:type="dxa"/>
            <w:shd w:val="clear" w:color="auto" w:fill="auto"/>
          </w:tcPr>
          <w:p w14:paraId="2E14B985" w14:textId="08A02E66" w:rsidR="00A84CD4" w:rsidRPr="001B7C50" w:rsidDel="00D512A4" w:rsidRDefault="00A84CD4" w:rsidP="00A84CD4">
            <w:pPr>
              <w:pStyle w:val="TAC"/>
              <w:rPr>
                <w:del w:id="5436" w:author="23.501_CR4720R1_(Rel-17)_IIoT" w:date="2023-09-01T12:23:00Z"/>
                <w:lang w:eastAsia="fr-FR"/>
              </w:rPr>
            </w:pPr>
            <w:del w:id="5437" w:author="23.501_CR4720R1_(Rel-17)_IIoT" w:date="2023-09-01T12:23:00Z">
              <w:r w:rsidRPr="001B7C50" w:rsidDel="00D512A4">
                <w:rPr>
                  <w:lang w:eastAsia="fr-FR"/>
                </w:rPr>
                <w:delText>R</w:delText>
              </w:r>
            </w:del>
          </w:p>
        </w:tc>
        <w:tc>
          <w:tcPr>
            <w:tcW w:w="1338" w:type="dxa"/>
          </w:tcPr>
          <w:p w14:paraId="1262020E" w14:textId="76F7AB5B" w:rsidR="00A84CD4" w:rsidRPr="001B7C50" w:rsidDel="00D512A4" w:rsidRDefault="00A84CD4" w:rsidP="00A84CD4">
            <w:pPr>
              <w:pStyle w:val="TAC"/>
              <w:rPr>
                <w:del w:id="5438" w:author="23.501_CR4720R1_(Rel-17)_IIoT" w:date="2023-09-01T12:23:00Z"/>
                <w:lang w:eastAsia="fr-FR"/>
              </w:rPr>
            </w:pPr>
            <w:del w:id="5439" w:author="23.501_CR4720R1_(Rel-17)_IIoT" w:date="2023-09-01T12:23:00Z">
              <w:r w:rsidRPr="001B7C50" w:rsidDel="00D512A4">
                <w:rPr>
                  <w:lang w:eastAsia="fr-FR"/>
                </w:rPr>
                <w:delText>R</w:delText>
              </w:r>
            </w:del>
          </w:p>
        </w:tc>
        <w:tc>
          <w:tcPr>
            <w:tcW w:w="2126" w:type="dxa"/>
            <w:shd w:val="clear" w:color="auto" w:fill="auto"/>
          </w:tcPr>
          <w:p w14:paraId="6C1DE879" w14:textId="4039E430" w:rsidR="00A84CD4" w:rsidRPr="001B7C50" w:rsidDel="00D512A4" w:rsidRDefault="00A84CD4" w:rsidP="00A84CD4">
            <w:pPr>
              <w:pStyle w:val="TAC"/>
              <w:rPr>
                <w:del w:id="5440" w:author="23.501_CR4720R1_(Rel-17)_IIoT" w:date="2023-09-01T12:23:00Z"/>
                <w:lang w:eastAsia="fr-FR"/>
              </w:rPr>
            </w:pPr>
            <w:del w:id="5441" w:author="23.501_CR4720R1_(Rel-17)_IIoT" w:date="2023-09-01T12:23:00Z">
              <w:r w:rsidRPr="001B7C50" w:rsidDel="00D512A4">
                <w:rPr>
                  <w:lang w:eastAsia="fr-FR"/>
                </w:rPr>
                <w:delText>IEEE Std 802.1AS [104] clause 14.8.8</w:delText>
              </w:r>
            </w:del>
          </w:p>
        </w:tc>
      </w:tr>
      <w:tr w:rsidR="00A84CD4" w:rsidRPr="001B7C50" w:rsidDel="00D512A4" w14:paraId="2C966545" w14:textId="766B7CB8" w:rsidTr="008546A1">
        <w:trPr>
          <w:cantSplit/>
          <w:jc w:val="center"/>
          <w:del w:id="5442" w:author="23.501_CR4720R1_(Rel-17)_IIoT" w:date="2023-09-01T12:23:00Z"/>
        </w:trPr>
        <w:tc>
          <w:tcPr>
            <w:tcW w:w="3735" w:type="dxa"/>
            <w:shd w:val="clear" w:color="auto" w:fill="auto"/>
          </w:tcPr>
          <w:p w14:paraId="6E1BDF22" w14:textId="296E6D18" w:rsidR="00A84CD4" w:rsidRPr="001B7C50" w:rsidDel="00D512A4" w:rsidRDefault="00A84CD4" w:rsidP="00A84CD4">
            <w:pPr>
              <w:pStyle w:val="TAL"/>
              <w:rPr>
                <w:del w:id="5443" w:author="23.501_CR4720R1_(Rel-17)_IIoT" w:date="2023-09-01T12:23:00Z"/>
                <w:lang w:eastAsia="fr-FR"/>
              </w:rPr>
            </w:pPr>
            <w:del w:id="5444" w:author="23.501_CR4720R1_(Rel-17)_IIoT" w:date="2023-09-01T12:23:00Z">
              <w:r w:rsidRPr="001B7C50" w:rsidDel="00D512A4">
                <w:rPr>
                  <w:lang w:eastAsia="fr-FR"/>
                </w:rPr>
                <w:delText>&gt; portDS.meanLinkDelayThresh</w:delText>
              </w:r>
            </w:del>
          </w:p>
        </w:tc>
        <w:tc>
          <w:tcPr>
            <w:tcW w:w="709" w:type="dxa"/>
            <w:shd w:val="clear" w:color="auto" w:fill="auto"/>
          </w:tcPr>
          <w:p w14:paraId="3E4BFB13" w14:textId="41094C12" w:rsidR="00A84CD4" w:rsidRPr="001B7C50" w:rsidDel="00D512A4" w:rsidRDefault="00A84CD4" w:rsidP="00A84CD4">
            <w:pPr>
              <w:pStyle w:val="TAC"/>
              <w:rPr>
                <w:del w:id="5445" w:author="23.501_CR4720R1_(Rel-17)_IIoT" w:date="2023-09-01T12:23:00Z"/>
                <w:lang w:eastAsia="fr-FR"/>
              </w:rPr>
            </w:pPr>
            <w:del w:id="5446" w:author="23.501_CR4720R1_(Rel-17)_IIoT" w:date="2023-09-01T12:23:00Z">
              <w:r w:rsidRPr="001B7C50" w:rsidDel="00D512A4">
                <w:rPr>
                  <w:lang w:eastAsia="fr-FR"/>
                </w:rPr>
                <w:delText>X</w:delText>
              </w:r>
            </w:del>
          </w:p>
        </w:tc>
        <w:tc>
          <w:tcPr>
            <w:tcW w:w="708" w:type="dxa"/>
            <w:shd w:val="clear" w:color="auto" w:fill="auto"/>
          </w:tcPr>
          <w:p w14:paraId="03EBD05D" w14:textId="60DD984E" w:rsidR="00A84CD4" w:rsidRPr="001B7C50" w:rsidDel="00D512A4" w:rsidRDefault="00A84CD4" w:rsidP="00A84CD4">
            <w:pPr>
              <w:pStyle w:val="TAC"/>
              <w:rPr>
                <w:del w:id="5447" w:author="23.501_CR4720R1_(Rel-17)_IIoT" w:date="2023-09-01T12:23:00Z"/>
                <w:lang w:eastAsia="fr-FR"/>
              </w:rPr>
            </w:pPr>
            <w:del w:id="5448" w:author="23.501_CR4720R1_(Rel-17)_IIoT" w:date="2023-09-01T12:23:00Z">
              <w:r w:rsidRPr="001B7C50" w:rsidDel="00D512A4">
                <w:rPr>
                  <w:lang w:eastAsia="fr-FR"/>
                </w:rPr>
                <w:delText>X</w:delText>
              </w:r>
            </w:del>
          </w:p>
        </w:tc>
        <w:tc>
          <w:tcPr>
            <w:tcW w:w="1418" w:type="dxa"/>
            <w:shd w:val="clear" w:color="auto" w:fill="auto"/>
          </w:tcPr>
          <w:p w14:paraId="08A525B4" w14:textId="27B67E20" w:rsidR="00A84CD4" w:rsidRPr="001B7C50" w:rsidDel="00D512A4" w:rsidRDefault="00A84CD4" w:rsidP="00A84CD4">
            <w:pPr>
              <w:pStyle w:val="TAC"/>
              <w:rPr>
                <w:del w:id="5449" w:author="23.501_CR4720R1_(Rel-17)_IIoT" w:date="2023-09-01T12:23:00Z"/>
                <w:lang w:eastAsia="fr-FR"/>
              </w:rPr>
            </w:pPr>
            <w:del w:id="5450" w:author="23.501_CR4720R1_(Rel-17)_IIoT" w:date="2023-09-01T12:23:00Z">
              <w:r w:rsidRPr="001B7C50" w:rsidDel="00D512A4">
                <w:rPr>
                  <w:lang w:eastAsia="fr-FR"/>
                </w:rPr>
                <w:delText>RW</w:delText>
              </w:r>
            </w:del>
          </w:p>
        </w:tc>
        <w:tc>
          <w:tcPr>
            <w:tcW w:w="1338" w:type="dxa"/>
          </w:tcPr>
          <w:p w14:paraId="6BC1E244" w14:textId="75300121" w:rsidR="00A84CD4" w:rsidRPr="001B7C50" w:rsidDel="00D512A4" w:rsidRDefault="00A84CD4" w:rsidP="00A84CD4">
            <w:pPr>
              <w:pStyle w:val="TAC"/>
              <w:rPr>
                <w:del w:id="5451" w:author="23.501_CR4720R1_(Rel-17)_IIoT" w:date="2023-09-01T12:23:00Z"/>
                <w:lang w:eastAsia="fr-FR"/>
              </w:rPr>
            </w:pPr>
            <w:del w:id="5452" w:author="23.501_CR4720R1_(Rel-17)_IIoT" w:date="2023-09-01T12:23:00Z">
              <w:r w:rsidRPr="001B7C50" w:rsidDel="00D512A4">
                <w:rPr>
                  <w:lang w:eastAsia="fr-FR"/>
                </w:rPr>
                <w:delText>RW</w:delText>
              </w:r>
            </w:del>
          </w:p>
        </w:tc>
        <w:tc>
          <w:tcPr>
            <w:tcW w:w="2126" w:type="dxa"/>
            <w:shd w:val="clear" w:color="auto" w:fill="auto"/>
          </w:tcPr>
          <w:p w14:paraId="42A41A6B" w14:textId="4E06D022" w:rsidR="00A84CD4" w:rsidRPr="001B7C50" w:rsidDel="00D512A4" w:rsidRDefault="00A84CD4" w:rsidP="00A84CD4">
            <w:pPr>
              <w:pStyle w:val="TAC"/>
              <w:rPr>
                <w:del w:id="5453" w:author="23.501_CR4720R1_(Rel-17)_IIoT" w:date="2023-09-01T12:23:00Z"/>
                <w:lang w:eastAsia="fr-FR"/>
              </w:rPr>
            </w:pPr>
            <w:del w:id="5454" w:author="23.501_CR4720R1_(Rel-17)_IIoT" w:date="2023-09-01T12:23:00Z">
              <w:r w:rsidRPr="001B7C50" w:rsidDel="00D512A4">
                <w:rPr>
                  <w:lang w:eastAsia="fr-FR"/>
                </w:rPr>
                <w:delText>IEEE Std 802.1AS [104] clause 14.8.9</w:delText>
              </w:r>
            </w:del>
          </w:p>
        </w:tc>
      </w:tr>
      <w:tr w:rsidR="00A84CD4" w:rsidRPr="001B7C50" w:rsidDel="00D512A4" w14:paraId="1B5B0518" w14:textId="4D4D4A6E" w:rsidTr="008546A1">
        <w:trPr>
          <w:cantSplit/>
          <w:jc w:val="center"/>
          <w:del w:id="5455" w:author="23.501_CR4720R1_(Rel-17)_IIoT" w:date="2023-09-01T12:23:00Z"/>
        </w:trPr>
        <w:tc>
          <w:tcPr>
            <w:tcW w:w="3735" w:type="dxa"/>
            <w:shd w:val="clear" w:color="auto" w:fill="auto"/>
          </w:tcPr>
          <w:p w14:paraId="4D51F6F9" w14:textId="54D6C067" w:rsidR="00A84CD4" w:rsidRPr="001B7C50" w:rsidDel="00D512A4" w:rsidRDefault="00A84CD4" w:rsidP="00A84CD4">
            <w:pPr>
              <w:pStyle w:val="TAL"/>
              <w:rPr>
                <w:del w:id="5456" w:author="23.501_CR4720R1_(Rel-17)_IIoT" w:date="2023-09-01T12:23:00Z"/>
                <w:lang w:eastAsia="fr-FR"/>
              </w:rPr>
            </w:pPr>
            <w:del w:id="5457" w:author="23.501_CR4720R1_(Rel-17)_IIoT" w:date="2023-09-01T12:23:00Z">
              <w:r w:rsidRPr="001B7C50" w:rsidDel="00D512A4">
                <w:rPr>
                  <w:lang w:eastAsia="fr-FR"/>
                </w:rPr>
                <w:delText>&gt; portDS.delayAsymmetry</w:delText>
              </w:r>
            </w:del>
          </w:p>
        </w:tc>
        <w:tc>
          <w:tcPr>
            <w:tcW w:w="709" w:type="dxa"/>
            <w:shd w:val="clear" w:color="auto" w:fill="auto"/>
          </w:tcPr>
          <w:p w14:paraId="5C7C99D4" w14:textId="10844FA9" w:rsidR="00A84CD4" w:rsidRPr="001B7C50" w:rsidDel="00D512A4" w:rsidRDefault="00A84CD4" w:rsidP="00A84CD4">
            <w:pPr>
              <w:pStyle w:val="TAC"/>
              <w:rPr>
                <w:del w:id="5458" w:author="23.501_CR4720R1_(Rel-17)_IIoT" w:date="2023-09-01T12:23:00Z"/>
                <w:lang w:eastAsia="fr-FR"/>
              </w:rPr>
            </w:pPr>
            <w:del w:id="5459" w:author="23.501_CR4720R1_(Rel-17)_IIoT" w:date="2023-09-01T12:23:00Z">
              <w:r w:rsidRPr="001B7C50" w:rsidDel="00D512A4">
                <w:rPr>
                  <w:lang w:eastAsia="fr-FR"/>
                </w:rPr>
                <w:delText>X</w:delText>
              </w:r>
            </w:del>
          </w:p>
        </w:tc>
        <w:tc>
          <w:tcPr>
            <w:tcW w:w="708" w:type="dxa"/>
            <w:shd w:val="clear" w:color="auto" w:fill="auto"/>
          </w:tcPr>
          <w:p w14:paraId="33263F05" w14:textId="33459B20" w:rsidR="00A84CD4" w:rsidRPr="001B7C50" w:rsidDel="00D512A4" w:rsidRDefault="00A84CD4" w:rsidP="00A84CD4">
            <w:pPr>
              <w:pStyle w:val="TAC"/>
              <w:rPr>
                <w:del w:id="5460" w:author="23.501_CR4720R1_(Rel-17)_IIoT" w:date="2023-09-01T12:23:00Z"/>
                <w:lang w:eastAsia="fr-FR"/>
              </w:rPr>
            </w:pPr>
            <w:del w:id="5461" w:author="23.501_CR4720R1_(Rel-17)_IIoT" w:date="2023-09-01T12:23:00Z">
              <w:r w:rsidRPr="001B7C50" w:rsidDel="00D512A4">
                <w:rPr>
                  <w:lang w:eastAsia="fr-FR"/>
                </w:rPr>
                <w:delText>X</w:delText>
              </w:r>
            </w:del>
          </w:p>
        </w:tc>
        <w:tc>
          <w:tcPr>
            <w:tcW w:w="1418" w:type="dxa"/>
            <w:shd w:val="clear" w:color="auto" w:fill="auto"/>
          </w:tcPr>
          <w:p w14:paraId="5D4C76F6" w14:textId="58213627" w:rsidR="00A84CD4" w:rsidRPr="001B7C50" w:rsidDel="00D512A4" w:rsidRDefault="00A84CD4" w:rsidP="00A84CD4">
            <w:pPr>
              <w:pStyle w:val="TAC"/>
              <w:rPr>
                <w:del w:id="5462" w:author="23.501_CR4720R1_(Rel-17)_IIoT" w:date="2023-09-01T12:23:00Z"/>
                <w:lang w:eastAsia="fr-FR"/>
              </w:rPr>
            </w:pPr>
            <w:del w:id="5463" w:author="23.501_CR4720R1_(Rel-17)_IIoT" w:date="2023-09-01T12:23:00Z">
              <w:r w:rsidRPr="001B7C50" w:rsidDel="00D512A4">
                <w:rPr>
                  <w:lang w:eastAsia="fr-FR"/>
                </w:rPr>
                <w:delText>RW</w:delText>
              </w:r>
            </w:del>
          </w:p>
        </w:tc>
        <w:tc>
          <w:tcPr>
            <w:tcW w:w="1338" w:type="dxa"/>
          </w:tcPr>
          <w:p w14:paraId="3CA04858" w14:textId="3A20B849" w:rsidR="00A84CD4" w:rsidRPr="001B7C50" w:rsidDel="00D512A4" w:rsidRDefault="00A84CD4" w:rsidP="00A84CD4">
            <w:pPr>
              <w:pStyle w:val="TAC"/>
              <w:rPr>
                <w:del w:id="5464" w:author="23.501_CR4720R1_(Rel-17)_IIoT" w:date="2023-09-01T12:23:00Z"/>
                <w:lang w:eastAsia="fr-FR"/>
              </w:rPr>
            </w:pPr>
            <w:del w:id="5465" w:author="23.501_CR4720R1_(Rel-17)_IIoT" w:date="2023-09-01T12:23:00Z">
              <w:r w:rsidRPr="001B7C50" w:rsidDel="00D512A4">
                <w:rPr>
                  <w:lang w:eastAsia="fr-FR"/>
                </w:rPr>
                <w:delText>RW</w:delText>
              </w:r>
            </w:del>
          </w:p>
        </w:tc>
        <w:tc>
          <w:tcPr>
            <w:tcW w:w="2126" w:type="dxa"/>
            <w:shd w:val="clear" w:color="auto" w:fill="auto"/>
          </w:tcPr>
          <w:p w14:paraId="597C9488" w14:textId="0C12EE51" w:rsidR="00A84CD4" w:rsidRPr="001B7C50" w:rsidDel="00D512A4" w:rsidRDefault="00A84CD4" w:rsidP="00A84CD4">
            <w:pPr>
              <w:pStyle w:val="TAC"/>
              <w:rPr>
                <w:del w:id="5466" w:author="23.501_CR4720R1_(Rel-17)_IIoT" w:date="2023-09-01T12:23:00Z"/>
                <w:lang w:eastAsia="fr-FR"/>
              </w:rPr>
            </w:pPr>
            <w:del w:id="5467" w:author="23.501_CR4720R1_(Rel-17)_IIoT" w:date="2023-09-01T12:23:00Z">
              <w:r w:rsidRPr="001B7C50" w:rsidDel="00D512A4">
                <w:rPr>
                  <w:lang w:eastAsia="fr-FR"/>
                </w:rPr>
                <w:delText>IEEE Std 802.1AS [104] clause 14.8.10</w:delText>
              </w:r>
            </w:del>
          </w:p>
        </w:tc>
      </w:tr>
      <w:tr w:rsidR="00A84CD4" w:rsidRPr="001B7C50" w:rsidDel="00D512A4" w14:paraId="37690936" w14:textId="124ED792" w:rsidTr="008546A1">
        <w:trPr>
          <w:cantSplit/>
          <w:jc w:val="center"/>
          <w:del w:id="5468" w:author="23.501_CR4720R1_(Rel-17)_IIoT" w:date="2023-09-01T12:23:00Z"/>
        </w:trPr>
        <w:tc>
          <w:tcPr>
            <w:tcW w:w="3735" w:type="dxa"/>
            <w:shd w:val="clear" w:color="auto" w:fill="auto"/>
          </w:tcPr>
          <w:p w14:paraId="63EFBB47" w14:textId="0652DD6D" w:rsidR="00A84CD4" w:rsidRPr="001B7C50" w:rsidDel="00D512A4" w:rsidRDefault="00A84CD4" w:rsidP="00A84CD4">
            <w:pPr>
              <w:pStyle w:val="TAL"/>
              <w:rPr>
                <w:del w:id="5469" w:author="23.501_CR4720R1_(Rel-17)_IIoT" w:date="2023-09-01T12:23:00Z"/>
                <w:lang w:eastAsia="fr-FR"/>
              </w:rPr>
            </w:pPr>
            <w:del w:id="5470" w:author="23.501_CR4720R1_(Rel-17)_IIoT" w:date="2023-09-01T12:23:00Z">
              <w:r w:rsidRPr="001B7C50" w:rsidDel="00D512A4">
                <w:rPr>
                  <w:lang w:eastAsia="fr-FR"/>
                </w:rPr>
                <w:delText>&gt; portDS.neighborRateRatio</w:delText>
              </w:r>
            </w:del>
          </w:p>
        </w:tc>
        <w:tc>
          <w:tcPr>
            <w:tcW w:w="709" w:type="dxa"/>
            <w:shd w:val="clear" w:color="auto" w:fill="auto"/>
          </w:tcPr>
          <w:p w14:paraId="7EF07339" w14:textId="49392AF3" w:rsidR="00A84CD4" w:rsidRPr="001B7C50" w:rsidDel="00D512A4" w:rsidRDefault="00A84CD4" w:rsidP="00A84CD4">
            <w:pPr>
              <w:pStyle w:val="TAC"/>
              <w:rPr>
                <w:del w:id="5471" w:author="23.501_CR4720R1_(Rel-17)_IIoT" w:date="2023-09-01T12:23:00Z"/>
                <w:lang w:eastAsia="fr-FR"/>
              </w:rPr>
            </w:pPr>
            <w:del w:id="5472" w:author="23.501_CR4720R1_(Rel-17)_IIoT" w:date="2023-09-01T12:23:00Z">
              <w:r w:rsidRPr="001B7C50" w:rsidDel="00D512A4">
                <w:rPr>
                  <w:lang w:eastAsia="fr-FR"/>
                </w:rPr>
                <w:delText>X</w:delText>
              </w:r>
            </w:del>
          </w:p>
        </w:tc>
        <w:tc>
          <w:tcPr>
            <w:tcW w:w="708" w:type="dxa"/>
            <w:shd w:val="clear" w:color="auto" w:fill="auto"/>
          </w:tcPr>
          <w:p w14:paraId="69814924" w14:textId="517D7AE4" w:rsidR="00A84CD4" w:rsidRPr="001B7C50" w:rsidDel="00D512A4" w:rsidRDefault="00A84CD4" w:rsidP="00A84CD4">
            <w:pPr>
              <w:pStyle w:val="TAC"/>
              <w:rPr>
                <w:del w:id="5473" w:author="23.501_CR4720R1_(Rel-17)_IIoT" w:date="2023-09-01T12:23:00Z"/>
                <w:lang w:eastAsia="fr-FR"/>
              </w:rPr>
            </w:pPr>
            <w:del w:id="5474" w:author="23.501_CR4720R1_(Rel-17)_IIoT" w:date="2023-09-01T12:23:00Z">
              <w:r w:rsidRPr="001B7C50" w:rsidDel="00D512A4">
                <w:rPr>
                  <w:lang w:eastAsia="fr-FR"/>
                </w:rPr>
                <w:delText>X</w:delText>
              </w:r>
            </w:del>
          </w:p>
        </w:tc>
        <w:tc>
          <w:tcPr>
            <w:tcW w:w="1418" w:type="dxa"/>
            <w:shd w:val="clear" w:color="auto" w:fill="auto"/>
          </w:tcPr>
          <w:p w14:paraId="1FDFD89A" w14:textId="1D5DADC8" w:rsidR="00A84CD4" w:rsidRPr="001B7C50" w:rsidDel="00D512A4" w:rsidRDefault="00A84CD4" w:rsidP="00A84CD4">
            <w:pPr>
              <w:pStyle w:val="TAC"/>
              <w:rPr>
                <w:del w:id="5475" w:author="23.501_CR4720R1_(Rel-17)_IIoT" w:date="2023-09-01T12:23:00Z"/>
                <w:lang w:eastAsia="fr-FR"/>
              </w:rPr>
            </w:pPr>
            <w:del w:id="5476" w:author="23.501_CR4720R1_(Rel-17)_IIoT" w:date="2023-09-01T12:23:00Z">
              <w:r w:rsidRPr="001B7C50" w:rsidDel="00D512A4">
                <w:rPr>
                  <w:lang w:eastAsia="fr-FR"/>
                </w:rPr>
                <w:delText>R</w:delText>
              </w:r>
            </w:del>
          </w:p>
        </w:tc>
        <w:tc>
          <w:tcPr>
            <w:tcW w:w="1338" w:type="dxa"/>
          </w:tcPr>
          <w:p w14:paraId="74A1EA47" w14:textId="1D9BEA45" w:rsidR="00A84CD4" w:rsidRPr="001B7C50" w:rsidDel="00D512A4" w:rsidRDefault="00A84CD4" w:rsidP="00A84CD4">
            <w:pPr>
              <w:pStyle w:val="TAC"/>
              <w:rPr>
                <w:del w:id="5477" w:author="23.501_CR4720R1_(Rel-17)_IIoT" w:date="2023-09-01T12:23:00Z"/>
                <w:lang w:eastAsia="fr-FR"/>
              </w:rPr>
            </w:pPr>
            <w:del w:id="5478" w:author="23.501_CR4720R1_(Rel-17)_IIoT" w:date="2023-09-01T12:23:00Z">
              <w:r w:rsidRPr="001B7C50" w:rsidDel="00D512A4">
                <w:rPr>
                  <w:lang w:eastAsia="fr-FR"/>
                </w:rPr>
                <w:delText>R</w:delText>
              </w:r>
            </w:del>
          </w:p>
        </w:tc>
        <w:tc>
          <w:tcPr>
            <w:tcW w:w="2126" w:type="dxa"/>
            <w:shd w:val="clear" w:color="auto" w:fill="auto"/>
          </w:tcPr>
          <w:p w14:paraId="69853C59" w14:textId="51FA81B5" w:rsidR="00A84CD4" w:rsidRPr="001B7C50" w:rsidDel="00D512A4" w:rsidRDefault="00A84CD4" w:rsidP="00A84CD4">
            <w:pPr>
              <w:pStyle w:val="TAC"/>
              <w:rPr>
                <w:del w:id="5479" w:author="23.501_CR4720R1_(Rel-17)_IIoT" w:date="2023-09-01T12:23:00Z"/>
                <w:lang w:eastAsia="fr-FR"/>
              </w:rPr>
            </w:pPr>
            <w:del w:id="5480" w:author="23.501_CR4720R1_(Rel-17)_IIoT" w:date="2023-09-01T12:23:00Z">
              <w:r w:rsidRPr="001B7C50" w:rsidDel="00D512A4">
                <w:rPr>
                  <w:lang w:eastAsia="fr-FR"/>
                </w:rPr>
                <w:delText>IEEE Std 802.1AS [104] clause 14.8.11</w:delText>
              </w:r>
            </w:del>
          </w:p>
        </w:tc>
      </w:tr>
      <w:tr w:rsidR="00A84CD4" w:rsidRPr="001B7C50" w:rsidDel="00D512A4" w14:paraId="061C7CC2" w14:textId="44120076" w:rsidTr="008546A1">
        <w:trPr>
          <w:cantSplit/>
          <w:jc w:val="center"/>
          <w:del w:id="5481" w:author="23.501_CR4720R1_(Rel-17)_IIoT" w:date="2023-09-01T12:23:00Z"/>
        </w:trPr>
        <w:tc>
          <w:tcPr>
            <w:tcW w:w="3735" w:type="dxa"/>
            <w:shd w:val="clear" w:color="auto" w:fill="auto"/>
          </w:tcPr>
          <w:p w14:paraId="2812F8CF" w14:textId="18DC6F03" w:rsidR="00A84CD4" w:rsidRPr="001B7C50" w:rsidDel="00D512A4" w:rsidRDefault="00A84CD4" w:rsidP="00A84CD4">
            <w:pPr>
              <w:pStyle w:val="TAL"/>
              <w:rPr>
                <w:del w:id="5482" w:author="23.501_CR4720R1_(Rel-17)_IIoT" w:date="2023-09-01T12:23:00Z"/>
                <w:lang w:eastAsia="fr-FR"/>
              </w:rPr>
            </w:pPr>
            <w:del w:id="5483" w:author="23.501_CR4720R1_(Rel-17)_IIoT" w:date="2023-09-01T12:23:00Z">
              <w:r w:rsidRPr="001B7C50" w:rsidDel="00D512A4">
                <w:rPr>
                  <w:lang w:eastAsia="fr-FR"/>
                </w:rPr>
                <w:delText>&gt; portDS.initialLogAnnounceInterval</w:delText>
              </w:r>
            </w:del>
          </w:p>
        </w:tc>
        <w:tc>
          <w:tcPr>
            <w:tcW w:w="709" w:type="dxa"/>
            <w:shd w:val="clear" w:color="auto" w:fill="auto"/>
          </w:tcPr>
          <w:p w14:paraId="7ADFD7CA" w14:textId="78D2677B" w:rsidR="00A84CD4" w:rsidRPr="001B7C50" w:rsidDel="00D512A4" w:rsidRDefault="00A84CD4" w:rsidP="00A84CD4">
            <w:pPr>
              <w:pStyle w:val="TAC"/>
              <w:rPr>
                <w:del w:id="5484" w:author="23.501_CR4720R1_(Rel-17)_IIoT" w:date="2023-09-01T12:23:00Z"/>
                <w:lang w:eastAsia="fr-FR"/>
              </w:rPr>
            </w:pPr>
            <w:del w:id="5485" w:author="23.501_CR4720R1_(Rel-17)_IIoT" w:date="2023-09-01T12:23:00Z">
              <w:r w:rsidRPr="001B7C50" w:rsidDel="00D512A4">
                <w:rPr>
                  <w:lang w:eastAsia="fr-FR"/>
                </w:rPr>
                <w:delText>X</w:delText>
              </w:r>
            </w:del>
          </w:p>
        </w:tc>
        <w:tc>
          <w:tcPr>
            <w:tcW w:w="708" w:type="dxa"/>
            <w:shd w:val="clear" w:color="auto" w:fill="auto"/>
          </w:tcPr>
          <w:p w14:paraId="7866623B" w14:textId="29518C10" w:rsidR="00A84CD4" w:rsidRPr="001B7C50" w:rsidDel="00D512A4" w:rsidRDefault="00A84CD4" w:rsidP="00A84CD4">
            <w:pPr>
              <w:pStyle w:val="TAC"/>
              <w:rPr>
                <w:del w:id="5486" w:author="23.501_CR4720R1_(Rel-17)_IIoT" w:date="2023-09-01T12:23:00Z"/>
                <w:lang w:eastAsia="fr-FR"/>
              </w:rPr>
            </w:pPr>
            <w:del w:id="5487" w:author="23.501_CR4720R1_(Rel-17)_IIoT" w:date="2023-09-01T12:23:00Z">
              <w:r w:rsidRPr="001B7C50" w:rsidDel="00D512A4">
                <w:rPr>
                  <w:lang w:eastAsia="fr-FR"/>
                </w:rPr>
                <w:delText>X</w:delText>
              </w:r>
            </w:del>
          </w:p>
        </w:tc>
        <w:tc>
          <w:tcPr>
            <w:tcW w:w="1418" w:type="dxa"/>
            <w:shd w:val="clear" w:color="auto" w:fill="auto"/>
          </w:tcPr>
          <w:p w14:paraId="0AD36966" w14:textId="494AAB6C" w:rsidR="00A84CD4" w:rsidRPr="001B7C50" w:rsidDel="00D512A4" w:rsidRDefault="00A84CD4" w:rsidP="00A84CD4">
            <w:pPr>
              <w:pStyle w:val="TAC"/>
              <w:rPr>
                <w:del w:id="5488" w:author="23.501_CR4720R1_(Rel-17)_IIoT" w:date="2023-09-01T12:23:00Z"/>
                <w:lang w:eastAsia="fr-FR"/>
              </w:rPr>
            </w:pPr>
            <w:del w:id="5489" w:author="23.501_CR4720R1_(Rel-17)_IIoT" w:date="2023-09-01T12:23:00Z">
              <w:r w:rsidRPr="001B7C50" w:rsidDel="00D512A4">
                <w:rPr>
                  <w:lang w:eastAsia="fr-FR"/>
                </w:rPr>
                <w:delText>RW</w:delText>
              </w:r>
            </w:del>
          </w:p>
        </w:tc>
        <w:tc>
          <w:tcPr>
            <w:tcW w:w="1338" w:type="dxa"/>
          </w:tcPr>
          <w:p w14:paraId="2742C05E" w14:textId="0494D54B" w:rsidR="00A84CD4" w:rsidRPr="001B7C50" w:rsidDel="00D512A4" w:rsidRDefault="00A84CD4" w:rsidP="00A84CD4">
            <w:pPr>
              <w:pStyle w:val="TAC"/>
              <w:rPr>
                <w:del w:id="5490" w:author="23.501_CR4720R1_(Rel-17)_IIoT" w:date="2023-09-01T12:23:00Z"/>
                <w:lang w:eastAsia="fr-FR"/>
              </w:rPr>
            </w:pPr>
            <w:del w:id="5491" w:author="23.501_CR4720R1_(Rel-17)_IIoT" w:date="2023-09-01T12:23:00Z">
              <w:r w:rsidRPr="001B7C50" w:rsidDel="00D512A4">
                <w:rPr>
                  <w:lang w:eastAsia="fr-FR"/>
                </w:rPr>
                <w:delText>RW</w:delText>
              </w:r>
            </w:del>
          </w:p>
        </w:tc>
        <w:tc>
          <w:tcPr>
            <w:tcW w:w="2126" w:type="dxa"/>
            <w:shd w:val="clear" w:color="auto" w:fill="auto"/>
          </w:tcPr>
          <w:p w14:paraId="6B7F1A2F" w14:textId="66FE47B6" w:rsidR="00A84CD4" w:rsidRPr="001B7C50" w:rsidDel="00D512A4" w:rsidRDefault="00A84CD4" w:rsidP="00A84CD4">
            <w:pPr>
              <w:pStyle w:val="TAC"/>
              <w:rPr>
                <w:del w:id="5492" w:author="23.501_CR4720R1_(Rel-17)_IIoT" w:date="2023-09-01T12:23:00Z"/>
                <w:lang w:eastAsia="fr-FR"/>
              </w:rPr>
            </w:pPr>
            <w:del w:id="5493" w:author="23.501_CR4720R1_(Rel-17)_IIoT" w:date="2023-09-01T12:23:00Z">
              <w:r w:rsidRPr="001B7C50" w:rsidDel="00D512A4">
                <w:rPr>
                  <w:lang w:eastAsia="fr-FR"/>
                </w:rPr>
                <w:delText>IEEE Std 802.1AS [104] clause 14.8.12</w:delText>
              </w:r>
            </w:del>
          </w:p>
        </w:tc>
      </w:tr>
      <w:tr w:rsidR="00A84CD4" w:rsidRPr="001B7C50" w:rsidDel="00D512A4" w14:paraId="64572960" w14:textId="57F6115D" w:rsidTr="008546A1">
        <w:trPr>
          <w:cantSplit/>
          <w:jc w:val="center"/>
          <w:del w:id="5494" w:author="23.501_CR4720R1_(Rel-17)_IIoT" w:date="2023-09-01T12:23:00Z"/>
        </w:trPr>
        <w:tc>
          <w:tcPr>
            <w:tcW w:w="3735" w:type="dxa"/>
            <w:shd w:val="clear" w:color="auto" w:fill="auto"/>
          </w:tcPr>
          <w:p w14:paraId="2C4239D0" w14:textId="39189EDC" w:rsidR="00A84CD4" w:rsidRPr="001B7C50" w:rsidDel="00D512A4" w:rsidRDefault="00A84CD4" w:rsidP="00A84CD4">
            <w:pPr>
              <w:pStyle w:val="TAL"/>
              <w:rPr>
                <w:del w:id="5495" w:author="23.501_CR4720R1_(Rel-17)_IIoT" w:date="2023-09-01T12:23:00Z"/>
                <w:lang w:eastAsia="fr-FR"/>
              </w:rPr>
            </w:pPr>
            <w:del w:id="5496" w:author="23.501_CR4720R1_(Rel-17)_IIoT" w:date="2023-09-01T12:23:00Z">
              <w:r w:rsidRPr="001B7C50" w:rsidDel="00D512A4">
                <w:rPr>
                  <w:lang w:eastAsia="fr-FR"/>
                </w:rPr>
                <w:delText>&gt; portDS.currentLogAnnounceInterval</w:delText>
              </w:r>
            </w:del>
          </w:p>
        </w:tc>
        <w:tc>
          <w:tcPr>
            <w:tcW w:w="709" w:type="dxa"/>
            <w:shd w:val="clear" w:color="auto" w:fill="auto"/>
          </w:tcPr>
          <w:p w14:paraId="03B0A055" w14:textId="27EF3216" w:rsidR="00A84CD4" w:rsidRPr="001B7C50" w:rsidDel="00D512A4" w:rsidRDefault="00A84CD4" w:rsidP="00A84CD4">
            <w:pPr>
              <w:pStyle w:val="TAC"/>
              <w:rPr>
                <w:del w:id="5497" w:author="23.501_CR4720R1_(Rel-17)_IIoT" w:date="2023-09-01T12:23:00Z"/>
                <w:lang w:eastAsia="fr-FR"/>
              </w:rPr>
            </w:pPr>
            <w:del w:id="5498" w:author="23.501_CR4720R1_(Rel-17)_IIoT" w:date="2023-09-01T12:23:00Z">
              <w:r w:rsidRPr="001B7C50" w:rsidDel="00D512A4">
                <w:rPr>
                  <w:lang w:eastAsia="fr-FR"/>
                </w:rPr>
                <w:delText>X</w:delText>
              </w:r>
            </w:del>
          </w:p>
        </w:tc>
        <w:tc>
          <w:tcPr>
            <w:tcW w:w="708" w:type="dxa"/>
            <w:shd w:val="clear" w:color="auto" w:fill="auto"/>
          </w:tcPr>
          <w:p w14:paraId="2A038019" w14:textId="121BCB47" w:rsidR="00A84CD4" w:rsidRPr="001B7C50" w:rsidDel="00D512A4" w:rsidRDefault="00A84CD4" w:rsidP="00A84CD4">
            <w:pPr>
              <w:pStyle w:val="TAC"/>
              <w:rPr>
                <w:del w:id="5499" w:author="23.501_CR4720R1_(Rel-17)_IIoT" w:date="2023-09-01T12:23:00Z"/>
                <w:lang w:eastAsia="fr-FR"/>
              </w:rPr>
            </w:pPr>
            <w:del w:id="5500" w:author="23.501_CR4720R1_(Rel-17)_IIoT" w:date="2023-09-01T12:23:00Z">
              <w:r w:rsidRPr="001B7C50" w:rsidDel="00D512A4">
                <w:rPr>
                  <w:lang w:eastAsia="fr-FR"/>
                </w:rPr>
                <w:delText>X</w:delText>
              </w:r>
            </w:del>
          </w:p>
        </w:tc>
        <w:tc>
          <w:tcPr>
            <w:tcW w:w="1418" w:type="dxa"/>
            <w:shd w:val="clear" w:color="auto" w:fill="auto"/>
          </w:tcPr>
          <w:p w14:paraId="635600CB" w14:textId="1B3A1629" w:rsidR="00A84CD4" w:rsidRPr="001B7C50" w:rsidDel="00D512A4" w:rsidRDefault="00A84CD4" w:rsidP="00A84CD4">
            <w:pPr>
              <w:pStyle w:val="TAC"/>
              <w:rPr>
                <w:del w:id="5501" w:author="23.501_CR4720R1_(Rel-17)_IIoT" w:date="2023-09-01T12:23:00Z"/>
                <w:lang w:eastAsia="fr-FR"/>
              </w:rPr>
            </w:pPr>
            <w:del w:id="5502" w:author="23.501_CR4720R1_(Rel-17)_IIoT" w:date="2023-09-01T12:23:00Z">
              <w:r w:rsidRPr="001B7C50" w:rsidDel="00D512A4">
                <w:rPr>
                  <w:lang w:eastAsia="fr-FR"/>
                </w:rPr>
                <w:delText>R</w:delText>
              </w:r>
            </w:del>
          </w:p>
        </w:tc>
        <w:tc>
          <w:tcPr>
            <w:tcW w:w="1338" w:type="dxa"/>
          </w:tcPr>
          <w:p w14:paraId="4E734786" w14:textId="69E56BCB" w:rsidR="00A84CD4" w:rsidRPr="001B7C50" w:rsidDel="00D512A4" w:rsidRDefault="00A84CD4" w:rsidP="00A84CD4">
            <w:pPr>
              <w:pStyle w:val="TAC"/>
              <w:rPr>
                <w:del w:id="5503" w:author="23.501_CR4720R1_(Rel-17)_IIoT" w:date="2023-09-01T12:23:00Z"/>
                <w:lang w:eastAsia="fr-FR"/>
              </w:rPr>
            </w:pPr>
            <w:del w:id="5504" w:author="23.501_CR4720R1_(Rel-17)_IIoT" w:date="2023-09-01T12:23:00Z">
              <w:r w:rsidRPr="001B7C50" w:rsidDel="00D512A4">
                <w:rPr>
                  <w:lang w:eastAsia="fr-FR"/>
                </w:rPr>
                <w:delText>R</w:delText>
              </w:r>
            </w:del>
          </w:p>
        </w:tc>
        <w:tc>
          <w:tcPr>
            <w:tcW w:w="2126" w:type="dxa"/>
            <w:shd w:val="clear" w:color="auto" w:fill="auto"/>
          </w:tcPr>
          <w:p w14:paraId="7569510C" w14:textId="440D9410" w:rsidR="00A84CD4" w:rsidRPr="001B7C50" w:rsidDel="00D512A4" w:rsidRDefault="00A84CD4" w:rsidP="00A84CD4">
            <w:pPr>
              <w:pStyle w:val="TAC"/>
              <w:rPr>
                <w:del w:id="5505" w:author="23.501_CR4720R1_(Rel-17)_IIoT" w:date="2023-09-01T12:23:00Z"/>
                <w:lang w:eastAsia="fr-FR"/>
              </w:rPr>
            </w:pPr>
            <w:del w:id="5506" w:author="23.501_CR4720R1_(Rel-17)_IIoT" w:date="2023-09-01T12:23:00Z">
              <w:r w:rsidRPr="001B7C50" w:rsidDel="00D512A4">
                <w:rPr>
                  <w:lang w:eastAsia="fr-FR"/>
                </w:rPr>
                <w:delText>IEEE Std 802.1AS [104] clause 14.8.13</w:delText>
              </w:r>
            </w:del>
          </w:p>
        </w:tc>
      </w:tr>
      <w:tr w:rsidR="00A84CD4" w:rsidRPr="001B7C50" w:rsidDel="00D512A4" w14:paraId="6EC0838D" w14:textId="438832B3" w:rsidTr="008546A1">
        <w:trPr>
          <w:cantSplit/>
          <w:jc w:val="center"/>
          <w:del w:id="5507" w:author="23.501_CR4720R1_(Rel-17)_IIoT" w:date="2023-09-01T12:23:00Z"/>
        </w:trPr>
        <w:tc>
          <w:tcPr>
            <w:tcW w:w="3735" w:type="dxa"/>
            <w:shd w:val="clear" w:color="auto" w:fill="auto"/>
          </w:tcPr>
          <w:p w14:paraId="6C29AD83" w14:textId="73081AF7" w:rsidR="00A84CD4" w:rsidRPr="001B7C50" w:rsidDel="00D512A4" w:rsidRDefault="00A84CD4" w:rsidP="00A84CD4">
            <w:pPr>
              <w:pStyle w:val="TAL"/>
              <w:rPr>
                <w:del w:id="5508" w:author="23.501_CR4720R1_(Rel-17)_IIoT" w:date="2023-09-01T12:23:00Z"/>
                <w:lang w:eastAsia="fr-FR"/>
              </w:rPr>
            </w:pPr>
            <w:del w:id="5509" w:author="23.501_CR4720R1_(Rel-17)_IIoT" w:date="2023-09-01T12:23:00Z">
              <w:r w:rsidRPr="001B7C50" w:rsidDel="00D512A4">
                <w:rPr>
                  <w:lang w:eastAsia="fr-FR"/>
                </w:rPr>
                <w:delText>&gt; portDS.useMgtSettableLogAnnounceInterval</w:delText>
              </w:r>
            </w:del>
          </w:p>
        </w:tc>
        <w:tc>
          <w:tcPr>
            <w:tcW w:w="709" w:type="dxa"/>
            <w:shd w:val="clear" w:color="auto" w:fill="auto"/>
          </w:tcPr>
          <w:p w14:paraId="15F25E1A" w14:textId="1A67CEA4" w:rsidR="00A84CD4" w:rsidRPr="001B7C50" w:rsidDel="00D512A4" w:rsidRDefault="00A84CD4" w:rsidP="00A84CD4">
            <w:pPr>
              <w:pStyle w:val="TAC"/>
              <w:rPr>
                <w:del w:id="5510" w:author="23.501_CR4720R1_(Rel-17)_IIoT" w:date="2023-09-01T12:23:00Z"/>
                <w:lang w:eastAsia="fr-FR"/>
              </w:rPr>
            </w:pPr>
            <w:del w:id="5511" w:author="23.501_CR4720R1_(Rel-17)_IIoT" w:date="2023-09-01T12:23:00Z">
              <w:r w:rsidRPr="001B7C50" w:rsidDel="00D512A4">
                <w:rPr>
                  <w:lang w:eastAsia="fr-FR"/>
                </w:rPr>
                <w:delText>X</w:delText>
              </w:r>
            </w:del>
          </w:p>
        </w:tc>
        <w:tc>
          <w:tcPr>
            <w:tcW w:w="708" w:type="dxa"/>
            <w:shd w:val="clear" w:color="auto" w:fill="auto"/>
          </w:tcPr>
          <w:p w14:paraId="0E10B808" w14:textId="138073D1" w:rsidR="00A84CD4" w:rsidRPr="001B7C50" w:rsidDel="00D512A4" w:rsidRDefault="00A84CD4" w:rsidP="00A84CD4">
            <w:pPr>
              <w:pStyle w:val="TAC"/>
              <w:rPr>
                <w:del w:id="5512" w:author="23.501_CR4720R1_(Rel-17)_IIoT" w:date="2023-09-01T12:23:00Z"/>
                <w:lang w:eastAsia="fr-FR"/>
              </w:rPr>
            </w:pPr>
            <w:del w:id="5513" w:author="23.501_CR4720R1_(Rel-17)_IIoT" w:date="2023-09-01T12:23:00Z">
              <w:r w:rsidRPr="001B7C50" w:rsidDel="00D512A4">
                <w:rPr>
                  <w:lang w:eastAsia="fr-FR"/>
                </w:rPr>
                <w:delText>X</w:delText>
              </w:r>
            </w:del>
          </w:p>
        </w:tc>
        <w:tc>
          <w:tcPr>
            <w:tcW w:w="1418" w:type="dxa"/>
            <w:shd w:val="clear" w:color="auto" w:fill="auto"/>
          </w:tcPr>
          <w:p w14:paraId="3270C14E" w14:textId="77371EF4" w:rsidR="00A84CD4" w:rsidRPr="001B7C50" w:rsidDel="00D512A4" w:rsidRDefault="00A84CD4" w:rsidP="00A84CD4">
            <w:pPr>
              <w:pStyle w:val="TAC"/>
              <w:rPr>
                <w:del w:id="5514" w:author="23.501_CR4720R1_(Rel-17)_IIoT" w:date="2023-09-01T12:23:00Z"/>
                <w:lang w:eastAsia="fr-FR"/>
              </w:rPr>
            </w:pPr>
            <w:del w:id="5515" w:author="23.501_CR4720R1_(Rel-17)_IIoT" w:date="2023-09-01T12:23:00Z">
              <w:r w:rsidRPr="001B7C50" w:rsidDel="00D512A4">
                <w:rPr>
                  <w:lang w:eastAsia="fr-FR"/>
                </w:rPr>
                <w:delText>RW</w:delText>
              </w:r>
            </w:del>
          </w:p>
        </w:tc>
        <w:tc>
          <w:tcPr>
            <w:tcW w:w="1338" w:type="dxa"/>
          </w:tcPr>
          <w:p w14:paraId="086F9CF0" w14:textId="04BEB103" w:rsidR="00A84CD4" w:rsidRPr="001B7C50" w:rsidDel="00D512A4" w:rsidRDefault="00A84CD4" w:rsidP="00A84CD4">
            <w:pPr>
              <w:pStyle w:val="TAC"/>
              <w:rPr>
                <w:del w:id="5516" w:author="23.501_CR4720R1_(Rel-17)_IIoT" w:date="2023-09-01T12:23:00Z"/>
                <w:lang w:eastAsia="fr-FR"/>
              </w:rPr>
            </w:pPr>
            <w:del w:id="5517" w:author="23.501_CR4720R1_(Rel-17)_IIoT" w:date="2023-09-01T12:23:00Z">
              <w:r w:rsidRPr="001B7C50" w:rsidDel="00D512A4">
                <w:rPr>
                  <w:lang w:eastAsia="fr-FR"/>
                </w:rPr>
                <w:delText>RW</w:delText>
              </w:r>
            </w:del>
          </w:p>
        </w:tc>
        <w:tc>
          <w:tcPr>
            <w:tcW w:w="2126" w:type="dxa"/>
            <w:shd w:val="clear" w:color="auto" w:fill="auto"/>
          </w:tcPr>
          <w:p w14:paraId="2AB4A23B" w14:textId="71B18D57" w:rsidR="00A84CD4" w:rsidRPr="001B7C50" w:rsidDel="00D512A4" w:rsidRDefault="00A84CD4" w:rsidP="00A84CD4">
            <w:pPr>
              <w:pStyle w:val="TAC"/>
              <w:rPr>
                <w:del w:id="5518" w:author="23.501_CR4720R1_(Rel-17)_IIoT" w:date="2023-09-01T12:23:00Z"/>
                <w:lang w:eastAsia="fr-FR"/>
              </w:rPr>
            </w:pPr>
            <w:del w:id="5519" w:author="23.501_CR4720R1_(Rel-17)_IIoT" w:date="2023-09-01T12:23:00Z">
              <w:r w:rsidRPr="001B7C50" w:rsidDel="00D512A4">
                <w:rPr>
                  <w:lang w:eastAsia="fr-FR"/>
                </w:rPr>
                <w:delText>IEEE Std 802.1AS [104] clause 14.8.14</w:delText>
              </w:r>
            </w:del>
          </w:p>
        </w:tc>
      </w:tr>
      <w:tr w:rsidR="00A84CD4" w:rsidRPr="001B7C50" w:rsidDel="00D512A4" w14:paraId="2FBEBB1E" w14:textId="47A287BA" w:rsidTr="008546A1">
        <w:trPr>
          <w:cantSplit/>
          <w:jc w:val="center"/>
          <w:del w:id="5520" w:author="23.501_CR4720R1_(Rel-17)_IIoT" w:date="2023-09-01T12:23:00Z"/>
        </w:trPr>
        <w:tc>
          <w:tcPr>
            <w:tcW w:w="3735" w:type="dxa"/>
            <w:shd w:val="clear" w:color="auto" w:fill="auto"/>
          </w:tcPr>
          <w:p w14:paraId="44531B57" w14:textId="3B71E5E9" w:rsidR="00A84CD4" w:rsidRPr="001B7C50" w:rsidDel="00D512A4" w:rsidRDefault="00A84CD4" w:rsidP="00A84CD4">
            <w:pPr>
              <w:pStyle w:val="TAL"/>
              <w:rPr>
                <w:del w:id="5521" w:author="23.501_CR4720R1_(Rel-17)_IIoT" w:date="2023-09-01T12:23:00Z"/>
                <w:lang w:eastAsia="fr-FR"/>
              </w:rPr>
            </w:pPr>
            <w:del w:id="5522" w:author="23.501_CR4720R1_(Rel-17)_IIoT" w:date="2023-09-01T12:23:00Z">
              <w:r w:rsidRPr="001B7C50" w:rsidDel="00D512A4">
                <w:rPr>
                  <w:lang w:eastAsia="fr-FR"/>
                </w:rPr>
                <w:delText>&gt; portDS.mgtSettableLogAnnounceInterval</w:delText>
              </w:r>
            </w:del>
          </w:p>
        </w:tc>
        <w:tc>
          <w:tcPr>
            <w:tcW w:w="709" w:type="dxa"/>
            <w:shd w:val="clear" w:color="auto" w:fill="auto"/>
          </w:tcPr>
          <w:p w14:paraId="434CAFAC" w14:textId="2DBF425C" w:rsidR="00A84CD4" w:rsidRPr="001B7C50" w:rsidDel="00D512A4" w:rsidRDefault="00A84CD4" w:rsidP="00A84CD4">
            <w:pPr>
              <w:pStyle w:val="TAC"/>
              <w:rPr>
                <w:del w:id="5523" w:author="23.501_CR4720R1_(Rel-17)_IIoT" w:date="2023-09-01T12:23:00Z"/>
                <w:lang w:eastAsia="fr-FR"/>
              </w:rPr>
            </w:pPr>
            <w:del w:id="5524" w:author="23.501_CR4720R1_(Rel-17)_IIoT" w:date="2023-09-01T12:23:00Z">
              <w:r w:rsidRPr="001B7C50" w:rsidDel="00D512A4">
                <w:rPr>
                  <w:lang w:eastAsia="fr-FR"/>
                </w:rPr>
                <w:delText>X</w:delText>
              </w:r>
            </w:del>
          </w:p>
        </w:tc>
        <w:tc>
          <w:tcPr>
            <w:tcW w:w="708" w:type="dxa"/>
            <w:shd w:val="clear" w:color="auto" w:fill="auto"/>
          </w:tcPr>
          <w:p w14:paraId="6FFC35DE" w14:textId="45875D41" w:rsidR="00A84CD4" w:rsidRPr="001B7C50" w:rsidDel="00D512A4" w:rsidRDefault="00A84CD4" w:rsidP="00A84CD4">
            <w:pPr>
              <w:pStyle w:val="TAC"/>
              <w:rPr>
                <w:del w:id="5525" w:author="23.501_CR4720R1_(Rel-17)_IIoT" w:date="2023-09-01T12:23:00Z"/>
                <w:lang w:eastAsia="fr-FR"/>
              </w:rPr>
            </w:pPr>
            <w:del w:id="5526" w:author="23.501_CR4720R1_(Rel-17)_IIoT" w:date="2023-09-01T12:23:00Z">
              <w:r w:rsidRPr="001B7C50" w:rsidDel="00D512A4">
                <w:rPr>
                  <w:lang w:eastAsia="fr-FR"/>
                </w:rPr>
                <w:delText>X</w:delText>
              </w:r>
            </w:del>
          </w:p>
        </w:tc>
        <w:tc>
          <w:tcPr>
            <w:tcW w:w="1418" w:type="dxa"/>
            <w:shd w:val="clear" w:color="auto" w:fill="auto"/>
          </w:tcPr>
          <w:p w14:paraId="39AB846E" w14:textId="340D7213" w:rsidR="00A84CD4" w:rsidRPr="001B7C50" w:rsidDel="00D512A4" w:rsidRDefault="00A84CD4" w:rsidP="00A84CD4">
            <w:pPr>
              <w:pStyle w:val="TAC"/>
              <w:rPr>
                <w:del w:id="5527" w:author="23.501_CR4720R1_(Rel-17)_IIoT" w:date="2023-09-01T12:23:00Z"/>
                <w:lang w:eastAsia="fr-FR"/>
              </w:rPr>
            </w:pPr>
            <w:del w:id="5528" w:author="23.501_CR4720R1_(Rel-17)_IIoT" w:date="2023-09-01T12:23:00Z">
              <w:r w:rsidRPr="001B7C50" w:rsidDel="00D512A4">
                <w:rPr>
                  <w:lang w:eastAsia="fr-FR"/>
                </w:rPr>
                <w:delText>RW</w:delText>
              </w:r>
            </w:del>
          </w:p>
        </w:tc>
        <w:tc>
          <w:tcPr>
            <w:tcW w:w="1338" w:type="dxa"/>
          </w:tcPr>
          <w:p w14:paraId="1EE908EA" w14:textId="1EB96E6C" w:rsidR="00A84CD4" w:rsidRPr="001B7C50" w:rsidDel="00D512A4" w:rsidRDefault="00A84CD4" w:rsidP="00A84CD4">
            <w:pPr>
              <w:pStyle w:val="TAC"/>
              <w:rPr>
                <w:del w:id="5529" w:author="23.501_CR4720R1_(Rel-17)_IIoT" w:date="2023-09-01T12:23:00Z"/>
                <w:lang w:eastAsia="fr-FR"/>
              </w:rPr>
            </w:pPr>
            <w:del w:id="5530" w:author="23.501_CR4720R1_(Rel-17)_IIoT" w:date="2023-09-01T12:23:00Z">
              <w:r w:rsidRPr="001B7C50" w:rsidDel="00D512A4">
                <w:rPr>
                  <w:lang w:eastAsia="fr-FR"/>
                </w:rPr>
                <w:delText>RW</w:delText>
              </w:r>
            </w:del>
          </w:p>
        </w:tc>
        <w:tc>
          <w:tcPr>
            <w:tcW w:w="2126" w:type="dxa"/>
            <w:shd w:val="clear" w:color="auto" w:fill="auto"/>
          </w:tcPr>
          <w:p w14:paraId="04043054" w14:textId="56A65F4A" w:rsidR="00A84CD4" w:rsidRPr="001B7C50" w:rsidDel="00D512A4" w:rsidRDefault="00A84CD4" w:rsidP="00A84CD4">
            <w:pPr>
              <w:pStyle w:val="TAC"/>
              <w:rPr>
                <w:del w:id="5531" w:author="23.501_CR4720R1_(Rel-17)_IIoT" w:date="2023-09-01T12:23:00Z"/>
                <w:lang w:eastAsia="fr-FR"/>
              </w:rPr>
            </w:pPr>
            <w:del w:id="5532" w:author="23.501_CR4720R1_(Rel-17)_IIoT" w:date="2023-09-01T12:23:00Z">
              <w:r w:rsidRPr="001B7C50" w:rsidDel="00D512A4">
                <w:rPr>
                  <w:lang w:eastAsia="fr-FR"/>
                </w:rPr>
                <w:delText>IEEE Std 802.1AS [104] clause 14.8.15</w:delText>
              </w:r>
            </w:del>
          </w:p>
        </w:tc>
      </w:tr>
      <w:tr w:rsidR="00A84CD4" w:rsidRPr="001B7C50" w:rsidDel="00D512A4" w14:paraId="31961995" w14:textId="6F04F015" w:rsidTr="008546A1">
        <w:trPr>
          <w:cantSplit/>
          <w:jc w:val="center"/>
          <w:del w:id="5533" w:author="23.501_CR4720R1_(Rel-17)_IIoT" w:date="2023-09-01T12:23:00Z"/>
        </w:trPr>
        <w:tc>
          <w:tcPr>
            <w:tcW w:w="3735" w:type="dxa"/>
            <w:shd w:val="clear" w:color="auto" w:fill="auto"/>
          </w:tcPr>
          <w:p w14:paraId="19D132D3" w14:textId="7B486EEE" w:rsidR="00A84CD4" w:rsidRPr="001B7C50" w:rsidDel="00D512A4" w:rsidRDefault="00A84CD4" w:rsidP="00A84CD4">
            <w:pPr>
              <w:pStyle w:val="TAL"/>
              <w:rPr>
                <w:del w:id="5534" w:author="23.501_CR4720R1_(Rel-17)_IIoT" w:date="2023-09-01T12:23:00Z"/>
                <w:lang w:eastAsia="fr-FR"/>
              </w:rPr>
            </w:pPr>
            <w:del w:id="5535" w:author="23.501_CR4720R1_(Rel-17)_IIoT" w:date="2023-09-01T12:23:00Z">
              <w:r w:rsidRPr="001B7C50" w:rsidDel="00D512A4">
                <w:rPr>
                  <w:lang w:eastAsia="fr-FR"/>
                </w:rPr>
                <w:delText>&gt; portDS.announceReceiptTimeout</w:delText>
              </w:r>
            </w:del>
          </w:p>
        </w:tc>
        <w:tc>
          <w:tcPr>
            <w:tcW w:w="709" w:type="dxa"/>
            <w:shd w:val="clear" w:color="auto" w:fill="auto"/>
          </w:tcPr>
          <w:p w14:paraId="09977F5B" w14:textId="24D4AC5B" w:rsidR="00A84CD4" w:rsidRPr="001B7C50" w:rsidDel="00D512A4" w:rsidRDefault="00A84CD4" w:rsidP="00A84CD4">
            <w:pPr>
              <w:pStyle w:val="TAC"/>
              <w:rPr>
                <w:del w:id="5536" w:author="23.501_CR4720R1_(Rel-17)_IIoT" w:date="2023-09-01T12:23:00Z"/>
                <w:lang w:eastAsia="fr-FR"/>
              </w:rPr>
            </w:pPr>
          </w:p>
        </w:tc>
        <w:tc>
          <w:tcPr>
            <w:tcW w:w="708" w:type="dxa"/>
            <w:shd w:val="clear" w:color="auto" w:fill="auto"/>
          </w:tcPr>
          <w:p w14:paraId="13FD6A1A" w14:textId="1F259B2B" w:rsidR="00A84CD4" w:rsidRPr="001B7C50" w:rsidDel="00D512A4" w:rsidRDefault="00A84CD4" w:rsidP="00A84CD4">
            <w:pPr>
              <w:pStyle w:val="TAC"/>
              <w:rPr>
                <w:del w:id="5537" w:author="23.501_CR4720R1_(Rel-17)_IIoT" w:date="2023-09-01T12:23:00Z"/>
                <w:lang w:eastAsia="fr-FR"/>
              </w:rPr>
            </w:pPr>
            <w:del w:id="5538" w:author="23.501_CR4720R1_(Rel-17)_IIoT" w:date="2023-09-01T12:23:00Z">
              <w:r w:rsidRPr="001B7C50" w:rsidDel="00D512A4">
                <w:rPr>
                  <w:lang w:eastAsia="fr-FR"/>
                </w:rPr>
                <w:delText>X</w:delText>
              </w:r>
            </w:del>
          </w:p>
        </w:tc>
        <w:tc>
          <w:tcPr>
            <w:tcW w:w="1418" w:type="dxa"/>
            <w:shd w:val="clear" w:color="auto" w:fill="auto"/>
          </w:tcPr>
          <w:p w14:paraId="7BDC2914" w14:textId="261F6D41" w:rsidR="00A84CD4" w:rsidRPr="001B7C50" w:rsidDel="00D512A4" w:rsidRDefault="00A84CD4" w:rsidP="00A84CD4">
            <w:pPr>
              <w:pStyle w:val="TAC"/>
              <w:rPr>
                <w:del w:id="5539" w:author="23.501_CR4720R1_(Rel-17)_IIoT" w:date="2023-09-01T12:23:00Z"/>
                <w:lang w:eastAsia="fr-FR"/>
              </w:rPr>
            </w:pPr>
            <w:del w:id="5540" w:author="23.501_CR4720R1_(Rel-17)_IIoT" w:date="2023-09-01T12:23:00Z">
              <w:r w:rsidRPr="001B7C50" w:rsidDel="00D512A4">
                <w:rPr>
                  <w:lang w:eastAsia="fr-FR"/>
                </w:rPr>
                <w:delText>RW</w:delText>
              </w:r>
            </w:del>
          </w:p>
        </w:tc>
        <w:tc>
          <w:tcPr>
            <w:tcW w:w="1338" w:type="dxa"/>
          </w:tcPr>
          <w:p w14:paraId="5DA6FDBB" w14:textId="407E3F5A" w:rsidR="00A84CD4" w:rsidRPr="001B7C50" w:rsidDel="00D512A4" w:rsidRDefault="00A84CD4" w:rsidP="00A84CD4">
            <w:pPr>
              <w:pStyle w:val="TAC"/>
              <w:rPr>
                <w:del w:id="5541" w:author="23.501_CR4720R1_(Rel-17)_IIoT" w:date="2023-09-01T12:23:00Z"/>
                <w:lang w:eastAsia="fr-FR"/>
              </w:rPr>
            </w:pPr>
            <w:del w:id="5542" w:author="23.501_CR4720R1_(Rel-17)_IIoT" w:date="2023-09-01T12:23:00Z">
              <w:r w:rsidRPr="001B7C50" w:rsidDel="00D512A4">
                <w:rPr>
                  <w:lang w:eastAsia="fr-FR"/>
                </w:rPr>
                <w:delText>RW</w:delText>
              </w:r>
            </w:del>
          </w:p>
        </w:tc>
        <w:tc>
          <w:tcPr>
            <w:tcW w:w="2126" w:type="dxa"/>
            <w:shd w:val="clear" w:color="auto" w:fill="auto"/>
          </w:tcPr>
          <w:p w14:paraId="4820E8F7" w14:textId="56B4BEB4" w:rsidR="00A84CD4" w:rsidRPr="001B7C50" w:rsidDel="00D512A4" w:rsidRDefault="00A84CD4" w:rsidP="00A84CD4">
            <w:pPr>
              <w:pStyle w:val="TAC"/>
              <w:rPr>
                <w:del w:id="5543" w:author="23.501_CR4720R1_(Rel-17)_IIoT" w:date="2023-09-01T12:23:00Z"/>
                <w:lang w:eastAsia="fr-FR"/>
              </w:rPr>
            </w:pPr>
            <w:del w:id="5544" w:author="23.501_CR4720R1_(Rel-17)_IIoT" w:date="2023-09-01T12:23:00Z">
              <w:r w:rsidRPr="001B7C50" w:rsidDel="00D512A4">
                <w:rPr>
                  <w:lang w:eastAsia="fr-FR"/>
                </w:rPr>
                <w:delText>IEEE Std 802.1AS [104] clause 14.8.16</w:delText>
              </w:r>
            </w:del>
          </w:p>
        </w:tc>
      </w:tr>
      <w:tr w:rsidR="00A84CD4" w:rsidRPr="001B7C50" w:rsidDel="00D512A4" w14:paraId="3FD7649E" w14:textId="350045B7" w:rsidTr="008546A1">
        <w:trPr>
          <w:cantSplit/>
          <w:jc w:val="center"/>
          <w:del w:id="5545" w:author="23.501_CR4720R1_(Rel-17)_IIoT" w:date="2023-09-01T12:23:00Z"/>
        </w:trPr>
        <w:tc>
          <w:tcPr>
            <w:tcW w:w="3735" w:type="dxa"/>
            <w:shd w:val="clear" w:color="auto" w:fill="auto"/>
          </w:tcPr>
          <w:p w14:paraId="657ABFBD" w14:textId="30ECD3ED" w:rsidR="00A84CD4" w:rsidRPr="001B7C50" w:rsidDel="00D512A4" w:rsidRDefault="00A84CD4" w:rsidP="00A84CD4">
            <w:pPr>
              <w:pStyle w:val="TAL"/>
              <w:rPr>
                <w:del w:id="5546" w:author="23.501_CR4720R1_(Rel-17)_IIoT" w:date="2023-09-01T12:23:00Z"/>
                <w:lang w:eastAsia="fr-FR"/>
              </w:rPr>
            </w:pPr>
            <w:del w:id="5547" w:author="23.501_CR4720R1_(Rel-17)_IIoT" w:date="2023-09-01T12:23:00Z">
              <w:r w:rsidRPr="001B7C50" w:rsidDel="00D512A4">
                <w:rPr>
                  <w:lang w:eastAsia="fr-FR"/>
                </w:rPr>
                <w:delText>&gt; portDS.initialLogSyncInterval</w:delText>
              </w:r>
            </w:del>
          </w:p>
        </w:tc>
        <w:tc>
          <w:tcPr>
            <w:tcW w:w="709" w:type="dxa"/>
            <w:shd w:val="clear" w:color="auto" w:fill="auto"/>
          </w:tcPr>
          <w:p w14:paraId="311A9CFD" w14:textId="5777664D" w:rsidR="00A84CD4" w:rsidRPr="001B7C50" w:rsidDel="00D512A4" w:rsidRDefault="00A84CD4" w:rsidP="00A84CD4">
            <w:pPr>
              <w:pStyle w:val="TAC"/>
              <w:rPr>
                <w:del w:id="5548" w:author="23.501_CR4720R1_(Rel-17)_IIoT" w:date="2023-09-01T12:23:00Z"/>
                <w:lang w:eastAsia="fr-FR"/>
              </w:rPr>
            </w:pPr>
            <w:del w:id="5549" w:author="23.501_CR4720R1_(Rel-17)_IIoT" w:date="2023-09-01T12:23:00Z">
              <w:r w:rsidRPr="001B7C50" w:rsidDel="00D512A4">
                <w:rPr>
                  <w:lang w:eastAsia="fr-FR"/>
                </w:rPr>
                <w:delText>X</w:delText>
              </w:r>
            </w:del>
          </w:p>
        </w:tc>
        <w:tc>
          <w:tcPr>
            <w:tcW w:w="708" w:type="dxa"/>
            <w:shd w:val="clear" w:color="auto" w:fill="auto"/>
          </w:tcPr>
          <w:p w14:paraId="65055BE4" w14:textId="7DCCF57B" w:rsidR="00A84CD4" w:rsidRPr="001B7C50" w:rsidDel="00D512A4" w:rsidRDefault="00A84CD4" w:rsidP="00A84CD4">
            <w:pPr>
              <w:pStyle w:val="TAC"/>
              <w:rPr>
                <w:del w:id="5550" w:author="23.501_CR4720R1_(Rel-17)_IIoT" w:date="2023-09-01T12:23:00Z"/>
                <w:lang w:eastAsia="fr-FR"/>
              </w:rPr>
            </w:pPr>
            <w:del w:id="5551" w:author="23.501_CR4720R1_(Rel-17)_IIoT" w:date="2023-09-01T12:23:00Z">
              <w:r w:rsidRPr="001B7C50" w:rsidDel="00D512A4">
                <w:rPr>
                  <w:lang w:eastAsia="fr-FR"/>
                </w:rPr>
                <w:delText>X</w:delText>
              </w:r>
            </w:del>
          </w:p>
        </w:tc>
        <w:tc>
          <w:tcPr>
            <w:tcW w:w="1418" w:type="dxa"/>
            <w:shd w:val="clear" w:color="auto" w:fill="auto"/>
          </w:tcPr>
          <w:p w14:paraId="19A32CB2" w14:textId="03A6B32D" w:rsidR="00A84CD4" w:rsidRPr="001B7C50" w:rsidDel="00D512A4" w:rsidRDefault="00A84CD4" w:rsidP="00A84CD4">
            <w:pPr>
              <w:pStyle w:val="TAC"/>
              <w:rPr>
                <w:del w:id="5552" w:author="23.501_CR4720R1_(Rel-17)_IIoT" w:date="2023-09-01T12:23:00Z"/>
                <w:lang w:eastAsia="fr-FR"/>
              </w:rPr>
            </w:pPr>
            <w:del w:id="5553" w:author="23.501_CR4720R1_(Rel-17)_IIoT" w:date="2023-09-01T12:23:00Z">
              <w:r w:rsidRPr="001B7C50" w:rsidDel="00D512A4">
                <w:rPr>
                  <w:lang w:eastAsia="fr-FR"/>
                </w:rPr>
                <w:delText>RW</w:delText>
              </w:r>
            </w:del>
          </w:p>
        </w:tc>
        <w:tc>
          <w:tcPr>
            <w:tcW w:w="1338" w:type="dxa"/>
          </w:tcPr>
          <w:p w14:paraId="1F8A1404" w14:textId="50F2297D" w:rsidR="00A84CD4" w:rsidRPr="001B7C50" w:rsidDel="00D512A4" w:rsidRDefault="00A84CD4" w:rsidP="00A84CD4">
            <w:pPr>
              <w:pStyle w:val="TAC"/>
              <w:rPr>
                <w:del w:id="5554" w:author="23.501_CR4720R1_(Rel-17)_IIoT" w:date="2023-09-01T12:23:00Z"/>
                <w:lang w:eastAsia="fr-FR"/>
              </w:rPr>
            </w:pPr>
            <w:del w:id="5555" w:author="23.501_CR4720R1_(Rel-17)_IIoT" w:date="2023-09-01T12:23:00Z">
              <w:r w:rsidRPr="001B7C50" w:rsidDel="00D512A4">
                <w:rPr>
                  <w:lang w:eastAsia="fr-FR"/>
                </w:rPr>
                <w:delText>RW</w:delText>
              </w:r>
            </w:del>
          </w:p>
        </w:tc>
        <w:tc>
          <w:tcPr>
            <w:tcW w:w="2126" w:type="dxa"/>
            <w:shd w:val="clear" w:color="auto" w:fill="auto"/>
          </w:tcPr>
          <w:p w14:paraId="23F66D9A" w14:textId="12D29DE6" w:rsidR="00A84CD4" w:rsidRPr="001B7C50" w:rsidDel="00D512A4" w:rsidRDefault="00A84CD4" w:rsidP="00A84CD4">
            <w:pPr>
              <w:pStyle w:val="TAC"/>
              <w:rPr>
                <w:del w:id="5556" w:author="23.501_CR4720R1_(Rel-17)_IIoT" w:date="2023-09-01T12:23:00Z"/>
                <w:lang w:eastAsia="fr-FR"/>
              </w:rPr>
            </w:pPr>
            <w:del w:id="5557" w:author="23.501_CR4720R1_(Rel-17)_IIoT" w:date="2023-09-01T12:23:00Z">
              <w:r w:rsidRPr="001B7C50" w:rsidDel="00D512A4">
                <w:rPr>
                  <w:lang w:eastAsia="fr-FR"/>
                </w:rPr>
                <w:delText>IEEE Std 802.1AS [104] clause 14.8.17</w:delText>
              </w:r>
            </w:del>
          </w:p>
        </w:tc>
      </w:tr>
      <w:tr w:rsidR="00A84CD4" w:rsidRPr="001B7C50" w:rsidDel="00D512A4" w14:paraId="304EC7F3" w14:textId="540A0E70" w:rsidTr="008546A1">
        <w:trPr>
          <w:cantSplit/>
          <w:jc w:val="center"/>
          <w:del w:id="5558" w:author="23.501_CR4720R1_(Rel-17)_IIoT" w:date="2023-09-01T12:23:00Z"/>
        </w:trPr>
        <w:tc>
          <w:tcPr>
            <w:tcW w:w="3735" w:type="dxa"/>
            <w:shd w:val="clear" w:color="auto" w:fill="auto"/>
          </w:tcPr>
          <w:p w14:paraId="1B806231" w14:textId="3C48ED5A" w:rsidR="00A84CD4" w:rsidRPr="001B7C50" w:rsidDel="00D512A4" w:rsidRDefault="00A84CD4" w:rsidP="00A84CD4">
            <w:pPr>
              <w:pStyle w:val="TAL"/>
              <w:rPr>
                <w:del w:id="5559" w:author="23.501_CR4720R1_(Rel-17)_IIoT" w:date="2023-09-01T12:23:00Z"/>
                <w:lang w:eastAsia="fr-FR"/>
              </w:rPr>
            </w:pPr>
            <w:del w:id="5560" w:author="23.501_CR4720R1_(Rel-17)_IIoT" w:date="2023-09-01T12:23:00Z">
              <w:r w:rsidRPr="001B7C50" w:rsidDel="00D512A4">
                <w:rPr>
                  <w:lang w:eastAsia="fr-FR"/>
                </w:rPr>
                <w:delText>&gt; portDS.currentLogSyncInterval</w:delText>
              </w:r>
            </w:del>
          </w:p>
        </w:tc>
        <w:tc>
          <w:tcPr>
            <w:tcW w:w="709" w:type="dxa"/>
            <w:shd w:val="clear" w:color="auto" w:fill="auto"/>
          </w:tcPr>
          <w:p w14:paraId="2743B90F" w14:textId="5BB48C50" w:rsidR="00A84CD4" w:rsidRPr="001B7C50" w:rsidDel="00D512A4" w:rsidRDefault="00A84CD4" w:rsidP="00A84CD4">
            <w:pPr>
              <w:pStyle w:val="TAC"/>
              <w:rPr>
                <w:del w:id="5561" w:author="23.501_CR4720R1_(Rel-17)_IIoT" w:date="2023-09-01T12:23:00Z"/>
                <w:lang w:eastAsia="fr-FR"/>
              </w:rPr>
            </w:pPr>
            <w:del w:id="5562" w:author="23.501_CR4720R1_(Rel-17)_IIoT" w:date="2023-09-01T12:23:00Z">
              <w:r w:rsidRPr="001B7C50" w:rsidDel="00D512A4">
                <w:rPr>
                  <w:lang w:eastAsia="fr-FR"/>
                </w:rPr>
                <w:delText>X</w:delText>
              </w:r>
            </w:del>
          </w:p>
        </w:tc>
        <w:tc>
          <w:tcPr>
            <w:tcW w:w="708" w:type="dxa"/>
            <w:shd w:val="clear" w:color="auto" w:fill="auto"/>
          </w:tcPr>
          <w:p w14:paraId="6C1F4452" w14:textId="6267C17A" w:rsidR="00A84CD4" w:rsidRPr="001B7C50" w:rsidDel="00D512A4" w:rsidRDefault="00A84CD4" w:rsidP="00A84CD4">
            <w:pPr>
              <w:pStyle w:val="TAC"/>
              <w:rPr>
                <w:del w:id="5563" w:author="23.501_CR4720R1_(Rel-17)_IIoT" w:date="2023-09-01T12:23:00Z"/>
                <w:lang w:eastAsia="fr-FR"/>
              </w:rPr>
            </w:pPr>
            <w:del w:id="5564" w:author="23.501_CR4720R1_(Rel-17)_IIoT" w:date="2023-09-01T12:23:00Z">
              <w:r w:rsidRPr="001B7C50" w:rsidDel="00D512A4">
                <w:rPr>
                  <w:lang w:eastAsia="fr-FR"/>
                </w:rPr>
                <w:delText>X</w:delText>
              </w:r>
            </w:del>
          </w:p>
        </w:tc>
        <w:tc>
          <w:tcPr>
            <w:tcW w:w="1418" w:type="dxa"/>
            <w:shd w:val="clear" w:color="auto" w:fill="auto"/>
          </w:tcPr>
          <w:p w14:paraId="068CEFC2" w14:textId="737E15BE" w:rsidR="00A84CD4" w:rsidRPr="001B7C50" w:rsidDel="00D512A4" w:rsidRDefault="00A84CD4" w:rsidP="00A84CD4">
            <w:pPr>
              <w:pStyle w:val="TAC"/>
              <w:rPr>
                <w:del w:id="5565" w:author="23.501_CR4720R1_(Rel-17)_IIoT" w:date="2023-09-01T12:23:00Z"/>
                <w:lang w:eastAsia="fr-FR"/>
              </w:rPr>
            </w:pPr>
            <w:del w:id="5566" w:author="23.501_CR4720R1_(Rel-17)_IIoT" w:date="2023-09-01T12:23:00Z">
              <w:r w:rsidRPr="001B7C50" w:rsidDel="00D512A4">
                <w:rPr>
                  <w:lang w:eastAsia="fr-FR"/>
                </w:rPr>
                <w:delText>R</w:delText>
              </w:r>
            </w:del>
          </w:p>
        </w:tc>
        <w:tc>
          <w:tcPr>
            <w:tcW w:w="1338" w:type="dxa"/>
          </w:tcPr>
          <w:p w14:paraId="0AA8730C" w14:textId="0B3247B8" w:rsidR="00A84CD4" w:rsidRPr="001B7C50" w:rsidDel="00D512A4" w:rsidRDefault="00A84CD4" w:rsidP="00A84CD4">
            <w:pPr>
              <w:pStyle w:val="TAC"/>
              <w:rPr>
                <w:del w:id="5567" w:author="23.501_CR4720R1_(Rel-17)_IIoT" w:date="2023-09-01T12:23:00Z"/>
                <w:lang w:eastAsia="fr-FR"/>
              </w:rPr>
            </w:pPr>
            <w:del w:id="5568" w:author="23.501_CR4720R1_(Rel-17)_IIoT" w:date="2023-09-01T12:23:00Z">
              <w:r w:rsidRPr="001B7C50" w:rsidDel="00D512A4">
                <w:rPr>
                  <w:lang w:eastAsia="fr-FR"/>
                </w:rPr>
                <w:delText>R</w:delText>
              </w:r>
            </w:del>
          </w:p>
        </w:tc>
        <w:tc>
          <w:tcPr>
            <w:tcW w:w="2126" w:type="dxa"/>
            <w:shd w:val="clear" w:color="auto" w:fill="auto"/>
          </w:tcPr>
          <w:p w14:paraId="67D6A397" w14:textId="5847C2D3" w:rsidR="00A84CD4" w:rsidRPr="001B7C50" w:rsidDel="00D512A4" w:rsidRDefault="00A84CD4" w:rsidP="00A84CD4">
            <w:pPr>
              <w:pStyle w:val="TAC"/>
              <w:rPr>
                <w:del w:id="5569" w:author="23.501_CR4720R1_(Rel-17)_IIoT" w:date="2023-09-01T12:23:00Z"/>
                <w:lang w:eastAsia="fr-FR"/>
              </w:rPr>
            </w:pPr>
            <w:del w:id="5570" w:author="23.501_CR4720R1_(Rel-17)_IIoT" w:date="2023-09-01T12:23:00Z">
              <w:r w:rsidRPr="001B7C50" w:rsidDel="00D512A4">
                <w:rPr>
                  <w:lang w:eastAsia="fr-FR"/>
                </w:rPr>
                <w:delText>IEEE Std 802.1AS [104] clause 14.8.18</w:delText>
              </w:r>
            </w:del>
          </w:p>
        </w:tc>
      </w:tr>
      <w:tr w:rsidR="00A84CD4" w:rsidRPr="001B7C50" w:rsidDel="00D512A4" w14:paraId="551C8B52" w14:textId="30A1E0BB" w:rsidTr="008546A1">
        <w:trPr>
          <w:cantSplit/>
          <w:jc w:val="center"/>
          <w:del w:id="5571" w:author="23.501_CR4720R1_(Rel-17)_IIoT" w:date="2023-09-01T12:23:00Z"/>
        </w:trPr>
        <w:tc>
          <w:tcPr>
            <w:tcW w:w="3735" w:type="dxa"/>
            <w:shd w:val="clear" w:color="auto" w:fill="auto"/>
          </w:tcPr>
          <w:p w14:paraId="1DC12F4F" w14:textId="38454106" w:rsidR="00A84CD4" w:rsidRPr="001B7C50" w:rsidDel="00D512A4" w:rsidRDefault="00A84CD4" w:rsidP="00A84CD4">
            <w:pPr>
              <w:pStyle w:val="TAL"/>
              <w:rPr>
                <w:del w:id="5572" w:author="23.501_CR4720R1_(Rel-17)_IIoT" w:date="2023-09-01T12:23:00Z"/>
                <w:lang w:eastAsia="fr-FR"/>
              </w:rPr>
            </w:pPr>
            <w:del w:id="5573" w:author="23.501_CR4720R1_(Rel-17)_IIoT" w:date="2023-09-01T12:23:00Z">
              <w:r w:rsidRPr="001B7C50" w:rsidDel="00D512A4">
                <w:rPr>
                  <w:lang w:eastAsia="fr-FR"/>
                </w:rPr>
                <w:delText>&gt; portDS.useMgtSettableLogSyncInterval</w:delText>
              </w:r>
            </w:del>
          </w:p>
        </w:tc>
        <w:tc>
          <w:tcPr>
            <w:tcW w:w="709" w:type="dxa"/>
            <w:shd w:val="clear" w:color="auto" w:fill="auto"/>
          </w:tcPr>
          <w:p w14:paraId="1740A98A" w14:textId="441DC633" w:rsidR="00A84CD4" w:rsidRPr="001B7C50" w:rsidDel="00D512A4" w:rsidRDefault="00A84CD4" w:rsidP="00A84CD4">
            <w:pPr>
              <w:pStyle w:val="TAC"/>
              <w:rPr>
                <w:del w:id="5574" w:author="23.501_CR4720R1_(Rel-17)_IIoT" w:date="2023-09-01T12:23:00Z"/>
                <w:lang w:eastAsia="fr-FR"/>
              </w:rPr>
            </w:pPr>
            <w:del w:id="5575" w:author="23.501_CR4720R1_(Rel-17)_IIoT" w:date="2023-09-01T12:23:00Z">
              <w:r w:rsidRPr="001B7C50" w:rsidDel="00D512A4">
                <w:rPr>
                  <w:lang w:eastAsia="fr-FR"/>
                </w:rPr>
                <w:delText>X</w:delText>
              </w:r>
            </w:del>
          </w:p>
        </w:tc>
        <w:tc>
          <w:tcPr>
            <w:tcW w:w="708" w:type="dxa"/>
            <w:shd w:val="clear" w:color="auto" w:fill="auto"/>
          </w:tcPr>
          <w:p w14:paraId="26B4E3AF" w14:textId="2E84102A" w:rsidR="00A84CD4" w:rsidRPr="001B7C50" w:rsidDel="00D512A4" w:rsidRDefault="00A84CD4" w:rsidP="00A84CD4">
            <w:pPr>
              <w:pStyle w:val="TAC"/>
              <w:rPr>
                <w:del w:id="5576" w:author="23.501_CR4720R1_(Rel-17)_IIoT" w:date="2023-09-01T12:23:00Z"/>
                <w:lang w:eastAsia="fr-FR"/>
              </w:rPr>
            </w:pPr>
            <w:del w:id="5577" w:author="23.501_CR4720R1_(Rel-17)_IIoT" w:date="2023-09-01T12:23:00Z">
              <w:r w:rsidRPr="001B7C50" w:rsidDel="00D512A4">
                <w:rPr>
                  <w:lang w:eastAsia="fr-FR"/>
                </w:rPr>
                <w:delText>X</w:delText>
              </w:r>
            </w:del>
          </w:p>
        </w:tc>
        <w:tc>
          <w:tcPr>
            <w:tcW w:w="1418" w:type="dxa"/>
            <w:shd w:val="clear" w:color="auto" w:fill="auto"/>
          </w:tcPr>
          <w:p w14:paraId="048F6E2B" w14:textId="3C0F6842" w:rsidR="00A84CD4" w:rsidRPr="001B7C50" w:rsidDel="00D512A4" w:rsidRDefault="00A84CD4" w:rsidP="00A84CD4">
            <w:pPr>
              <w:pStyle w:val="TAC"/>
              <w:rPr>
                <w:del w:id="5578" w:author="23.501_CR4720R1_(Rel-17)_IIoT" w:date="2023-09-01T12:23:00Z"/>
                <w:lang w:eastAsia="fr-FR"/>
              </w:rPr>
            </w:pPr>
            <w:del w:id="5579" w:author="23.501_CR4720R1_(Rel-17)_IIoT" w:date="2023-09-01T12:23:00Z">
              <w:r w:rsidRPr="001B7C50" w:rsidDel="00D512A4">
                <w:rPr>
                  <w:lang w:eastAsia="fr-FR"/>
                </w:rPr>
                <w:delText>RW</w:delText>
              </w:r>
            </w:del>
          </w:p>
        </w:tc>
        <w:tc>
          <w:tcPr>
            <w:tcW w:w="1338" w:type="dxa"/>
          </w:tcPr>
          <w:p w14:paraId="1F4EC796" w14:textId="708609CE" w:rsidR="00A84CD4" w:rsidRPr="001B7C50" w:rsidDel="00D512A4" w:rsidRDefault="00A84CD4" w:rsidP="00A84CD4">
            <w:pPr>
              <w:pStyle w:val="TAC"/>
              <w:rPr>
                <w:del w:id="5580" w:author="23.501_CR4720R1_(Rel-17)_IIoT" w:date="2023-09-01T12:23:00Z"/>
                <w:lang w:eastAsia="fr-FR"/>
              </w:rPr>
            </w:pPr>
            <w:del w:id="5581" w:author="23.501_CR4720R1_(Rel-17)_IIoT" w:date="2023-09-01T12:23:00Z">
              <w:r w:rsidRPr="001B7C50" w:rsidDel="00D512A4">
                <w:rPr>
                  <w:lang w:eastAsia="fr-FR"/>
                </w:rPr>
                <w:delText>RW</w:delText>
              </w:r>
            </w:del>
          </w:p>
        </w:tc>
        <w:tc>
          <w:tcPr>
            <w:tcW w:w="2126" w:type="dxa"/>
            <w:shd w:val="clear" w:color="auto" w:fill="auto"/>
          </w:tcPr>
          <w:p w14:paraId="0D8226F0" w14:textId="7A808CAE" w:rsidR="00A84CD4" w:rsidRPr="001B7C50" w:rsidDel="00D512A4" w:rsidRDefault="00A84CD4" w:rsidP="00A84CD4">
            <w:pPr>
              <w:pStyle w:val="TAC"/>
              <w:rPr>
                <w:del w:id="5582" w:author="23.501_CR4720R1_(Rel-17)_IIoT" w:date="2023-09-01T12:23:00Z"/>
                <w:lang w:eastAsia="fr-FR"/>
              </w:rPr>
            </w:pPr>
            <w:del w:id="5583" w:author="23.501_CR4720R1_(Rel-17)_IIoT" w:date="2023-09-01T12:23:00Z">
              <w:r w:rsidRPr="001B7C50" w:rsidDel="00D512A4">
                <w:rPr>
                  <w:lang w:eastAsia="fr-FR"/>
                </w:rPr>
                <w:delText>IEEE Std 802.1AS [104] clause 14.8.19</w:delText>
              </w:r>
            </w:del>
          </w:p>
        </w:tc>
      </w:tr>
      <w:tr w:rsidR="00A84CD4" w:rsidRPr="001B7C50" w:rsidDel="00D512A4" w14:paraId="403A4D17" w14:textId="24D2A6F8" w:rsidTr="008546A1">
        <w:trPr>
          <w:cantSplit/>
          <w:jc w:val="center"/>
          <w:del w:id="5584" w:author="23.501_CR4720R1_(Rel-17)_IIoT" w:date="2023-09-01T12:23:00Z"/>
        </w:trPr>
        <w:tc>
          <w:tcPr>
            <w:tcW w:w="3735" w:type="dxa"/>
            <w:shd w:val="clear" w:color="auto" w:fill="auto"/>
          </w:tcPr>
          <w:p w14:paraId="1B04EA20" w14:textId="56EA9666" w:rsidR="00A84CD4" w:rsidRPr="001B7C50" w:rsidDel="00D512A4" w:rsidRDefault="00A84CD4" w:rsidP="00A84CD4">
            <w:pPr>
              <w:pStyle w:val="TAL"/>
              <w:rPr>
                <w:del w:id="5585" w:author="23.501_CR4720R1_(Rel-17)_IIoT" w:date="2023-09-01T12:23:00Z"/>
                <w:lang w:eastAsia="fr-FR"/>
              </w:rPr>
            </w:pPr>
            <w:del w:id="5586" w:author="23.501_CR4720R1_(Rel-17)_IIoT" w:date="2023-09-01T12:23:00Z">
              <w:r w:rsidRPr="001B7C50" w:rsidDel="00D512A4">
                <w:rPr>
                  <w:lang w:eastAsia="fr-FR"/>
                </w:rPr>
                <w:delText>&gt; portDS.mgtSettableLogSyncInterval</w:delText>
              </w:r>
            </w:del>
          </w:p>
        </w:tc>
        <w:tc>
          <w:tcPr>
            <w:tcW w:w="709" w:type="dxa"/>
            <w:shd w:val="clear" w:color="auto" w:fill="auto"/>
          </w:tcPr>
          <w:p w14:paraId="26969987" w14:textId="7E43D61D" w:rsidR="00A84CD4" w:rsidRPr="001B7C50" w:rsidDel="00D512A4" w:rsidRDefault="00A84CD4" w:rsidP="00A84CD4">
            <w:pPr>
              <w:pStyle w:val="TAC"/>
              <w:rPr>
                <w:del w:id="5587" w:author="23.501_CR4720R1_(Rel-17)_IIoT" w:date="2023-09-01T12:23:00Z"/>
                <w:lang w:eastAsia="fr-FR"/>
              </w:rPr>
            </w:pPr>
            <w:del w:id="5588" w:author="23.501_CR4720R1_(Rel-17)_IIoT" w:date="2023-09-01T12:23:00Z">
              <w:r w:rsidRPr="001B7C50" w:rsidDel="00D512A4">
                <w:rPr>
                  <w:lang w:eastAsia="fr-FR"/>
                </w:rPr>
                <w:delText>X</w:delText>
              </w:r>
            </w:del>
          </w:p>
        </w:tc>
        <w:tc>
          <w:tcPr>
            <w:tcW w:w="708" w:type="dxa"/>
            <w:shd w:val="clear" w:color="auto" w:fill="auto"/>
          </w:tcPr>
          <w:p w14:paraId="7A8CA9F4" w14:textId="64BEB9D8" w:rsidR="00A84CD4" w:rsidRPr="001B7C50" w:rsidDel="00D512A4" w:rsidRDefault="00A84CD4" w:rsidP="00A84CD4">
            <w:pPr>
              <w:pStyle w:val="TAC"/>
              <w:rPr>
                <w:del w:id="5589" w:author="23.501_CR4720R1_(Rel-17)_IIoT" w:date="2023-09-01T12:23:00Z"/>
                <w:lang w:eastAsia="fr-FR"/>
              </w:rPr>
            </w:pPr>
            <w:del w:id="5590" w:author="23.501_CR4720R1_(Rel-17)_IIoT" w:date="2023-09-01T12:23:00Z">
              <w:r w:rsidRPr="001B7C50" w:rsidDel="00D512A4">
                <w:rPr>
                  <w:lang w:eastAsia="fr-FR"/>
                </w:rPr>
                <w:delText>X</w:delText>
              </w:r>
            </w:del>
          </w:p>
        </w:tc>
        <w:tc>
          <w:tcPr>
            <w:tcW w:w="1418" w:type="dxa"/>
            <w:shd w:val="clear" w:color="auto" w:fill="auto"/>
          </w:tcPr>
          <w:p w14:paraId="0160F4A6" w14:textId="204F9FB1" w:rsidR="00A84CD4" w:rsidRPr="001B7C50" w:rsidDel="00D512A4" w:rsidRDefault="00A84CD4" w:rsidP="00A84CD4">
            <w:pPr>
              <w:pStyle w:val="TAC"/>
              <w:rPr>
                <w:del w:id="5591" w:author="23.501_CR4720R1_(Rel-17)_IIoT" w:date="2023-09-01T12:23:00Z"/>
                <w:lang w:eastAsia="fr-FR"/>
              </w:rPr>
            </w:pPr>
            <w:del w:id="5592" w:author="23.501_CR4720R1_(Rel-17)_IIoT" w:date="2023-09-01T12:23:00Z">
              <w:r w:rsidRPr="001B7C50" w:rsidDel="00D512A4">
                <w:rPr>
                  <w:lang w:eastAsia="fr-FR"/>
                </w:rPr>
                <w:delText>RW</w:delText>
              </w:r>
            </w:del>
          </w:p>
        </w:tc>
        <w:tc>
          <w:tcPr>
            <w:tcW w:w="1338" w:type="dxa"/>
          </w:tcPr>
          <w:p w14:paraId="6B2F5CEE" w14:textId="162E28C8" w:rsidR="00A84CD4" w:rsidRPr="001B7C50" w:rsidDel="00D512A4" w:rsidRDefault="00A84CD4" w:rsidP="00A84CD4">
            <w:pPr>
              <w:pStyle w:val="TAC"/>
              <w:rPr>
                <w:del w:id="5593" w:author="23.501_CR4720R1_(Rel-17)_IIoT" w:date="2023-09-01T12:23:00Z"/>
                <w:lang w:eastAsia="fr-FR"/>
              </w:rPr>
            </w:pPr>
            <w:del w:id="5594" w:author="23.501_CR4720R1_(Rel-17)_IIoT" w:date="2023-09-01T12:23:00Z">
              <w:r w:rsidRPr="001B7C50" w:rsidDel="00D512A4">
                <w:rPr>
                  <w:lang w:eastAsia="fr-FR"/>
                </w:rPr>
                <w:delText>RW</w:delText>
              </w:r>
            </w:del>
          </w:p>
        </w:tc>
        <w:tc>
          <w:tcPr>
            <w:tcW w:w="2126" w:type="dxa"/>
            <w:shd w:val="clear" w:color="auto" w:fill="auto"/>
          </w:tcPr>
          <w:p w14:paraId="7F963348" w14:textId="276690ED" w:rsidR="00A84CD4" w:rsidRPr="001B7C50" w:rsidDel="00D512A4" w:rsidRDefault="00A84CD4" w:rsidP="00A84CD4">
            <w:pPr>
              <w:pStyle w:val="TAC"/>
              <w:rPr>
                <w:del w:id="5595" w:author="23.501_CR4720R1_(Rel-17)_IIoT" w:date="2023-09-01T12:23:00Z"/>
                <w:lang w:eastAsia="fr-FR"/>
              </w:rPr>
            </w:pPr>
            <w:del w:id="5596" w:author="23.501_CR4720R1_(Rel-17)_IIoT" w:date="2023-09-01T12:23:00Z">
              <w:r w:rsidRPr="001B7C50" w:rsidDel="00D512A4">
                <w:rPr>
                  <w:lang w:eastAsia="fr-FR"/>
                </w:rPr>
                <w:delText>IEEE Std 802.1AS [104] clause 14.8.20</w:delText>
              </w:r>
            </w:del>
          </w:p>
        </w:tc>
      </w:tr>
      <w:tr w:rsidR="00A84CD4" w:rsidRPr="001B7C50" w:rsidDel="00D512A4" w14:paraId="56405758" w14:textId="7D39D0C2" w:rsidTr="008546A1">
        <w:trPr>
          <w:cantSplit/>
          <w:jc w:val="center"/>
          <w:del w:id="5597" w:author="23.501_CR4720R1_(Rel-17)_IIoT" w:date="2023-09-01T12:23:00Z"/>
        </w:trPr>
        <w:tc>
          <w:tcPr>
            <w:tcW w:w="3735" w:type="dxa"/>
            <w:shd w:val="clear" w:color="auto" w:fill="auto"/>
          </w:tcPr>
          <w:p w14:paraId="0B451FCB" w14:textId="3024D67B" w:rsidR="00A84CD4" w:rsidRPr="001B7C50" w:rsidDel="00D512A4" w:rsidRDefault="00A84CD4" w:rsidP="00A84CD4">
            <w:pPr>
              <w:pStyle w:val="TAL"/>
              <w:rPr>
                <w:del w:id="5598" w:author="23.501_CR4720R1_(Rel-17)_IIoT" w:date="2023-09-01T12:23:00Z"/>
                <w:lang w:eastAsia="fr-FR"/>
              </w:rPr>
            </w:pPr>
            <w:del w:id="5599" w:author="23.501_CR4720R1_(Rel-17)_IIoT" w:date="2023-09-01T12:23:00Z">
              <w:r w:rsidRPr="001B7C50" w:rsidDel="00D512A4">
                <w:rPr>
                  <w:lang w:eastAsia="fr-FR"/>
                </w:rPr>
                <w:delText>&gt; portDS.syncReceiptTimeout</w:delText>
              </w:r>
            </w:del>
          </w:p>
        </w:tc>
        <w:tc>
          <w:tcPr>
            <w:tcW w:w="709" w:type="dxa"/>
            <w:shd w:val="clear" w:color="auto" w:fill="auto"/>
          </w:tcPr>
          <w:p w14:paraId="75E172B4" w14:textId="1044FE6F" w:rsidR="00A84CD4" w:rsidRPr="001B7C50" w:rsidDel="00D512A4" w:rsidRDefault="00A84CD4" w:rsidP="00A84CD4">
            <w:pPr>
              <w:pStyle w:val="TAC"/>
              <w:rPr>
                <w:del w:id="5600" w:author="23.501_CR4720R1_(Rel-17)_IIoT" w:date="2023-09-01T12:23:00Z"/>
                <w:lang w:eastAsia="fr-FR"/>
              </w:rPr>
            </w:pPr>
          </w:p>
        </w:tc>
        <w:tc>
          <w:tcPr>
            <w:tcW w:w="708" w:type="dxa"/>
            <w:shd w:val="clear" w:color="auto" w:fill="auto"/>
          </w:tcPr>
          <w:p w14:paraId="64FA59ED" w14:textId="081CEDE6" w:rsidR="00A84CD4" w:rsidRPr="001B7C50" w:rsidDel="00D512A4" w:rsidRDefault="00A84CD4" w:rsidP="00A84CD4">
            <w:pPr>
              <w:pStyle w:val="TAC"/>
              <w:rPr>
                <w:del w:id="5601" w:author="23.501_CR4720R1_(Rel-17)_IIoT" w:date="2023-09-01T12:23:00Z"/>
                <w:lang w:eastAsia="fr-FR"/>
              </w:rPr>
            </w:pPr>
            <w:del w:id="5602" w:author="23.501_CR4720R1_(Rel-17)_IIoT" w:date="2023-09-01T12:23:00Z">
              <w:r w:rsidRPr="001B7C50" w:rsidDel="00D512A4">
                <w:rPr>
                  <w:lang w:eastAsia="fr-FR"/>
                </w:rPr>
                <w:delText>X</w:delText>
              </w:r>
            </w:del>
          </w:p>
        </w:tc>
        <w:tc>
          <w:tcPr>
            <w:tcW w:w="1418" w:type="dxa"/>
            <w:shd w:val="clear" w:color="auto" w:fill="auto"/>
          </w:tcPr>
          <w:p w14:paraId="7358C0B8" w14:textId="0633B040" w:rsidR="00A84CD4" w:rsidRPr="001B7C50" w:rsidDel="00D512A4" w:rsidRDefault="00A84CD4" w:rsidP="00A84CD4">
            <w:pPr>
              <w:pStyle w:val="TAC"/>
              <w:rPr>
                <w:del w:id="5603" w:author="23.501_CR4720R1_(Rel-17)_IIoT" w:date="2023-09-01T12:23:00Z"/>
                <w:lang w:eastAsia="fr-FR"/>
              </w:rPr>
            </w:pPr>
            <w:del w:id="5604" w:author="23.501_CR4720R1_(Rel-17)_IIoT" w:date="2023-09-01T12:23:00Z">
              <w:r w:rsidRPr="001B7C50" w:rsidDel="00D512A4">
                <w:rPr>
                  <w:lang w:eastAsia="fr-FR"/>
                </w:rPr>
                <w:delText>RW</w:delText>
              </w:r>
            </w:del>
          </w:p>
        </w:tc>
        <w:tc>
          <w:tcPr>
            <w:tcW w:w="1338" w:type="dxa"/>
          </w:tcPr>
          <w:p w14:paraId="74F52E7D" w14:textId="16BA7AA7" w:rsidR="00A84CD4" w:rsidRPr="001B7C50" w:rsidDel="00D512A4" w:rsidRDefault="00A84CD4" w:rsidP="00A84CD4">
            <w:pPr>
              <w:pStyle w:val="TAC"/>
              <w:rPr>
                <w:del w:id="5605" w:author="23.501_CR4720R1_(Rel-17)_IIoT" w:date="2023-09-01T12:23:00Z"/>
                <w:lang w:eastAsia="fr-FR"/>
              </w:rPr>
            </w:pPr>
            <w:del w:id="5606" w:author="23.501_CR4720R1_(Rel-17)_IIoT" w:date="2023-09-01T12:23:00Z">
              <w:r w:rsidRPr="001B7C50" w:rsidDel="00D512A4">
                <w:rPr>
                  <w:lang w:eastAsia="fr-FR"/>
                </w:rPr>
                <w:delText>RW</w:delText>
              </w:r>
            </w:del>
          </w:p>
        </w:tc>
        <w:tc>
          <w:tcPr>
            <w:tcW w:w="2126" w:type="dxa"/>
            <w:shd w:val="clear" w:color="auto" w:fill="auto"/>
          </w:tcPr>
          <w:p w14:paraId="2EE65B11" w14:textId="1E59FC89" w:rsidR="00A84CD4" w:rsidRPr="001B7C50" w:rsidDel="00D512A4" w:rsidRDefault="00A84CD4" w:rsidP="00A84CD4">
            <w:pPr>
              <w:pStyle w:val="TAC"/>
              <w:rPr>
                <w:del w:id="5607" w:author="23.501_CR4720R1_(Rel-17)_IIoT" w:date="2023-09-01T12:23:00Z"/>
                <w:lang w:eastAsia="fr-FR"/>
              </w:rPr>
            </w:pPr>
            <w:del w:id="5608" w:author="23.501_CR4720R1_(Rel-17)_IIoT" w:date="2023-09-01T12:23:00Z">
              <w:r w:rsidRPr="001B7C50" w:rsidDel="00D512A4">
                <w:rPr>
                  <w:lang w:eastAsia="fr-FR"/>
                </w:rPr>
                <w:delText>IEEE Std 802.1AS [104] clause 14.8.21</w:delText>
              </w:r>
            </w:del>
          </w:p>
        </w:tc>
      </w:tr>
      <w:tr w:rsidR="00A84CD4" w:rsidRPr="001B7C50" w:rsidDel="00D512A4" w14:paraId="4C6DFB17" w14:textId="0113BEE9" w:rsidTr="008546A1">
        <w:trPr>
          <w:cantSplit/>
          <w:jc w:val="center"/>
          <w:del w:id="5609" w:author="23.501_CR4720R1_(Rel-17)_IIoT" w:date="2023-09-01T12:23:00Z"/>
        </w:trPr>
        <w:tc>
          <w:tcPr>
            <w:tcW w:w="3735" w:type="dxa"/>
            <w:shd w:val="clear" w:color="auto" w:fill="auto"/>
          </w:tcPr>
          <w:p w14:paraId="41C9A7E7" w14:textId="3BC30174" w:rsidR="00A84CD4" w:rsidRPr="001B7C50" w:rsidDel="00D512A4" w:rsidRDefault="00A84CD4" w:rsidP="00A84CD4">
            <w:pPr>
              <w:pStyle w:val="TAL"/>
              <w:rPr>
                <w:del w:id="5610" w:author="23.501_CR4720R1_(Rel-17)_IIoT" w:date="2023-09-01T12:23:00Z"/>
                <w:lang w:eastAsia="fr-FR"/>
              </w:rPr>
            </w:pPr>
            <w:del w:id="5611" w:author="23.501_CR4720R1_(Rel-17)_IIoT" w:date="2023-09-01T12:23:00Z">
              <w:r w:rsidRPr="001B7C50" w:rsidDel="00D512A4">
                <w:rPr>
                  <w:lang w:eastAsia="fr-FR"/>
                </w:rPr>
                <w:delText>&gt; portDS.syncReceiptTimeoutTimeInterval</w:delText>
              </w:r>
            </w:del>
          </w:p>
        </w:tc>
        <w:tc>
          <w:tcPr>
            <w:tcW w:w="709" w:type="dxa"/>
            <w:shd w:val="clear" w:color="auto" w:fill="auto"/>
          </w:tcPr>
          <w:p w14:paraId="703B326A" w14:textId="431B93E2" w:rsidR="00A84CD4" w:rsidRPr="001B7C50" w:rsidDel="00D512A4" w:rsidRDefault="00A84CD4" w:rsidP="00A84CD4">
            <w:pPr>
              <w:pStyle w:val="TAC"/>
              <w:rPr>
                <w:del w:id="5612" w:author="23.501_CR4720R1_(Rel-17)_IIoT" w:date="2023-09-01T12:23:00Z"/>
                <w:lang w:eastAsia="fr-FR"/>
              </w:rPr>
            </w:pPr>
          </w:p>
        </w:tc>
        <w:tc>
          <w:tcPr>
            <w:tcW w:w="708" w:type="dxa"/>
            <w:shd w:val="clear" w:color="auto" w:fill="auto"/>
          </w:tcPr>
          <w:p w14:paraId="2A0A031F" w14:textId="2601D863" w:rsidR="00A84CD4" w:rsidRPr="001B7C50" w:rsidDel="00D512A4" w:rsidRDefault="00A84CD4" w:rsidP="00A84CD4">
            <w:pPr>
              <w:pStyle w:val="TAC"/>
              <w:rPr>
                <w:del w:id="5613" w:author="23.501_CR4720R1_(Rel-17)_IIoT" w:date="2023-09-01T12:23:00Z"/>
                <w:lang w:eastAsia="fr-FR"/>
              </w:rPr>
            </w:pPr>
            <w:del w:id="5614" w:author="23.501_CR4720R1_(Rel-17)_IIoT" w:date="2023-09-01T12:23:00Z">
              <w:r w:rsidRPr="001B7C50" w:rsidDel="00D512A4">
                <w:rPr>
                  <w:lang w:eastAsia="fr-FR"/>
                </w:rPr>
                <w:delText>X</w:delText>
              </w:r>
            </w:del>
          </w:p>
        </w:tc>
        <w:tc>
          <w:tcPr>
            <w:tcW w:w="1418" w:type="dxa"/>
            <w:shd w:val="clear" w:color="auto" w:fill="auto"/>
          </w:tcPr>
          <w:p w14:paraId="5D26846B" w14:textId="668FFB86" w:rsidR="00A84CD4" w:rsidRPr="001B7C50" w:rsidDel="00D512A4" w:rsidRDefault="00A84CD4" w:rsidP="00A84CD4">
            <w:pPr>
              <w:pStyle w:val="TAC"/>
              <w:rPr>
                <w:del w:id="5615" w:author="23.501_CR4720R1_(Rel-17)_IIoT" w:date="2023-09-01T12:23:00Z"/>
                <w:lang w:eastAsia="fr-FR"/>
              </w:rPr>
            </w:pPr>
            <w:del w:id="5616" w:author="23.501_CR4720R1_(Rel-17)_IIoT" w:date="2023-09-01T12:23:00Z">
              <w:r w:rsidRPr="001B7C50" w:rsidDel="00D512A4">
                <w:rPr>
                  <w:lang w:eastAsia="fr-FR"/>
                </w:rPr>
                <w:delText>RW</w:delText>
              </w:r>
            </w:del>
          </w:p>
        </w:tc>
        <w:tc>
          <w:tcPr>
            <w:tcW w:w="1338" w:type="dxa"/>
          </w:tcPr>
          <w:p w14:paraId="54464CD2" w14:textId="72B4DE40" w:rsidR="00A84CD4" w:rsidRPr="001B7C50" w:rsidDel="00D512A4" w:rsidRDefault="00A84CD4" w:rsidP="00A84CD4">
            <w:pPr>
              <w:pStyle w:val="TAC"/>
              <w:rPr>
                <w:del w:id="5617" w:author="23.501_CR4720R1_(Rel-17)_IIoT" w:date="2023-09-01T12:23:00Z"/>
                <w:lang w:eastAsia="fr-FR"/>
              </w:rPr>
            </w:pPr>
            <w:del w:id="5618" w:author="23.501_CR4720R1_(Rel-17)_IIoT" w:date="2023-09-01T12:23:00Z">
              <w:r w:rsidRPr="001B7C50" w:rsidDel="00D512A4">
                <w:rPr>
                  <w:lang w:eastAsia="fr-FR"/>
                </w:rPr>
                <w:delText>RW</w:delText>
              </w:r>
            </w:del>
          </w:p>
        </w:tc>
        <w:tc>
          <w:tcPr>
            <w:tcW w:w="2126" w:type="dxa"/>
            <w:shd w:val="clear" w:color="auto" w:fill="auto"/>
          </w:tcPr>
          <w:p w14:paraId="29B2D3A4" w14:textId="070FB808" w:rsidR="00A84CD4" w:rsidRPr="001B7C50" w:rsidDel="00D512A4" w:rsidRDefault="00A84CD4" w:rsidP="00A84CD4">
            <w:pPr>
              <w:pStyle w:val="TAC"/>
              <w:rPr>
                <w:del w:id="5619" w:author="23.501_CR4720R1_(Rel-17)_IIoT" w:date="2023-09-01T12:23:00Z"/>
                <w:lang w:eastAsia="fr-FR"/>
              </w:rPr>
            </w:pPr>
            <w:del w:id="5620" w:author="23.501_CR4720R1_(Rel-17)_IIoT" w:date="2023-09-01T12:23:00Z">
              <w:r w:rsidRPr="001B7C50" w:rsidDel="00D512A4">
                <w:rPr>
                  <w:lang w:eastAsia="fr-FR"/>
                </w:rPr>
                <w:delText>IEEE Std 802.1AS [104] clause 14.8.22</w:delText>
              </w:r>
            </w:del>
          </w:p>
        </w:tc>
      </w:tr>
      <w:tr w:rsidR="00A84CD4" w:rsidRPr="001B7C50" w:rsidDel="00D512A4" w14:paraId="79D1B02A" w14:textId="3396294D" w:rsidTr="008546A1">
        <w:trPr>
          <w:cantSplit/>
          <w:jc w:val="center"/>
          <w:del w:id="5621" w:author="23.501_CR4720R1_(Rel-17)_IIoT" w:date="2023-09-01T12:23:00Z"/>
        </w:trPr>
        <w:tc>
          <w:tcPr>
            <w:tcW w:w="3735" w:type="dxa"/>
            <w:shd w:val="clear" w:color="auto" w:fill="auto"/>
          </w:tcPr>
          <w:p w14:paraId="7F7A71BD" w14:textId="3AEE470E" w:rsidR="00A84CD4" w:rsidRPr="001B7C50" w:rsidDel="00D512A4" w:rsidRDefault="00A84CD4" w:rsidP="00A84CD4">
            <w:pPr>
              <w:pStyle w:val="TAL"/>
              <w:rPr>
                <w:del w:id="5622" w:author="23.501_CR4720R1_(Rel-17)_IIoT" w:date="2023-09-01T12:23:00Z"/>
                <w:lang w:eastAsia="fr-FR"/>
              </w:rPr>
            </w:pPr>
            <w:del w:id="5623" w:author="23.501_CR4720R1_(Rel-17)_IIoT" w:date="2023-09-01T12:23:00Z">
              <w:r w:rsidRPr="001B7C50" w:rsidDel="00D512A4">
                <w:rPr>
                  <w:lang w:eastAsia="fr-FR"/>
                </w:rPr>
                <w:delText>&gt; portDS.initialLogPdelayReqInterval</w:delText>
              </w:r>
            </w:del>
          </w:p>
        </w:tc>
        <w:tc>
          <w:tcPr>
            <w:tcW w:w="709" w:type="dxa"/>
            <w:shd w:val="clear" w:color="auto" w:fill="auto"/>
          </w:tcPr>
          <w:p w14:paraId="176A523A" w14:textId="506CBA5F" w:rsidR="00A84CD4" w:rsidRPr="001B7C50" w:rsidDel="00D512A4" w:rsidRDefault="00A84CD4" w:rsidP="00A84CD4">
            <w:pPr>
              <w:pStyle w:val="TAC"/>
              <w:rPr>
                <w:del w:id="5624" w:author="23.501_CR4720R1_(Rel-17)_IIoT" w:date="2023-09-01T12:23:00Z"/>
                <w:lang w:eastAsia="fr-FR"/>
              </w:rPr>
            </w:pPr>
            <w:del w:id="5625" w:author="23.501_CR4720R1_(Rel-17)_IIoT" w:date="2023-09-01T12:23:00Z">
              <w:r w:rsidRPr="001B7C50" w:rsidDel="00D512A4">
                <w:rPr>
                  <w:lang w:eastAsia="fr-FR"/>
                </w:rPr>
                <w:delText>X</w:delText>
              </w:r>
            </w:del>
          </w:p>
        </w:tc>
        <w:tc>
          <w:tcPr>
            <w:tcW w:w="708" w:type="dxa"/>
            <w:shd w:val="clear" w:color="auto" w:fill="auto"/>
          </w:tcPr>
          <w:p w14:paraId="64E14A91" w14:textId="2BD3C020" w:rsidR="00A84CD4" w:rsidRPr="001B7C50" w:rsidDel="00D512A4" w:rsidRDefault="00A84CD4" w:rsidP="00A84CD4">
            <w:pPr>
              <w:pStyle w:val="TAC"/>
              <w:rPr>
                <w:del w:id="5626" w:author="23.501_CR4720R1_(Rel-17)_IIoT" w:date="2023-09-01T12:23:00Z"/>
                <w:lang w:eastAsia="fr-FR"/>
              </w:rPr>
            </w:pPr>
            <w:del w:id="5627" w:author="23.501_CR4720R1_(Rel-17)_IIoT" w:date="2023-09-01T12:23:00Z">
              <w:r w:rsidRPr="001B7C50" w:rsidDel="00D512A4">
                <w:rPr>
                  <w:lang w:eastAsia="fr-FR"/>
                </w:rPr>
                <w:delText>X</w:delText>
              </w:r>
            </w:del>
          </w:p>
        </w:tc>
        <w:tc>
          <w:tcPr>
            <w:tcW w:w="1418" w:type="dxa"/>
            <w:shd w:val="clear" w:color="auto" w:fill="auto"/>
          </w:tcPr>
          <w:p w14:paraId="31F6922A" w14:textId="0A3E77FB" w:rsidR="00A84CD4" w:rsidRPr="001B7C50" w:rsidDel="00D512A4" w:rsidRDefault="00A84CD4" w:rsidP="00A84CD4">
            <w:pPr>
              <w:pStyle w:val="TAC"/>
              <w:rPr>
                <w:del w:id="5628" w:author="23.501_CR4720R1_(Rel-17)_IIoT" w:date="2023-09-01T12:23:00Z"/>
                <w:lang w:eastAsia="fr-FR"/>
              </w:rPr>
            </w:pPr>
            <w:del w:id="5629" w:author="23.501_CR4720R1_(Rel-17)_IIoT" w:date="2023-09-01T12:23:00Z">
              <w:r w:rsidRPr="001B7C50" w:rsidDel="00D512A4">
                <w:rPr>
                  <w:lang w:eastAsia="fr-FR"/>
                </w:rPr>
                <w:delText>RW</w:delText>
              </w:r>
            </w:del>
          </w:p>
        </w:tc>
        <w:tc>
          <w:tcPr>
            <w:tcW w:w="1338" w:type="dxa"/>
          </w:tcPr>
          <w:p w14:paraId="530FC062" w14:textId="64173C61" w:rsidR="00A84CD4" w:rsidRPr="001B7C50" w:rsidDel="00D512A4" w:rsidRDefault="00A84CD4" w:rsidP="00A84CD4">
            <w:pPr>
              <w:pStyle w:val="TAC"/>
              <w:rPr>
                <w:del w:id="5630" w:author="23.501_CR4720R1_(Rel-17)_IIoT" w:date="2023-09-01T12:23:00Z"/>
                <w:lang w:eastAsia="fr-FR"/>
              </w:rPr>
            </w:pPr>
            <w:del w:id="5631" w:author="23.501_CR4720R1_(Rel-17)_IIoT" w:date="2023-09-01T12:23:00Z">
              <w:r w:rsidRPr="001B7C50" w:rsidDel="00D512A4">
                <w:rPr>
                  <w:lang w:eastAsia="fr-FR"/>
                </w:rPr>
                <w:delText>RW</w:delText>
              </w:r>
            </w:del>
          </w:p>
        </w:tc>
        <w:tc>
          <w:tcPr>
            <w:tcW w:w="2126" w:type="dxa"/>
            <w:shd w:val="clear" w:color="auto" w:fill="auto"/>
          </w:tcPr>
          <w:p w14:paraId="5B5227E7" w14:textId="074D17C9" w:rsidR="00A84CD4" w:rsidRPr="001B7C50" w:rsidDel="00D512A4" w:rsidRDefault="00A84CD4" w:rsidP="00A84CD4">
            <w:pPr>
              <w:pStyle w:val="TAC"/>
              <w:rPr>
                <w:del w:id="5632" w:author="23.501_CR4720R1_(Rel-17)_IIoT" w:date="2023-09-01T12:23:00Z"/>
                <w:lang w:eastAsia="fr-FR"/>
              </w:rPr>
            </w:pPr>
            <w:del w:id="5633" w:author="23.501_CR4720R1_(Rel-17)_IIoT" w:date="2023-09-01T12:23:00Z">
              <w:r w:rsidRPr="001B7C50" w:rsidDel="00D512A4">
                <w:rPr>
                  <w:lang w:eastAsia="fr-FR"/>
                </w:rPr>
                <w:delText>IEEE Std 802.1AS [104] clause 14.8.23</w:delText>
              </w:r>
            </w:del>
          </w:p>
        </w:tc>
      </w:tr>
      <w:tr w:rsidR="00A84CD4" w:rsidRPr="001B7C50" w:rsidDel="00D512A4" w14:paraId="6D67F228" w14:textId="7B93B2ED" w:rsidTr="008546A1">
        <w:trPr>
          <w:cantSplit/>
          <w:jc w:val="center"/>
          <w:del w:id="5634" w:author="23.501_CR4720R1_(Rel-17)_IIoT" w:date="2023-09-01T12:23:00Z"/>
        </w:trPr>
        <w:tc>
          <w:tcPr>
            <w:tcW w:w="3735" w:type="dxa"/>
            <w:shd w:val="clear" w:color="auto" w:fill="auto"/>
          </w:tcPr>
          <w:p w14:paraId="31B8ED75" w14:textId="03AEDEB7" w:rsidR="00A84CD4" w:rsidRPr="001B7C50" w:rsidDel="00D512A4" w:rsidRDefault="00A84CD4" w:rsidP="00A84CD4">
            <w:pPr>
              <w:pStyle w:val="TAL"/>
              <w:rPr>
                <w:del w:id="5635" w:author="23.501_CR4720R1_(Rel-17)_IIoT" w:date="2023-09-01T12:23:00Z"/>
                <w:lang w:eastAsia="fr-FR"/>
              </w:rPr>
            </w:pPr>
            <w:del w:id="5636" w:author="23.501_CR4720R1_(Rel-17)_IIoT" w:date="2023-09-01T12:23:00Z">
              <w:r w:rsidRPr="001B7C50" w:rsidDel="00D512A4">
                <w:rPr>
                  <w:lang w:eastAsia="fr-FR"/>
                </w:rPr>
                <w:delText>&gt; portDS.currentLogPdelayReqInterval</w:delText>
              </w:r>
            </w:del>
          </w:p>
        </w:tc>
        <w:tc>
          <w:tcPr>
            <w:tcW w:w="709" w:type="dxa"/>
            <w:shd w:val="clear" w:color="auto" w:fill="auto"/>
          </w:tcPr>
          <w:p w14:paraId="1E7A5DD3" w14:textId="0E6E6FB9" w:rsidR="00A84CD4" w:rsidRPr="001B7C50" w:rsidDel="00D512A4" w:rsidRDefault="00A84CD4" w:rsidP="00A84CD4">
            <w:pPr>
              <w:pStyle w:val="TAC"/>
              <w:rPr>
                <w:del w:id="5637" w:author="23.501_CR4720R1_(Rel-17)_IIoT" w:date="2023-09-01T12:23:00Z"/>
                <w:lang w:eastAsia="fr-FR"/>
              </w:rPr>
            </w:pPr>
            <w:del w:id="5638" w:author="23.501_CR4720R1_(Rel-17)_IIoT" w:date="2023-09-01T12:23:00Z">
              <w:r w:rsidRPr="001B7C50" w:rsidDel="00D512A4">
                <w:rPr>
                  <w:lang w:eastAsia="fr-FR"/>
                </w:rPr>
                <w:delText>X</w:delText>
              </w:r>
            </w:del>
          </w:p>
        </w:tc>
        <w:tc>
          <w:tcPr>
            <w:tcW w:w="708" w:type="dxa"/>
            <w:shd w:val="clear" w:color="auto" w:fill="auto"/>
          </w:tcPr>
          <w:p w14:paraId="576E2398" w14:textId="24E5A100" w:rsidR="00A84CD4" w:rsidRPr="001B7C50" w:rsidDel="00D512A4" w:rsidRDefault="00A84CD4" w:rsidP="00A84CD4">
            <w:pPr>
              <w:pStyle w:val="TAC"/>
              <w:rPr>
                <w:del w:id="5639" w:author="23.501_CR4720R1_(Rel-17)_IIoT" w:date="2023-09-01T12:23:00Z"/>
                <w:lang w:eastAsia="fr-FR"/>
              </w:rPr>
            </w:pPr>
            <w:del w:id="5640" w:author="23.501_CR4720R1_(Rel-17)_IIoT" w:date="2023-09-01T12:23:00Z">
              <w:r w:rsidRPr="001B7C50" w:rsidDel="00D512A4">
                <w:rPr>
                  <w:lang w:eastAsia="fr-FR"/>
                </w:rPr>
                <w:delText>X</w:delText>
              </w:r>
            </w:del>
          </w:p>
        </w:tc>
        <w:tc>
          <w:tcPr>
            <w:tcW w:w="1418" w:type="dxa"/>
            <w:shd w:val="clear" w:color="auto" w:fill="auto"/>
          </w:tcPr>
          <w:p w14:paraId="3758640C" w14:textId="73B5449D" w:rsidR="00A84CD4" w:rsidRPr="001B7C50" w:rsidDel="00D512A4" w:rsidRDefault="00A84CD4" w:rsidP="00A84CD4">
            <w:pPr>
              <w:pStyle w:val="TAC"/>
              <w:rPr>
                <w:del w:id="5641" w:author="23.501_CR4720R1_(Rel-17)_IIoT" w:date="2023-09-01T12:23:00Z"/>
                <w:lang w:eastAsia="fr-FR"/>
              </w:rPr>
            </w:pPr>
            <w:del w:id="5642" w:author="23.501_CR4720R1_(Rel-17)_IIoT" w:date="2023-09-01T12:23:00Z">
              <w:r w:rsidRPr="001B7C50" w:rsidDel="00D512A4">
                <w:rPr>
                  <w:lang w:eastAsia="fr-FR"/>
                </w:rPr>
                <w:delText>R</w:delText>
              </w:r>
            </w:del>
          </w:p>
        </w:tc>
        <w:tc>
          <w:tcPr>
            <w:tcW w:w="1338" w:type="dxa"/>
          </w:tcPr>
          <w:p w14:paraId="25DF5FB4" w14:textId="4B9808BB" w:rsidR="00A84CD4" w:rsidRPr="001B7C50" w:rsidDel="00D512A4" w:rsidRDefault="00A84CD4" w:rsidP="00A84CD4">
            <w:pPr>
              <w:pStyle w:val="TAC"/>
              <w:rPr>
                <w:del w:id="5643" w:author="23.501_CR4720R1_(Rel-17)_IIoT" w:date="2023-09-01T12:23:00Z"/>
                <w:lang w:eastAsia="fr-FR"/>
              </w:rPr>
            </w:pPr>
            <w:del w:id="5644" w:author="23.501_CR4720R1_(Rel-17)_IIoT" w:date="2023-09-01T12:23:00Z">
              <w:r w:rsidRPr="001B7C50" w:rsidDel="00D512A4">
                <w:rPr>
                  <w:lang w:eastAsia="fr-FR"/>
                </w:rPr>
                <w:delText>R</w:delText>
              </w:r>
            </w:del>
          </w:p>
        </w:tc>
        <w:tc>
          <w:tcPr>
            <w:tcW w:w="2126" w:type="dxa"/>
            <w:shd w:val="clear" w:color="auto" w:fill="auto"/>
          </w:tcPr>
          <w:p w14:paraId="5502F46E" w14:textId="74D07133" w:rsidR="00A84CD4" w:rsidRPr="001B7C50" w:rsidDel="00D512A4" w:rsidRDefault="00A84CD4" w:rsidP="00A84CD4">
            <w:pPr>
              <w:pStyle w:val="TAC"/>
              <w:rPr>
                <w:del w:id="5645" w:author="23.501_CR4720R1_(Rel-17)_IIoT" w:date="2023-09-01T12:23:00Z"/>
                <w:lang w:eastAsia="fr-FR"/>
              </w:rPr>
            </w:pPr>
            <w:del w:id="5646" w:author="23.501_CR4720R1_(Rel-17)_IIoT" w:date="2023-09-01T12:23:00Z">
              <w:r w:rsidRPr="001B7C50" w:rsidDel="00D512A4">
                <w:rPr>
                  <w:lang w:eastAsia="fr-FR"/>
                </w:rPr>
                <w:delText>IEEE Std 802.1AS [104] clause 14.8.24</w:delText>
              </w:r>
            </w:del>
          </w:p>
        </w:tc>
      </w:tr>
      <w:tr w:rsidR="00A84CD4" w:rsidRPr="001B7C50" w:rsidDel="00D512A4" w14:paraId="1A4E044B" w14:textId="47B51A2D" w:rsidTr="008546A1">
        <w:trPr>
          <w:cantSplit/>
          <w:jc w:val="center"/>
          <w:del w:id="5647" w:author="23.501_CR4720R1_(Rel-17)_IIoT" w:date="2023-09-01T12:23:00Z"/>
        </w:trPr>
        <w:tc>
          <w:tcPr>
            <w:tcW w:w="3735" w:type="dxa"/>
            <w:shd w:val="clear" w:color="auto" w:fill="auto"/>
          </w:tcPr>
          <w:p w14:paraId="133E25A6" w14:textId="0CF0A5E6" w:rsidR="00A84CD4" w:rsidRPr="001B7C50" w:rsidDel="00D512A4" w:rsidRDefault="00A84CD4" w:rsidP="00A84CD4">
            <w:pPr>
              <w:pStyle w:val="TAL"/>
              <w:rPr>
                <w:del w:id="5648" w:author="23.501_CR4720R1_(Rel-17)_IIoT" w:date="2023-09-01T12:23:00Z"/>
                <w:lang w:eastAsia="fr-FR"/>
              </w:rPr>
            </w:pPr>
            <w:del w:id="5649" w:author="23.501_CR4720R1_(Rel-17)_IIoT" w:date="2023-09-01T12:23:00Z">
              <w:r w:rsidRPr="001B7C50" w:rsidDel="00D512A4">
                <w:rPr>
                  <w:lang w:eastAsia="fr-FR"/>
                </w:rPr>
                <w:delText>&gt; portDS.useMgtSettableLogPdelayReqInterval</w:delText>
              </w:r>
            </w:del>
          </w:p>
        </w:tc>
        <w:tc>
          <w:tcPr>
            <w:tcW w:w="709" w:type="dxa"/>
            <w:shd w:val="clear" w:color="auto" w:fill="auto"/>
          </w:tcPr>
          <w:p w14:paraId="52371617" w14:textId="68EDB53B" w:rsidR="00A84CD4" w:rsidRPr="001B7C50" w:rsidDel="00D512A4" w:rsidRDefault="00A84CD4" w:rsidP="00A84CD4">
            <w:pPr>
              <w:pStyle w:val="TAC"/>
              <w:rPr>
                <w:del w:id="5650" w:author="23.501_CR4720R1_(Rel-17)_IIoT" w:date="2023-09-01T12:23:00Z"/>
                <w:lang w:eastAsia="fr-FR"/>
              </w:rPr>
            </w:pPr>
            <w:del w:id="5651" w:author="23.501_CR4720R1_(Rel-17)_IIoT" w:date="2023-09-01T12:23:00Z">
              <w:r w:rsidRPr="001B7C50" w:rsidDel="00D512A4">
                <w:rPr>
                  <w:lang w:eastAsia="fr-FR"/>
                </w:rPr>
                <w:delText>X</w:delText>
              </w:r>
            </w:del>
          </w:p>
        </w:tc>
        <w:tc>
          <w:tcPr>
            <w:tcW w:w="708" w:type="dxa"/>
            <w:shd w:val="clear" w:color="auto" w:fill="auto"/>
          </w:tcPr>
          <w:p w14:paraId="26574075" w14:textId="1B6DC076" w:rsidR="00A84CD4" w:rsidRPr="001B7C50" w:rsidDel="00D512A4" w:rsidRDefault="00A84CD4" w:rsidP="00A84CD4">
            <w:pPr>
              <w:pStyle w:val="TAC"/>
              <w:rPr>
                <w:del w:id="5652" w:author="23.501_CR4720R1_(Rel-17)_IIoT" w:date="2023-09-01T12:23:00Z"/>
                <w:lang w:eastAsia="fr-FR"/>
              </w:rPr>
            </w:pPr>
            <w:del w:id="5653" w:author="23.501_CR4720R1_(Rel-17)_IIoT" w:date="2023-09-01T12:23:00Z">
              <w:r w:rsidRPr="001B7C50" w:rsidDel="00D512A4">
                <w:rPr>
                  <w:lang w:eastAsia="fr-FR"/>
                </w:rPr>
                <w:delText>X</w:delText>
              </w:r>
            </w:del>
          </w:p>
        </w:tc>
        <w:tc>
          <w:tcPr>
            <w:tcW w:w="1418" w:type="dxa"/>
            <w:shd w:val="clear" w:color="auto" w:fill="auto"/>
          </w:tcPr>
          <w:p w14:paraId="7C5082A5" w14:textId="473F76C8" w:rsidR="00A84CD4" w:rsidRPr="001B7C50" w:rsidDel="00D512A4" w:rsidRDefault="00A84CD4" w:rsidP="00A84CD4">
            <w:pPr>
              <w:pStyle w:val="TAC"/>
              <w:rPr>
                <w:del w:id="5654" w:author="23.501_CR4720R1_(Rel-17)_IIoT" w:date="2023-09-01T12:23:00Z"/>
                <w:lang w:eastAsia="fr-FR"/>
              </w:rPr>
            </w:pPr>
            <w:del w:id="5655" w:author="23.501_CR4720R1_(Rel-17)_IIoT" w:date="2023-09-01T12:23:00Z">
              <w:r w:rsidRPr="001B7C50" w:rsidDel="00D512A4">
                <w:rPr>
                  <w:lang w:eastAsia="fr-FR"/>
                </w:rPr>
                <w:delText>RW</w:delText>
              </w:r>
            </w:del>
          </w:p>
        </w:tc>
        <w:tc>
          <w:tcPr>
            <w:tcW w:w="1338" w:type="dxa"/>
          </w:tcPr>
          <w:p w14:paraId="64FA0E6B" w14:textId="2AE29D44" w:rsidR="00A84CD4" w:rsidRPr="001B7C50" w:rsidDel="00D512A4" w:rsidRDefault="00A84CD4" w:rsidP="00A84CD4">
            <w:pPr>
              <w:pStyle w:val="TAC"/>
              <w:rPr>
                <w:del w:id="5656" w:author="23.501_CR4720R1_(Rel-17)_IIoT" w:date="2023-09-01T12:23:00Z"/>
                <w:lang w:eastAsia="fr-FR"/>
              </w:rPr>
            </w:pPr>
            <w:del w:id="5657" w:author="23.501_CR4720R1_(Rel-17)_IIoT" w:date="2023-09-01T12:23:00Z">
              <w:r w:rsidRPr="001B7C50" w:rsidDel="00D512A4">
                <w:rPr>
                  <w:lang w:eastAsia="fr-FR"/>
                </w:rPr>
                <w:delText>RW</w:delText>
              </w:r>
            </w:del>
          </w:p>
        </w:tc>
        <w:tc>
          <w:tcPr>
            <w:tcW w:w="2126" w:type="dxa"/>
            <w:shd w:val="clear" w:color="auto" w:fill="auto"/>
          </w:tcPr>
          <w:p w14:paraId="37B0F259" w14:textId="785749BF" w:rsidR="00A84CD4" w:rsidRPr="001B7C50" w:rsidDel="00D512A4" w:rsidRDefault="00A84CD4" w:rsidP="00A84CD4">
            <w:pPr>
              <w:pStyle w:val="TAC"/>
              <w:rPr>
                <w:del w:id="5658" w:author="23.501_CR4720R1_(Rel-17)_IIoT" w:date="2023-09-01T12:23:00Z"/>
                <w:lang w:eastAsia="fr-FR"/>
              </w:rPr>
            </w:pPr>
            <w:del w:id="5659" w:author="23.501_CR4720R1_(Rel-17)_IIoT" w:date="2023-09-01T12:23:00Z">
              <w:r w:rsidRPr="001B7C50" w:rsidDel="00D512A4">
                <w:rPr>
                  <w:lang w:eastAsia="fr-FR"/>
                </w:rPr>
                <w:delText>IEEE Std 802.1AS [104] clause 14.8.25</w:delText>
              </w:r>
            </w:del>
          </w:p>
        </w:tc>
      </w:tr>
      <w:tr w:rsidR="00A84CD4" w:rsidRPr="001B7C50" w:rsidDel="00D512A4" w14:paraId="5354E4D0" w14:textId="40B5F852" w:rsidTr="008546A1">
        <w:trPr>
          <w:cantSplit/>
          <w:jc w:val="center"/>
          <w:del w:id="5660" w:author="23.501_CR4720R1_(Rel-17)_IIoT" w:date="2023-09-01T12:23:00Z"/>
        </w:trPr>
        <w:tc>
          <w:tcPr>
            <w:tcW w:w="3735" w:type="dxa"/>
            <w:shd w:val="clear" w:color="auto" w:fill="auto"/>
          </w:tcPr>
          <w:p w14:paraId="1FAB0C75" w14:textId="3E7F43A1" w:rsidR="00A84CD4" w:rsidRPr="001B7C50" w:rsidDel="00D512A4" w:rsidRDefault="00A84CD4" w:rsidP="00A84CD4">
            <w:pPr>
              <w:pStyle w:val="TAL"/>
              <w:rPr>
                <w:del w:id="5661" w:author="23.501_CR4720R1_(Rel-17)_IIoT" w:date="2023-09-01T12:23:00Z"/>
                <w:lang w:eastAsia="fr-FR"/>
              </w:rPr>
            </w:pPr>
            <w:del w:id="5662" w:author="23.501_CR4720R1_(Rel-17)_IIoT" w:date="2023-09-01T12:23:00Z">
              <w:r w:rsidRPr="001B7C50" w:rsidDel="00D512A4">
                <w:rPr>
                  <w:lang w:eastAsia="fr-FR"/>
                </w:rPr>
                <w:delText>&gt; portDS.mgtSettableLogPdelayReqInterval</w:delText>
              </w:r>
            </w:del>
          </w:p>
        </w:tc>
        <w:tc>
          <w:tcPr>
            <w:tcW w:w="709" w:type="dxa"/>
            <w:shd w:val="clear" w:color="auto" w:fill="auto"/>
          </w:tcPr>
          <w:p w14:paraId="00099BB1" w14:textId="79FAFEAE" w:rsidR="00A84CD4" w:rsidRPr="001B7C50" w:rsidDel="00D512A4" w:rsidRDefault="00A84CD4" w:rsidP="00A84CD4">
            <w:pPr>
              <w:pStyle w:val="TAC"/>
              <w:rPr>
                <w:del w:id="5663" w:author="23.501_CR4720R1_(Rel-17)_IIoT" w:date="2023-09-01T12:23:00Z"/>
                <w:lang w:eastAsia="fr-FR"/>
              </w:rPr>
            </w:pPr>
            <w:del w:id="5664" w:author="23.501_CR4720R1_(Rel-17)_IIoT" w:date="2023-09-01T12:23:00Z">
              <w:r w:rsidRPr="001B7C50" w:rsidDel="00D512A4">
                <w:rPr>
                  <w:lang w:eastAsia="fr-FR"/>
                </w:rPr>
                <w:delText>X</w:delText>
              </w:r>
            </w:del>
          </w:p>
        </w:tc>
        <w:tc>
          <w:tcPr>
            <w:tcW w:w="708" w:type="dxa"/>
            <w:shd w:val="clear" w:color="auto" w:fill="auto"/>
          </w:tcPr>
          <w:p w14:paraId="0BA69375" w14:textId="5C6CF598" w:rsidR="00A84CD4" w:rsidRPr="001B7C50" w:rsidDel="00D512A4" w:rsidRDefault="00A84CD4" w:rsidP="00A84CD4">
            <w:pPr>
              <w:pStyle w:val="TAC"/>
              <w:rPr>
                <w:del w:id="5665" w:author="23.501_CR4720R1_(Rel-17)_IIoT" w:date="2023-09-01T12:23:00Z"/>
                <w:lang w:eastAsia="fr-FR"/>
              </w:rPr>
            </w:pPr>
            <w:del w:id="5666" w:author="23.501_CR4720R1_(Rel-17)_IIoT" w:date="2023-09-01T12:23:00Z">
              <w:r w:rsidRPr="001B7C50" w:rsidDel="00D512A4">
                <w:rPr>
                  <w:lang w:eastAsia="fr-FR"/>
                </w:rPr>
                <w:delText>X</w:delText>
              </w:r>
            </w:del>
          </w:p>
        </w:tc>
        <w:tc>
          <w:tcPr>
            <w:tcW w:w="1418" w:type="dxa"/>
            <w:shd w:val="clear" w:color="auto" w:fill="auto"/>
          </w:tcPr>
          <w:p w14:paraId="1073A98A" w14:textId="132AD362" w:rsidR="00A84CD4" w:rsidRPr="001B7C50" w:rsidDel="00D512A4" w:rsidRDefault="00A84CD4" w:rsidP="00A84CD4">
            <w:pPr>
              <w:pStyle w:val="TAC"/>
              <w:rPr>
                <w:del w:id="5667" w:author="23.501_CR4720R1_(Rel-17)_IIoT" w:date="2023-09-01T12:23:00Z"/>
                <w:lang w:eastAsia="fr-FR"/>
              </w:rPr>
            </w:pPr>
            <w:del w:id="5668" w:author="23.501_CR4720R1_(Rel-17)_IIoT" w:date="2023-09-01T12:23:00Z">
              <w:r w:rsidRPr="001B7C50" w:rsidDel="00D512A4">
                <w:rPr>
                  <w:lang w:eastAsia="fr-FR"/>
                </w:rPr>
                <w:delText>RW</w:delText>
              </w:r>
            </w:del>
          </w:p>
        </w:tc>
        <w:tc>
          <w:tcPr>
            <w:tcW w:w="1338" w:type="dxa"/>
          </w:tcPr>
          <w:p w14:paraId="1891C51D" w14:textId="2012254A" w:rsidR="00A84CD4" w:rsidRPr="001B7C50" w:rsidDel="00D512A4" w:rsidRDefault="00A84CD4" w:rsidP="00A84CD4">
            <w:pPr>
              <w:pStyle w:val="TAC"/>
              <w:rPr>
                <w:del w:id="5669" w:author="23.501_CR4720R1_(Rel-17)_IIoT" w:date="2023-09-01T12:23:00Z"/>
                <w:lang w:eastAsia="fr-FR"/>
              </w:rPr>
            </w:pPr>
            <w:del w:id="5670" w:author="23.501_CR4720R1_(Rel-17)_IIoT" w:date="2023-09-01T12:23:00Z">
              <w:r w:rsidRPr="001B7C50" w:rsidDel="00D512A4">
                <w:rPr>
                  <w:lang w:eastAsia="fr-FR"/>
                </w:rPr>
                <w:delText>RW</w:delText>
              </w:r>
            </w:del>
          </w:p>
        </w:tc>
        <w:tc>
          <w:tcPr>
            <w:tcW w:w="2126" w:type="dxa"/>
            <w:shd w:val="clear" w:color="auto" w:fill="auto"/>
          </w:tcPr>
          <w:p w14:paraId="403BDB32" w14:textId="29B28571" w:rsidR="00A84CD4" w:rsidRPr="001B7C50" w:rsidDel="00D512A4" w:rsidRDefault="00A84CD4" w:rsidP="00A84CD4">
            <w:pPr>
              <w:pStyle w:val="TAC"/>
              <w:rPr>
                <w:del w:id="5671" w:author="23.501_CR4720R1_(Rel-17)_IIoT" w:date="2023-09-01T12:23:00Z"/>
                <w:lang w:eastAsia="fr-FR"/>
              </w:rPr>
            </w:pPr>
            <w:del w:id="5672" w:author="23.501_CR4720R1_(Rel-17)_IIoT" w:date="2023-09-01T12:23:00Z">
              <w:r w:rsidRPr="001B7C50" w:rsidDel="00D512A4">
                <w:rPr>
                  <w:lang w:eastAsia="fr-FR"/>
                </w:rPr>
                <w:delText>IEEE Std 802.1AS [104] clause 14.8.26</w:delText>
              </w:r>
            </w:del>
          </w:p>
        </w:tc>
      </w:tr>
      <w:tr w:rsidR="00A84CD4" w:rsidRPr="001B7C50" w:rsidDel="00D512A4" w14:paraId="7A8067AF" w14:textId="7E97F684" w:rsidTr="008546A1">
        <w:trPr>
          <w:cantSplit/>
          <w:jc w:val="center"/>
          <w:del w:id="5673" w:author="23.501_CR4720R1_(Rel-17)_IIoT" w:date="2023-09-01T12:23:00Z"/>
        </w:trPr>
        <w:tc>
          <w:tcPr>
            <w:tcW w:w="3735" w:type="dxa"/>
            <w:shd w:val="clear" w:color="auto" w:fill="auto"/>
          </w:tcPr>
          <w:p w14:paraId="34001B2A" w14:textId="1F558237" w:rsidR="00A84CD4" w:rsidRPr="001B7C50" w:rsidDel="00D512A4" w:rsidRDefault="00A84CD4" w:rsidP="00A84CD4">
            <w:pPr>
              <w:pStyle w:val="TAL"/>
              <w:rPr>
                <w:del w:id="5674" w:author="23.501_CR4720R1_(Rel-17)_IIoT" w:date="2023-09-01T12:23:00Z"/>
                <w:lang w:eastAsia="fr-FR"/>
              </w:rPr>
            </w:pPr>
            <w:del w:id="5675" w:author="23.501_CR4720R1_(Rel-17)_IIoT" w:date="2023-09-01T12:23:00Z">
              <w:r w:rsidRPr="001B7C50" w:rsidDel="00D512A4">
                <w:rPr>
                  <w:lang w:eastAsia="fr-FR"/>
                </w:rPr>
                <w:delText>&gt; portDS.initialLogGptpCapableMessageInterval</w:delText>
              </w:r>
            </w:del>
          </w:p>
        </w:tc>
        <w:tc>
          <w:tcPr>
            <w:tcW w:w="709" w:type="dxa"/>
            <w:shd w:val="clear" w:color="auto" w:fill="auto"/>
          </w:tcPr>
          <w:p w14:paraId="031EF6CC" w14:textId="4AF846FF" w:rsidR="00A84CD4" w:rsidRPr="001B7C50" w:rsidDel="00D512A4" w:rsidRDefault="00A84CD4" w:rsidP="00A84CD4">
            <w:pPr>
              <w:pStyle w:val="TAC"/>
              <w:rPr>
                <w:del w:id="5676" w:author="23.501_CR4720R1_(Rel-17)_IIoT" w:date="2023-09-01T12:23:00Z"/>
                <w:lang w:eastAsia="fr-FR"/>
              </w:rPr>
            </w:pPr>
            <w:del w:id="5677" w:author="23.501_CR4720R1_(Rel-17)_IIoT" w:date="2023-09-01T12:23:00Z">
              <w:r w:rsidRPr="001B7C50" w:rsidDel="00D512A4">
                <w:rPr>
                  <w:lang w:eastAsia="fr-FR"/>
                </w:rPr>
                <w:delText>X</w:delText>
              </w:r>
            </w:del>
          </w:p>
        </w:tc>
        <w:tc>
          <w:tcPr>
            <w:tcW w:w="708" w:type="dxa"/>
            <w:shd w:val="clear" w:color="auto" w:fill="auto"/>
          </w:tcPr>
          <w:p w14:paraId="55EEB019" w14:textId="756F0B8E" w:rsidR="00A84CD4" w:rsidRPr="001B7C50" w:rsidDel="00D512A4" w:rsidRDefault="00A84CD4" w:rsidP="00A84CD4">
            <w:pPr>
              <w:pStyle w:val="TAC"/>
              <w:rPr>
                <w:del w:id="5678" w:author="23.501_CR4720R1_(Rel-17)_IIoT" w:date="2023-09-01T12:23:00Z"/>
                <w:lang w:eastAsia="fr-FR"/>
              </w:rPr>
            </w:pPr>
            <w:del w:id="5679" w:author="23.501_CR4720R1_(Rel-17)_IIoT" w:date="2023-09-01T12:23:00Z">
              <w:r w:rsidRPr="001B7C50" w:rsidDel="00D512A4">
                <w:rPr>
                  <w:lang w:eastAsia="fr-FR"/>
                </w:rPr>
                <w:delText>X</w:delText>
              </w:r>
            </w:del>
          </w:p>
        </w:tc>
        <w:tc>
          <w:tcPr>
            <w:tcW w:w="1418" w:type="dxa"/>
            <w:shd w:val="clear" w:color="auto" w:fill="auto"/>
          </w:tcPr>
          <w:p w14:paraId="40E68D92" w14:textId="718E8418" w:rsidR="00A84CD4" w:rsidRPr="001B7C50" w:rsidDel="00D512A4" w:rsidRDefault="00A84CD4" w:rsidP="00A84CD4">
            <w:pPr>
              <w:pStyle w:val="TAC"/>
              <w:rPr>
                <w:del w:id="5680" w:author="23.501_CR4720R1_(Rel-17)_IIoT" w:date="2023-09-01T12:23:00Z"/>
                <w:lang w:eastAsia="fr-FR"/>
              </w:rPr>
            </w:pPr>
            <w:del w:id="5681" w:author="23.501_CR4720R1_(Rel-17)_IIoT" w:date="2023-09-01T12:23:00Z">
              <w:r w:rsidRPr="001B7C50" w:rsidDel="00D512A4">
                <w:rPr>
                  <w:lang w:eastAsia="fr-FR"/>
                </w:rPr>
                <w:delText>RW</w:delText>
              </w:r>
            </w:del>
          </w:p>
        </w:tc>
        <w:tc>
          <w:tcPr>
            <w:tcW w:w="1338" w:type="dxa"/>
          </w:tcPr>
          <w:p w14:paraId="5F04AA11" w14:textId="3F2A5935" w:rsidR="00A84CD4" w:rsidRPr="001B7C50" w:rsidDel="00D512A4" w:rsidRDefault="00A84CD4" w:rsidP="00A84CD4">
            <w:pPr>
              <w:pStyle w:val="TAC"/>
              <w:rPr>
                <w:del w:id="5682" w:author="23.501_CR4720R1_(Rel-17)_IIoT" w:date="2023-09-01T12:23:00Z"/>
                <w:lang w:eastAsia="fr-FR"/>
              </w:rPr>
            </w:pPr>
            <w:del w:id="5683" w:author="23.501_CR4720R1_(Rel-17)_IIoT" w:date="2023-09-01T12:23:00Z">
              <w:r w:rsidRPr="001B7C50" w:rsidDel="00D512A4">
                <w:rPr>
                  <w:lang w:eastAsia="fr-FR"/>
                </w:rPr>
                <w:delText>RW</w:delText>
              </w:r>
            </w:del>
          </w:p>
        </w:tc>
        <w:tc>
          <w:tcPr>
            <w:tcW w:w="2126" w:type="dxa"/>
            <w:shd w:val="clear" w:color="auto" w:fill="auto"/>
          </w:tcPr>
          <w:p w14:paraId="67D1E664" w14:textId="4C44986A" w:rsidR="00A84CD4" w:rsidRPr="001B7C50" w:rsidDel="00D512A4" w:rsidRDefault="00A84CD4" w:rsidP="00A84CD4">
            <w:pPr>
              <w:pStyle w:val="TAC"/>
              <w:rPr>
                <w:del w:id="5684" w:author="23.501_CR4720R1_(Rel-17)_IIoT" w:date="2023-09-01T12:23:00Z"/>
                <w:lang w:eastAsia="fr-FR"/>
              </w:rPr>
            </w:pPr>
            <w:del w:id="5685" w:author="23.501_CR4720R1_(Rel-17)_IIoT" w:date="2023-09-01T12:23:00Z">
              <w:r w:rsidRPr="001B7C50" w:rsidDel="00D512A4">
                <w:rPr>
                  <w:lang w:eastAsia="fr-FR"/>
                </w:rPr>
                <w:delText>IEEE Std 802.1AS [104] clause 14.8.27</w:delText>
              </w:r>
            </w:del>
          </w:p>
        </w:tc>
      </w:tr>
      <w:tr w:rsidR="00A84CD4" w:rsidRPr="001B7C50" w:rsidDel="00D512A4" w14:paraId="65877212" w14:textId="3E07F110" w:rsidTr="008546A1">
        <w:trPr>
          <w:cantSplit/>
          <w:jc w:val="center"/>
          <w:del w:id="5686" w:author="23.501_CR4720R1_(Rel-17)_IIoT" w:date="2023-09-01T12:23:00Z"/>
        </w:trPr>
        <w:tc>
          <w:tcPr>
            <w:tcW w:w="3735" w:type="dxa"/>
            <w:shd w:val="clear" w:color="auto" w:fill="auto"/>
          </w:tcPr>
          <w:p w14:paraId="2DA548F4" w14:textId="73EA1AA7" w:rsidR="00A84CD4" w:rsidRPr="001B7C50" w:rsidDel="00D512A4" w:rsidRDefault="00A84CD4" w:rsidP="00A84CD4">
            <w:pPr>
              <w:pStyle w:val="TAL"/>
              <w:rPr>
                <w:del w:id="5687" w:author="23.501_CR4720R1_(Rel-17)_IIoT" w:date="2023-09-01T12:23:00Z"/>
                <w:lang w:eastAsia="fr-FR"/>
              </w:rPr>
            </w:pPr>
            <w:del w:id="5688" w:author="23.501_CR4720R1_(Rel-17)_IIoT" w:date="2023-09-01T12:23:00Z">
              <w:r w:rsidRPr="001B7C50" w:rsidDel="00D512A4">
                <w:rPr>
                  <w:lang w:eastAsia="fr-FR"/>
                </w:rPr>
                <w:delText>&gt; portDS.currentLogGptpCapableMessageInterval</w:delText>
              </w:r>
            </w:del>
          </w:p>
        </w:tc>
        <w:tc>
          <w:tcPr>
            <w:tcW w:w="709" w:type="dxa"/>
            <w:shd w:val="clear" w:color="auto" w:fill="auto"/>
          </w:tcPr>
          <w:p w14:paraId="38EC8CC9" w14:textId="5BD16A19" w:rsidR="00A84CD4" w:rsidRPr="001B7C50" w:rsidDel="00D512A4" w:rsidRDefault="00A84CD4" w:rsidP="00A84CD4">
            <w:pPr>
              <w:pStyle w:val="TAC"/>
              <w:rPr>
                <w:del w:id="5689" w:author="23.501_CR4720R1_(Rel-17)_IIoT" w:date="2023-09-01T12:23:00Z"/>
                <w:lang w:eastAsia="fr-FR"/>
              </w:rPr>
            </w:pPr>
            <w:del w:id="5690" w:author="23.501_CR4720R1_(Rel-17)_IIoT" w:date="2023-09-01T12:23:00Z">
              <w:r w:rsidRPr="001B7C50" w:rsidDel="00D512A4">
                <w:rPr>
                  <w:lang w:eastAsia="fr-FR"/>
                </w:rPr>
                <w:delText>X</w:delText>
              </w:r>
            </w:del>
          </w:p>
        </w:tc>
        <w:tc>
          <w:tcPr>
            <w:tcW w:w="708" w:type="dxa"/>
            <w:shd w:val="clear" w:color="auto" w:fill="auto"/>
          </w:tcPr>
          <w:p w14:paraId="65E1D42F" w14:textId="31F98470" w:rsidR="00A84CD4" w:rsidRPr="001B7C50" w:rsidDel="00D512A4" w:rsidRDefault="00A84CD4" w:rsidP="00A84CD4">
            <w:pPr>
              <w:pStyle w:val="TAC"/>
              <w:rPr>
                <w:del w:id="5691" w:author="23.501_CR4720R1_(Rel-17)_IIoT" w:date="2023-09-01T12:23:00Z"/>
                <w:lang w:eastAsia="fr-FR"/>
              </w:rPr>
            </w:pPr>
            <w:del w:id="5692" w:author="23.501_CR4720R1_(Rel-17)_IIoT" w:date="2023-09-01T12:23:00Z">
              <w:r w:rsidRPr="001B7C50" w:rsidDel="00D512A4">
                <w:rPr>
                  <w:lang w:eastAsia="fr-FR"/>
                </w:rPr>
                <w:delText>X</w:delText>
              </w:r>
            </w:del>
          </w:p>
        </w:tc>
        <w:tc>
          <w:tcPr>
            <w:tcW w:w="1418" w:type="dxa"/>
            <w:shd w:val="clear" w:color="auto" w:fill="auto"/>
          </w:tcPr>
          <w:p w14:paraId="2395EEC2" w14:textId="49E04FA1" w:rsidR="00A84CD4" w:rsidRPr="001B7C50" w:rsidDel="00D512A4" w:rsidRDefault="00A84CD4" w:rsidP="00A84CD4">
            <w:pPr>
              <w:pStyle w:val="TAC"/>
              <w:rPr>
                <w:del w:id="5693" w:author="23.501_CR4720R1_(Rel-17)_IIoT" w:date="2023-09-01T12:23:00Z"/>
                <w:lang w:eastAsia="fr-FR"/>
              </w:rPr>
            </w:pPr>
            <w:del w:id="5694" w:author="23.501_CR4720R1_(Rel-17)_IIoT" w:date="2023-09-01T12:23:00Z">
              <w:r w:rsidRPr="001B7C50" w:rsidDel="00D512A4">
                <w:rPr>
                  <w:lang w:eastAsia="fr-FR"/>
                </w:rPr>
                <w:delText>R</w:delText>
              </w:r>
            </w:del>
          </w:p>
        </w:tc>
        <w:tc>
          <w:tcPr>
            <w:tcW w:w="1338" w:type="dxa"/>
          </w:tcPr>
          <w:p w14:paraId="1CE91CA0" w14:textId="017CBC89" w:rsidR="00A84CD4" w:rsidRPr="001B7C50" w:rsidDel="00D512A4" w:rsidRDefault="00A84CD4" w:rsidP="00A84CD4">
            <w:pPr>
              <w:pStyle w:val="TAC"/>
              <w:rPr>
                <w:del w:id="5695" w:author="23.501_CR4720R1_(Rel-17)_IIoT" w:date="2023-09-01T12:23:00Z"/>
                <w:lang w:eastAsia="fr-FR"/>
              </w:rPr>
            </w:pPr>
            <w:del w:id="5696" w:author="23.501_CR4720R1_(Rel-17)_IIoT" w:date="2023-09-01T12:23:00Z">
              <w:r w:rsidRPr="001B7C50" w:rsidDel="00D512A4">
                <w:rPr>
                  <w:lang w:eastAsia="fr-FR"/>
                </w:rPr>
                <w:delText>R</w:delText>
              </w:r>
            </w:del>
          </w:p>
        </w:tc>
        <w:tc>
          <w:tcPr>
            <w:tcW w:w="2126" w:type="dxa"/>
            <w:shd w:val="clear" w:color="auto" w:fill="auto"/>
          </w:tcPr>
          <w:p w14:paraId="49F56098" w14:textId="6B58858A" w:rsidR="00A84CD4" w:rsidRPr="001B7C50" w:rsidDel="00D512A4" w:rsidRDefault="00A84CD4" w:rsidP="00A84CD4">
            <w:pPr>
              <w:pStyle w:val="TAC"/>
              <w:rPr>
                <w:del w:id="5697" w:author="23.501_CR4720R1_(Rel-17)_IIoT" w:date="2023-09-01T12:23:00Z"/>
                <w:lang w:eastAsia="fr-FR"/>
              </w:rPr>
            </w:pPr>
            <w:del w:id="5698" w:author="23.501_CR4720R1_(Rel-17)_IIoT" w:date="2023-09-01T12:23:00Z">
              <w:r w:rsidRPr="001B7C50" w:rsidDel="00D512A4">
                <w:rPr>
                  <w:lang w:eastAsia="fr-FR"/>
                </w:rPr>
                <w:delText>IEEE Std 802.1AS [104] clause 14.8.28</w:delText>
              </w:r>
            </w:del>
          </w:p>
        </w:tc>
      </w:tr>
      <w:tr w:rsidR="00A84CD4" w:rsidRPr="001B7C50" w:rsidDel="00D512A4" w14:paraId="1D6CACCF" w14:textId="2451DFF5" w:rsidTr="008546A1">
        <w:trPr>
          <w:cantSplit/>
          <w:jc w:val="center"/>
          <w:del w:id="5699" w:author="23.501_CR4720R1_(Rel-17)_IIoT" w:date="2023-09-01T12:23:00Z"/>
        </w:trPr>
        <w:tc>
          <w:tcPr>
            <w:tcW w:w="3735" w:type="dxa"/>
            <w:shd w:val="clear" w:color="auto" w:fill="auto"/>
          </w:tcPr>
          <w:p w14:paraId="7CB4A5E0" w14:textId="38D2587D" w:rsidR="00A84CD4" w:rsidRPr="001B7C50" w:rsidDel="00D512A4" w:rsidRDefault="00A84CD4" w:rsidP="00A84CD4">
            <w:pPr>
              <w:pStyle w:val="TAL"/>
              <w:rPr>
                <w:del w:id="5700" w:author="23.501_CR4720R1_(Rel-17)_IIoT" w:date="2023-09-01T12:23:00Z"/>
                <w:lang w:eastAsia="fr-FR"/>
              </w:rPr>
            </w:pPr>
            <w:del w:id="5701" w:author="23.501_CR4720R1_(Rel-17)_IIoT" w:date="2023-09-01T12:23:00Z">
              <w:r w:rsidRPr="001B7C50" w:rsidDel="00D512A4">
                <w:rPr>
                  <w:lang w:eastAsia="fr-FR"/>
                </w:rPr>
                <w:delText>&gt; portDS.useMgtSettableLogGptpCapableMessageInterval</w:delText>
              </w:r>
            </w:del>
          </w:p>
        </w:tc>
        <w:tc>
          <w:tcPr>
            <w:tcW w:w="709" w:type="dxa"/>
            <w:shd w:val="clear" w:color="auto" w:fill="auto"/>
          </w:tcPr>
          <w:p w14:paraId="394C783D" w14:textId="3692F900" w:rsidR="00A84CD4" w:rsidRPr="001B7C50" w:rsidDel="00D512A4" w:rsidRDefault="00A84CD4" w:rsidP="00A84CD4">
            <w:pPr>
              <w:pStyle w:val="TAC"/>
              <w:rPr>
                <w:del w:id="5702" w:author="23.501_CR4720R1_(Rel-17)_IIoT" w:date="2023-09-01T12:23:00Z"/>
                <w:lang w:eastAsia="fr-FR"/>
              </w:rPr>
            </w:pPr>
            <w:del w:id="5703" w:author="23.501_CR4720R1_(Rel-17)_IIoT" w:date="2023-09-01T12:23:00Z">
              <w:r w:rsidRPr="001B7C50" w:rsidDel="00D512A4">
                <w:rPr>
                  <w:lang w:eastAsia="fr-FR"/>
                </w:rPr>
                <w:delText>X</w:delText>
              </w:r>
            </w:del>
          </w:p>
        </w:tc>
        <w:tc>
          <w:tcPr>
            <w:tcW w:w="708" w:type="dxa"/>
            <w:shd w:val="clear" w:color="auto" w:fill="auto"/>
          </w:tcPr>
          <w:p w14:paraId="45AD8B5C" w14:textId="76DB7BB5" w:rsidR="00A84CD4" w:rsidRPr="001B7C50" w:rsidDel="00D512A4" w:rsidRDefault="00A84CD4" w:rsidP="00A84CD4">
            <w:pPr>
              <w:pStyle w:val="TAC"/>
              <w:rPr>
                <w:del w:id="5704" w:author="23.501_CR4720R1_(Rel-17)_IIoT" w:date="2023-09-01T12:23:00Z"/>
                <w:lang w:eastAsia="fr-FR"/>
              </w:rPr>
            </w:pPr>
            <w:del w:id="5705" w:author="23.501_CR4720R1_(Rel-17)_IIoT" w:date="2023-09-01T12:23:00Z">
              <w:r w:rsidRPr="001B7C50" w:rsidDel="00D512A4">
                <w:rPr>
                  <w:lang w:eastAsia="fr-FR"/>
                </w:rPr>
                <w:delText>X</w:delText>
              </w:r>
            </w:del>
          </w:p>
        </w:tc>
        <w:tc>
          <w:tcPr>
            <w:tcW w:w="1418" w:type="dxa"/>
            <w:shd w:val="clear" w:color="auto" w:fill="auto"/>
          </w:tcPr>
          <w:p w14:paraId="2DC8220A" w14:textId="0F9B1214" w:rsidR="00A84CD4" w:rsidRPr="001B7C50" w:rsidDel="00D512A4" w:rsidRDefault="00A84CD4" w:rsidP="00A84CD4">
            <w:pPr>
              <w:pStyle w:val="TAC"/>
              <w:rPr>
                <w:del w:id="5706" w:author="23.501_CR4720R1_(Rel-17)_IIoT" w:date="2023-09-01T12:23:00Z"/>
                <w:lang w:eastAsia="fr-FR"/>
              </w:rPr>
            </w:pPr>
            <w:del w:id="5707" w:author="23.501_CR4720R1_(Rel-17)_IIoT" w:date="2023-09-01T12:23:00Z">
              <w:r w:rsidRPr="001B7C50" w:rsidDel="00D512A4">
                <w:rPr>
                  <w:lang w:eastAsia="fr-FR"/>
                </w:rPr>
                <w:delText>RW</w:delText>
              </w:r>
            </w:del>
          </w:p>
        </w:tc>
        <w:tc>
          <w:tcPr>
            <w:tcW w:w="1338" w:type="dxa"/>
          </w:tcPr>
          <w:p w14:paraId="1B8CA6F6" w14:textId="7305CC25" w:rsidR="00A84CD4" w:rsidRPr="001B7C50" w:rsidDel="00D512A4" w:rsidRDefault="00A84CD4" w:rsidP="00A84CD4">
            <w:pPr>
              <w:pStyle w:val="TAC"/>
              <w:rPr>
                <w:del w:id="5708" w:author="23.501_CR4720R1_(Rel-17)_IIoT" w:date="2023-09-01T12:23:00Z"/>
                <w:lang w:eastAsia="fr-FR"/>
              </w:rPr>
            </w:pPr>
            <w:del w:id="5709" w:author="23.501_CR4720R1_(Rel-17)_IIoT" w:date="2023-09-01T12:23:00Z">
              <w:r w:rsidRPr="001B7C50" w:rsidDel="00D512A4">
                <w:rPr>
                  <w:lang w:eastAsia="fr-FR"/>
                </w:rPr>
                <w:delText>RW</w:delText>
              </w:r>
            </w:del>
          </w:p>
        </w:tc>
        <w:tc>
          <w:tcPr>
            <w:tcW w:w="2126" w:type="dxa"/>
            <w:shd w:val="clear" w:color="auto" w:fill="auto"/>
          </w:tcPr>
          <w:p w14:paraId="71CE9666" w14:textId="7AA4EE2B" w:rsidR="00A84CD4" w:rsidRPr="001B7C50" w:rsidDel="00D512A4" w:rsidRDefault="00A84CD4" w:rsidP="00A84CD4">
            <w:pPr>
              <w:pStyle w:val="TAC"/>
              <w:rPr>
                <w:del w:id="5710" w:author="23.501_CR4720R1_(Rel-17)_IIoT" w:date="2023-09-01T12:23:00Z"/>
                <w:lang w:eastAsia="fr-FR"/>
              </w:rPr>
            </w:pPr>
            <w:del w:id="5711" w:author="23.501_CR4720R1_(Rel-17)_IIoT" w:date="2023-09-01T12:23:00Z">
              <w:r w:rsidRPr="001B7C50" w:rsidDel="00D512A4">
                <w:rPr>
                  <w:lang w:eastAsia="fr-FR"/>
                </w:rPr>
                <w:delText>IEEE Std 802.1AS [104] clause 14.8.29</w:delText>
              </w:r>
            </w:del>
          </w:p>
        </w:tc>
      </w:tr>
      <w:tr w:rsidR="00A84CD4" w:rsidRPr="001B7C50" w:rsidDel="00D512A4" w14:paraId="37F2AAF8" w14:textId="6BE09B83" w:rsidTr="008546A1">
        <w:trPr>
          <w:cantSplit/>
          <w:jc w:val="center"/>
          <w:del w:id="5712" w:author="23.501_CR4720R1_(Rel-17)_IIoT" w:date="2023-09-01T12:23:00Z"/>
        </w:trPr>
        <w:tc>
          <w:tcPr>
            <w:tcW w:w="3735" w:type="dxa"/>
            <w:shd w:val="clear" w:color="auto" w:fill="auto"/>
          </w:tcPr>
          <w:p w14:paraId="50088280" w14:textId="2CDBA9C4" w:rsidR="00A84CD4" w:rsidRPr="001B7C50" w:rsidDel="00D512A4" w:rsidRDefault="00A84CD4" w:rsidP="00A84CD4">
            <w:pPr>
              <w:pStyle w:val="TAL"/>
              <w:rPr>
                <w:del w:id="5713" w:author="23.501_CR4720R1_(Rel-17)_IIoT" w:date="2023-09-01T12:23:00Z"/>
                <w:lang w:eastAsia="fr-FR"/>
              </w:rPr>
            </w:pPr>
            <w:del w:id="5714" w:author="23.501_CR4720R1_(Rel-17)_IIoT" w:date="2023-09-01T12:23:00Z">
              <w:r w:rsidRPr="001B7C50" w:rsidDel="00D512A4">
                <w:rPr>
                  <w:lang w:eastAsia="fr-FR"/>
                </w:rPr>
                <w:delText>&gt; portDS.mgtSettableLogGptpCapableMessageInterval</w:delText>
              </w:r>
            </w:del>
          </w:p>
        </w:tc>
        <w:tc>
          <w:tcPr>
            <w:tcW w:w="709" w:type="dxa"/>
            <w:shd w:val="clear" w:color="auto" w:fill="auto"/>
          </w:tcPr>
          <w:p w14:paraId="71835585" w14:textId="35FE815D" w:rsidR="00A84CD4" w:rsidRPr="001B7C50" w:rsidDel="00D512A4" w:rsidRDefault="00A84CD4" w:rsidP="00A84CD4">
            <w:pPr>
              <w:pStyle w:val="TAC"/>
              <w:rPr>
                <w:del w:id="5715" w:author="23.501_CR4720R1_(Rel-17)_IIoT" w:date="2023-09-01T12:23:00Z"/>
                <w:lang w:eastAsia="fr-FR"/>
              </w:rPr>
            </w:pPr>
            <w:del w:id="5716" w:author="23.501_CR4720R1_(Rel-17)_IIoT" w:date="2023-09-01T12:23:00Z">
              <w:r w:rsidRPr="001B7C50" w:rsidDel="00D512A4">
                <w:rPr>
                  <w:lang w:eastAsia="fr-FR"/>
                </w:rPr>
                <w:delText>X</w:delText>
              </w:r>
            </w:del>
          </w:p>
        </w:tc>
        <w:tc>
          <w:tcPr>
            <w:tcW w:w="708" w:type="dxa"/>
            <w:shd w:val="clear" w:color="auto" w:fill="auto"/>
          </w:tcPr>
          <w:p w14:paraId="5674B42B" w14:textId="74AF88DA" w:rsidR="00A84CD4" w:rsidRPr="001B7C50" w:rsidDel="00D512A4" w:rsidRDefault="00A84CD4" w:rsidP="00A84CD4">
            <w:pPr>
              <w:pStyle w:val="TAC"/>
              <w:rPr>
                <w:del w:id="5717" w:author="23.501_CR4720R1_(Rel-17)_IIoT" w:date="2023-09-01T12:23:00Z"/>
                <w:lang w:eastAsia="fr-FR"/>
              </w:rPr>
            </w:pPr>
            <w:del w:id="5718" w:author="23.501_CR4720R1_(Rel-17)_IIoT" w:date="2023-09-01T12:23:00Z">
              <w:r w:rsidRPr="001B7C50" w:rsidDel="00D512A4">
                <w:rPr>
                  <w:lang w:eastAsia="fr-FR"/>
                </w:rPr>
                <w:delText>X</w:delText>
              </w:r>
            </w:del>
          </w:p>
        </w:tc>
        <w:tc>
          <w:tcPr>
            <w:tcW w:w="1418" w:type="dxa"/>
            <w:shd w:val="clear" w:color="auto" w:fill="auto"/>
          </w:tcPr>
          <w:p w14:paraId="5630C257" w14:textId="6DC81363" w:rsidR="00A84CD4" w:rsidRPr="001B7C50" w:rsidDel="00D512A4" w:rsidRDefault="00A84CD4" w:rsidP="00A84CD4">
            <w:pPr>
              <w:pStyle w:val="TAC"/>
              <w:rPr>
                <w:del w:id="5719" w:author="23.501_CR4720R1_(Rel-17)_IIoT" w:date="2023-09-01T12:23:00Z"/>
                <w:lang w:eastAsia="fr-FR"/>
              </w:rPr>
            </w:pPr>
            <w:del w:id="5720" w:author="23.501_CR4720R1_(Rel-17)_IIoT" w:date="2023-09-01T12:23:00Z">
              <w:r w:rsidRPr="001B7C50" w:rsidDel="00D512A4">
                <w:rPr>
                  <w:lang w:eastAsia="fr-FR"/>
                </w:rPr>
                <w:delText>RW</w:delText>
              </w:r>
            </w:del>
          </w:p>
        </w:tc>
        <w:tc>
          <w:tcPr>
            <w:tcW w:w="1338" w:type="dxa"/>
          </w:tcPr>
          <w:p w14:paraId="2D566A6E" w14:textId="29CD1B0F" w:rsidR="00A84CD4" w:rsidRPr="001B7C50" w:rsidDel="00D512A4" w:rsidRDefault="00A84CD4" w:rsidP="00A84CD4">
            <w:pPr>
              <w:pStyle w:val="TAC"/>
              <w:rPr>
                <w:del w:id="5721" w:author="23.501_CR4720R1_(Rel-17)_IIoT" w:date="2023-09-01T12:23:00Z"/>
                <w:lang w:eastAsia="fr-FR"/>
              </w:rPr>
            </w:pPr>
            <w:del w:id="5722" w:author="23.501_CR4720R1_(Rel-17)_IIoT" w:date="2023-09-01T12:23:00Z">
              <w:r w:rsidRPr="001B7C50" w:rsidDel="00D512A4">
                <w:rPr>
                  <w:lang w:eastAsia="fr-FR"/>
                </w:rPr>
                <w:delText>RW</w:delText>
              </w:r>
            </w:del>
          </w:p>
        </w:tc>
        <w:tc>
          <w:tcPr>
            <w:tcW w:w="2126" w:type="dxa"/>
            <w:shd w:val="clear" w:color="auto" w:fill="auto"/>
          </w:tcPr>
          <w:p w14:paraId="279C72F3" w14:textId="0E54F250" w:rsidR="00A84CD4" w:rsidRPr="001B7C50" w:rsidDel="00D512A4" w:rsidRDefault="00A84CD4" w:rsidP="00A84CD4">
            <w:pPr>
              <w:pStyle w:val="TAC"/>
              <w:rPr>
                <w:del w:id="5723" w:author="23.501_CR4720R1_(Rel-17)_IIoT" w:date="2023-09-01T12:23:00Z"/>
                <w:lang w:eastAsia="fr-FR"/>
              </w:rPr>
            </w:pPr>
            <w:del w:id="5724" w:author="23.501_CR4720R1_(Rel-17)_IIoT" w:date="2023-09-01T12:23:00Z">
              <w:r w:rsidRPr="001B7C50" w:rsidDel="00D512A4">
                <w:rPr>
                  <w:lang w:eastAsia="fr-FR"/>
                </w:rPr>
                <w:delText>IEEE Std 802.1AS [104] clause 14.8.30</w:delText>
              </w:r>
            </w:del>
          </w:p>
        </w:tc>
      </w:tr>
      <w:tr w:rsidR="00A84CD4" w:rsidRPr="001B7C50" w:rsidDel="00D512A4" w14:paraId="74D26D7E" w14:textId="31B687E7" w:rsidTr="008546A1">
        <w:trPr>
          <w:cantSplit/>
          <w:jc w:val="center"/>
          <w:del w:id="5725" w:author="23.501_CR4720R1_(Rel-17)_IIoT" w:date="2023-09-01T12:23:00Z"/>
        </w:trPr>
        <w:tc>
          <w:tcPr>
            <w:tcW w:w="3735" w:type="dxa"/>
            <w:shd w:val="clear" w:color="auto" w:fill="auto"/>
          </w:tcPr>
          <w:p w14:paraId="16DDA925" w14:textId="6CED02CD" w:rsidR="00A84CD4" w:rsidRPr="001B7C50" w:rsidDel="00D512A4" w:rsidRDefault="00A84CD4" w:rsidP="00A84CD4">
            <w:pPr>
              <w:pStyle w:val="TAL"/>
              <w:rPr>
                <w:del w:id="5726" w:author="23.501_CR4720R1_(Rel-17)_IIoT" w:date="2023-09-01T12:23:00Z"/>
                <w:lang w:eastAsia="fr-FR"/>
              </w:rPr>
            </w:pPr>
            <w:del w:id="5727" w:author="23.501_CR4720R1_(Rel-17)_IIoT" w:date="2023-09-01T12:23:00Z">
              <w:r w:rsidRPr="001B7C50" w:rsidDel="00D512A4">
                <w:rPr>
                  <w:lang w:eastAsia="fr-FR"/>
                </w:rPr>
                <w:delText>&gt; portDS.initialComputeNeighborRateRatio</w:delText>
              </w:r>
            </w:del>
          </w:p>
        </w:tc>
        <w:tc>
          <w:tcPr>
            <w:tcW w:w="709" w:type="dxa"/>
            <w:shd w:val="clear" w:color="auto" w:fill="auto"/>
          </w:tcPr>
          <w:p w14:paraId="50AEA318" w14:textId="7217D490" w:rsidR="00A84CD4" w:rsidRPr="001B7C50" w:rsidDel="00D512A4" w:rsidRDefault="00A84CD4" w:rsidP="00A84CD4">
            <w:pPr>
              <w:pStyle w:val="TAC"/>
              <w:rPr>
                <w:del w:id="5728" w:author="23.501_CR4720R1_(Rel-17)_IIoT" w:date="2023-09-01T12:23:00Z"/>
                <w:lang w:eastAsia="fr-FR"/>
              </w:rPr>
            </w:pPr>
            <w:del w:id="5729" w:author="23.501_CR4720R1_(Rel-17)_IIoT" w:date="2023-09-01T12:23:00Z">
              <w:r w:rsidRPr="001B7C50" w:rsidDel="00D512A4">
                <w:rPr>
                  <w:lang w:eastAsia="fr-FR"/>
                </w:rPr>
                <w:delText>X</w:delText>
              </w:r>
            </w:del>
          </w:p>
        </w:tc>
        <w:tc>
          <w:tcPr>
            <w:tcW w:w="708" w:type="dxa"/>
            <w:shd w:val="clear" w:color="auto" w:fill="auto"/>
          </w:tcPr>
          <w:p w14:paraId="56B3A177" w14:textId="6F1E8614" w:rsidR="00A84CD4" w:rsidRPr="001B7C50" w:rsidDel="00D512A4" w:rsidRDefault="00A84CD4" w:rsidP="00A84CD4">
            <w:pPr>
              <w:pStyle w:val="TAC"/>
              <w:rPr>
                <w:del w:id="5730" w:author="23.501_CR4720R1_(Rel-17)_IIoT" w:date="2023-09-01T12:23:00Z"/>
                <w:lang w:eastAsia="fr-FR"/>
              </w:rPr>
            </w:pPr>
            <w:del w:id="5731" w:author="23.501_CR4720R1_(Rel-17)_IIoT" w:date="2023-09-01T12:23:00Z">
              <w:r w:rsidRPr="001B7C50" w:rsidDel="00D512A4">
                <w:rPr>
                  <w:lang w:eastAsia="fr-FR"/>
                </w:rPr>
                <w:delText>X</w:delText>
              </w:r>
            </w:del>
          </w:p>
        </w:tc>
        <w:tc>
          <w:tcPr>
            <w:tcW w:w="1418" w:type="dxa"/>
            <w:shd w:val="clear" w:color="auto" w:fill="auto"/>
          </w:tcPr>
          <w:p w14:paraId="44463297" w14:textId="0D2CFA47" w:rsidR="00A84CD4" w:rsidRPr="001B7C50" w:rsidDel="00D512A4" w:rsidRDefault="00A84CD4" w:rsidP="00A84CD4">
            <w:pPr>
              <w:pStyle w:val="TAC"/>
              <w:rPr>
                <w:del w:id="5732" w:author="23.501_CR4720R1_(Rel-17)_IIoT" w:date="2023-09-01T12:23:00Z"/>
                <w:lang w:eastAsia="fr-FR"/>
              </w:rPr>
            </w:pPr>
            <w:del w:id="5733" w:author="23.501_CR4720R1_(Rel-17)_IIoT" w:date="2023-09-01T12:23:00Z">
              <w:r w:rsidRPr="001B7C50" w:rsidDel="00D512A4">
                <w:rPr>
                  <w:lang w:eastAsia="fr-FR"/>
                </w:rPr>
                <w:delText>RW</w:delText>
              </w:r>
            </w:del>
          </w:p>
        </w:tc>
        <w:tc>
          <w:tcPr>
            <w:tcW w:w="1338" w:type="dxa"/>
          </w:tcPr>
          <w:p w14:paraId="48B53A5B" w14:textId="7ED39CEA" w:rsidR="00A84CD4" w:rsidRPr="001B7C50" w:rsidDel="00D512A4" w:rsidRDefault="00A84CD4" w:rsidP="00A84CD4">
            <w:pPr>
              <w:pStyle w:val="TAC"/>
              <w:rPr>
                <w:del w:id="5734" w:author="23.501_CR4720R1_(Rel-17)_IIoT" w:date="2023-09-01T12:23:00Z"/>
                <w:lang w:eastAsia="fr-FR"/>
              </w:rPr>
            </w:pPr>
            <w:del w:id="5735" w:author="23.501_CR4720R1_(Rel-17)_IIoT" w:date="2023-09-01T12:23:00Z">
              <w:r w:rsidRPr="001B7C50" w:rsidDel="00D512A4">
                <w:rPr>
                  <w:lang w:eastAsia="fr-FR"/>
                </w:rPr>
                <w:delText>RW</w:delText>
              </w:r>
            </w:del>
          </w:p>
        </w:tc>
        <w:tc>
          <w:tcPr>
            <w:tcW w:w="2126" w:type="dxa"/>
            <w:shd w:val="clear" w:color="auto" w:fill="auto"/>
          </w:tcPr>
          <w:p w14:paraId="540F94F5" w14:textId="4F7E0C9B" w:rsidR="00A84CD4" w:rsidRPr="001B7C50" w:rsidDel="00D512A4" w:rsidRDefault="00A84CD4" w:rsidP="00A84CD4">
            <w:pPr>
              <w:pStyle w:val="TAC"/>
              <w:rPr>
                <w:del w:id="5736" w:author="23.501_CR4720R1_(Rel-17)_IIoT" w:date="2023-09-01T12:23:00Z"/>
                <w:lang w:eastAsia="fr-FR"/>
              </w:rPr>
            </w:pPr>
            <w:del w:id="5737" w:author="23.501_CR4720R1_(Rel-17)_IIoT" w:date="2023-09-01T12:23:00Z">
              <w:r w:rsidRPr="001B7C50" w:rsidDel="00D512A4">
                <w:rPr>
                  <w:lang w:eastAsia="fr-FR"/>
                </w:rPr>
                <w:delText>IEEE Std 802.1AS [104] clause 14.8.31</w:delText>
              </w:r>
            </w:del>
          </w:p>
        </w:tc>
      </w:tr>
      <w:tr w:rsidR="00A84CD4" w:rsidRPr="001B7C50" w:rsidDel="00D512A4" w14:paraId="39EC881D" w14:textId="31D09C2C" w:rsidTr="008546A1">
        <w:trPr>
          <w:cantSplit/>
          <w:jc w:val="center"/>
          <w:del w:id="5738" w:author="23.501_CR4720R1_(Rel-17)_IIoT" w:date="2023-09-01T12:23:00Z"/>
        </w:trPr>
        <w:tc>
          <w:tcPr>
            <w:tcW w:w="3735" w:type="dxa"/>
            <w:shd w:val="clear" w:color="auto" w:fill="auto"/>
          </w:tcPr>
          <w:p w14:paraId="63AB2C6D" w14:textId="0669C80E" w:rsidR="00A84CD4" w:rsidRPr="001B7C50" w:rsidDel="00D512A4" w:rsidRDefault="00A84CD4" w:rsidP="00A84CD4">
            <w:pPr>
              <w:pStyle w:val="TAL"/>
              <w:rPr>
                <w:del w:id="5739" w:author="23.501_CR4720R1_(Rel-17)_IIoT" w:date="2023-09-01T12:23:00Z"/>
                <w:lang w:eastAsia="fr-FR"/>
              </w:rPr>
            </w:pPr>
            <w:del w:id="5740" w:author="23.501_CR4720R1_(Rel-17)_IIoT" w:date="2023-09-01T12:23:00Z">
              <w:r w:rsidRPr="001B7C50" w:rsidDel="00D512A4">
                <w:rPr>
                  <w:lang w:eastAsia="fr-FR"/>
                </w:rPr>
                <w:delText>&gt; portDS.currentComputeNeighborRateRatio</w:delText>
              </w:r>
            </w:del>
          </w:p>
        </w:tc>
        <w:tc>
          <w:tcPr>
            <w:tcW w:w="709" w:type="dxa"/>
            <w:shd w:val="clear" w:color="auto" w:fill="auto"/>
          </w:tcPr>
          <w:p w14:paraId="38D42EE2" w14:textId="7A4FD7B1" w:rsidR="00A84CD4" w:rsidRPr="001B7C50" w:rsidDel="00D512A4" w:rsidRDefault="00A84CD4" w:rsidP="00A84CD4">
            <w:pPr>
              <w:pStyle w:val="TAC"/>
              <w:rPr>
                <w:del w:id="5741" w:author="23.501_CR4720R1_(Rel-17)_IIoT" w:date="2023-09-01T12:23:00Z"/>
                <w:lang w:eastAsia="fr-FR"/>
              </w:rPr>
            </w:pPr>
            <w:del w:id="5742" w:author="23.501_CR4720R1_(Rel-17)_IIoT" w:date="2023-09-01T12:23:00Z">
              <w:r w:rsidRPr="001B7C50" w:rsidDel="00D512A4">
                <w:rPr>
                  <w:lang w:eastAsia="fr-FR"/>
                </w:rPr>
                <w:delText>X</w:delText>
              </w:r>
            </w:del>
          </w:p>
        </w:tc>
        <w:tc>
          <w:tcPr>
            <w:tcW w:w="708" w:type="dxa"/>
            <w:shd w:val="clear" w:color="auto" w:fill="auto"/>
          </w:tcPr>
          <w:p w14:paraId="3F177369" w14:textId="3632CCFF" w:rsidR="00A84CD4" w:rsidRPr="001B7C50" w:rsidDel="00D512A4" w:rsidRDefault="00A84CD4" w:rsidP="00A84CD4">
            <w:pPr>
              <w:pStyle w:val="TAC"/>
              <w:rPr>
                <w:del w:id="5743" w:author="23.501_CR4720R1_(Rel-17)_IIoT" w:date="2023-09-01T12:23:00Z"/>
                <w:lang w:eastAsia="fr-FR"/>
              </w:rPr>
            </w:pPr>
            <w:del w:id="5744" w:author="23.501_CR4720R1_(Rel-17)_IIoT" w:date="2023-09-01T12:23:00Z">
              <w:r w:rsidRPr="001B7C50" w:rsidDel="00D512A4">
                <w:rPr>
                  <w:lang w:eastAsia="fr-FR"/>
                </w:rPr>
                <w:delText>X</w:delText>
              </w:r>
            </w:del>
          </w:p>
        </w:tc>
        <w:tc>
          <w:tcPr>
            <w:tcW w:w="1418" w:type="dxa"/>
            <w:shd w:val="clear" w:color="auto" w:fill="auto"/>
          </w:tcPr>
          <w:p w14:paraId="01B35EC9" w14:textId="50EC5420" w:rsidR="00A84CD4" w:rsidRPr="001B7C50" w:rsidDel="00D512A4" w:rsidRDefault="00A84CD4" w:rsidP="00A84CD4">
            <w:pPr>
              <w:pStyle w:val="TAC"/>
              <w:rPr>
                <w:del w:id="5745" w:author="23.501_CR4720R1_(Rel-17)_IIoT" w:date="2023-09-01T12:23:00Z"/>
                <w:lang w:eastAsia="fr-FR"/>
              </w:rPr>
            </w:pPr>
            <w:del w:id="5746" w:author="23.501_CR4720R1_(Rel-17)_IIoT" w:date="2023-09-01T12:23:00Z">
              <w:r w:rsidRPr="001B7C50" w:rsidDel="00D512A4">
                <w:rPr>
                  <w:lang w:eastAsia="fr-FR"/>
                </w:rPr>
                <w:delText>R</w:delText>
              </w:r>
            </w:del>
          </w:p>
        </w:tc>
        <w:tc>
          <w:tcPr>
            <w:tcW w:w="1338" w:type="dxa"/>
          </w:tcPr>
          <w:p w14:paraId="080E395B" w14:textId="3EB16ABD" w:rsidR="00A84CD4" w:rsidRPr="001B7C50" w:rsidDel="00D512A4" w:rsidRDefault="00A84CD4" w:rsidP="00A84CD4">
            <w:pPr>
              <w:pStyle w:val="TAC"/>
              <w:rPr>
                <w:del w:id="5747" w:author="23.501_CR4720R1_(Rel-17)_IIoT" w:date="2023-09-01T12:23:00Z"/>
                <w:lang w:eastAsia="fr-FR"/>
              </w:rPr>
            </w:pPr>
            <w:del w:id="5748" w:author="23.501_CR4720R1_(Rel-17)_IIoT" w:date="2023-09-01T12:23:00Z">
              <w:r w:rsidRPr="001B7C50" w:rsidDel="00D512A4">
                <w:rPr>
                  <w:lang w:eastAsia="fr-FR"/>
                </w:rPr>
                <w:delText>R</w:delText>
              </w:r>
            </w:del>
          </w:p>
        </w:tc>
        <w:tc>
          <w:tcPr>
            <w:tcW w:w="2126" w:type="dxa"/>
            <w:shd w:val="clear" w:color="auto" w:fill="auto"/>
          </w:tcPr>
          <w:p w14:paraId="5947FE1D" w14:textId="604AD4BF" w:rsidR="00A84CD4" w:rsidRPr="001B7C50" w:rsidDel="00D512A4" w:rsidRDefault="00A84CD4" w:rsidP="00A84CD4">
            <w:pPr>
              <w:pStyle w:val="TAC"/>
              <w:rPr>
                <w:del w:id="5749" w:author="23.501_CR4720R1_(Rel-17)_IIoT" w:date="2023-09-01T12:23:00Z"/>
                <w:lang w:eastAsia="fr-FR"/>
              </w:rPr>
            </w:pPr>
            <w:del w:id="5750" w:author="23.501_CR4720R1_(Rel-17)_IIoT" w:date="2023-09-01T12:23:00Z">
              <w:r w:rsidRPr="001B7C50" w:rsidDel="00D512A4">
                <w:rPr>
                  <w:lang w:eastAsia="fr-FR"/>
                </w:rPr>
                <w:delText>IEEE Std 802.1AS [104] clause 14.8.32</w:delText>
              </w:r>
            </w:del>
          </w:p>
        </w:tc>
      </w:tr>
      <w:tr w:rsidR="00A84CD4" w:rsidRPr="001B7C50" w:rsidDel="00D512A4" w14:paraId="66761B68" w14:textId="28AF85C7" w:rsidTr="008546A1">
        <w:trPr>
          <w:cantSplit/>
          <w:jc w:val="center"/>
          <w:del w:id="5751" w:author="23.501_CR4720R1_(Rel-17)_IIoT" w:date="2023-09-01T12:23:00Z"/>
        </w:trPr>
        <w:tc>
          <w:tcPr>
            <w:tcW w:w="3735" w:type="dxa"/>
            <w:shd w:val="clear" w:color="auto" w:fill="auto"/>
          </w:tcPr>
          <w:p w14:paraId="47264ABD" w14:textId="72006179" w:rsidR="00A84CD4" w:rsidRPr="001B7C50" w:rsidDel="00D512A4" w:rsidRDefault="00A84CD4" w:rsidP="00A84CD4">
            <w:pPr>
              <w:pStyle w:val="TAL"/>
              <w:rPr>
                <w:del w:id="5752" w:author="23.501_CR4720R1_(Rel-17)_IIoT" w:date="2023-09-01T12:23:00Z"/>
                <w:lang w:eastAsia="fr-FR"/>
              </w:rPr>
            </w:pPr>
            <w:del w:id="5753" w:author="23.501_CR4720R1_(Rel-17)_IIoT" w:date="2023-09-01T12:23:00Z">
              <w:r w:rsidRPr="001B7C50" w:rsidDel="00D512A4">
                <w:rPr>
                  <w:lang w:eastAsia="fr-FR"/>
                </w:rPr>
                <w:delText>&gt; portDS.useMgtSettableComputeNeighborRateRatio</w:delText>
              </w:r>
            </w:del>
          </w:p>
        </w:tc>
        <w:tc>
          <w:tcPr>
            <w:tcW w:w="709" w:type="dxa"/>
            <w:shd w:val="clear" w:color="auto" w:fill="auto"/>
          </w:tcPr>
          <w:p w14:paraId="230E0715" w14:textId="3BBC6C10" w:rsidR="00A84CD4" w:rsidRPr="001B7C50" w:rsidDel="00D512A4" w:rsidRDefault="00A84CD4" w:rsidP="00A84CD4">
            <w:pPr>
              <w:pStyle w:val="TAC"/>
              <w:rPr>
                <w:del w:id="5754" w:author="23.501_CR4720R1_(Rel-17)_IIoT" w:date="2023-09-01T12:23:00Z"/>
                <w:lang w:eastAsia="fr-FR"/>
              </w:rPr>
            </w:pPr>
            <w:del w:id="5755" w:author="23.501_CR4720R1_(Rel-17)_IIoT" w:date="2023-09-01T12:23:00Z">
              <w:r w:rsidRPr="001B7C50" w:rsidDel="00D512A4">
                <w:rPr>
                  <w:lang w:eastAsia="fr-FR"/>
                </w:rPr>
                <w:delText>X</w:delText>
              </w:r>
            </w:del>
          </w:p>
        </w:tc>
        <w:tc>
          <w:tcPr>
            <w:tcW w:w="708" w:type="dxa"/>
            <w:shd w:val="clear" w:color="auto" w:fill="auto"/>
          </w:tcPr>
          <w:p w14:paraId="6C3282F9" w14:textId="45F95268" w:rsidR="00A84CD4" w:rsidRPr="001B7C50" w:rsidDel="00D512A4" w:rsidRDefault="00A84CD4" w:rsidP="00A84CD4">
            <w:pPr>
              <w:pStyle w:val="TAC"/>
              <w:rPr>
                <w:del w:id="5756" w:author="23.501_CR4720R1_(Rel-17)_IIoT" w:date="2023-09-01T12:23:00Z"/>
                <w:lang w:eastAsia="fr-FR"/>
              </w:rPr>
            </w:pPr>
            <w:del w:id="5757" w:author="23.501_CR4720R1_(Rel-17)_IIoT" w:date="2023-09-01T12:23:00Z">
              <w:r w:rsidRPr="001B7C50" w:rsidDel="00D512A4">
                <w:rPr>
                  <w:lang w:eastAsia="fr-FR"/>
                </w:rPr>
                <w:delText>X</w:delText>
              </w:r>
            </w:del>
          </w:p>
        </w:tc>
        <w:tc>
          <w:tcPr>
            <w:tcW w:w="1418" w:type="dxa"/>
            <w:shd w:val="clear" w:color="auto" w:fill="auto"/>
          </w:tcPr>
          <w:p w14:paraId="68D77C32" w14:textId="5BDCCA57" w:rsidR="00A84CD4" w:rsidRPr="001B7C50" w:rsidDel="00D512A4" w:rsidRDefault="00A84CD4" w:rsidP="00A84CD4">
            <w:pPr>
              <w:pStyle w:val="TAC"/>
              <w:rPr>
                <w:del w:id="5758" w:author="23.501_CR4720R1_(Rel-17)_IIoT" w:date="2023-09-01T12:23:00Z"/>
                <w:lang w:eastAsia="fr-FR"/>
              </w:rPr>
            </w:pPr>
            <w:del w:id="5759" w:author="23.501_CR4720R1_(Rel-17)_IIoT" w:date="2023-09-01T12:23:00Z">
              <w:r w:rsidRPr="001B7C50" w:rsidDel="00D512A4">
                <w:rPr>
                  <w:lang w:eastAsia="fr-FR"/>
                </w:rPr>
                <w:delText>RW</w:delText>
              </w:r>
            </w:del>
          </w:p>
        </w:tc>
        <w:tc>
          <w:tcPr>
            <w:tcW w:w="1338" w:type="dxa"/>
          </w:tcPr>
          <w:p w14:paraId="34EA6D22" w14:textId="23DC0AC4" w:rsidR="00A84CD4" w:rsidRPr="001B7C50" w:rsidDel="00D512A4" w:rsidRDefault="00A84CD4" w:rsidP="00A84CD4">
            <w:pPr>
              <w:pStyle w:val="TAC"/>
              <w:rPr>
                <w:del w:id="5760" w:author="23.501_CR4720R1_(Rel-17)_IIoT" w:date="2023-09-01T12:23:00Z"/>
                <w:lang w:eastAsia="fr-FR"/>
              </w:rPr>
            </w:pPr>
            <w:del w:id="5761" w:author="23.501_CR4720R1_(Rel-17)_IIoT" w:date="2023-09-01T12:23:00Z">
              <w:r w:rsidRPr="001B7C50" w:rsidDel="00D512A4">
                <w:rPr>
                  <w:lang w:eastAsia="fr-FR"/>
                </w:rPr>
                <w:delText>RW</w:delText>
              </w:r>
            </w:del>
          </w:p>
        </w:tc>
        <w:tc>
          <w:tcPr>
            <w:tcW w:w="2126" w:type="dxa"/>
            <w:shd w:val="clear" w:color="auto" w:fill="auto"/>
          </w:tcPr>
          <w:p w14:paraId="2DC4802D" w14:textId="4E90EBB6" w:rsidR="00A84CD4" w:rsidRPr="001B7C50" w:rsidDel="00D512A4" w:rsidRDefault="00A84CD4" w:rsidP="00A84CD4">
            <w:pPr>
              <w:pStyle w:val="TAC"/>
              <w:rPr>
                <w:del w:id="5762" w:author="23.501_CR4720R1_(Rel-17)_IIoT" w:date="2023-09-01T12:23:00Z"/>
                <w:lang w:eastAsia="fr-FR"/>
              </w:rPr>
            </w:pPr>
            <w:del w:id="5763" w:author="23.501_CR4720R1_(Rel-17)_IIoT" w:date="2023-09-01T12:23:00Z">
              <w:r w:rsidRPr="001B7C50" w:rsidDel="00D512A4">
                <w:rPr>
                  <w:lang w:eastAsia="fr-FR"/>
                </w:rPr>
                <w:delText>IEEE Std 802.1AS [104] clause 14.8.33</w:delText>
              </w:r>
            </w:del>
          </w:p>
        </w:tc>
      </w:tr>
      <w:tr w:rsidR="00A84CD4" w:rsidRPr="001B7C50" w:rsidDel="00D512A4" w14:paraId="2AE5F1BA" w14:textId="56FEAC6A" w:rsidTr="008546A1">
        <w:trPr>
          <w:cantSplit/>
          <w:jc w:val="center"/>
          <w:del w:id="5764" w:author="23.501_CR4720R1_(Rel-17)_IIoT" w:date="2023-09-01T12:23:00Z"/>
        </w:trPr>
        <w:tc>
          <w:tcPr>
            <w:tcW w:w="3735" w:type="dxa"/>
            <w:shd w:val="clear" w:color="auto" w:fill="auto"/>
          </w:tcPr>
          <w:p w14:paraId="067BF7DC" w14:textId="0D2CC04A" w:rsidR="00A84CD4" w:rsidRPr="001B7C50" w:rsidDel="00D512A4" w:rsidRDefault="00A84CD4" w:rsidP="00A84CD4">
            <w:pPr>
              <w:pStyle w:val="TAL"/>
              <w:rPr>
                <w:del w:id="5765" w:author="23.501_CR4720R1_(Rel-17)_IIoT" w:date="2023-09-01T12:23:00Z"/>
                <w:lang w:eastAsia="fr-FR"/>
              </w:rPr>
            </w:pPr>
            <w:del w:id="5766" w:author="23.501_CR4720R1_(Rel-17)_IIoT" w:date="2023-09-01T12:23:00Z">
              <w:r w:rsidRPr="001B7C50" w:rsidDel="00D512A4">
                <w:rPr>
                  <w:lang w:eastAsia="fr-FR"/>
                </w:rPr>
                <w:delText>&gt; portDS.mgtSettableComputeNeighborRateRatio</w:delText>
              </w:r>
            </w:del>
          </w:p>
        </w:tc>
        <w:tc>
          <w:tcPr>
            <w:tcW w:w="709" w:type="dxa"/>
            <w:shd w:val="clear" w:color="auto" w:fill="auto"/>
          </w:tcPr>
          <w:p w14:paraId="5CE061AD" w14:textId="1FFC164C" w:rsidR="00A84CD4" w:rsidRPr="001B7C50" w:rsidDel="00D512A4" w:rsidRDefault="00A84CD4" w:rsidP="00A84CD4">
            <w:pPr>
              <w:pStyle w:val="TAC"/>
              <w:rPr>
                <w:del w:id="5767" w:author="23.501_CR4720R1_(Rel-17)_IIoT" w:date="2023-09-01T12:23:00Z"/>
                <w:lang w:eastAsia="fr-FR"/>
              </w:rPr>
            </w:pPr>
            <w:del w:id="5768" w:author="23.501_CR4720R1_(Rel-17)_IIoT" w:date="2023-09-01T12:23:00Z">
              <w:r w:rsidRPr="001B7C50" w:rsidDel="00D512A4">
                <w:rPr>
                  <w:lang w:eastAsia="fr-FR"/>
                </w:rPr>
                <w:delText>X</w:delText>
              </w:r>
            </w:del>
          </w:p>
        </w:tc>
        <w:tc>
          <w:tcPr>
            <w:tcW w:w="708" w:type="dxa"/>
            <w:shd w:val="clear" w:color="auto" w:fill="auto"/>
          </w:tcPr>
          <w:p w14:paraId="271010E0" w14:textId="2DC6CC3A" w:rsidR="00A84CD4" w:rsidRPr="001B7C50" w:rsidDel="00D512A4" w:rsidRDefault="00A84CD4" w:rsidP="00A84CD4">
            <w:pPr>
              <w:pStyle w:val="TAC"/>
              <w:rPr>
                <w:del w:id="5769" w:author="23.501_CR4720R1_(Rel-17)_IIoT" w:date="2023-09-01T12:23:00Z"/>
                <w:lang w:eastAsia="fr-FR"/>
              </w:rPr>
            </w:pPr>
            <w:del w:id="5770" w:author="23.501_CR4720R1_(Rel-17)_IIoT" w:date="2023-09-01T12:23:00Z">
              <w:r w:rsidRPr="001B7C50" w:rsidDel="00D512A4">
                <w:rPr>
                  <w:lang w:eastAsia="fr-FR"/>
                </w:rPr>
                <w:delText>X</w:delText>
              </w:r>
            </w:del>
          </w:p>
        </w:tc>
        <w:tc>
          <w:tcPr>
            <w:tcW w:w="1418" w:type="dxa"/>
            <w:shd w:val="clear" w:color="auto" w:fill="auto"/>
          </w:tcPr>
          <w:p w14:paraId="2E6431D9" w14:textId="0EBB041D" w:rsidR="00A84CD4" w:rsidRPr="001B7C50" w:rsidDel="00D512A4" w:rsidRDefault="00A84CD4" w:rsidP="00A84CD4">
            <w:pPr>
              <w:pStyle w:val="TAC"/>
              <w:rPr>
                <w:del w:id="5771" w:author="23.501_CR4720R1_(Rel-17)_IIoT" w:date="2023-09-01T12:23:00Z"/>
                <w:lang w:eastAsia="fr-FR"/>
              </w:rPr>
            </w:pPr>
            <w:del w:id="5772" w:author="23.501_CR4720R1_(Rel-17)_IIoT" w:date="2023-09-01T12:23:00Z">
              <w:r w:rsidRPr="001B7C50" w:rsidDel="00D512A4">
                <w:rPr>
                  <w:lang w:eastAsia="fr-FR"/>
                </w:rPr>
                <w:delText>RW</w:delText>
              </w:r>
            </w:del>
          </w:p>
        </w:tc>
        <w:tc>
          <w:tcPr>
            <w:tcW w:w="1338" w:type="dxa"/>
          </w:tcPr>
          <w:p w14:paraId="0D105CD6" w14:textId="15D98FE3" w:rsidR="00A84CD4" w:rsidRPr="001B7C50" w:rsidDel="00D512A4" w:rsidRDefault="00A84CD4" w:rsidP="00A84CD4">
            <w:pPr>
              <w:pStyle w:val="TAC"/>
              <w:rPr>
                <w:del w:id="5773" w:author="23.501_CR4720R1_(Rel-17)_IIoT" w:date="2023-09-01T12:23:00Z"/>
                <w:lang w:eastAsia="fr-FR"/>
              </w:rPr>
            </w:pPr>
            <w:del w:id="5774" w:author="23.501_CR4720R1_(Rel-17)_IIoT" w:date="2023-09-01T12:23:00Z">
              <w:r w:rsidRPr="001B7C50" w:rsidDel="00D512A4">
                <w:rPr>
                  <w:lang w:eastAsia="fr-FR"/>
                </w:rPr>
                <w:delText>RW</w:delText>
              </w:r>
            </w:del>
          </w:p>
        </w:tc>
        <w:tc>
          <w:tcPr>
            <w:tcW w:w="2126" w:type="dxa"/>
            <w:shd w:val="clear" w:color="auto" w:fill="auto"/>
          </w:tcPr>
          <w:p w14:paraId="54D92ED1" w14:textId="63052238" w:rsidR="00A84CD4" w:rsidRPr="001B7C50" w:rsidDel="00D512A4" w:rsidRDefault="00A84CD4" w:rsidP="00A84CD4">
            <w:pPr>
              <w:pStyle w:val="TAC"/>
              <w:rPr>
                <w:del w:id="5775" w:author="23.501_CR4720R1_(Rel-17)_IIoT" w:date="2023-09-01T12:23:00Z"/>
                <w:lang w:eastAsia="fr-FR"/>
              </w:rPr>
            </w:pPr>
            <w:del w:id="5776" w:author="23.501_CR4720R1_(Rel-17)_IIoT" w:date="2023-09-01T12:23:00Z">
              <w:r w:rsidRPr="001B7C50" w:rsidDel="00D512A4">
                <w:rPr>
                  <w:lang w:eastAsia="fr-FR"/>
                </w:rPr>
                <w:delText>IEEE Std 802.1AS [104] clause 14.8.34</w:delText>
              </w:r>
            </w:del>
          </w:p>
        </w:tc>
      </w:tr>
      <w:tr w:rsidR="00A84CD4" w:rsidRPr="001B7C50" w:rsidDel="00D512A4" w14:paraId="0EDF47BE" w14:textId="56FF1C41" w:rsidTr="008546A1">
        <w:trPr>
          <w:cantSplit/>
          <w:jc w:val="center"/>
          <w:del w:id="5777" w:author="23.501_CR4720R1_(Rel-17)_IIoT" w:date="2023-09-01T12:23:00Z"/>
        </w:trPr>
        <w:tc>
          <w:tcPr>
            <w:tcW w:w="3735" w:type="dxa"/>
            <w:shd w:val="clear" w:color="auto" w:fill="auto"/>
          </w:tcPr>
          <w:p w14:paraId="3AFBA942" w14:textId="0D448345" w:rsidR="00A84CD4" w:rsidRPr="001B7C50" w:rsidDel="00D512A4" w:rsidRDefault="00A84CD4" w:rsidP="00A84CD4">
            <w:pPr>
              <w:pStyle w:val="TAL"/>
              <w:rPr>
                <w:del w:id="5778" w:author="23.501_CR4720R1_(Rel-17)_IIoT" w:date="2023-09-01T12:23:00Z"/>
                <w:lang w:eastAsia="fr-FR"/>
              </w:rPr>
            </w:pPr>
            <w:del w:id="5779" w:author="23.501_CR4720R1_(Rel-17)_IIoT" w:date="2023-09-01T12:23:00Z">
              <w:r w:rsidRPr="001B7C50" w:rsidDel="00D512A4">
                <w:rPr>
                  <w:lang w:eastAsia="fr-FR"/>
                </w:rPr>
                <w:delText>&gt; portDS.initialComputeMeanLinkDelay</w:delText>
              </w:r>
            </w:del>
          </w:p>
        </w:tc>
        <w:tc>
          <w:tcPr>
            <w:tcW w:w="709" w:type="dxa"/>
            <w:shd w:val="clear" w:color="auto" w:fill="auto"/>
          </w:tcPr>
          <w:p w14:paraId="63991A92" w14:textId="1D10658E" w:rsidR="00A84CD4" w:rsidRPr="001B7C50" w:rsidDel="00D512A4" w:rsidRDefault="00A84CD4" w:rsidP="00A84CD4">
            <w:pPr>
              <w:pStyle w:val="TAC"/>
              <w:rPr>
                <w:del w:id="5780" w:author="23.501_CR4720R1_(Rel-17)_IIoT" w:date="2023-09-01T12:23:00Z"/>
                <w:lang w:eastAsia="fr-FR"/>
              </w:rPr>
            </w:pPr>
            <w:del w:id="5781" w:author="23.501_CR4720R1_(Rel-17)_IIoT" w:date="2023-09-01T12:23:00Z">
              <w:r w:rsidRPr="001B7C50" w:rsidDel="00D512A4">
                <w:rPr>
                  <w:lang w:eastAsia="fr-FR"/>
                </w:rPr>
                <w:delText>X</w:delText>
              </w:r>
            </w:del>
          </w:p>
        </w:tc>
        <w:tc>
          <w:tcPr>
            <w:tcW w:w="708" w:type="dxa"/>
            <w:shd w:val="clear" w:color="auto" w:fill="auto"/>
          </w:tcPr>
          <w:p w14:paraId="039D4BD4" w14:textId="4B55B9C0" w:rsidR="00A84CD4" w:rsidRPr="001B7C50" w:rsidDel="00D512A4" w:rsidRDefault="00A84CD4" w:rsidP="00A84CD4">
            <w:pPr>
              <w:pStyle w:val="TAC"/>
              <w:rPr>
                <w:del w:id="5782" w:author="23.501_CR4720R1_(Rel-17)_IIoT" w:date="2023-09-01T12:23:00Z"/>
                <w:lang w:eastAsia="fr-FR"/>
              </w:rPr>
            </w:pPr>
            <w:del w:id="5783" w:author="23.501_CR4720R1_(Rel-17)_IIoT" w:date="2023-09-01T12:23:00Z">
              <w:r w:rsidRPr="001B7C50" w:rsidDel="00D512A4">
                <w:rPr>
                  <w:lang w:eastAsia="fr-FR"/>
                </w:rPr>
                <w:delText>X</w:delText>
              </w:r>
            </w:del>
          </w:p>
        </w:tc>
        <w:tc>
          <w:tcPr>
            <w:tcW w:w="1418" w:type="dxa"/>
            <w:shd w:val="clear" w:color="auto" w:fill="auto"/>
          </w:tcPr>
          <w:p w14:paraId="4472B000" w14:textId="1B837044" w:rsidR="00A84CD4" w:rsidRPr="001B7C50" w:rsidDel="00D512A4" w:rsidRDefault="00A84CD4" w:rsidP="00A84CD4">
            <w:pPr>
              <w:pStyle w:val="TAC"/>
              <w:rPr>
                <w:del w:id="5784" w:author="23.501_CR4720R1_(Rel-17)_IIoT" w:date="2023-09-01T12:23:00Z"/>
                <w:lang w:eastAsia="fr-FR"/>
              </w:rPr>
            </w:pPr>
            <w:del w:id="5785" w:author="23.501_CR4720R1_(Rel-17)_IIoT" w:date="2023-09-01T12:23:00Z">
              <w:r w:rsidRPr="001B7C50" w:rsidDel="00D512A4">
                <w:rPr>
                  <w:lang w:eastAsia="fr-FR"/>
                </w:rPr>
                <w:delText>RW</w:delText>
              </w:r>
            </w:del>
          </w:p>
        </w:tc>
        <w:tc>
          <w:tcPr>
            <w:tcW w:w="1338" w:type="dxa"/>
          </w:tcPr>
          <w:p w14:paraId="1B326DCF" w14:textId="0E390234" w:rsidR="00A84CD4" w:rsidRPr="001B7C50" w:rsidDel="00D512A4" w:rsidRDefault="00A84CD4" w:rsidP="00A84CD4">
            <w:pPr>
              <w:pStyle w:val="TAC"/>
              <w:rPr>
                <w:del w:id="5786" w:author="23.501_CR4720R1_(Rel-17)_IIoT" w:date="2023-09-01T12:23:00Z"/>
                <w:lang w:eastAsia="fr-FR"/>
              </w:rPr>
            </w:pPr>
            <w:del w:id="5787" w:author="23.501_CR4720R1_(Rel-17)_IIoT" w:date="2023-09-01T12:23:00Z">
              <w:r w:rsidRPr="001B7C50" w:rsidDel="00D512A4">
                <w:rPr>
                  <w:lang w:eastAsia="fr-FR"/>
                </w:rPr>
                <w:delText>RW</w:delText>
              </w:r>
            </w:del>
          </w:p>
        </w:tc>
        <w:tc>
          <w:tcPr>
            <w:tcW w:w="2126" w:type="dxa"/>
            <w:shd w:val="clear" w:color="auto" w:fill="auto"/>
          </w:tcPr>
          <w:p w14:paraId="7ED6BB60" w14:textId="3AEAA66B" w:rsidR="00A84CD4" w:rsidRPr="001B7C50" w:rsidDel="00D512A4" w:rsidRDefault="00A84CD4" w:rsidP="00A84CD4">
            <w:pPr>
              <w:pStyle w:val="TAC"/>
              <w:rPr>
                <w:del w:id="5788" w:author="23.501_CR4720R1_(Rel-17)_IIoT" w:date="2023-09-01T12:23:00Z"/>
                <w:lang w:eastAsia="fr-FR"/>
              </w:rPr>
            </w:pPr>
            <w:del w:id="5789" w:author="23.501_CR4720R1_(Rel-17)_IIoT" w:date="2023-09-01T12:23:00Z">
              <w:r w:rsidRPr="001B7C50" w:rsidDel="00D512A4">
                <w:rPr>
                  <w:lang w:eastAsia="fr-FR"/>
                </w:rPr>
                <w:delText>IEEE Std 802.1AS [104] clause 14.8.35</w:delText>
              </w:r>
            </w:del>
          </w:p>
        </w:tc>
      </w:tr>
      <w:tr w:rsidR="00A84CD4" w:rsidRPr="001B7C50" w:rsidDel="00D512A4" w14:paraId="3B00809A" w14:textId="1DD05E4E" w:rsidTr="008546A1">
        <w:trPr>
          <w:cantSplit/>
          <w:jc w:val="center"/>
          <w:del w:id="5790" w:author="23.501_CR4720R1_(Rel-17)_IIoT" w:date="2023-09-01T12:23:00Z"/>
        </w:trPr>
        <w:tc>
          <w:tcPr>
            <w:tcW w:w="3735" w:type="dxa"/>
            <w:shd w:val="clear" w:color="auto" w:fill="auto"/>
          </w:tcPr>
          <w:p w14:paraId="6562EF76" w14:textId="57DB3D9F" w:rsidR="00A84CD4" w:rsidRPr="001B7C50" w:rsidDel="00D512A4" w:rsidRDefault="00A84CD4" w:rsidP="00A84CD4">
            <w:pPr>
              <w:pStyle w:val="TAL"/>
              <w:rPr>
                <w:del w:id="5791" w:author="23.501_CR4720R1_(Rel-17)_IIoT" w:date="2023-09-01T12:23:00Z"/>
                <w:lang w:eastAsia="fr-FR"/>
              </w:rPr>
            </w:pPr>
            <w:del w:id="5792" w:author="23.501_CR4720R1_(Rel-17)_IIoT" w:date="2023-09-01T12:23:00Z">
              <w:r w:rsidRPr="001B7C50" w:rsidDel="00D512A4">
                <w:rPr>
                  <w:lang w:eastAsia="fr-FR"/>
                </w:rPr>
                <w:delText>&gt; portDS.currentComputeMeanLinkDelay</w:delText>
              </w:r>
            </w:del>
          </w:p>
        </w:tc>
        <w:tc>
          <w:tcPr>
            <w:tcW w:w="709" w:type="dxa"/>
            <w:shd w:val="clear" w:color="auto" w:fill="auto"/>
          </w:tcPr>
          <w:p w14:paraId="1F897DE0" w14:textId="437EA18C" w:rsidR="00A84CD4" w:rsidRPr="001B7C50" w:rsidDel="00D512A4" w:rsidRDefault="00A84CD4" w:rsidP="00A84CD4">
            <w:pPr>
              <w:pStyle w:val="TAC"/>
              <w:rPr>
                <w:del w:id="5793" w:author="23.501_CR4720R1_(Rel-17)_IIoT" w:date="2023-09-01T12:23:00Z"/>
                <w:lang w:eastAsia="fr-FR"/>
              </w:rPr>
            </w:pPr>
            <w:del w:id="5794" w:author="23.501_CR4720R1_(Rel-17)_IIoT" w:date="2023-09-01T12:23:00Z">
              <w:r w:rsidRPr="001B7C50" w:rsidDel="00D512A4">
                <w:rPr>
                  <w:lang w:eastAsia="fr-FR"/>
                </w:rPr>
                <w:delText>X</w:delText>
              </w:r>
            </w:del>
          </w:p>
        </w:tc>
        <w:tc>
          <w:tcPr>
            <w:tcW w:w="708" w:type="dxa"/>
            <w:shd w:val="clear" w:color="auto" w:fill="auto"/>
          </w:tcPr>
          <w:p w14:paraId="78AEC573" w14:textId="17BFBFDB" w:rsidR="00A84CD4" w:rsidRPr="001B7C50" w:rsidDel="00D512A4" w:rsidRDefault="00A84CD4" w:rsidP="00A84CD4">
            <w:pPr>
              <w:pStyle w:val="TAC"/>
              <w:rPr>
                <w:del w:id="5795" w:author="23.501_CR4720R1_(Rel-17)_IIoT" w:date="2023-09-01T12:23:00Z"/>
                <w:lang w:eastAsia="fr-FR"/>
              </w:rPr>
            </w:pPr>
            <w:del w:id="5796" w:author="23.501_CR4720R1_(Rel-17)_IIoT" w:date="2023-09-01T12:23:00Z">
              <w:r w:rsidRPr="001B7C50" w:rsidDel="00D512A4">
                <w:rPr>
                  <w:lang w:eastAsia="fr-FR"/>
                </w:rPr>
                <w:delText>X</w:delText>
              </w:r>
            </w:del>
          </w:p>
        </w:tc>
        <w:tc>
          <w:tcPr>
            <w:tcW w:w="1418" w:type="dxa"/>
            <w:shd w:val="clear" w:color="auto" w:fill="auto"/>
          </w:tcPr>
          <w:p w14:paraId="63D9CD21" w14:textId="73D6E813" w:rsidR="00A84CD4" w:rsidRPr="001B7C50" w:rsidDel="00D512A4" w:rsidRDefault="00A84CD4" w:rsidP="00A84CD4">
            <w:pPr>
              <w:pStyle w:val="TAC"/>
              <w:rPr>
                <w:del w:id="5797" w:author="23.501_CR4720R1_(Rel-17)_IIoT" w:date="2023-09-01T12:23:00Z"/>
                <w:lang w:eastAsia="fr-FR"/>
              </w:rPr>
            </w:pPr>
            <w:del w:id="5798" w:author="23.501_CR4720R1_(Rel-17)_IIoT" w:date="2023-09-01T12:23:00Z">
              <w:r w:rsidRPr="001B7C50" w:rsidDel="00D512A4">
                <w:rPr>
                  <w:lang w:eastAsia="fr-FR"/>
                </w:rPr>
                <w:delText>R</w:delText>
              </w:r>
            </w:del>
          </w:p>
        </w:tc>
        <w:tc>
          <w:tcPr>
            <w:tcW w:w="1338" w:type="dxa"/>
          </w:tcPr>
          <w:p w14:paraId="618B52F2" w14:textId="7ED91CE1" w:rsidR="00A84CD4" w:rsidRPr="001B7C50" w:rsidDel="00D512A4" w:rsidRDefault="00A84CD4" w:rsidP="00A84CD4">
            <w:pPr>
              <w:pStyle w:val="TAC"/>
              <w:rPr>
                <w:del w:id="5799" w:author="23.501_CR4720R1_(Rel-17)_IIoT" w:date="2023-09-01T12:23:00Z"/>
                <w:lang w:eastAsia="fr-FR"/>
              </w:rPr>
            </w:pPr>
            <w:del w:id="5800" w:author="23.501_CR4720R1_(Rel-17)_IIoT" w:date="2023-09-01T12:23:00Z">
              <w:r w:rsidRPr="001B7C50" w:rsidDel="00D512A4">
                <w:rPr>
                  <w:lang w:eastAsia="fr-FR"/>
                </w:rPr>
                <w:delText>R</w:delText>
              </w:r>
            </w:del>
          </w:p>
        </w:tc>
        <w:tc>
          <w:tcPr>
            <w:tcW w:w="2126" w:type="dxa"/>
            <w:shd w:val="clear" w:color="auto" w:fill="auto"/>
          </w:tcPr>
          <w:p w14:paraId="359F4AAC" w14:textId="310EBF5F" w:rsidR="00A84CD4" w:rsidRPr="001B7C50" w:rsidDel="00D512A4" w:rsidRDefault="00A84CD4" w:rsidP="00A84CD4">
            <w:pPr>
              <w:pStyle w:val="TAC"/>
              <w:rPr>
                <w:del w:id="5801" w:author="23.501_CR4720R1_(Rel-17)_IIoT" w:date="2023-09-01T12:23:00Z"/>
                <w:lang w:eastAsia="fr-FR"/>
              </w:rPr>
            </w:pPr>
            <w:del w:id="5802" w:author="23.501_CR4720R1_(Rel-17)_IIoT" w:date="2023-09-01T12:23:00Z">
              <w:r w:rsidRPr="001B7C50" w:rsidDel="00D512A4">
                <w:rPr>
                  <w:lang w:eastAsia="fr-FR"/>
                </w:rPr>
                <w:delText>IEEE Std 802.1AS [104] clause 14.8.36</w:delText>
              </w:r>
            </w:del>
          </w:p>
        </w:tc>
      </w:tr>
      <w:tr w:rsidR="00A84CD4" w:rsidRPr="001B7C50" w:rsidDel="00D512A4" w14:paraId="21E02243" w14:textId="2437088A" w:rsidTr="008546A1">
        <w:trPr>
          <w:cantSplit/>
          <w:jc w:val="center"/>
          <w:del w:id="5803" w:author="23.501_CR4720R1_(Rel-17)_IIoT" w:date="2023-09-01T12:23:00Z"/>
        </w:trPr>
        <w:tc>
          <w:tcPr>
            <w:tcW w:w="3735" w:type="dxa"/>
            <w:shd w:val="clear" w:color="auto" w:fill="auto"/>
          </w:tcPr>
          <w:p w14:paraId="1F766F39" w14:textId="72F5F401" w:rsidR="00A84CD4" w:rsidRPr="001B7C50" w:rsidDel="00D512A4" w:rsidRDefault="00A84CD4" w:rsidP="00A84CD4">
            <w:pPr>
              <w:pStyle w:val="TAL"/>
              <w:rPr>
                <w:del w:id="5804" w:author="23.501_CR4720R1_(Rel-17)_IIoT" w:date="2023-09-01T12:23:00Z"/>
                <w:lang w:eastAsia="fr-FR"/>
              </w:rPr>
            </w:pPr>
            <w:del w:id="5805" w:author="23.501_CR4720R1_(Rel-17)_IIoT" w:date="2023-09-01T12:23:00Z">
              <w:r w:rsidRPr="001B7C50" w:rsidDel="00D512A4">
                <w:rPr>
                  <w:lang w:eastAsia="fr-FR"/>
                </w:rPr>
                <w:delText>&gt; portDS.useMgtSettableComputeMeanLinkDelay</w:delText>
              </w:r>
            </w:del>
          </w:p>
        </w:tc>
        <w:tc>
          <w:tcPr>
            <w:tcW w:w="709" w:type="dxa"/>
            <w:shd w:val="clear" w:color="auto" w:fill="auto"/>
          </w:tcPr>
          <w:p w14:paraId="1D95B11B" w14:textId="47CAE30B" w:rsidR="00A84CD4" w:rsidRPr="001B7C50" w:rsidDel="00D512A4" w:rsidRDefault="00A84CD4" w:rsidP="00A84CD4">
            <w:pPr>
              <w:pStyle w:val="TAC"/>
              <w:rPr>
                <w:del w:id="5806" w:author="23.501_CR4720R1_(Rel-17)_IIoT" w:date="2023-09-01T12:23:00Z"/>
                <w:lang w:eastAsia="fr-FR"/>
              </w:rPr>
            </w:pPr>
            <w:del w:id="5807" w:author="23.501_CR4720R1_(Rel-17)_IIoT" w:date="2023-09-01T12:23:00Z">
              <w:r w:rsidRPr="001B7C50" w:rsidDel="00D512A4">
                <w:rPr>
                  <w:lang w:eastAsia="fr-FR"/>
                </w:rPr>
                <w:delText>X</w:delText>
              </w:r>
            </w:del>
          </w:p>
        </w:tc>
        <w:tc>
          <w:tcPr>
            <w:tcW w:w="708" w:type="dxa"/>
            <w:shd w:val="clear" w:color="auto" w:fill="auto"/>
          </w:tcPr>
          <w:p w14:paraId="12B812A8" w14:textId="198D742B" w:rsidR="00A84CD4" w:rsidRPr="001B7C50" w:rsidDel="00D512A4" w:rsidRDefault="00A84CD4" w:rsidP="00A84CD4">
            <w:pPr>
              <w:pStyle w:val="TAC"/>
              <w:rPr>
                <w:del w:id="5808" w:author="23.501_CR4720R1_(Rel-17)_IIoT" w:date="2023-09-01T12:23:00Z"/>
                <w:lang w:eastAsia="fr-FR"/>
              </w:rPr>
            </w:pPr>
            <w:del w:id="5809" w:author="23.501_CR4720R1_(Rel-17)_IIoT" w:date="2023-09-01T12:23:00Z">
              <w:r w:rsidRPr="001B7C50" w:rsidDel="00D512A4">
                <w:rPr>
                  <w:lang w:eastAsia="fr-FR"/>
                </w:rPr>
                <w:delText>X</w:delText>
              </w:r>
            </w:del>
          </w:p>
        </w:tc>
        <w:tc>
          <w:tcPr>
            <w:tcW w:w="1418" w:type="dxa"/>
            <w:shd w:val="clear" w:color="auto" w:fill="auto"/>
          </w:tcPr>
          <w:p w14:paraId="3AB07333" w14:textId="5675D061" w:rsidR="00A84CD4" w:rsidRPr="001B7C50" w:rsidDel="00D512A4" w:rsidRDefault="00A84CD4" w:rsidP="00A84CD4">
            <w:pPr>
              <w:pStyle w:val="TAC"/>
              <w:rPr>
                <w:del w:id="5810" w:author="23.501_CR4720R1_(Rel-17)_IIoT" w:date="2023-09-01T12:23:00Z"/>
                <w:lang w:eastAsia="fr-FR"/>
              </w:rPr>
            </w:pPr>
            <w:del w:id="5811" w:author="23.501_CR4720R1_(Rel-17)_IIoT" w:date="2023-09-01T12:23:00Z">
              <w:r w:rsidRPr="001B7C50" w:rsidDel="00D512A4">
                <w:rPr>
                  <w:lang w:eastAsia="fr-FR"/>
                </w:rPr>
                <w:delText>RW</w:delText>
              </w:r>
            </w:del>
          </w:p>
        </w:tc>
        <w:tc>
          <w:tcPr>
            <w:tcW w:w="1338" w:type="dxa"/>
          </w:tcPr>
          <w:p w14:paraId="698F8281" w14:textId="1171BBB1" w:rsidR="00A84CD4" w:rsidRPr="001B7C50" w:rsidDel="00D512A4" w:rsidRDefault="00A84CD4" w:rsidP="00A84CD4">
            <w:pPr>
              <w:pStyle w:val="TAC"/>
              <w:rPr>
                <w:del w:id="5812" w:author="23.501_CR4720R1_(Rel-17)_IIoT" w:date="2023-09-01T12:23:00Z"/>
                <w:lang w:eastAsia="fr-FR"/>
              </w:rPr>
            </w:pPr>
            <w:del w:id="5813" w:author="23.501_CR4720R1_(Rel-17)_IIoT" w:date="2023-09-01T12:23:00Z">
              <w:r w:rsidRPr="001B7C50" w:rsidDel="00D512A4">
                <w:rPr>
                  <w:lang w:eastAsia="fr-FR"/>
                </w:rPr>
                <w:delText>RW</w:delText>
              </w:r>
            </w:del>
          </w:p>
        </w:tc>
        <w:tc>
          <w:tcPr>
            <w:tcW w:w="2126" w:type="dxa"/>
            <w:shd w:val="clear" w:color="auto" w:fill="auto"/>
          </w:tcPr>
          <w:p w14:paraId="1E403FE6" w14:textId="445FA483" w:rsidR="00A84CD4" w:rsidRPr="001B7C50" w:rsidDel="00D512A4" w:rsidRDefault="00A84CD4" w:rsidP="00A84CD4">
            <w:pPr>
              <w:pStyle w:val="TAC"/>
              <w:rPr>
                <w:del w:id="5814" w:author="23.501_CR4720R1_(Rel-17)_IIoT" w:date="2023-09-01T12:23:00Z"/>
                <w:lang w:eastAsia="fr-FR"/>
              </w:rPr>
            </w:pPr>
            <w:del w:id="5815" w:author="23.501_CR4720R1_(Rel-17)_IIoT" w:date="2023-09-01T12:23:00Z">
              <w:r w:rsidRPr="001B7C50" w:rsidDel="00D512A4">
                <w:rPr>
                  <w:lang w:eastAsia="fr-FR"/>
                </w:rPr>
                <w:delText>IEEE Std 802.1AS [104] clause 14.8.37</w:delText>
              </w:r>
            </w:del>
          </w:p>
        </w:tc>
      </w:tr>
      <w:tr w:rsidR="00A84CD4" w:rsidRPr="001B7C50" w:rsidDel="00D512A4" w14:paraId="2588783A" w14:textId="6BD61AD0" w:rsidTr="008546A1">
        <w:trPr>
          <w:cantSplit/>
          <w:jc w:val="center"/>
          <w:del w:id="5816" w:author="23.501_CR4720R1_(Rel-17)_IIoT" w:date="2023-09-01T12:23:00Z"/>
        </w:trPr>
        <w:tc>
          <w:tcPr>
            <w:tcW w:w="3735" w:type="dxa"/>
            <w:shd w:val="clear" w:color="auto" w:fill="auto"/>
          </w:tcPr>
          <w:p w14:paraId="6090A43C" w14:textId="7337D24C" w:rsidR="00A84CD4" w:rsidRPr="001B7C50" w:rsidDel="00D512A4" w:rsidRDefault="00A84CD4" w:rsidP="00A84CD4">
            <w:pPr>
              <w:pStyle w:val="TAL"/>
              <w:rPr>
                <w:del w:id="5817" w:author="23.501_CR4720R1_(Rel-17)_IIoT" w:date="2023-09-01T12:23:00Z"/>
                <w:lang w:eastAsia="fr-FR"/>
              </w:rPr>
            </w:pPr>
            <w:del w:id="5818" w:author="23.501_CR4720R1_(Rel-17)_IIoT" w:date="2023-09-01T12:23:00Z">
              <w:r w:rsidRPr="001B7C50" w:rsidDel="00D512A4">
                <w:rPr>
                  <w:lang w:eastAsia="fr-FR"/>
                </w:rPr>
                <w:delText>&gt; portDS.mgtSettableComputeMeanLinkDelay</w:delText>
              </w:r>
            </w:del>
          </w:p>
        </w:tc>
        <w:tc>
          <w:tcPr>
            <w:tcW w:w="709" w:type="dxa"/>
            <w:shd w:val="clear" w:color="auto" w:fill="auto"/>
          </w:tcPr>
          <w:p w14:paraId="27F98B68" w14:textId="6B72A380" w:rsidR="00A84CD4" w:rsidRPr="001B7C50" w:rsidDel="00D512A4" w:rsidRDefault="00A84CD4" w:rsidP="00A84CD4">
            <w:pPr>
              <w:pStyle w:val="TAC"/>
              <w:rPr>
                <w:del w:id="5819" w:author="23.501_CR4720R1_(Rel-17)_IIoT" w:date="2023-09-01T12:23:00Z"/>
                <w:lang w:eastAsia="fr-FR"/>
              </w:rPr>
            </w:pPr>
            <w:del w:id="5820" w:author="23.501_CR4720R1_(Rel-17)_IIoT" w:date="2023-09-01T12:23:00Z">
              <w:r w:rsidRPr="001B7C50" w:rsidDel="00D512A4">
                <w:rPr>
                  <w:lang w:eastAsia="fr-FR"/>
                </w:rPr>
                <w:delText>X</w:delText>
              </w:r>
            </w:del>
          </w:p>
        </w:tc>
        <w:tc>
          <w:tcPr>
            <w:tcW w:w="708" w:type="dxa"/>
            <w:shd w:val="clear" w:color="auto" w:fill="auto"/>
          </w:tcPr>
          <w:p w14:paraId="2B65E70E" w14:textId="540095DF" w:rsidR="00A84CD4" w:rsidRPr="001B7C50" w:rsidDel="00D512A4" w:rsidRDefault="00A84CD4" w:rsidP="00A84CD4">
            <w:pPr>
              <w:pStyle w:val="TAC"/>
              <w:rPr>
                <w:del w:id="5821" w:author="23.501_CR4720R1_(Rel-17)_IIoT" w:date="2023-09-01T12:23:00Z"/>
                <w:lang w:eastAsia="fr-FR"/>
              </w:rPr>
            </w:pPr>
            <w:del w:id="5822" w:author="23.501_CR4720R1_(Rel-17)_IIoT" w:date="2023-09-01T12:23:00Z">
              <w:r w:rsidRPr="001B7C50" w:rsidDel="00D512A4">
                <w:rPr>
                  <w:lang w:eastAsia="fr-FR"/>
                </w:rPr>
                <w:delText>X</w:delText>
              </w:r>
            </w:del>
          </w:p>
        </w:tc>
        <w:tc>
          <w:tcPr>
            <w:tcW w:w="1418" w:type="dxa"/>
            <w:shd w:val="clear" w:color="auto" w:fill="auto"/>
          </w:tcPr>
          <w:p w14:paraId="7F5DC87E" w14:textId="6692CD7A" w:rsidR="00A84CD4" w:rsidRPr="001B7C50" w:rsidDel="00D512A4" w:rsidRDefault="00A84CD4" w:rsidP="00A84CD4">
            <w:pPr>
              <w:pStyle w:val="TAC"/>
              <w:rPr>
                <w:del w:id="5823" w:author="23.501_CR4720R1_(Rel-17)_IIoT" w:date="2023-09-01T12:23:00Z"/>
                <w:lang w:eastAsia="fr-FR"/>
              </w:rPr>
            </w:pPr>
            <w:del w:id="5824" w:author="23.501_CR4720R1_(Rel-17)_IIoT" w:date="2023-09-01T12:23:00Z">
              <w:r w:rsidRPr="001B7C50" w:rsidDel="00D512A4">
                <w:rPr>
                  <w:lang w:eastAsia="fr-FR"/>
                </w:rPr>
                <w:delText>RW</w:delText>
              </w:r>
            </w:del>
          </w:p>
        </w:tc>
        <w:tc>
          <w:tcPr>
            <w:tcW w:w="1338" w:type="dxa"/>
          </w:tcPr>
          <w:p w14:paraId="106D4664" w14:textId="75DE7977" w:rsidR="00A84CD4" w:rsidRPr="001B7C50" w:rsidDel="00D512A4" w:rsidRDefault="00A84CD4" w:rsidP="00A84CD4">
            <w:pPr>
              <w:pStyle w:val="TAC"/>
              <w:rPr>
                <w:del w:id="5825" w:author="23.501_CR4720R1_(Rel-17)_IIoT" w:date="2023-09-01T12:23:00Z"/>
                <w:lang w:eastAsia="fr-FR"/>
              </w:rPr>
            </w:pPr>
            <w:del w:id="5826" w:author="23.501_CR4720R1_(Rel-17)_IIoT" w:date="2023-09-01T12:23:00Z">
              <w:r w:rsidRPr="001B7C50" w:rsidDel="00D512A4">
                <w:rPr>
                  <w:lang w:eastAsia="fr-FR"/>
                </w:rPr>
                <w:delText>RW</w:delText>
              </w:r>
            </w:del>
          </w:p>
        </w:tc>
        <w:tc>
          <w:tcPr>
            <w:tcW w:w="2126" w:type="dxa"/>
            <w:shd w:val="clear" w:color="auto" w:fill="auto"/>
          </w:tcPr>
          <w:p w14:paraId="4BE183C2" w14:textId="173F20B2" w:rsidR="00A84CD4" w:rsidRPr="001B7C50" w:rsidDel="00D512A4" w:rsidRDefault="00A84CD4" w:rsidP="00A84CD4">
            <w:pPr>
              <w:pStyle w:val="TAC"/>
              <w:rPr>
                <w:del w:id="5827" w:author="23.501_CR4720R1_(Rel-17)_IIoT" w:date="2023-09-01T12:23:00Z"/>
                <w:lang w:eastAsia="fr-FR"/>
              </w:rPr>
            </w:pPr>
            <w:del w:id="5828" w:author="23.501_CR4720R1_(Rel-17)_IIoT" w:date="2023-09-01T12:23:00Z">
              <w:r w:rsidRPr="001B7C50" w:rsidDel="00D512A4">
                <w:rPr>
                  <w:lang w:eastAsia="fr-FR"/>
                </w:rPr>
                <w:delText>IEEE Std 802.1AS [104] clause 14.8.38</w:delText>
              </w:r>
            </w:del>
          </w:p>
        </w:tc>
      </w:tr>
      <w:tr w:rsidR="00A84CD4" w:rsidRPr="001B7C50" w:rsidDel="00D512A4" w14:paraId="45B41431" w14:textId="192A1A32" w:rsidTr="008546A1">
        <w:trPr>
          <w:cantSplit/>
          <w:jc w:val="center"/>
          <w:del w:id="5829" w:author="23.501_CR4720R1_(Rel-17)_IIoT" w:date="2023-09-01T12:23:00Z"/>
        </w:trPr>
        <w:tc>
          <w:tcPr>
            <w:tcW w:w="3735" w:type="dxa"/>
            <w:shd w:val="clear" w:color="auto" w:fill="auto"/>
          </w:tcPr>
          <w:p w14:paraId="0256A40E" w14:textId="27BC7E5E" w:rsidR="00A84CD4" w:rsidRPr="001B7C50" w:rsidDel="00D512A4" w:rsidRDefault="00A84CD4" w:rsidP="00A84CD4">
            <w:pPr>
              <w:pStyle w:val="TAL"/>
              <w:rPr>
                <w:del w:id="5830" w:author="23.501_CR4720R1_(Rel-17)_IIoT" w:date="2023-09-01T12:23:00Z"/>
                <w:lang w:eastAsia="fr-FR"/>
              </w:rPr>
            </w:pPr>
            <w:del w:id="5831" w:author="23.501_CR4720R1_(Rel-17)_IIoT" w:date="2023-09-01T12:23:00Z">
              <w:r w:rsidRPr="001B7C50" w:rsidDel="00D512A4">
                <w:rPr>
                  <w:lang w:eastAsia="fr-FR"/>
                </w:rPr>
                <w:delText>&gt; portDS.allowedLostResponses</w:delText>
              </w:r>
            </w:del>
          </w:p>
        </w:tc>
        <w:tc>
          <w:tcPr>
            <w:tcW w:w="709" w:type="dxa"/>
            <w:shd w:val="clear" w:color="auto" w:fill="auto"/>
          </w:tcPr>
          <w:p w14:paraId="50E055B2" w14:textId="4ED13B3B" w:rsidR="00A84CD4" w:rsidRPr="001B7C50" w:rsidDel="00D512A4" w:rsidRDefault="00A84CD4" w:rsidP="00A84CD4">
            <w:pPr>
              <w:pStyle w:val="TAC"/>
              <w:rPr>
                <w:del w:id="5832" w:author="23.501_CR4720R1_(Rel-17)_IIoT" w:date="2023-09-01T12:23:00Z"/>
                <w:lang w:eastAsia="fr-FR"/>
              </w:rPr>
            </w:pPr>
            <w:del w:id="5833" w:author="23.501_CR4720R1_(Rel-17)_IIoT" w:date="2023-09-01T12:23:00Z">
              <w:r w:rsidRPr="001B7C50" w:rsidDel="00D512A4">
                <w:rPr>
                  <w:lang w:eastAsia="fr-FR"/>
                </w:rPr>
                <w:delText>X</w:delText>
              </w:r>
            </w:del>
          </w:p>
        </w:tc>
        <w:tc>
          <w:tcPr>
            <w:tcW w:w="708" w:type="dxa"/>
            <w:shd w:val="clear" w:color="auto" w:fill="auto"/>
          </w:tcPr>
          <w:p w14:paraId="494478BD" w14:textId="0CA7317D" w:rsidR="00A84CD4" w:rsidRPr="001B7C50" w:rsidDel="00D512A4" w:rsidRDefault="00A84CD4" w:rsidP="00A84CD4">
            <w:pPr>
              <w:pStyle w:val="TAC"/>
              <w:rPr>
                <w:del w:id="5834" w:author="23.501_CR4720R1_(Rel-17)_IIoT" w:date="2023-09-01T12:23:00Z"/>
                <w:lang w:eastAsia="fr-FR"/>
              </w:rPr>
            </w:pPr>
            <w:del w:id="5835" w:author="23.501_CR4720R1_(Rel-17)_IIoT" w:date="2023-09-01T12:23:00Z">
              <w:r w:rsidRPr="001B7C50" w:rsidDel="00D512A4">
                <w:rPr>
                  <w:lang w:eastAsia="fr-FR"/>
                </w:rPr>
                <w:delText>X</w:delText>
              </w:r>
            </w:del>
          </w:p>
        </w:tc>
        <w:tc>
          <w:tcPr>
            <w:tcW w:w="1418" w:type="dxa"/>
            <w:shd w:val="clear" w:color="auto" w:fill="auto"/>
          </w:tcPr>
          <w:p w14:paraId="62D8CACB" w14:textId="0F9C4B67" w:rsidR="00A84CD4" w:rsidRPr="001B7C50" w:rsidDel="00D512A4" w:rsidRDefault="00A84CD4" w:rsidP="00A84CD4">
            <w:pPr>
              <w:pStyle w:val="TAC"/>
              <w:rPr>
                <w:del w:id="5836" w:author="23.501_CR4720R1_(Rel-17)_IIoT" w:date="2023-09-01T12:23:00Z"/>
                <w:lang w:eastAsia="fr-FR"/>
              </w:rPr>
            </w:pPr>
            <w:del w:id="5837" w:author="23.501_CR4720R1_(Rel-17)_IIoT" w:date="2023-09-01T12:23:00Z">
              <w:r w:rsidRPr="001B7C50" w:rsidDel="00D512A4">
                <w:rPr>
                  <w:lang w:eastAsia="fr-FR"/>
                </w:rPr>
                <w:delText>RW</w:delText>
              </w:r>
            </w:del>
          </w:p>
        </w:tc>
        <w:tc>
          <w:tcPr>
            <w:tcW w:w="1338" w:type="dxa"/>
          </w:tcPr>
          <w:p w14:paraId="5F549AFC" w14:textId="3F0D1762" w:rsidR="00A84CD4" w:rsidRPr="001B7C50" w:rsidDel="00D512A4" w:rsidRDefault="00A84CD4" w:rsidP="00A84CD4">
            <w:pPr>
              <w:pStyle w:val="TAC"/>
              <w:rPr>
                <w:del w:id="5838" w:author="23.501_CR4720R1_(Rel-17)_IIoT" w:date="2023-09-01T12:23:00Z"/>
                <w:lang w:eastAsia="fr-FR"/>
              </w:rPr>
            </w:pPr>
            <w:del w:id="5839" w:author="23.501_CR4720R1_(Rel-17)_IIoT" w:date="2023-09-01T12:23:00Z">
              <w:r w:rsidRPr="001B7C50" w:rsidDel="00D512A4">
                <w:rPr>
                  <w:lang w:eastAsia="fr-FR"/>
                </w:rPr>
                <w:delText>RW</w:delText>
              </w:r>
            </w:del>
          </w:p>
        </w:tc>
        <w:tc>
          <w:tcPr>
            <w:tcW w:w="2126" w:type="dxa"/>
            <w:shd w:val="clear" w:color="auto" w:fill="auto"/>
          </w:tcPr>
          <w:p w14:paraId="31E8A94F" w14:textId="60D2FC68" w:rsidR="00A84CD4" w:rsidRPr="001B7C50" w:rsidDel="00D512A4" w:rsidRDefault="00A84CD4" w:rsidP="00A84CD4">
            <w:pPr>
              <w:pStyle w:val="TAC"/>
              <w:rPr>
                <w:del w:id="5840" w:author="23.501_CR4720R1_(Rel-17)_IIoT" w:date="2023-09-01T12:23:00Z"/>
                <w:lang w:eastAsia="fr-FR"/>
              </w:rPr>
            </w:pPr>
            <w:del w:id="5841" w:author="23.501_CR4720R1_(Rel-17)_IIoT" w:date="2023-09-01T12:23:00Z">
              <w:r w:rsidRPr="001B7C50" w:rsidDel="00D512A4">
                <w:rPr>
                  <w:lang w:eastAsia="fr-FR"/>
                </w:rPr>
                <w:delText>IEEE Std 802.1AS [104] clause 14.8.39</w:delText>
              </w:r>
            </w:del>
          </w:p>
        </w:tc>
      </w:tr>
      <w:tr w:rsidR="00A84CD4" w:rsidRPr="001B7C50" w:rsidDel="00D512A4" w14:paraId="747C6C5C" w14:textId="3D48345A" w:rsidTr="008546A1">
        <w:trPr>
          <w:cantSplit/>
          <w:jc w:val="center"/>
          <w:del w:id="5842" w:author="23.501_CR4720R1_(Rel-17)_IIoT" w:date="2023-09-01T12:23:00Z"/>
        </w:trPr>
        <w:tc>
          <w:tcPr>
            <w:tcW w:w="3735" w:type="dxa"/>
            <w:shd w:val="clear" w:color="auto" w:fill="auto"/>
          </w:tcPr>
          <w:p w14:paraId="1D2256AA" w14:textId="2D69431B" w:rsidR="00A84CD4" w:rsidRPr="001B7C50" w:rsidDel="00D512A4" w:rsidRDefault="00A84CD4" w:rsidP="00A84CD4">
            <w:pPr>
              <w:pStyle w:val="TAL"/>
              <w:rPr>
                <w:del w:id="5843" w:author="23.501_CR4720R1_(Rel-17)_IIoT" w:date="2023-09-01T12:23:00Z"/>
                <w:lang w:eastAsia="fr-FR"/>
              </w:rPr>
            </w:pPr>
            <w:del w:id="5844" w:author="23.501_CR4720R1_(Rel-17)_IIoT" w:date="2023-09-01T12:23:00Z">
              <w:r w:rsidRPr="001B7C50" w:rsidDel="00D512A4">
                <w:rPr>
                  <w:lang w:eastAsia="fr-FR"/>
                </w:rPr>
                <w:delText>&gt; portDS.allowedFaults</w:delText>
              </w:r>
            </w:del>
          </w:p>
        </w:tc>
        <w:tc>
          <w:tcPr>
            <w:tcW w:w="709" w:type="dxa"/>
            <w:shd w:val="clear" w:color="auto" w:fill="auto"/>
          </w:tcPr>
          <w:p w14:paraId="49636A8F" w14:textId="4B91D2ED" w:rsidR="00A84CD4" w:rsidRPr="001B7C50" w:rsidDel="00D512A4" w:rsidRDefault="00A84CD4" w:rsidP="00A84CD4">
            <w:pPr>
              <w:pStyle w:val="TAC"/>
              <w:rPr>
                <w:del w:id="5845" w:author="23.501_CR4720R1_(Rel-17)_IIoT" w:date="2023-09-01T12:23:00Z"/>
                <w:lang w:eastAsia="fr-FR"/>
              </w:rPr>
            </w:pPr>
            <w:del w:id="5846" w:author="23.501_CR4720R1_(Rel-17)_IIoT" w:date="2023-09-01T12:23:00Z">
              <w:r w:rsidRPr="001B7C50" w:rsidDel="00D512A4">
                <w:rPr>
                  <w:lang w:eastAsia="fr-FR"/>
                </w:rPr>
                <w:delText>X</w:delText>
              </w:r>
            </w:del>
          </w:p>
        </w:tc>
        <w:tc>
          <w:tcPr>
            <w:tcW w:w="708" w:type="dxa"/>
            <w:shd w:val="clear" w:color="auto" w:fill="auto"/>
          </w:tcPr>
          <w:p w14:paraId="05FBCFA3" w14:textId="575759FE" w:rsidR="00A84CD4" w:rsidRPr="001B7C50" w:rsidDel="00D512A4" w:rsidRDefault="00A84CD4" w:rsidP="00A84CD4">
            <w:pPr>
              <w:pStyle w:val="TAC"/>
              <w:rPr>
                <w:del w:id="5847" w:author="23.501_CR4720R1_(Rel-17)_IIoT" w:date="2023-09-01T12:23:00Z"/>
                <w:lang w:eastAsia="fr-FR"/>
              </w:rPr>
            </w:pPr>
            <w:del w:id="5848" w:author="23.501_CR4720R1_(Rel-17)_IIoT" w:date="2023-09-01T12:23:00Z">
              <w:r w:rsidRPr="001B7C50" w:rsidDel="00D512A4">
                <w:rPr>
                  <w:lang w:eastAsia="fr-FR"/>
                </w:rPr>
                <w:delText>X</w:delText>
              </w:r>
            </w:del>
          </w:p>
        </w:tc>
        <w:tc>
          <w:tcPr>
            <w:tcW w:w="1418" w:type="dxa"/>
            <w:shd w:val="clear" w:color="auto" w:fill="auto"/>
          </w:tcPr>
          <w:p w14:paraId="285951F8" w14:textId="057BABD8" w:rsidR="00A84CD4" w:rsidRPr="001B7C50" w:rsidDel="00D512A4" w:rsidRDefault="00A84CD4" w:rsidP="00A84CD4">
            <w:pPr>
              <w:pStyle w:val="TAC"/>
              <w:rPr>
                <w:del w:id="5849" w:author="23.501_CR4720R1_(Rel-17)_IIoT" w:date="2023-09-01T12:23:00Z"/>
                <w:lang w:eastAsia="fr-FR"/>
              </w:rPr>
            </w:pPr>
            <w:del w:id="5850" w:author="23.501_CR4720R1_(Rel-17)_IIoT" w:date="2023-09-01T12:23:00Z">
              <w:r w:rsidRPr="001B7C50" w:rsidDel="00D512A4">
                <w:rPr>
                  <w:lang w:eastAsia="fr-FR"/>
                </w:rPr>
                <w:delText>RW</w:delText>
              </w:r>
            </w:del>
          </w:p>
        </w:tc>
        <w:tc>
          <w:tcPr>
            <w:tcW w:w="1338" w:type="dxa"/>
          </w:tcPr>
          <w:p w14:paraId="3894B07A" w14:textId="5D00F37B" w:rsidR="00A84CD4" w:rsidRPr="001B7C50" w:rsidDel="00D512A4" w:rsidRDefault="00A84CD4" w:rsidP="00A84CD4">
            <w:pPr>
              <w:pStyle w:val="TAC"/>
              <w:rPr>
                <w:del w:id="5851" w:author="23.501_CR4720R1_(Rel-17)_IIoT" w:date="2023-09-01T12:23:00Z"/>
                <w:lang w:eastAsia="fr-FR"/>
              </w:rPr>
            </w:pPr>
            <w:del w:id="5852" w:author="23.501_CR4720R1_(Rel-17)_IIoT" w:date="2023-09-01T12:23:00Z">
              <w:r w:rsidRPr="001B7C50" w:rsidDel="00D512A4">
                <w:rPr>
                  <w:lang w:eastAsia="fr-FR"/>
                </w:rPr>
                <w:delText>RW</w:delText>
              </w:r>
            </w:del>
          </w:p>
        </w:tc>
        <w:tc>
          <w:tcPr>
            <w:tcW w:w="2126" w:type="dxa"/>
            <w:shd w:val="clear" w:color="auto" w:fill="auto"/>
          </w:tcPr>
          <w:p w14:paraId="05AA61F3" w14:textId="752C3DB5" w:rsidR="00A84CD4" w:rsidRPr="001B7C50" w:rsidDel="00D512A4" w:rsidRDefault="00A84CD4" w:rsidP="00A84CD4">
            <w:pPr>
              <w:pStyle w:val="TAC"/>
              <w:rPr>
                <w:del w:id="5853" w:author="23.501_CR4720R1_(Rel-17)_IIoT" w:date="2023-09-01T12:23:00Z"/>
                <w:lang w:eastAsia="fr-FR"/>
              </w:rPr>
            </w:pPr>
            <w:del w:id="5854" w:author="23.501_CR4720R1_(Rel-17)_IIoT" w:date="2023-09-01T12:23:00Z">
              <w:r w:rsidRPr="001B7C50" w:rsidDel="00D512A4">
                <w:rPr>
                  <w:lang w:eastAsia="fr-FR"/>
                </w:rPr>
                <w:delText>IEEE Std 802.1AS [104] clause 14.8.40</w:delText>
              </w:r>
            </w:del>
          </w:p>
        </w:tc>
      </w:tr>
      <w:tr w:rsidR="00A84CD4" w:rsidRPr="001B7C50" w:rsidDel="00D512A4" w14:paraId="49E68CE6" w14:textId="14EE3234" w:rsidTr="008546A1">
        <w:trPr>
          <w:cantSplit/>
          <w:jc w:val="center"/>
          <w:del w:id="5855" w:author="23.501_CR4720R1_(Rel-17)_IIoT" w:date="2023-09-01T12:23:00Z"/>
        </w:trPr>
        <w:tc>
          <w:tcPr>
            <w:tcW w:w="3735" w:type="dxa"/>
            <w:shd w:val="clear" w:color="auto" w:fill="auto"/>
          </w:tcPr>
          <w:p w14:paraId="2DF66648" w14:textId="1399F64F" w:rsidR="00A84CD4" w:rsidRPr="001B7C50" w:rsidDel="00D512A4" w:rsidRDefault="00A84CD4" w:rsidP="00A84CD4">
            <w:pPr>
              <w:pStyle w:val="TAL"/>
              <w:rPr>
                <w:del w:id="5856" w:author="23.501_CR4720R1_(Rel-17)_IIoT" w:date="2023-09-01T12:23:00Z"/>
                <w:lang w:eastAsia="fr-FR"/>
              </w:rPr>
            </w:pPr>
            <w:del w:id="5857" w:author="23.501_CR4720R1_(Rel-17)_IIoT" w:date="2023-09-01T12:23:00Z">
              <w:r w:rsidRPr="001B7C50" w:rsidDel="00D512A4">
                <w:rPr>
                  <w:lang w:eastAsia="fr-FR"/>
                </w:rPr>
                <w:delText>&gt; portDS.gPtpCapableReceiptTimeout</w:delText>
              </w:r>
            </w:del>
          </w:p>
        </w:tc>
        <w:tc>
          <w:tcPr>
            <w:tcW w:w="709" w:type="dxa"/>
            <w:shd w:val="clear" w:color="auto" w:fill="auto"/>
          </w:tcPr>
          <w:p w14:paraId="60BE98D1" w14:textId="300B173F" w:rsidR="00A84CD4" w:rsidRPr="001B7C50" w:rsidDel="00D512A4" w:rsidRDefault="00A84CD4" w:rsidP="00A84CD4">
            <w:pPr>
              <w:pStyle w:val="TAC"/>
              <w:rPr>
                <w:del w:id="5858" w:author="23.501_CR4720R1_(Rel-17)_IIoT" w:date="2023-09-01T12:23:00Z"/>
                <w:lang w:eastAsia="fr-FR"/>
              </w:rPr>
            </w:pPr>
            <w:del w:id="5859" w:author="23.501_CR4720R1_(Rel-17)_IIoT" w:date="2023-09-01T12:23:00Z">
              <w:r w:rsidRPr="001B7C50" w:rsidDel="00D512A4">
                <w:rPr>
                  <w:lang w:eastAsia="fr-FR"/>
                </w:rPr>
                <w:delText>X</w:delText>
              </w:r>
            </w:del>
          </w:p>
        </w:tc>
        <w:tc>
          <w:tcPr>
            <w:tcW w:w="708" w:type="dxa"/>
            <w:shd w:val="clear" w:color="auto" w:fill="auto"/>
          </w:tcPr>
          <w:p w14:paraId="0AF980C4" w14:textId="4F27CDB2" w:rsidR="00A84CD4" w:rsidRPr="001B7C50" w:rsidDel="00D512A4" w:rsidRDefault="00A84CD4" w:rsidP="00A84CD4">
            <w:pPr>
              <w:pStyle w:val="TAC"/>
              <w:rPr>
                <w:del w:id="5860" w:author="23.501_CR4720R1_(Rel-17)_IIoT" w:date="2023-09-01T12:23:00Z"/>
                <w:lang w:eastAsia="fr-FR"/>
              </w:rPr>
            </w:pPr>
            <w:del w:id="5861" w:author="23.501_CR4720R1_(Rel-17)_IIoT" w:date="2023-09-01T12:23:00Z">
              <w:r w:rsidRPr="001B7C50" w:rsidDel="00D512A4">
                <w:rPr>
                  <w:lang w:eastAsia="fr-FR"/>
                </w:rPr>
                <w:delText>X</w:delText>
              </w:r>
            </w:del>
          </w:p>
        </w:tc>
        <w:tc>
          <w:tcPr>
            <w:tcW w:w="1418" w:type="dxa"/>
            <w:shd w:val="clear" w:color="auto" w:fill="auto"/>
          </w:tcPr>
          <w:p w14:paraId="20CD95D4" w14:textId="5271841A" w:rsidR="00A84CD4" w:rsidRPr="001B7C50" w:rsidDel="00D512A4" w:rsidRDefault="00A84CD4" w:rsidP="00A84CD4">
            <w:pPr>
              <w:pStyle w:val="TAC"/>
              <w:rPr>
                <w:del w:id="5862" w:author="23.501_CR4720R1_(Rel-17)_IIoT" w:date="2023-09-01T12:23:00Z"/>
                <w:lang w:eastAsia="fr-FR"/>
              </w:rPr>
            </w:pPr>
            <w:del w:id="5863" w:author="23.501_CR4720R1_(Rel-17)_IIoT" w:date="2023-09-01T12:23:00Z">
              <w:r w:rsidRPr="001B7C50" w:rsidDel="00D512A4">
                <w:rPr>
                  <w:lang w:eastAsia="fr-FR"/>
                </w:rPr>
                <w:delText>RW</w:delText>
              </w:r>
            </w:del>
          </w:p>
        </w:tc>
        <w:tc>
          <w:tcPr>
            <w:tcW w:w="1338" w:type="dxa"/>
          </w:tcPr>
          <w:p w14:paraId="16EE82A3" w14:textId="74D929A2" w:rsidR="00A84CD4" w:rsidRPr="001B7C50" w:rsidDel="00D512A4" w:rsidRDefault="00A84CD4" w:rsidP="00A84CD4">
            <w:pPr>
              <w:pStyle w:val="TAC"/>
              <w:rPr>
                <w:del w:id="5864" w:author="23.501_CR4720R1_(Rel-17)_IIoT" w:date="2023-09-01T12:23:00Z"/>
                <w:lang w:eastAsia="fr-FR"/>
              </w:rPr>
            </w:pPr>
            <w:del w:id="5865" w:author="23.501_CR4720R1_(Rel-17)_IIoT" w:date="2023-09-01T12:23:00Z">
              <w:r w:rsidRPr="001B7C50" w:rsidDel="00D512A4">
                <w:rPr>
                  <w:lang w:eastAsia="fr-FR"/>
                </w:rPr>
                <w:delText>RW</w:delText>
              </w:r>
            </w:del>
          </w:p>
        </w:tc>
        <w:tc>
          <w:tcPr>
            <w:tcW w:w="2126" w:type="dxa"/>
            <w:shd w:val="clear" w:color="auto" w:fill="auto"/>
          </w:tcPr>
          <w:p w14:paraId="09F9A974" w14:textId="27A23594" w:rsidR="00A84CD4" w:rsidRPr="001B7C50" w:rsidDel="00D512A4" w:rsidRDefault="00A84CD4" w:rsidP="00A84CD4">
            <w:pPr>
              <w:pStyle w:val="TAC"/>
              <w:rPr>
                <w:del w:id="5866" w:author="23.501_CR4720R1_(Rel-17)_IIoT" w:date="2023-09-01T12:23:00Z"/>
                <w:lang w:eastAsia="fr-FR"/>
              </w:rPr>
            </w:pPr>
            <w:del w:id="5867" w:author="23.501_CR4720R1_(Rel-17)_IIoT" w:date="2023-09-01T12:23:00Z">
              <w:r w:rsidRPr="001B7C50" w:rsidDel="00D512A4">
                <w:rPr>
                  <w:lang w:eastAsia="fr-FR"/>
                </w:rPr>
                <w:delText>IEEE Std 802.1AS [104] clause 14.8.41</w:delText>
              </w:r>
            </w:del>
          </w:p>
        </w:tc>
      </w:tr>
      <w:tr w:rsidR="00A84CD4" w:rsidRPr="001B7C50" w:rsidDel="00D512A4" w14:paraId="109CCE89" w14:textId="3AFF7C26" w:rsidTr="008546A1">
        <w:trPr>
          <w:cantSplit/>
          <w:jc w:val="center"/>
          <w:del w:id="5868" w:author="23.501_CR4720R1_(Rel-17)_IIoT" w:date="2023-09-01T12:23:00Z"/>
        </w:trPr>
        <w:tc>
          <w:tcPr>
            <w:tcW w:w="3735" w:type="dxa"/>
            <w:shd w:val="clear" w:color="auto" w:fill="auto"/>
          </w:tcPr>
          <w:p w14:paraId="180091DA" w14:textId="16ED5045" w:rsidR="00A84CD4" w:rsidRPr="001B7C50" w:rsidDel="00D512A4" w:rsidRDefault="00A84CD4" w:rsidP="00A84CD4">
            <w:pPr>
              <w:pStyle w:val="TAL"/>
              <w:rPr>
                <w:del w:id="5869" w:author="23.501_CR4720R1_(Rel-17)_IIoT" w:date="2023-09-01T12:23:00Z"/>
                <w:lang w:eastAsia="fr-FR"/>
              </w:rPr>
            </w:pPr>
            <w:del w:id="5870" w:author="23.501_CR4720R1_(Rel-17)_IIoT" w:date="2023-09-01T12:23:00Z">
              <w:r w:rsidRPr="001B7C50" w:rsidDel="00D512A4">
                <w:rPr>
                  <w:lang w:eastAsia="fr-FR"/>
                </w:rPr>
                <w:delText>&gt; portDS.versionNumber</w:delText>
              </w:r>
            </w:del>
          </w:p>
        </w:tc>
        <w:tc>
          <w:tcPr>
            <w:tcW w:w="709" w:type="dxa"/>
            <w:shd w:val="clear" w:color="auto" w:fill="auto"/>
          </w:tcPr>
          <w:p w14:paraId="68E825BE" w14:textId="411866E9" w:rsidR="00A84CD4" w:rsidRPr="001B7C50" w:rsidDel="00D512A4" w:rsidRDefault="00A84CD4" w:rsidP="00A84CD4">
            <w:pPr>
              <w:pStyle w:val="TAC"/>
              <w:rPr>
                <w:del w:id="5871" w:author="23.501_CR4720R1_(Rel-17)_IIoT" w:date="2023-09-01T12:23:00Z"/>
                <w:lang w:eastAsia="fr-FR"/>
              </w:rPr>
            </w:pPr>
            <w:del w:id="5872" w:author="23.501_CR4720R1_(Rel-17)_IIoT" w:date="2023-09-01T12:23:00Z">
              <w:r w:rsidRPr="001B7C50" w:rsidDel="00D512A4">
                <w:rPr>
                  <w:lang w:eastAsia="fr-FR"/>
                </w:rPr>
                <w:delText>X</w:delText>
              </w:r>
            </w:del>
          </w:p>
        </w:tc>
        <w:tc>
          <w:tcPr>
            <w:tcW w:w="708" w:type="dxa"/>
            <w:shd w:val="clear" w:color="auto" w:fill="auto"/>
          </w:tcPr>
          <w:p w14:paraId="2CFCEA27" w14:textId="4D60A133" w:rsidR="00A84CD4" w:rsidRPr="001B7C50" w:rsidDel="00D512A4" w:rsidRDefault="00A84CD4" w:rsidP="00A84CD4">
            <w:pPr>
              <w:pStyle w:val="TAC"/>
              <w:rPr>
                <w:del w:id="5873" w:author="23.501_CR4720R1_(Rel-17)_IIoT" w:date="2023-09-01T12:23:00Z"/>
                <w:lang w:eastAsia="fr-FR"/>
              </w:rPr>
            </w:pPr>
            <w:del w:id="5874" w:author="23.501_CR4720R1_(Rel-17)_IIoT" w:date="2023-09-01T12:23:00Z">
              <w:r w:rsidRPr="001B7C50" w:rsidDel="00D512A4">
                <w:rPr>
                  <w:lang w:eastAsia="fr-FR"/>
                </w:rPr>
                <w:delText>X</w:delText>
              </w:r>
            </w:del>
          </w:p>
        </w:tc>
        <w:tc>
          <w:tcPr>
            <w:tcW w:w="1418" w:type="dxa"/>
            <w:shd w:val="clear" w:color="auto" w:fill="auto"/>
          </w:tcPr>
          <w:p w14:paraId="7DAFA4DE" w14:textId="338BD05B" w:rsidR="00A84CD4" w:rsidRPr="001B7C50" w:rsidDel="00D512A4" w:rsidRDefault="00A84CD4" w:rsidP="00A84CD4">
            <w:pPr>
              <w:pStyle w:val="TAC"/>
              <w:rPr>
                <w:del w:id="5875" w:author="23.501_CR4720R1_(Rel-17)_IIoT" w:date="2023-09-01T12:23:00Z"/>
                <w:lang w:eastAsia="fr-FR"/>
              </w:rPr>
            </w:pPr>
            <w:del w:id="5876" w:author="23.501_CR4720R1_(Rel-17)_IIoT" w:date="2023-09-01T12:23:00Z">
              <w:r w:rsidRPr="001B7C50" w:rsidDel="00D512A4">
                <w:rPr>
                  <w:lang w:eastAsia="fr-FR"/>
                </w:rPr>
                <w:delText>RW</w:delText>
              </w:r>
            </w:del>
          </w:p>
        </w:tc>
        <w:tc>
          <w:tcPr>
            <w:tcW w:w="1338" w:type="dxa"/>
          </w:tcPr>
          <w:p w14:paraId="13B29B29" w14:textId="41593E93" w:rsidR="00A84CD4" w:rsidRPr="001B7C50" w:rsidDel="00D512A4" w:rsidRDefault="00A84CD4" w:rsidP="00A84CD4">
            <w:pPr>
              <w:pStyle w:val="TAC"/>
              <w:rPr>
                <w:del w:id="5877" w:author="23.501_CR4720R1_(Rel-17)_IIoT" w:date="2023-09-01T12:23:00Z"/>
                <w:lang w:eastAsia="fr-FR"/>
              </w:rPr>
            </w:pPr>
            <w:del w:id="5878" w:author="23.501_CR4720R1_(Rel-17)_IIoT" w:date="2023-09-01T12:23:00Z">
              <w:r w:rsidRPr="001B7C50" w:rsidDel="00D512A4">
                <w:rPr>
                  <w:lang w:eastAsia="fr-FR"/>
                </w:rPr>
                <w:delText>RW</w:delText>
              </w:r>
            </w:del>
          </w:p>
        </w:tc>
        <w:tc>
          <w:tcPr>
            <w:tcW w:w="2126" w:type="dxa"/>
            <w:shd w:val="clear" w:color="auto" w:fill="auto"/>
          </w:tcPr>
          <w:p w14:paraId="5654DC85" w14:textId="183EC45A" w:rsidR="00A84CD4" w:rsidRPr="001B7C50" w:rsidDel="00D512A4" w:rsidRDefault="00A84CD4" w:rsidP="00A84CD4">
            <w:pPr>
              <w:pStyle w:val="TAC"/>
              <w:rPr>
                <w:del w:id="5879" w:author="23.501_CR4720R1_(Rel-17)_IIoT" w:date="2023-09-01T12:23:00Z"/>
                <w:lang w:eastAsia="fr-FR"/>
              </w:rPr>
            </w:pPr>
            <w:del w:id="5880" w:author="23.501_CR4720R1_(Rel-17)_IIoT" w:date="2023-09-01T12:23:00Z">
              <w:r w:rsidRPr="001B7C50" w:rsidDel="00D512A4">
                <w:rPr>
                  <w:lang w:eastAsia="fr-FR"/>
                </w:rPr>
                <w:delText>IEEE Std 802.1AS [104] clause 14.8.42</w:delText>
              </w:r>
            </w:del>
          </w:p>
        </w:tc>
      </w:tr>
      <w:tr w:rsidR="00A84CD4" w:rsidRPr="001B7C50" w:rsidDel="00D512A4" w14:paraId="53207536" w14:textId="535578F1" w:rsidTr="008546A1">
        <w:trPr>
          <w:cantSplit/>
          <w:jc w:val="center"/>
          <w:del w:id="5881" w:author="23.501_CR4720R1_(Rel-17)_IIoT" w:date="2023-09-01T12:23:00Z"/>
        </w:trPr>
        <w:tc>
          <w:tcPr>
            <w:tcW w:w="3735" w:type="dxa"/>
            <w:shd w:val="clear" w:color="auto" w:fill="auto"/>
          </w:tcPr>
          <w:p w14:paraId="290B93B4" w14:textId="26270C6F" w:rsidR="00A84CD4" w:rsidRPr="001B7C50" w:rsidDel="00D512A4" w:rsidRDefault="00A84CD4" w:rsidP="00A84CD4">
            <w:pPr>
              <w:pStyle w:val="TAL"/>
              <w:rPr>
                <w:del w:id="5882" w:author="23.501_CR4720R1_(Rel-17)_IIoT" w:date="2023-09-01T12:23:00Z"/>
                <w:lang w:eastAsia="fr-FR"/>
              </w:rPr>
            </w:pPr>
            <w:del w:id="5883" w:author="23.501_CR4720R1_(Rel-17)_IIoT" w:date="2023-09-01T12:23:00Z">
              <w:r w:rsidRPr="001B7C50" w:rsidDel="00D512A4">
                <w:rPr>
                  <w:lang w:eastAsia="fr-FR"/>
                </w:rPr>
                <w:delText>&gt; portDS.nup</w:delText>
              </w:r>
            </w:del>
          </w:p>
        </w:tc>
        <w:tc>
          <w:tcPr>
            <w:tcW w:w="709" w:type="dxa"/>
            <w:shd w:val="clear" w:color="auto" w:fill="auto"/>
          </w:tcPr>
          <w:p w14:paraId="3C2E3775" w14:textId="10B2E092" w:rsidR="00A84CD4" w:rsidRPr="001B7C50" w:rsidDel="00D512A4" w:rsidRDefault="00A84CD4" w:rsidP="00A84CD4">
            <w:pPr>
              <w:pStyle w:val="TAC"/>
              <w:rPr>
                <w:del w:id="5884" w:author="23.501_CR4720R1_(Rel-17)_IIoT" w:date="2023-09-01T12:23:00Z"/>
                <w:lang w:eastAsia="fr-FR"/>
              </w:rPr>
            </w:pPr>
            <w:del w:id="5885" w:author="23.501_CR4720R1_(Rel-17)_IIoT" w:date="2023-09-01T12:23:00Z">
              <w:r w:rsidRPr="001B7C50" w:rsidDel="00D512A4">
                <w:rPr>
                  <w:lang w:eastAsia="fr-FR"/>
                </w:rPr>
                <w:delText>X</w:delText>
              </w:r>
            </w:del>
          </w:p>
        </w:tc>
        <w:tc>
          <w:tcPr>
            <w:tcW w:w="708" w:type="dxa"/>
            <w:shd w:val="clear" w:color="auto" w:fill="auto"/>
          </w:tcPr>
          <w:p w14:paraId="54125FE4" w14:textId="6840122B" w:rsidR="00A84CD4" w:rsidRPr="001B7C50" w:rsidDel="00D512A4" w:rsidRDefault="00A84CD4" w:rsidP="00A84CD4">
            <w:pPr>
              <w:pStyle w:val="TAC"/>
              <w:rPr>
                <w:del w:id="5886" w:author="23.501_CR4720R1_(Rel-17)_IIoT" w:date="2023-09-01T12:23:00Z"/>
                <w:lang w:eastAsia="fr-FR"/>
              </w:rPr>
            </w:pPr>
            <w:del w:id="5887" w:author="23.501_CR4720R1_(Rel-17)_IIoT" w:date="2023-09-01T12:23:00Z">
              <w:r w:rsidRPr="001B7C50" w:rsidDel="00D512A4">
                <w:rPr>
                  <w:lang w:eastAsia="fr-FR"/>
                </w:rPr>
                <w:delText>X</w:delText>
              </w:r>
            </w:del>
          </w:p>
        </w:tc>
        <w:tc>
          <w:tcPr>
            <w:tcW w:w="1418" w:type="dxa"/>
            <w:shd w:val="clear" w:color="auto" w:fill="auto"/>
          </w:tcPr>
          <w:p w14:paraId="5FF5863E" w14:textId="68FF664E" w:rsidR="00A84CD4" w:rsidRPr="001B7C50" w:rsidDel="00D512A4" w:rsidRDefault="00A84CD4" w:rsidP="00A84CD4">
            <w:pPr>
              <w:pStyle w:val="TAC"/>
              <w:rPr>
                <w:del w:id="5888" w:author="23.501_CR4720R1_(Rel-17)_IIoT" w:date="2023-09-01T12:23:00Z"/>
                <w:lang w:eastAsia="fr-FR"/>
              </w:rPr>
            </w:pPr>
            <w:del w:id="5889" w:author="23.501_CR4720R1_(Rel-17)_IIoT" w:date="2023-09-01T12:23:00Z">
              <w:r w:rsidRPr="001B7C50" w:rsidDel="00D512A4">
                <w:rPr>
                  <w:lang w:eastAsia="fr-FR"/>
                </w:rPr>
                <w:delText>RW</w:delText>
              </w:r>
            </w:del>
          </w:p>
        </w:tc>
        <w:tc>
          <w:tcPr>
            <w:tcW w:w="1338" w:type="dxa"/>
          </w:tcPr>
          <w:p w14:paraId="3643B276" w14:textId="34D813C6" w:rsidR="00A84CD4" w:rsidRPr="001B7C50" w:rsidDel="00D512A4" w:rsidRDefault="00A84CD4" w:rsidP="00A84CD4">
            <w:pPr>
              <w:pStyle w:val="TAC"/>
              <w:rPr>
                <w:del w:id="5890" w:author="23.501_CR4720R1_(Rel-17)_IIoT" w:date="2023-09-01T12:23:00Z"/>
                <w:lang w:eastAsia="fr-FR"/>
              </w:rPr>
            </w:pPr>
            <w:del w:id="5891" w:author="23.501_CR4720R1_(Rel-17)_IIoT" w:date="2023-09-01T12:23:00Z">
              <w:r w:rsidRPr="001B7C50" w:rsidDel="00D512A4">
                <w:rPr>
                  <w:lang w:eastAsia="fr-FR"/>
                </w:rPr>
                <w:delText>RW</w:delText>
              </w:r>
            </w:del>
          </w:p>
        </w:tc>
        <w:tc>
          <w:tcPr>
            <w:tcW w:w="2126" w:type="dxa"/>
            <w:shd w:val="clear" w:color="auto" w:fill="auto"/>
          </w:tcPr>
          <w:p w14:paraId="692BDF3F" w14:textId="40428783" w:rsidR="00A84CD4" w:rsidRPr="001B7C50" w:rsidDel="00D512A4" w:rsidRDefault="00A84CD4" w:rsidP="00A84CD4">
            <w:pPr>
              <w:pStyle w:val="TAC"/>
              <w:rPr>
                <w:del w:id="5892" w:author="23.501_CR4720R1_(Rel-17)_IIoT" w:date="2023-09-01T12:23:00Z"/>
                <w:lang w:eastAsia="fr-FR"/>
              </w:rPr>
            </w:pPr>
            <w:del w:id="5893" w:author="23.501_CR4720R1_(Rel-17)_IIoT" w:date="2023-09-01T12:23:00Z">
              <w:r w:rsidRPr="001B7C50" w:rsidDel="00D512A4">
                <w:rPr>
                  <w:lang w:eastAsia="fr-FR"/>
                </w:rPr>
                <w:delText>IEEE Std 802.1AS [104] clause 14.8.43</w:delText>
              </w:r>
            </w:del>
          </w:p>
        </w:tc>
      </w:tr>
      <w:tr w:rsidR="00A84CD4" w:rsidRPr="001B7C50" w:rsidDel="00D512A4" w14:paraId="7BBD2F13" w14:textId="579E8FF0" w:rsidTr="008546A1">
        <w:trPr>
          <w:cantSplit/>
          <w:jc w:val="center"/>
          <w:del w:id="5894" w:author="23.501_CR4720R1_(Rel-17)_IIoT" w:date="2023-09-01T12:23:00Z"/>
        </w:trPr>
        <w:tc>
          <w:tcPr>
            <w:tcW w:w="3735" w:type="dxa"/>
            <w:shd w:val="clear" w:color="auto" w:fill="auto"/>
          </w:tcPr>
          <w:p w14:paraId="75F25FDD" w14:textId="50C9DAEC" w:rsidR="00A84CD4" w:rsidRPr="001B7C50" w:rsidDel="00D512A4" w:rsidRDefault="00A84CD4" w:rsidP="00A84CD4">
            <w:pPr>
              <w:pStyle w:val="TAL"/>
              <w:rPr>
                <w:del w:id="5895" w:author="23.501_CR4720R1_(Rel-17)_IIoT" w:date="2023-09-01T12:23:00Z"/>
                <w:lang w:eastAsia="fr-FR"/>
              </w:rPr>
            </w:pPr>
            <w:del w:id="5896" w:author="23.501_CR4720R1_(Rel-17)_IIoT" w:date="2023-09-01T12:23:00Z">
              <w:r w:rsidRPr="001B7C50" w:rsidDel="00D512A4">
                <w:rPr>
                  <w:lang w:eastAsia="fr-FR"/>
                </w:rPr>
                <w:delText>&gt; portDS.ndown</w:delText>
              </w:r>
            </w:del>
          </w:p>
        </w:tc>
        <w:tc>
          <w:tcPr>
            <w:tcW w:w="709" w:type="dxa"/>
            <w:shd w:val="clear" w:color="auto" w:fill="auto"/>
          </w:tcPr>
          <w:p w14:paraId="6E54A4C8" w14:textId="3DE5E215" w:rsidR="00A84CD4" w:rsidRPr="001B7C50" w:rsidDel="00D512A4" w:rsidRDefault="00A84CD4" w:rsidP="00A84CD4">
            <w:pPr>
              <w:pStyle w:val="TAC"/>
              <w:rPr>
                <w:del w:id="5897" w:author="23.501_CR4720R1_(Rel-17)_IIoT" w:date="2023-09-01T12:23:00Z"/>
                <w:lang w:eastAsia="fr-FR"/>
              </w:rPr>
            </w:pPr>
            <w:del w:id="5898" w:author="23.501_CR4720R1_(Rel-17)_IIoT" w:date="2023-09-01T12:23:00Z">
              <w:r w:rsidRPr="001B7C50" w:rsidDel="00D512A4">
                <w:rPr>
                  <w:lang w:eastAsia="fr-FR"/>
                </w:rPr>
                <w:delText>X</w:delText>
              </w:r>
            </w:del>
          </w:p>
        </w:tc>
        <w:tc>
          <w:tcPr>
            <w:tcW w:w="708" w:type="dxa"/>
            <w:shd w:val="clear" w:color="auto" w:fill="auto"/>
          </w:tcPr>
          <w:p w14:paraId="40428478" w14:textId="40F84D0E" w:rsidR="00A84CD4" w:rsidRPr="001B7C50" w:rsidDel="00D512A4" w:rsidRDefault="00A84CD4" w:rsidP="00A84CD4">
            <w:pPr>
              <w:pStyle w:val="TAC"/>
              <w:rPr>
                <w:del w:id="5899" w:author="23.501_CR4720R1_(Rel-17)_IIoT" w:date="2023-09-01T12:23:00Z"/>
                <w:lang w:eastAsia="fr-FR"/>
              </w:rPr>
            </w:pPr>
            <w:del w:id="5900" w:author="23.501_CR4720R1_(Rel-17)_IIoT" w:date="2023-09-01T12:23:00Z">
              <w:r w:rsidRPr="001B7C50" w:rsidDel="00D512A4">
                <w:rPr>
                  <w:lang w:eastAsia="fr-FR"/>
                </w:rPr>
                <w:delText>X</w:delText>
              </w:r>
            </w:del>
          </w:p>
        </w:tc>
        <w:tc>
          <w:tcPr>
            <w:tcW w:w="1418" w:type="dxa"/>
            <w:shd w:val="clear" w:color="auto" w:fill="auto"/>
          </w:tcPr>
          <w:p w14:paraId="52E0B427" w14:textId="7079DC32" w:rsidR="00A84CD4" w:rsidRPr="001B7C50" w:rsidDel="00D512A4" w:rsidRDefault="00A84CD4" w:rsidP="00A84CD4">
            <w:pPr>
              <w:pStyle w:val="TAC"/>
              <w:rPr>
                <w:del w:id="5901" w:author="23.501_CR4720R1_(Rel-17)_IIoT" w:date="2023-09-01T12:23:00Z"/>
                <w:lang w:eastAsia="fr-FR"/>
              </w:rPr>
            </w:pPr>
            <w:del w:id="5902" w:author="23.501_CR4720R1_(Rel-17)_IIoT" w:date="2023-09-01T12:23:00Z">
              <w:r w:rsidRPr="001B7C50" w:rsidDel="00D512A4">
                <w:rPr>
                  <w:lang w:eastAsia="fr-FR"/>
                </w:rPr>
                <w:delText>RW</w:delText>
              </w:r>
            </w:del>
          </w:p>
        </w:tc>
        <w:tc>
          <w:tcPr>
            <w:tcW w:w="1338" w:type="dxa"/>
          </w:tcPr>
          <w:p w14:paraId="5D9082FF" w14:textId="64ED85D4" w:rsidR="00A84CD4" w:rsidRPr="001B7C50" w:rsidDel="00D512A4" w:rsidRDefault="00A84CD4" w:rsidP="00A84CD4">
            <w:pPr>
              <w:pStyle w:val="TAC"/>
              <w:rPr>
                <w:del w:id="5903" w:author="23.501_CR4720R1_(Rel-17)_IIoT" w:date="2023-09-01T12:23:00Z"/>
                <w:lang w:eastAsia="fr-FR"/>
              </w:rPr>
            </w:pPr>
            <w:del w:id="5904" w:author="23.501_CR4720R1_(Rel-17)_IIoT" w:date="2023-09-01T12:23:00Z">
              <w:r w:rsidRPr="001B7C50" w:rsidDel="00D512A4">
                <w:rPr>
                  <w:lang w:eastAsia="fr-FR"/>
                </w:rPr>
                <w:delText>RW</w:delText>
              </w:r>
            </w:del>
          </w:p>
        </w:tc>
        <w:tc>
          <w:tcPr>
            <w:tcW w:w="2126" w:type="dxa"/>
            <w:shd w:val="clear" w:color="auto" w:fill="auto"/>
          </w:tcPr>
          <w:p w14:paraId="116C1DBA" w14:textId="70AA7D87" w:rsidR="00A84CD4" w:rsidRPr="001B7C50" w:rsidDel="00D512A4" w:rsidRDefault="00A84CD4" w:rsidP="00A84CD4">
            <w:pPr>
              <w:pStyle w:val="TAC"/>
              <w:rPr>
                <w:del w:id="5905" w:author="23.501_CR4720R1_(Rel-17)_IIoT" w:date="2023-09-01T12:23:00Z"/>
                <w:lang w:eastAsia="fr-FR"/>
              </w:rPr>
            </w:pPr>
            <w:del w:id="5906" w:author="23.501_CR4720R1_(Rel-17)_IIoT" w:date="2023-09-01T12:23:00Z">
              <w:r w:rsidRPr="001B7C50" w:rsidDel="00D512A4">
                <w:rPr>
                  <w:lang w:eastAsia="fr-FR"/>
                </w:rPr>
                <w:delText>IEEE Std 802.1AS [104] clause 14.8.44</w:delText>
              </w:r>
            </w:del>
          </w:p>
        </w:tc>
      </w:tr>
      <w:tr w:rsidR="00A84CD4" w:rsidRPr="001B7C50" w:rsidDel="00D512A4" w14:paraId="0FD46A97" w14:textId="1B5A9D0A" w:rsidTr="008546A1">
        <w:trPr>
          <w:cantSplit/>
          <w:jc w:val="center"/>
          <w:del w:id="5907" w:author="23.501_CR4720R1_(Rel-17)_IIoT" w:date="2023-09-01T12:23:00Z"/>
        </w:trPr>
        <w:tc>
          <w:tcPr>
            <w:tcW w:w="3735" w:type="dxa"/>
            <w:shd w:val="clear" w:color="auto" w:fill="auto"/>
          </w:tcPr>
          <w:p w14:paraId="48CD36BB" w14:textId="4A1CECF8" w:rsidR="00A84CD4" w:rsidRPr="001B7C50" w:rsidDel="00D512A4" w:rsidRDefault="00A84CD4" w:rsidP="00A84CD4">
            <w:pPr>
              <w:pStyle w:val="TAL"/>
              <w:rPr>
                <w:del w:id="5908" w:author="23.501_CR4720R1_(Rel-17)_IIoT" w:date="2023-09-01T12:23:00Z"/>
                <w:lang w:eastAsia="fr-FR"/>
              </w:rPr>
            </w:pPr>
            <w:del w:id="5909" w:author="23.501_CR4720R1_(Rel-17)_IIoT" w:date="2023-09-01T12:23:00Z">
              <w:r w:rsidRPr="001B7C50" w:rsidDel="00D512A4">
                <w:rPr>
                  <w:lang w:eastAsia="fr-FR"/>
                </w:rPr>
                <w:delText>&gt; portDS.oneStepTxOper</w:delText>
              </w:r>
            </w:del>
          </w:p>
        </w:tc>
        <w:tc>
          <w:tcPr>
            <w:tcW w:w="709" w:type="dxa"/>
            <w:shd w:val="clear" w:color="auto" w:fill="auto"/>
          </w:tcPr>
          <w:p w14:paraId="03B98DF6" w14:textId="080F81E1" w:rsidR="00A84CD4" w:rsidRPr="001B7C50" w:rsidDel="00D512A4" w:rsidRDefault="00A84CD4" w:rsidP="00A84CD4">
            <w:pPr>
              <w:pStyle w:val="TAC"/>
              <w:rPr>
                <w:del w:id="5910" w:author="23.501_CR4720R1_(Rel-17)_IIoT" w:date="2023-09-01T12:23:00Z"/>
                <w:lang w:eastAsia="fr-FR"/>
              </w:rPr>
            </w:pPr>
            <w:del w:id="5911" w:author="23.501_CR4720R1_(Rel-17)_IIoT" w:date="2023-09-01T12:23:00Z">
              <w:r w:rsidRPr="001B7C50" w:rsidDel="00D512A4">
                <w:rPr>
                  <w:lang w:eastAsia="fr-FR"/>
                </w:rPr>
                <w:delText>X</w:delText>
              </w:r>
            </w:del>
          </w:p>
        </w:tc>
        <w:tc>
          <w:tcPr>
            <w:tcW w:w="708" w:type="dxa"/>
            <w:shd w:val="clear" w:color="auto" w:fill="auto"/>
          </w:tcPr>
          <w:p w14:paraId="0087CAAC" w14:textId="642078F2" w:rsidR="00A84CD4" w:rsidRPr="001B7C50" w:rsidDel="00D512A4" w:rsidRDefault="00A84CD4" w:rsidP="00A84CD4">
            <w:pPr>
              <w:pStyle w:val="TAC"/>
              <w:rPr>
                <w:del w:id="5912" w:author="23.501_CR4720R1_(Rel-17)_IIoT" w:date="2023-09-01T12:23:00Z"/>
                <w:lang w:eastAsia="fr-FR"/>
              </w:rPr>
            </w:pPr>
            <w:del w:id="5913" w:author="23.501_CR4720R1_(Rel-17)_IIoT" w:date="2023-09-01T12:23:00Z">
              <w:r w:rsidRPr="001B7C50" w:rsidDel="00D512A4">
                <w:rPr>
                  <w:lang w:eastAsia="fr-FR"/>
                </w:rPr>
                <w:delText>X</w:delText>
              </w:r>
            </w:del>
          </w:p>
        </w:tc>
        <w:tc>
          <w:tcPr>
            <w:tcW w:w="1418" w:type="dxa"/>
            <w:shd w:val="clear" w:color="auto" w:fill="auto"/>
          </w:tcPr>
          <w:p w14:paraId="7476D3B7" w14:textId="64C17AA5" w:rsidR="00A84CD4" w:rsidRPr="001B7C50" w:rsidDel="00D512A4" w:rsidRDefault="00A84CD4" w:rsidP="00A84CD4">
            <w:pPr>
              <w:pStyle w:val="TAC"/>
              <w:rPr>
                <w:del w:id="5914" w:author="23.501_CR4720R1_(Rel-17)_IIoT" w:date="2023-09-01T12:23:00Z"/>
                <w:lang w:eastAsia="fr-FR"/>
              </w:rPr>
            </w:pPr>
            <w:del w:id="5915" w:author="23.501_CR4720R1_(Rel-17)_IIoT" w:date="2023-09-01T12:23:00Z">
              <w:r w:rsidRPr="001B7C50" w:rsidDel="00D512A4">
                <w:rPr>
                  <w:lang w:eastAsia="fr-FR"/>
                </w:rPr>
                <w:delText>R</w:delText>
              </w:r>
            </w:del>
          </w:p>
        </w:tc>
        <w:tc>
          <w:tcPr>
            <w:tcW w:w="1338" w:type="dxa"/>
          </w:tcPr>
          <w:p w14:paraId="3A6CC317" w14:textId="07C896DD" w:rsidR="00A84CD4" w:rsidRPr="001B7C50" w:rsidDel="00D512A4" w:rsidRDefault="00A84CD4" w:rsidP="00A84CD4">
            <w:pPr>
              <w:pStyle w:val="TAC"/>
              <w:rPr>
                <w:del w:id="5916" w:author="23.501_CR4720R1_(Rel-17)_IIoT" w:date="2023-09-01T12:23:00Z"/>
                <w:lang w:eastAsia="fr-FR"/>
              </w:rPr>
            </w:pPr>
            <w:del w:id="5917" w:author="23.501_CR4720R1_(Rel-17)_IIoT" w:date="2023-09-01T12:23:00Z">
              <w:r w:rsidRPr="001B7C50" w:rsidDel="00D512A4">
                <w:rPr>
                  <w:lang w:eastAsia="fr-FR"/>
                </w:rPr>
                <w:delText>R</w:delText>
              </w:r>
            </w:del>
          </w:p>
        </w:tc>
        <w:tc>
          <w:tcPr>
            <w:tcW w:w="2126" w:type="dxa"/>
            <w:shd w:val="clear" w:color="auto" w:fill="auto"/>
          </w:tcPr>
          <w:p w14:paraId="0DA50C45" w14:textId="635051AF" w:rsidR="00A84CD4" w:rsidRPr="001B7C50" w:rsidDel="00D512A4" w:rsidRDefault="00A84CD4" w:rsidP="00A84CD4">
            <w:pPr>
              <w:pStyle w:val="TAC"/>
              <w:rPr>
                <w:del w:id="5918" w:author="23.501_CR4720R1_(Rel-17)_IIoT" w:date="2023-09-01T12:23:00Z"/>
                <w:lang w:eastAsia="fr-FR"/>
              </w:rPr>
            </w:pPr>
            <w:del w:id="5919" w:author="23.501_CR4720R1_(Rel-17)_IIoT" w:date="2023-09-01T12:23:00Z">
              <w:r w:rsidRPr="001B7C50" w:rsidDel="00D512A4">
                <w:rPr>
                  <w:lang w:eastAsia="fr-FR"/>
                </w:rPr>
                <w:delText>IEEE Std 802.1AS [104] clause 14.8.45</w:delText>
              </w:r>
            </w:del>
          </w:p>
        </w:tc>
      </w:tr>
      <w:tr w:rsidR="00A84CD4" w:rsidRPr="001B7C50" w:rsidDel="00D512A4" w14:paraId="16262389" w14:textId="7F03A2A7" w:rsidTr="008546A1">
        <w:trPr>
          <w:cantSplit/>
          <w:jc w:val="center"/>
          <w:del w:id="5920" w:author="23.501_CR4720R1_(Rel-17)_IIoT" w:date="2023-09-01T12:23:00Z"/>
        </w:trPr>
        <w:tc>
          <w:tcPr>
            <w:tcW w:w="3735" w:type="dxa"/>
            <w:shd w:val="clear" w:color="auto" w:fill="auto"/>
          </w:tcPr>
          <w:p w14:paraId="0BC3ED94" w14:textId="0ED9A456" w:rsidR="00A84CD4" w:rsidRPr="001B7C50" w:rsidDel="00D512A4" w:rsidRDefault="00A84CD4" w:rsidP="00A84CD4">
            <w:pPr>
              <w:pStyle w:val="TAL"/>
              <w:rPr>
                <w:del w:id="5921" w:author="23.501_CR4720R1_(Rel-17)_IIoT" w:date="2023-09-01T12:23:00Z"/>
                <w:lang w:eastAsia="fr-FR"/>
              </w:rPr>
            </w:pPr>
            <w:del w:id="5922" w:author="23.501_CR4720R1_(Rel-17)_IIoT" w:date="2023-09-01T12:23:00Z">
              <w:r w:rsidRPr="001B7C50" w:rsidDel="00D512A4">
                <w:rPr>
                  <w:lang w:eastAsia="fr-FR"/>
                </w:rPr>
                <w:delText>&gt; portDS.oneStepReceive</w:delText>
              </w:r>
            </w:del>
          </w:p>
        </w:tc>
        <w:tc>
          <w:tcPr>
            <w:tcW w:w="709" w:type="dxa"/>
            <w:shd w:val="clear" w:color="auto" w:fill="auto"/>
          </w:tcPr>
          <w:p w14:paraId="767DEE8D" w14:textId="75260A10" w:rsidR="00A84CD4" w:rsidRPr="001B7C50" w:rsidDel="00D512A4" w:rsidRDefault="00A84CD4" w:rsidP="00A84CD4">
            <w:pPr>
              <w:pStyle w:val="TAC"/>
              <w:rPr>
                <w:del w:id="5923" w:author="23.501_CR4720R1_(Rel-17)_IIoT" w:date="2023-09-01T12:23:00Z"/>
                <w:lang w:eastAsia="fr-FR"/>
              </w:rPr>
            </w:pPr>
            <w:del w:id="5924" w:author="23.501_CR4720R1_(Rel-17)_IIoT" w:date="2023-09-01T12:23:00Z">
              <w:r w:rsidRPr="001B7C50" w:rsidDel="00D512A4">
                <w:rPr>
                  <w:lang w:eastAsia="fr-FR"/>
                </w:rPr>
                <w:delText>X</w:delText>
              </w:r>
            </w:del>
          </w:p>
        </w:tc>
        <w:tc>
          <w:tcPr>
            <w:tcW w:w="708" w:type="dxa"/>
            <w:shd w:val="clear" w:color="auto" w:fill="auto"/>
          </w:tcPr>
          <w:p w14:paraId="5835825E" w14:textId="3B54BDE1" w:rsidR="00A84CD4" w:rsidRPr="001B7C50" w:rsidDel="00D512A4" w:rsidRDefault="00A84CD4" w:rsidP="00A84CD4">
            <w:pPr>
              <w:pStyle w:val="TAC"/>
              <w:rPr>
                <w:del w:id="5925" w:author="23.501_CR4720R1_(Rel-17)_IIoT" w:date="2023-09-01T12:23:00Z"/>
                <w:lang w:eastAsia="fr-FR"/>
              </w:rPr>
            </w:pPr>
            <w:del w:id="5926" w:author="23.501_CR4720R1_(Rel-17)_IIoT" w:date="2023-09-01T12:23:00Z">
              <w:r w:rsidRPr="001B7C50" w:rsidDel="00D512A4">
                <w:rPr>
                  <w:lang w:eastAsia="fr-FR"/>
                </w:rPr>
                <w:delText>X</w:delText>
              </w:r>
            </w:del>
          </w:p>
        </w:tc>
        <w:tc>
          <w:tcPr>
            <w:tcW w:w="1418" w:type="dxa"/>
            <w:shd w:val="clear" w:color="auto" w:fill="auto"/>
          </w:tcPr>
          <w:p w14:paraId="17D746C3" w14:textId="0A748AA9" w:rsidR="00A84CD4" w:rsidRPr="001B7C50" w:rsidDel="00D512A4" w:rsidRDefault="00A84CD4" w:rsidP="00A84CD4">
            <w:pPr>
              <w:pStyle w:val="TAC"/>
              <w:rPr>
                <w:del w:id="5927" w:author="23.501_CR4720R1_(Rel-17)_IIoT" w:date="2023-09-01T12:23:00Z"/>
                <w:lang w:eastAsia="fr-FR"/>
              </w:rPr>
            </w:pPr>
            <w:del w:id="5928" w:author="23.501_CR4720R1_(Rel-17)_IIoT" w:date="2023-09-01T12:23:00Z">
              <w:r w:rsidRPr="001B7C50" w:rsidDel="00D512A4">
                <w:rPr>
                  <w:lang w:eastAsia="fr-FR"/>
                </w:rPr>
                <w:delText>R</w:delText>
              </w:r>
            </w:del>
          </w:p>
        </w:tc>
        <w:tc>
          <w:tcPr>
            <w:tcW w:w="1338" w:type="dxa"/>
          </w:tcPr>
          <w:p w14:paraId="020BD934" w14:textId="51E5E8F3" w:rsidR="00A84CD4" w:rsidRPr="001B7C50" w:rsidDel="00D512A4" w:rsidRDefault="00A84CD4" w:rsidP="00A84CD4">
            <w:pPr>
              <w:pStyle w:val="TAC"/>
              <w:rPr>
                <w:del w:id="5929" w:author="23.501_CR4720R1_(Rel-17)_IIoT" w:date="2023-09-01T12:23:00Z"/>
                <w:lang w:eastAsia="fr-FR"/>
              </w:rPr>
            </w:pPr>
            <w:del w:id="5930" w:author="23.501_CR4720R1_(Rel-17)_IIoT" w:date="2023-09-01T12:23:00Z">
              <w:r w:rsidRPr="001B7C50" w:rsidDel="00D512A4">
                <w:rPr>
                  <w:lang w:eastAsia="fr-FR"/>
                </w:rPr>
                <w:delText>R</w:delText>
              </w:r>
            </w:del>
          </w:p>
        </w:tc>
        <w:tc>
          <w:tcPr>
            <w:tcW w:w="2126" w:type="dxa"/>
            <w:shd w:val="clear" w:color="auto" w:fill="auto"/>
          </w:tcPr>
          <w:p w14:paraId="38C26EEC" w14:textId="70EAE943" w:rsidR="00A84CD4" w:rsidRPr="001B7C50" w:rsidDel="00D512A4" w:rsidRDefault="00A84CD4" w:rsidP="00A84CD4">
            <w:pPr>
              <w:pStyle w:val="TAC"/>
              <w:rPr>
                <w:del w:id="5931" w:author="23.501_CR4720R1_(Rel-17)_IIoT" w:date="2023-09-01T12:23:00Z"/>
                <w:lang w:eastAsia="fr-FR"/>
              </w:rPr>
            </w:pPr>
            <w:del w:id="5932" w:author="23.501_CR4720R1_(Rel-17)_IIoT" w:date="2023-09-01T12:23:00Z">
              <w:r w:rsidRPr="001B7C50" w:rsidDel="00D512A4">
                <w:rPr>
                  <w:lang w:eastAsia="fr-FR"/>
                </w:rPr>
                <w:delText>IEEE Std 802.1AS [104] clause 14.8.46</w:delText>
              </w:r>
            </w:del>
          </w:p>
        </w:tc>
      </w:tr>
      <w:tr w:rsidR="00A84CD4" w:rsidRPr="001B7C50" w:rsidDel="00D512A4" w14:paraId="5B240E61" w14:textId="578F2C31" w:rsidTr="008546A1">
        <w:trPr>
          <w:cantSplit/>
          <w:jc w:val="center"/>
          <w:del w:id="5933" w:author="23.501_CR4720R1_(Rel-17)_IIoT" w:date="2023-09-01T12:23:00Z"/>
        </w:trPr>
        <w:tc>
          <w:tcPr>
            <w:tcW w:w="3735" w:type="dxa"/>
            <w:shd w:val="clear" w:color="auto" w:fill="auto"/>
          </w:tcPr>
          <w:p w14:paraId="3A0D5BD8" w14:textId="1CF8A834" w:rsidR="00A84CD4" w:rsidRPr="001B7C50" w:rsidDel="00D512A4" w:rsidRDefault="00A84CD4" w:rsidP="00A84CD4">
            <w:pPr>
              <w:pStyle w:val="TAL"/>
              <w:rPr>
                <w:del w:id="5934" w:author="23.501_CR4720R1_(Rel-17)_IIoT" w:date="2023-09-01T12:23:00Z"/>
                <w:lang w:eastAsia="fr-FR"/>
              </w:rPr>
            </w:pPr>
            <w:del w:id="5935" w:author="23.501_CR4720R1_(Rel-17)_IIoT" w:date="2023-09-01T12:23:00Z">
              <w:r w:rsidRPr="001B7C50" w:rsidDel="00D512A4">
                <w:rPr>
                  <w:lang w:eastAsia="fr-FR"/>
                </w:rPr>
                <w:delText>&gt; portDS.oneStepTransmit</w:delText>
              </w:r>
            </w:del>
          </w:p>
        </w:tc>
        <w:tc>
          <w:tcPr>
            <w:tcW w:w="709" w:type="dxa"/>
            <w:shd w:val="clear" w:color="auto" w:fill="auto"/>
          </w:tcPr>
          <w:p w14:paraId="2D894B35" w14:textId="2961C05B" w:rsidR="00A84CD4" w:rsidRPr="001B7C50" w:rsidDel="00D512A4" w:rsidRDefault="00A84CD4" w:rsidP="00A84CD4">
            <w:pPr>
              <w:pStyle w:val="TAC"/>
              <w:rPr>
                <w:del w:id="5936" w:author="23.501_CR4720R1_(Rel-17)_IIoT" w:date="2023-09-01T12:23:00Z"/>
                <w:lang w:eastAsia="fr-FR"/>
              </w:rPr>
            </w:pPr>
            <w:del w:id="5937" w:author="23.501_CR4720R1_(Rel-17)_IIoT" w:date="2023-09-01T12:23:00Z">
              <w:r w:rsidRPr="001B7C50" w:rsidDel="00D512A4">
                <w:rPr>
                  <w:lang w:eastAsia="fr-FR"/>
                </w:rPr>
                <w:delText>X</w:delText>
              </w:r>
            </w:del>
          </w:p>
        </w:tc>
        <w:tc>
          <w:tcPr>
            <w:tcW w:w="708" w:type="dxa"/>
            <w:shd w:val="clear" w:color="auto" w:fill="auto"/>
          </w:tcPr>
          <w:p w14:paraId="0716ECA6" w14:textId="45DC4D18" w:rsidR="00A84CD4" w:rsidRPr="001B7C50" w:rsidDel="00D512A4" w:rsidRDefault="00A84CD4" w:rsidP="00A84CD4">
            <w:pPr>
              <w:pStyle w:val="TAC"/>
              <w:rPr>
                <w:del w:id="5938" w:author="23.501_CR4720R1_(Rel-17)_IIoT" w:date="2023-09-01T12:23:00Z"/>
                <w:lang w:eastAsia="fr-FR"/>
              </w:rPr>
            </w:pPr>
            <w:del w:id="5939" w:author="23.501_CR4720R1_(Rel-17)_IIoT" w:date="2023-09-01T12:23:00Z">
              <w:r w:rsidRPr="001B7C50" w:rsidDel="00D512A4">
                <w:rPr>
                  <w:lang w:eastAsia="fr-FR"/>
                </w:rPr>
                <w:delText>X</w:delText>
              </w:r>
            </w:del>
          </w:p>
        </w:tc>
        <w:tc>
          <w:tcPr>
            <w:tcW w:w="1418" w:type="dxa"/>
            <w:shd w:val="clear" w:color="auto" w:fill="auto"/>
          </w:tcPr>
          <w:p w14:paraId="15815F38" w14:textId="551DC47F" w:rsidR="00A84CD4" w:rsidRPr="001B7C50" w:rsidDel="00D512A4" w:rsidRDefault="00A84CD4" w:rsidP="00A84CD4">
            <w:pPr>
              <w:pStyle w:val="TAC"/>
              <w:rPr>
                <w:del w:id="5940" w:author="23.501_CR4720R1_(Rel-17)_IIoT" w:date="2023-09-01T12:23:00Z"/>
                <w:lang w:eastAsia="fr-FR"/>
              </w:rPr>
            </w:pPr>
            <w:del w:id="5941" w:author="23.501_CR4720R1_(Rel-17)_IIoT" w:date="2023-09-01T12:23:00Z">
              <w:r w:rsidRPr="001B7C50" w:rsidDel="00D512A4">
                <w:rPr>
                  <w:lang w:eastAsia="fr-FR"/>
                </w:rPr>
                <w:delText>R</w:delText>
              </w:r>
            </w:del>
          </w:p>
        </w:tc>
        <w:tc>
          <w:tcPr>
            <w:tcW w:w="1338" w:type="dxa"/>
          </w:tcPr>
          <w:p w14:paraId="3F277EC9" w14:textId="3CE9565A" w:rsidR="00A84CD4" w:rsidRPr="001B7C50" w:rsidDel="00D512A4" w:rsidRDefault="00A84CD4" w:rsidP="00A84CD4">
            <w:pPr>
              <w:pStyle w:val="TAC"/>
              <w:rPr>
                <w:del w:id="5942" w:author="23.501_CR4720R1_(Rel-17)_IIoT" w:date="2023-09-01T12:23:00Z"/>
                <w:lang w:eastAsia="fr-FR"/>
              </w:rPr>
            </w:pPr>
            <w:del w:id="5943" w:author="23.501_CR4720R1_(Rel-17)_IIoT" w:date="2023-09-01T12:23:00Z">
              <w:r w:rsidRPr="001B7C50" w:rsidDel="00D512A4">
                <w:rPr>
                  <w:lang w:eastAsia="fr-FR"/>
                </w:rPr>
                <w:delText>R</w:delText>
              </w:r>
            </w:del>
          </w:p>
        </w:tc>
        <w:tc>
          <w:tcPr>
            <w:tcW w:w="2126" w:type="dxa"/>
            <w:shd w:val="clear" w:color="auto" w:fill="auto"/>
          </w:tcPr>
          <w:p w14:paraId="1F2EA2B0" w14:textId="1EB3173C" w:rsidR="00A84CD4" w:rsidRPr="001B7C50" w:rsidDel="00D512A4" w:rsidRDefault="00A84CD4" w:rsidP="00A84CD4">
            <w:pPr>
              <w:pStyle w:val="TAC"/>
              <w:rPr>
                <w:del w:id="5944" w:author="23.501_CR4720R1_(Rel-17)_IIoT" w:date="2023-09-01T12:23:00Z"/>
                <w:lang w:eastAsia="fr-FR"/>
              </w:rPr>
            </w:pPr>
            <w:del w:id="5945" w:author="23.501_CR4720R1_(Rel-17)_IIoT" w:date="2023-09-01T12:23:00Z">
              <w:r w:rsidRPr="001B7C50" w:rsidDel="00D512A4">
                <w:rPr>
                  <w:lang w:eastAsia="fr-FR"/>
                </w:rPr>
                <w:delText>IEEE Std 802.1AS [104] clause 14.8.47</w:delText>
              </w:r>
            </w:del>
          </w:p>
        </w:tc>
      </w:tr>
      <w:tr w:rsidR="00A84CD4" w:rsidRPr="001B7C50" w:rsidDel="00D512A4" w14:paraId="64A4ED4E" w14:textId="4CFA533D" w:rsidTr="008546A1">
        <w:trPr>
          <w:cantSplit/>
          <w:jc w:val="center"/>
          <w:del w:id="5946" w:author="23.501_CR4720R1_(Rel-17)_IIoT" w:date="2023-09-01T12:23:00Z"/>
        </w:trPr>
        <w:tc>
          <w:tcPr>
            <w:tcW w:w="3735" w:type="dxa"/>
            <w:shd w:val="clear" w:color="auto" w:fill="auto"/>
          </w:tcPr>
          <w:p w14:paraId="70A16EE8" w14:textId="389B1342" w:rsidR="00A84CD4" w:rsidRPr="001B7C50" w:rsidDel="00D512A4" w:rsidRDefault="00A84CD4" w:rsidP="00A84CD4">
            <w:pPr>
              <w:pStyle w:val="TAL"/>
              <w:rPr>
                <w:del w:id="5947" w:author="23.501_CR4720R1_(Rel-17)_IIoT" w:date="2023-09-01T12:23:00Z"/>
                <w:lang w:eastAsia="fr-FR"/>
              </w:rPr>
            </w:pPr>
            <w:del w:id="5948" w:author="23.501_CR4720R1_(Rel-17)_IIoT" w:date="2023-09-01T12:23:00Z">
              <w:r w:rsidRPr="001B7C50" w:rsidDel="00D512A4">
                <w:rPr>
                  <w:lang w:eastAsia="fr-FR"/>
                </w:rPr>
                <w:delText>&gt; portDS.initialOneStepTxOper</w:delText>
              </w:r>
            </w:del>
          </w:p>
        </w:tc>
        <w:tc>
          <w:tcPr>
            <w:tcW w:w="709" w:type="dxa"/>
            <w:shd w:val="clear" w:color="auto" w:fill="auto"/>
          </w:tcPr>
          <w:p w14:paraId="7C28AA39" w14:textId="6D73E109" w:rsidR="00A84CD4" w:rsidRPr="001B7C50" w:rsidDel="00D512A4" w:rsidRDefault="00A84CD4" w:rsidP="00A84CD4">
            <w:pPr>
              <w:pStyle w:val="TAC"/>
              <w:rPr>
                <w:del w:id="5949" w:author="23.501_CR4720R1_(Rel-17)_IIoT" w:date="2023-09-01T12:23:00Z"/>
                <w:lang w:eastAsia="fr-FR"/>
              </w:rPr>
            </w:pPr>
            <w:del w:id="5950" w:author="23.501_CR4720R1_(Rel-17)_IIoT" w:date="2023-09-01T12:23:00Z">
              <w:r w:rsidRPr="001B7C50" w:rsidDel="00D512A4">
                <w:rPr>
                  <w:lang w:eastAsia="fr-FR"/>
                </w:rPr>
                <w:delText>X</w:delText>
              </w:r>
            </w:del>
          </w:p>
        </w:tc>
        <w:tc>
          <w:tcPr>
            <w:tcW w:w="708" w:type="dxa"/>
            <w:shd w:val="clear" w:color="auto" w:fill="auto"/>
          </w:tcPr>
          <w:p w14:paraId="3F1734EF" w14:textId="6BA9DCE1" w:rsidR="00A84CD4" w:rsidRPr="001B7C50" w:rsidDel="00D512A4" w:rsidRDefault="00A84CD4" w:rsidP="00A84CD4">
            <w:pPr>
              <w:pStyle w:val="TAC"/>
              <w:rPr>
                <w:del w:id="5951" w:author="23.501_CR4720R1_(Rel-17)_IIoT" w:date="2023-09-01T12:23:00Z"/>
                <w:lang w:eastAsia="fr-FR"/>
              </w:rPr>
            </w:pPr>
            <w:del w:id="5952" w:author="23.501_CR4720R1_(Rel-17)_IIoT" w:date="2023-09-01T12:23:00Z">
              <w:r w:rsidRPr="001B7C50" w:rsidDel="00D512A4">
                <w:rPr>
                  <w:lang w:eastAsia="fr-FR"/>
                </w:rPr>
                <w:delText>X</w:delText>
              </w:r>
            </w:del>
          </w:p>
        </w:tc>
        <w:tc>
          <w:tcPr>
            <w:tcW w:w="1418" w:type="dxa"/>
            <w:shd w:val="clear" w:color="auto" w:fill="auto"/>
          </w:tcPr>
          <w:p w14:paraId="785681C6" w14:textId="7A48F278" w:rsidR="00A84CD4" w:rsidRPr="001B7C50" w:rsidDel="00D512A4" w:rsidRDefault="00A84CD4" w:rsidP="00A84CD4">
            <w:pPr>
              <w:pStyle w:val="TAC"/>
              <w:rPr>
                <w:del w:id="5953" w:author="23.501_CR4720R1_(Rel-17)_IIoT" w:date="2023-09-01T12:23:00Z"/>
                <w:lang w:eastAsia="fr-FR"/>
              </w:rPr>
            </w:pPr>
            <w:del w:id="5954" w:author="23.501_CR4720R1_(Rel-17)_IIoT" w:date="2023-09-01T12:23:00Z">
              <w:r w:rsidRPr="001B7C50" w:rsidDel="00D512A4">
                <w:rPr>
                  <w:lang w:eastAsia="fr-FR"/>
                </w:rPr>
                <w:delText>RW</w:delText>
              </w:r>
            </w:del>
          </w:p>
        </w:tc>
        <w:tc>
          <w:tcPr>
            <w:tcW w:w="1338" w:type="dxa"/>
          </w:tcPr>
          <w:p w14:paraId="1C2B9DE1" w14:textId="7A8795E3" w:rsidR="00A84CD4" w:rsidRPr="001B7C50" w:rsidDel="00D512A4" w:rsidRDefault="00A84CD4" w:rsidP="00A84CD4">
            <w:pPr>
              <w:pStyle w:val="TAC"/>
              <w:rPr>
                <w:del w:id="5955" w:author="23.501_CR4720R1_(Rel-17)_IIoT" w:date="2023-09-01T12:23:00Z"/>
                <w:lang w:eastAsia="fr-FR"/>
              </w:rPr>
            </w:pPr>
            <w:del w:id="5956" w:author="23.501_CR4720R1_(Rel-17)_IIoT" w:date="2023-09-01T12:23:00Z">
              <w:r w:rsidRPr="001B7C50" w:rsidDel="00D512A4">
                <w:rPr>
                  <w:lang w:eastAsia="fr-FR"/>
                </w:rPr>
                <w:delText>RW</w:delText>
              </w:r>
            </w:del>
          </w:p>
        </w:tc>
        <w:tc>
          <w:tcPr>
            <w:tcW w:w="2126" w:type="dxa"/>
            <w:shd w:val="clear" w:color="auto" w:fill="auto"/>
          </w:tcPr>
          <w:p w14:paraId="29BD77AD" w14:textId="6E730100" w:rsidR="00A84CD4" w:rsidRPr="001B7C50" w:rsidDel="00D512A4" w:rsidRDefault="00A84CD4" w:rsidP="00A84CD4">
            <w:pPr>
              <w:pStyle w:val="TAC"/>
              <w:rPr>
                <w:del w:id="5957" w:author="23.501_CR4720R1_(Rel-17)_IIoT" w:date="2023-09-01T12:23:00Z"/>
                <w:lang w:eastAsia="fr-FR"/>
              </w:rPr>
            </w:pPr>
            <w:del w:id="5958" w:author="23.501_CR4720R1_(Rel-17)_IIoT" w:date="2023-09-01T12:23:00Z">
              <w:r w:rsidRPr="001B7C50" w:rsidDel="00D512A4">
                <w:rPr>
                  <w:lang w:eastAsia="fr-FR"/>
                </w:rPr>
                <w:delText>IEEE Std 802.1AS [104] clause 14.8.48</w:delText>
              </w:r>
            </w:del>
          </w:p>
        </w:tc>
      </w:tr>
      <w:tr w:rsidR="00A84CD4" w:rsidRPr="001B7C50" w:rsidDel="00D512A4" w14:paraId="4F8BE636" w14:textId="02E38255" w:rsidTr="008546A1">
        <w:trPr>
          <w:cantSplit/>
          <w:jc w:val="center"/>
          <w:del w:id="5959" w:author="23.501_CR4720R1_(Rel-17)_IIoT" w:date="2023-09-01T12:23:00Z"/>
        </w:trPr>
        <w:tc>
          <w:tcPr>
            <w:tcW w:w="3735" w:type="dxa"/>
            <w:shd w:val="clear" w:color="auto" w:fill="auto"/>
          </w:tcPr>
          <w:p w14:paraId="1B547B3C" w14:textId="6073DAFC" w:rsidR="00A84CD4" w:rsidRPr="001B7C50" w:rsidDel="00D512A4" w:rsidRDefault="00A84CD4" w:rsidP="00A84CD4">
            <w:pPr>
              <w:pStyle w:val="TAL"/>
              <w:rPr>
                <w:del w:id="5960" w:author="23.501_CR4720R1_(Rel-17)_IIoT" w:date="2023-09-01T12:23:00Z"/>
                <w:lang w:eastAsia="fr-FR"/>
              </w:rPr>
            </w:pPr>
            <w:del w:id="5961" w:author="23.501_CR4720R1_(Rel-17)_IIoT" w:date="2023-09-01T12:23:00Z">
              <w:r w:rsidRPr="001B7C50" w:rsidDel="00D512A4">
                <w:rPr>
                  <w:lang w:eastAsia="fr-FR"/>
                </w:rPr>
                <w:delText>&gt; portDS.currentOneStepTxOper</w:delText>
              </w:r>
            </w:del>
          </w:p>
        </w:tc>
        <w:tc>
          <w:tcPr>
            <w:tcW w:w="709" w:type="dxa"/>
            <w:shd w:val="clear" w:color="auto" w:fill="auto"/>
          </w:tcPr>
          <w:p w14:paraId="130874A8" w14:textId="69C30E7A" w:rsidR="00A84CD4" w:rsidRPr="001B7C50" w:rsidDel="00D512A4" w:rsidRDefault="00A84CD4" w:rsidP="00A84CD4">
            <w:pPr>
              <w:pStyle w:val="TAC"/>
              <w:rPr>
                <w:del w:id="5962" w:author="23.501_CR4720R1_(Rel-17)_IIoT" w:date="2023-09-01T12:23:00Z"/>
                <w:lang w:eastAsia="fr-FR"/>
              </w:rPr>
            </w:pPr>
            <w:del w:id="5963" w:author="23.501_CR4720R1_(Rel-17)_IIoT" w:date="2023-09-01T12:23:00Z">
              <w:r w:rsidRPr="001B7C50" w:rsidDel="00D512A4">
                <w:rPr>
                  <w:lang w:eastAsia="fr-FR"/>
                </w:rPr>
                <w:delText>X</w:delText>
              </w:r>
            </w:del>
          </w:p>
        </w:tc>
        <w:tc>
          <w:tcPr>
            <w:tcW w:w="708" w:type="dxa"/>
            <w:shd w:val="clear" w:color="auto" w:fill="auto"/>
          </w:tcPr>
          <w:p w14:paraId="46700BED" w14:textId="17091399" w:rsidR="00A84CD4" w:rsidRPr="001B7C50" w:rsidDel="00D512A4" w:rsidRDefault="00A84CD4" w:rsidP="00A84CD4">
            <w:pPr>
              <w:pStyle w:val="TAC"/>
              <w:rPr>
                <w:del w:id="5964" w:author="23.501_CR4720R1_(Rel-17)_IIoT" w:date="2023-09-01T12:23:00Z"/>
                <w:lang w:eastAsia="fr-FR"/>
              </w:rPr>
            </w:pPr>
            <w:del w:id="5965" w:author="23.501_CR4720R1_(Rel-17)_IIoT" w:date="2023-09-01T12:23:00Z">
              <w:r w:rsidRPr="001B7C50" w:rsidDel="00D512A4">
                <w:rPr>
                  <w:lang w:eastAsia="fr-FR"/>
                </w:rPr>
                <w:delText>X</w:delText>
              </w:r>
            </w:del>
          </w:p>
        </w:tc>
        <w:tc>
          <w:tcPr>
            <w:tcW w:w="1418" w:type="dxa"/>
            <w:shd w:val="clear" w:color="auto" w:fill="auto"/>
          </w:tcPr>
          <w:p w14:paraId="53865418" w14:textId="3718F89B" w:rsidR="00A84CD4" w:rsidRPr="001B7C50" w:rsidDel="00D512A4" w:rsidRDefault="00A84CD4" w:rsidP="00A84CD4">
            <w:pPr>
              <w:pStyle w:val="TAC"/>
              <w:rPr>
                <w:del w:id="5966" w:author="23.501_CR4720R1_(Rel-17)_IIoT" w:date="2023-09-01T12:23:00Z"/>
                <w:lang w:eastAsia="fr-FR"/>
              </w:rPr>
            </w:pPr>
            <w:del w:id="5967" w:author="23.501_CR4720R1_(Rel-17)_IIoT" w:date="2023-09-01T12:23:00Z">
              <w:r w:rsidRPr="001B7C50" w:rsidDel="00D512A4">
                <w:rPr>
                  <w:lang w:eastAsia="fr-FR"/>
                </w:rPr>
                <w:delText>RW</w:delText>
              </w:r>
            </w:del>
          </w:p>
        </w:tc>
        <w:tc>
          <w:tcPr>
            <w:tcW w:w="1338" w:type="dxa"/>
          </w:tcPr>
          <w:p w14:paraId="548AC1AD" w14:textId="094EDCB5" w:rsidR="00A84CD4" w:rsidRPr="001B7C50" w:rsidDel="00D512A4" w:rsidRDefault="00A84CD4" w:rsidP="00A84CD4">
            <w:pPr>
              <w:pStyle w:val="TAC"/>
              <w:rPr>
                <w:del w:id="5968" w:author="23.501_CR4720R1_(Rel-17)_IIoT" w:date="2023-09-01T12:23:00Z"/>
                <w:lang w:eastAsia="fr-FR"/>
              </w:rPr>
            </w:pPr>
            <w:del w:id="5969" w:author="23.501_CR4720R1_(Rel-17)_IIoT" w:date="2023-09-01T12:23:00Z">
              <w:r w:rsidRPr="001B7C50" w:rsidDel="00D512A4">
                <w:rPr>
                  <w:lang w:eastAsia="fr-FR"/>
                </w:rPr>
                <w:delText>RW</w:delText>
              </w:r>
            </w:del>
          </w:p>
        </w:tc>
        <w:tc>
          <w:tcPr>
            <w:tcW w:w="2126" w:type="dxa"/>
            <w:shd w:val="clear" w:color="auto" w:fill="auto"/>
          </w:tcPr>
          <w:p w14:paraId="6355041E" w14:textId="0EBCFA85" w:rsidR="00A84CD4" w:rsidRPr="001B7C50" w:rsidDel="00D512A4" w:rsidRDefault="00A84CD4" w:rsidP="00A84CD4">
            <w:pPr>
              <w:pStyle w:val="TAC"/>
              <w:rPr>
                <w:del w:id="5970" w:author="23.501_CR4720R1_(Rel-17)_IIoT" w:date="2023-09-01T12:23:00Z"/>
                <w:lang w:eastAsia="fr-FR"/>
              </w:rPr>
            </w:pPr>
            <w:del w:id="5971" w:author="23.501_CR4720R1_(Rel-17)_IIoT" w:date="2023-09-01T12:23:00Z">
              <w:r w:rsidRPr="001B7C50" w:rsidDel="00D512A4">
                <w:rPr>
                  <w:lang w:eastAsia="fr-FR"/>
                </w:rPr>
                <w:delText>IEEE Std 802.1AS [104] clause 14.8.49</w:delText>
              </w:r>
            </w:del>
          </w:p>
        </w:tc>
      </w:tr>
      <w:tr w:rsidR="00A84CD4" w:rsidRPr="001B7C50" w:rsidDel="00D512A4" w14:paraId="6F36897C" w14:textId="5CFC802F" w:rsidTr="008546A1">
        <w:trPr>
          <w:cantSplit/>
          <w:jc w:val="center"/>
          <w:del w:id="5972" w:author="23.501_CR4720R1_(Rel-17)_IIoT" w:date="2023-09-01T12:23:00Z"/>
        </w:trPr>
        <w:tc>
          <w:tcPr>
            <w:tcW w:w="3735" w:type="dxa"/>
            <w:shd w:val="clear" w:color="auto" w:fill="auto"/>
          </w:tcPr>
          <w:p w14:paraId="2BB1C91D" w14:textId="0B3AF4E9" w:rsidR="00A84CD4" w:rsidRPr="001B7C50" w:rsidDel="00D512A4" w:rsidRDefault="00A84CD4" w:rsidP="00A84CD4">
            <w:pPr>
              <w:pStyle w:val="TAL"/>
              <w:rPr>
                <w:del w:id="5973" w:author="23.501_CR4720R1_(Rel-17)_IIoT" w:date="2023-09-01T12:23:00Z"/>
                <w:lang w:eastAsia="fr-FR"/>
              </w:rPr>
            </w:pPr>
            <w:del w:id="5974" w:author="23.501_CR4720R1_(Rel-17)_IIoT" w:date="2023-09-01T12:23:00Z">
              <w:r w:rsidRPr="001B7C50" w:rsidDel="00D512A4">
                <w:rPr>
                  <w:lang w:eastAsia="fr-FR"/>
                </w:rPr>
                <w:delText>&gt; portDS.useMgtSettableOneStepTxOper</w:delText>
              </w:r>
            </w:del>
          </w:p>
        </w:tc>
        <w:tc>
          <w:tcPr>
            <w:tcW w:w="709" w:type="dxa"/>
            <w:shd w:val="clear" w:color="auto" w:fill="auto"/>
          </w:tcPr>
          <w:p w14:paraId="5E7D180D" w14:textId="6DE3CC17" w:rsidR="00A84CD4" w:rsidRPr="001B7C50" w:rsidDel="00D512A4" w:rsidRDefault="00A84CD4" w:rsidP="00A84CD4">
            <w:pPr>
              <w:pStyle w:val="TAC"/>
              <w:rPr>
                <w:del w:id="5975" w:author="23.501_CR4720R1_(Rel-17)_IIoT" w:date="2023-09-01T12:23:00Z"/>
                <w:lang w:eastAsia="fr-FR"/>
              </w:rPr>
            </w:pPr>
            <w:del w:id="5976" w:author="23.501_CR4720R1_(Rel-17)_IIoT" w:date="2023-09-01T12:23:00Z">
              <w:r w:rsidRPr="001B7C50" w:rsidDel="00D512A4">
                <w:rPr>
                  <w:lang w:eastAsia="fr-FR"/>
                </w:rPr>
                <w:delText>X</w:delText>
              </w:r>
            </w:del>
          </w:p>
        </w:tc>
        <w:tc>
          <w:tcPr>
            <w:tcW w:w="708" w:type="dxa"/>
            <w:shd w:val="clear" w:color="auto" w:fill="auto"/>
          </w:tcPr>
          <w:p w14:paraId="0010A59C" w14:textId="07E3F3B4" w:rsidR="00A84CD4" w:rsidRPr="001B7C50" w:rsidDel="00D512A4" w:rsidRDefault="00A84CD4" w:rsidP="00A84CD4">
            <w:pPr>
              <w:pStyle w:val="TAC"/>
              <w:rPr>
                <w:del w:id="5977" w:author="23.501_CR4720R1_(Rel-17)_IIoT" w:date="2023-09-01T12:23:00Z"/>
                <w:lang w:eastAsia="fr-FR"/>
              </w:rPr>
            </w:pPr>
            <w:del w:id="5978" w:author="23.501_CR4720R1_(Rel-17)_IIoT" w:date="2023-09-01T12:23:00Z">
              <w:r w:rsidRPr="001B7C50" w:rsidDel="00D512A4">
                <w:rPr>
                  <w:lang w:eastAsia="fr-FR"/>
                </w:rPr>
                <w:delText>X</w:delText>
              </w:r>
            </w:del>
          </w:p>
        </w:tc>
        <w:tc>
          <w:tcPr>
            <w:tcW w:w="1418" w:type="dxa"/>
            <w:shd w:val="clear" w:color="auto" w:fill="auto"/>
          </w:tcPr>
          <w:p w14:paraId="19AE00F4" w14:textId="2607773E" w:rsidR="00A84CD4" w:rsidRPr="001B7C50" w:rsidDel="00D512A4" w:rsidRDefault="00A84CD4" w:rsidP="00A84CD4">
            <w:pPr>
              <w:pStyle w:val="TAC"/>
              <w:rPr>
                <w:del w:id="5979" w:author="23.501_CR4720R1_(Rel-17)_IIoT" w:date="2023-09-01T12:23:00Z"/>
                <w:lang w:eastAsia="fr-FR"/>
              </w:rPr>
            </w:pPr>
            <w:del w:id="5980" w:author="23.501_CR4720R1_(Rel-17)_IIoT" w:date="2023-09-01T12:23:00Z">
              <w:r w:rsidRPr="001B7C50" w:rsidDel="00D512A4">
                <w:rPr>
                  <w:lang w:eastAsia="fr-FR"/>
                </w:rPr>
                <w:delText>RW</w:delText>
              </w:r>
            </w:del>
          </w:p>
        </w:tc>
        <w:tc>
          <w:tcPr>
            <w:tcW w:w="1338" w:type="dxa"/>
          </w:tcPr>
          <w:p w14:paraId="0A6304DD" w14:textId="62DC2877" w:rsidR="00A84CD4" w:rsidRPr="001B7C50" w:rsidDel="00D512A4" w:rsidRDefault="00A84CD4" w:rsidP="00A84CD4">
            <w:pPr>
              <w:pStyle w:val="TAC"/>
              <w:rPr>
                <w:del w:id="5981" w:author="23.501_CR4720R1_(Rel-17)_IIoT" w:date="2023-09-01T12:23:00Z"/>
                <w:lang w:eastAsia="fr-FR"/>
              </w:rPr>
            </w:pPr>
            <w:del w:id="5982" w:author="23.501_CR4720R1_(Rel-17)_IIoT" w:date="2023-09-01T12:23:00Z">
              <w:r w:rsidRPr="001B7C50" w:rsidDel="00D512A4">
                <w:rPr>
                  <w:lang w:eastAsia="fr-FR"/>
                </w:rPr>
                <w:delText>RW</w:delText>
              </w:r>
            </w:del>
          </w:p>
        </w:tc>
        <w:tc>
          <w:tcPr>
            <w:tcW w:w="2126" w:type="dxa"/>
            <w:shd w:val="clear" w:color="auto" w:fill="auto"/>
          </w:tcPr>
          <w:p w14:paraId="43675BB8" w14:textId="05670A22" w:rsidR="00A84CD4" w:rsidRPr="001B7C50" w:rsidDel="00D512A4" w:rsidRDefault="00A84CD4" w:rsidP="00A84CD4">
            <w:pPr>
              <w:pStyle w:val="TAC"/>
              <w:rPr>
                <w:del w:id="5983" w:author="23.501_CR4720R1_(Rel-17)_IIoT" w:date="2023-09-01T12:23:00Z"/>
                <w:lang w:eastAsia="fr-FR"/>
              </w:rPr>
            </w:pPr>
            <w:del w:id="5984" w:author="23.501_CR4720R1_(Rel-17)_IIoT" w:date="2023-09-01T12:23:00Z">
              <w:r w:rsidRPr="001B7C50" w:rsidDel="00D512A4">
                <w:rPr>
                  <w:lang w:eastAsia="fr-FR"/>
                </w:rPr>
                <w:delText>IEEE Std 802.1AS [104] clause 14.8.50</w:delText>
              </w:r>
            </w:del>
          </w:p>
        </w:tc>
      </w:tr>
      <w:tr w:rsidR="00A84CD4" w:rsidRPr="001B7C50" w:rsidDel="00D512A4" w14:paraId="75D79FF1" w14:textId="534EA52C" w:rsidTr="008546A1">
        <w:trPr>
          <w:cantSplit/>
          <w:jc w:val="center"/>
          <w:del w:id="5985" w:author="23.501_CR4720R1_(Rel-17)_IIoT" w:date="2023-09-01T12:23:00Z"/>
        </w:trPr>
        <w:tc>
          <w:tcPr>
            <w:tcW w:w="3735" w:type="dxa"/>
            <w:shd w:val="clear" w:color="auto" w:fill="auto"/>
          </w:tcPr>
          <w:p w14:paraId="46A364F2" w14:textId="53ABA38A" w:rsidR="00A84CD4" w:rsidRPr="001B7C50" w:rsidDel="00D512A4" w:rsidRDefault="00A84CD4" w:rsidP="00A84CD4">
            <w:pPr>
              <w:pStyle w:val="TAL"/>
              <w:rPr>
                <w:del w:id="5986" w:author="23.501_CR4720R1_(Rel-17)_IIoT" w:date="2023-09-01T12:23:00Z"/>
                <w:lang w:eastAsia="fr-FR"/>
              </w:rPr>
            </w:pPr>
            <w:del w:id="5987" w:author="23.501_CR4720R1_(Rel-17)_IIoT" w:date="2023-09-01T12:23:00Z">
              <w:r w:rsidRPr="001B7C50" w:rsidDel="00D512A4">
                <w:rPr>
                  <w:lang w:eastAsia="fr-FR"/>
                </w:rPr>
                <w:delText>&gt; portDS.mgtSettableOneStepTxOper</w:delText>
              </w:r>
            </w:del>
          </w:p>
        </w:tc>
        <w:tc>
          <w:tcPr>
            <w:tcW w:w="709" w:type="dxa"/>
            <w:shd w:val="clear" w:color="auto" w:fill="auto"/>
          </w:tcPr>
          <w:p w14:paraId="05647428" w14:textId="7708622D" w:rsidR="00A84CD4" w:rsidRPr="001B7C50" w:rsidDel="00D512A4" w:rsidRDefault="00A84CD4" w:rsidP="00A84CD4">
            <w:pPr>
              <w:pStyle w:val="TAC"/>
              <w:rPr>
                <w:del w:id="5988" w:author="23.501_CR4720R1_(Rel-17)_IIoT" w:date="2023-09-01T12:23:00Z"/>
                <w:lang w:eastAsia="fr-FR"/>
              </w:rPr>
            </w:pPr>
            <w:del w:id="5989" w:author="23.501_CR4720R1_(Rel-17)_IIoT" w:date="2023-09-01T12:23:00Z">
              <w:r w:rsidRPr="001B7C50" w:rsidDel="00D512A4">
                <w:rPr>
                  <w:lang w:eastAsia="fr-FR"/>
                </w:rPr>
                <w:delText>X</w:delText>
              </w:r>
            </w:del>
          </w:p>
        </w:tc>
        <w:tc>
          <w:tcPr>
            <w:tcW w:w="708" w:type="dxa"/>
            <w:shd w:val="clear" w:color="auto" w:fill="auto"/>
          </w:tcPr>
          <w:p w14:paraId="79C8C6A5" w14:textId="23B5E7DE" w:rsidR="00A84CD4" w:rsidRPr="001B7C50" w:rsidDel="00D512A4" w:rsidRDefault="00A84CD4" w:rsidP="00A84CD4">
            <w:pPr>
              <w:pStyle w:val="TAC"/>
              <w:rPr>
                <w:del w:id="5990" w:author="23.501_CR4720R1_(Rel-17)_IIoT" w:date="2023-09-01T12:23:00Z"/>
                <w:lang w:eastAsia="fr-FR"/>
              </w:rPr>
            </w:pPr>
            <w:del w:id="5991" w:author="23.501_CR4720R1_(Rel-17)_IIoT" w:date="2023-09-01T12:23:00Z">
              <w:r w:rsidRPr="001B7C50" w:rsidDel="00D512A4">
                <w:rPr>
                  <w:lang w:eastAsia="fr-FR"/>
                </w:rPr>
                <w:delText>X</w:delText>
              </w:r>
            </w:del>
          </w:p>
        </w:tc>
        <w:tc>
          <w:tcPr>
            <w:tcW w:w="1418" w:type="dxa"/>
            <w:shd w:val="clear" w:color="auto" w:fill="auto"/>
          </w:tcPr>
          <w:p w14:paraId="267996E9" w14:textId="7F590D1C" w:rsidR="00A84CD4" w:rsidRPr="001B7C50" w:rsidDel="00D512A4" w:rsidRDefault="00A84CD4" w:rsidP="00A84CD4">
            <w:pPr>
              <w:pStyle w:val="TAC"/>
              <w:rPr>
                <w:del w:id="5992" w:author="23.501_CR4720R1_(Rel-17)_IIoT" w:date="2023-09-01T12:23:00Z"/>
                <w:lang w:eastAsia="fr-FR"/>
              </w:rPr>
            </w:pPr>
            <w:del w:id="5993" w:author="23.501_CR4720R1_(Rel-17)_IIoT" w:date="2023-09-01T12:23:00Z">
              <w:r w:rsidRPr="001B7C50" w:rsidDel="00D512A4">
                <w:rPr>
                  <w:lang w:eastAsia="fr-FR"/>
                </w:rPr>
                <w:delText>RW</w:delText>
              </w:r>
            </w:del>
          </w:p>
        </w:tc>
        <w:tc>
          <w:tcPr>
            <w:tcW w:w="1338" w:type="dxa"/>
          </w:tcPr>
          <w:p w14:paraId="04CC43EC" w14:textId="691198A9" w:rsidR="00A84CD4" w:rsidRPr="001B7C50" w:rsidDel="00D512A4" w:rsidRDefault="00A84CD4" w:rsidP="00A84CD4">
            <w:pPr>
              <w:pStyle w:val="TAC"/>
              <w:rPr>
                <w:del w:id="5994" w:author="23.501_CR4720R1_(Rel-17)_IIoT" w:date="2023-09-01T12:23:00Z"/>
                <w:lang w:eastAsia="fr-FR"/>
              </w:rPr>
            </w:pPr>
            <w:del w:id="5995" w:author="23.501_CR4720R1_(Rel-17)_IIoT" w:date="2023-09-01T12:23:00Z">
              <w:r w:rsidRPr="001B7C50" w:rsidDel="00D512A4">
                <w:rPr>
                  <w:lang w:eastAsia="fr-FR"/>
                </w:rPr>
                <w:delText>RW</w:delText>
              </w:r>
            </w:del>
          </w:p>
        </w:tc>
        <w:tc>
          <w:tcPr>
            <w:tcW w:w="2126" w:type="dxa"/>
            <w:shd w:val="clear" w:color="auto" w:fill="auto"/>
          </w:tcPr>
          <w:p w14:paraId="219F42EF" w14:textId="0B5EEA49" w:rsidR="00A84CD4" w:rsidRPr="001B7C50" w:rsidDel="00D512A4" w:rsidRDefault="00A84CD4" w:rsidP="00A84CD4">
            <w:pPr>
              <w:pStyle w:val="TAC"/>
              <w:rPr>
                <w:del w:id="5996" w:author="23.501_CR4720R1_(Rel-17)_IIoT" w:date="2023-09-01T12:23:00Z"/>
                <w:lang w:eastAsia="fr-FR"/>
              </w:rPr>
            </w:pPr>
            <w:del w:id="5997" w:author="23.501_CR4720R1_(Rel-17)_IIoT" w:date="2023-09-01T12:23:00Z">
              <w:r w:rsidRPr="001B7C50" w:rsidDel="00D512A4">
                <w:rPr>
                  <w:lang w:eastAsia="fr-FR"/>
                </w:rPr>
                <w:delText>IEEE Std 802.1AS [104] clause 14.8.51</w:delText>
              </w:r>
            </w:del>
          </w:p>
        </w:tc>
      </w:tr>
      <w:tr w:rsidR="00A84CD4" w:rsidRPr="001B7C50" w:rsidDel="00D512A4" w14:paraId="0D06167C" w14:textId="0C166D81" w:rsidTr="008546A1">
        <w:trPr>
          <w:cantSplit/>
          <w:jc w:val="center"/>
          <w:del w:id="5998" w:author="23.501_CR4720R1_(Rel-17)_IIoT" w:date="2023-09-01T12:23:00Z"/>
        </w:trPr>
        <w:tc>
          <w:tcPr>
            <w:tcW w:w="3735" w:type="dxa"/>
            <w:shd w:val="clear" w:color="auto" w:fill="auto"/>
          </w:tcPr>
          <w:p w14:paraId="20A30D84" w14:textId="665C984A" w:rsidR="00A84CD4" w:rsidRPr="001B7C50" w:rsidDel="00D512A4" w:rsidRDefault="00A84CD4" w:rsidP="00A84CD4">
            <w:pPr>
              <w:pStyle w:val="TAL"/>
              <w:rPr>
                <w:del w:id="5999" w:author="23.501_CR4720R1_(Rel-17)_IIoT" w:date="2023-09-01T12:23:00Z"/>
                <w:lang w:eastAsia="fr-FR"/>
              </w:rPr>
            </w:pPr>
            <w:del w:id="6000" w:author="23.501_CR4720R1_(Rel-17)_IIoT" w:date="2023-09-01T12:23:00Z">
              <w:r w:rsidRPr="001B7C50" w:rsidDel="00D512A4">
                <w:rPr>
                  <w:lang w:eastAsia="fr-FR"/>
                </w:rPr>
                <w:delText>&gt; portDS.syncLocked</w:delText>
              </w:r>
            </w:del>
          </w:p>
        </w:tc>
        <w:tc>
          <w:tcPr>
            <w:tcW w:w="709" w:type="dxa"/>
            <w:shd w:val="clear" w:color="auto" w:fill="auto"/>
          </w:tcPr>
          <w:p w14:paraId="2A4A570C" w14:textId="26CA2BD3" w:rsidR="00A84CD4" w:rsidRPr="001B7C50" w:rsidDel="00D512A4" w:rsidRDefault="00A84CD4" w:rsidP="00A84CD4">
            <w:pPr>
              <w:pStyle w:val="TAC"/>
              <w:rPr>
                <w:del w:id="6001" w:author="23.501_CR4720R1_(Rel-17)_IIoT" w:date="2023-09-01T12:23:00Z"/>
                <w:lang w:eastAsia="fr-FR"/>
              </w:rPr>
            </w:pPr>
            <w:del w:id="6002" w:author="23.501_CR4720R1_(Rel-17)_IIoT" w:date="2023-09-01T12:23:00Z">
              <w:r w:rsidRPr="001B7C50" w:rsidDel="00D512A4">
                <w:rPr>
                  <w:lang w:eastAsia="fr-FR"/>
                </w:rPr>
                <w:delText>X</w:delText>
              </w:r>
            </w:del>
          </w:p>
        </w:tc>
        <w:tc>
          <w:tcPr>
            <w:tcW w:w="708" w:type="dxa"/>
            <w:shd w:val="clear" w:color="auto" w:fill="auto"/>
          </w:tcPr>
          <w:p w14:paraId="00FA35E3" w14:textId="5CF72C73" w:rsidR="00A84CD4" w:rsidRPr="001B7C50" w:rsidDel="00D512A4" w:rsidRDefault="00A84CD4" w:rsidP="00A84CD4">
            <w:pPr>
              <w:pStyle w:val="TAC"/>
              <w:rPr>
                <w:del w:id="6003" w:author="23.501_CR4720R1_(Rel-17)_IIoT" w:date="2023-09-01T12:23:00Z"/>
                <w:lang w:eastAsia="fr-FR"/>
              </w:rPr>
            </w:pPr>
            <w:del w:id="6004" w:author="23.501_CR4720R1_(Rel-17)_IIoT" w:date="2023-09-01T12:23:00Z">
              <w:r w:rsidRPr="001B7C50" w:rsidDel="00D512A4">
                <w:rPr>
                  <w:lang w:eastAsia="fr-FR"/>
                </w:rPr>
                <w:delText>X</w:delText>
              </w:r>
            </w:del>
          </w:p>
        </w:tc>
        <w:tc>
          <w:tcPr>
            <w:tcW w:w="1418" w:type="dxa"/>
            <w:shd w:val="clear" w:color="auto" w:fill="auto"/>
          </w:tcPr>
          <w:p w14:paraId="19F206BB" w14:textId="39397205" w:rsidR="00A84CD4" w:rsidRPr="001B7C50" w:rsidDel="00D512A4" w:rsidRDefault="00A84CD4" w:rsidP="00A84CD4">
            <w:pPr>
              <w:pStyle w:val="TAC"/>
              <w:rPr>
                <w:del w:id="6005" w:author="23.501_CR4720R1_(Rel-17)_IIoT" w:date="2023-09-01T12:23:00Z"/>
                <w:lang w:eastAsia="fr-FR"/>
              </w:rPr>
            </w:pPr>
            <w:del w:id="6006" w:author="23.501_CR4720R1_(Rel-17)_IIoT" w:date="2023-09-01T12:23:00Z">
              <w:r w:rsidRPr="001B7C50" w:rsidDel="00D512A4">
                <w:rPr>
                  <w:lang w:eastAsia="fr-FR"/>
                </w:rPr>
                <w:delText>R</w:delText>
              </w:r>
            </w:del>
          </w:p>
        </w:tc>
        <w:tc>
          <w:tcPr>
            <w:tcW w:w="1338" w:type="dxa"/>
          </w:tcPr>
          <w:p w14:paraId="2CBD933B" w14:textId="58A99A5C" w:rsidR="00A84CD4" w:rsidRPr="001B7C50" w:rsidDel="00D512A4" w:rsidRDefault="00A84CD4" w:rsidP="00A84CD4">
            <w:pPr>
              <w:pStyle w:val="TAC"/>
              <w:rPr>
                <w:del w:id="6007" w:author="23.501_CR4720R1_(Rel-17)_IIoT" w:date="2023-09-01T12:23:00Z"/>
                <w:lang w:eastAsia="fr-FR"/>
              </w:rPr>
            </w:pPr>
            <w:del w:id="6008" w:author="23.501_CR4720R1_(Rel-17)_IIoT" w:date="2023-09-01T12:23:00Z">
              <w:r w:rsidRPr="001B7C50" w:rsidDel="00D512A4">
                <w:rPr>
                  <w:lang w:eastAsia="fr-FR"/>
                </w:rPr>
                <w:delText>R</w:delText>
              </w:r>
            </w:del>
          </w:p>
        </w:tc>
        <w:tc>
          <w:tcPr>
            <w:tcW w:w="2126" w:type="dxa"/>
            <w:shd w:val="clear" w:color="auto" w:fill="auto"/>
          </w:tcPr>
          <w:p w14:paraId="74F8EF6D" w14:textId="21030653" w:rsidR="00A84CD4" w:rsidRPr="001B7C50" w:rsidDel="00D512A4" w:rsidRDefault="00A84CD4" w:rsidP="00A84CD4">
            <w:pPr>
              <w:pStyle w:val="TAC"/>
              <w:rPr>
                <w:del w:id="6009" w:author="23.501_CR4720R1_(Rel-17)_IIoT" w:date="2023-09-01T12:23:00Z"/>
                <w:lang w:eastAsia="fr-FR"/>
              </w:rPr>
            </w:pPr>
            <w:del w:id="6010" w:author="23.501_CR4720R1_(Rel-17)_IIoT" w:date="2023-09-01T12:23:00Z">
              <w:r w:rsidRPr="001B7C50" w:rsidDel="00D512A4">
                <w:rPr>
                  <w:lang w:eastAsia="fr-FR"/>
                </w:rPr>
                <w:delText>IEEE Std 802.1AS [104] clause 14.8.52</w:delText>
              </w:r>
            </w:del>
          </w:p>
        </w:tc>
      </w:tr>
      <w:tr w:rsidR="00A84CD4" w:rsidRPr="001B7C50" w:rsidDel="00D512A4" w14:paraId="137B30ED" w14:textId="70A49E36" w:rsidTr="008546A1">
        <w:trPr>
          <w:cantSplit/>
          <w:jc w:val="center"/>
          <w:del w:id="6011" w:author="23.501_CR4720R1_(Rel-17)_IIoT" w:date="2023-09-01T12:23:00Z"/>
        </w:trPr>
        <w:tc>
          <w:tcPr>
            <w:tcW w:w="3735" w:type="dxa"/>
            <w:shd w:val="clear" w:color="auto" w:fill="auto"/>
          </w:tcPr>
          <w:p w14:paraId="4992DB6B" w14:textId="20FA272D" w:rsidR="00A84CD4" w:rsidRPr="001B7C50" w:rsidDel="00D512A4" w:rsidRDefault="00A84CD4" w:rsidP="00A84CD4">
            <w:pPr>
              <w:pStyle w:val="TAL"/>
              <w:rPr>
                <w:del w:id="6012" w:author="23.501_CR4720R1_(Rel-17)_IIoT" w:date="2023-09-01T12:23:00Z"/>
                <w:lang w:eastAsia="fr-FR"/>
              </w:rPr>
            </w:pPr>
            <w:del w:id="6013" w:author="23.501_CR4720R1_(Rel-17)_IIoT" w:date="2023-09-01T12:23:00Z">
              <w:r w:rsidRPr="001B7C50" w:rsidDel="00D512A4">
                <w:rPr>
                  <w:lang w:eastAsia="fr-FR"/>
                </w:rPr>
                <w:delText>&gt; portDS.pdelayTruncatedTimestampsArray</w:delText>
              </w:r>
            </w:del>
          </w:p>
        </w:tc>
        <w:tc>
          <w:tcPr>
            <w:tcW w:w="709" w:type="dxa"/>
            <w:shd w:val="clear" w:color="auto" w:fill="auto"/>
          </w:tcPr>
          <w:p w14:paraId="21F8650D" w14:textId="02FEFC41" w:rsidR="00A84CD4" w:rsidRPr="001B7C50" w:rsidDel="00D512A4" w:rsidRDefault="00A84CD4" w:rsidP="00A84CD4">
            <w:pPr>
              <w:pStyle w:val="TAC"/>
              <w:rPr>
                <w:del w:id="6014" w:author="23.501_CR4720R1_(Rel-17)_IIoT" w:date="2023-09-01T12:23:00Z"/>
                <w:lang w:eastAsia="fr-FR"/>
              </w:rPr>
            </w:pPr>
            <w:del w:id="6015" w:author="23.501_CR4720R1_(Rel-17)_IIoT" w:date="2023-09-01T12:23:00Z">
              <w:r w:rsidRPr="001B7C50" w:rsidDel="00D512A4">
                <w:rPr>
                  <w:lang w:eastAsia="fr-FR"/>
                </w:rPr>
                <w:delText>X</w:delText>
              </w:r>
            </w:del>
          </w:p>
        </w:tc>
        <w:tc>
          <w:tcPr>
            <w:tcW w:w="708" w:type="dxa"/>
            <w:shd w:val="clear" w:color="auto" w:fill="auto"/>
          </w:tcPr>
          <w:p w14:paraId="51495AA5" w14:textId="673CD602" w:rsidR="00A84CD4" w:rsidRPr="001B7C50" w:rsidDel="00D512A4" w:rsidRDefault="00A84CD4" w:rsidP="00A84CD4">
            <w:pPr>
              <w:pStyle w:val="TAC"/>
              <w:rPr>
                <w:del w:id="6016" w:author="23.501_CR4720R1_(Rel-17)_IIoT" w:date="2023-09-01T12:23:00Z"/>
                <w:lang w:eastAsia="fr-FR"/>
              </w:rPr>
            </w:pPr>
            <w:del w:id="6017" w:author="23.501_CR4720R1_(Rel-17)_IIoT" w:date="2023-09-01T12:23:00Z">
              <w:r w:rsidRPr="001B7C50" w:rsidDel="00D512A4">
                <w:rPr>
                  <w:lang w:eastAsia="fr-FR"/>
                </w:rPr>
                <w:delText>X</w:delText>
              </w:r>
            </w:del>
          </w:p>
        </w:tc>
        <w:tc>
          <w:tcPr>
            <w:tcW w:w="1418" w:type="dxa"/>
            <w:shd w:val="clear" w:color="auto" w:fill="auto"/>
          </w:tcPr>
          <w:p w14:paraId="06274B41" w14:textId="07FE056E" w:rsidR="00A84CD4" w:rsidRPr="001B7C50" w:rsidDel="00D512A4" w:rsidRDefault="00A84CD4" w:rsidP="00A84CD4">
            <w:pPr>
              <w:pStyle w:val="TAC"/>
              <w:rPr>
                <w:del w:id="6018" w:author="23.501_CR4720R1_(Rel-17)_IIoT" w:date="2023-09-01T12:23:00Z"/>
                <w:lang w:eastAsia="fr-FR"/>
              </w:rPr>
            </w:pPr>
            <w:del w:id="6019" w:author="23.501_CR4720R1_(Rel-17)_IIoT" w:date="2023-09-01T12:23:00Z">
              <w:r w:rsidRPr="001B7C50" w:rsidDel="00D512A4">
                <w:rPr>
                  <w:lang w:eastAsia="fr-FR"/>
                </w:rPr>
                <w:delText>RW</w:delText>
              </w:r>
            </w:del>
          </w:p>
        </w:tc>
        <w:tc>
          <w:tcPr>
            <w:tcW w:w="1338" w:type="dxa"/>
          </w:tcPr>
          <w:p w14:paraId="6B50C19C" w14:textId="5652E928" w:rsidR="00A84CD4" w:rsidRPr="001B7C50" w:rsidDel="00D512A4" w:rsidRDefault="00A84CD4" w:rsidP="00A84CD4">
            <w:pPr>
              <w:pStyle w:val="TAC"/>
              <w:rPr>
                <w:del w:id="6020" w:author="23.501_CR4720R1_(Rel-17)_IIoT" w:date="2023-09-01T12:23:00Z"/>
                <w:lang w:eastAsia="fr-FR"/>
              </w:rPr>
            </w:pPr>
            <w:del w:id="6021" w:author="23.501_CR4720R1_(Rel-17)_IIoT" w:date="2023-09-01T12:23:00Z">
              <w:r w:rsidRPr="001B7C50" w:rsidDel="00D512A4">
                <w:rPr>
                  <w:lang w:eastAsia="fr-FR"/>
                </w:rPr>
                <w:delText>RW</w:delText>
              </w:r>
            </w:del>
          </w:p>
        </w:tc>
        <w:tc>
          <w:tcPr>
            <w:tcW w:w="2126" w:type="dxa"/>
            <w:shd w:val="clear" w:color="auto" w:fill="auto"/>
          </w:tcPr>
          <w:p w14:paraId="2C7EB1E4" w14:textId="152968C2" w:rsidR="00A84CD4" w:rsidRPr="001B7C50" w:rsidDel="00D512A4" w:rsidRDefault="00A84CD4" w:rsidP="00A84CD4">
            <w:pPr>
              <w:pStyle w:val="TAC"/>
              <w:rPr>
                <w:del w:id="6022" w:author="23.501_CR4720R1_(Rel-17)_IIoT" w:date="2023-09-01T12:23:00Z"/>
                <w:lang w:eastAsia="fr-FR"/>
              </w:rPr>
            </w:pPr>
            <w:del w:id="6023" w:author="23.501_CR4720R1_(Rel-17)_IIoT" w:date="2023-09-01T12:23:00Z">
              <w:r w:rsidRPr="001B7C50" w:rsidDel="00D512A4">
                <w:rPr>
                  <w:lang w:eastAsia="fr-FR"/>
                </w:rPr>
                <w:delText>IEEE Std 802.1AS [104] clause 14.8.53</w:delText>
              </w:r>
            </w:del>
          </w:p>
        </w:tc>
      </w:tr>
      <w:tr w:rsidR="00A84CD4" w:rsidRPr="001B7C50" w:rsidDel="00D512A4" w14:paraId="2DCF47E8" w14:textId="5DE0B776" w:rsidTr="008546A1">
        <w:trPr>
          <w:cantSplit/>
          <w:jc w:val="center"/>
          <w:del w:id="6024" w:author="23.501_CR4720R1_(Rel-17)_IIoT" w:date="2023-09-01T12:23:00Z"/>
        </w:trPr>
        <w:tc>
          <w:tcPr>
            <w:tcW w:w="3735" w:type="dxa"/>
            <w:shd w:val="clear" w:color="auto" w:fill="auto"/>
          </w:tcPr>
          <w:p w14:paraId="26EF926C" w14:textId="6A90E7CC" w:rsidR="00A84CD4" w:rsidRPr="001B7C50" w:rsidDel="00D512A4" w:rsidRDefault="00A84CD4" w:rsidP="00A84CD4">
            <w:pPr>
              <w:pStyle w:val="TAL"/>
              <w:rPr>
                <w:del w:id="6025" w:author="23.501_CR4720R1_(Rel-17)_IIoT" w:date="2023-09-01T12:23:00Z"/>
                <w:lang w:eastAsia="fr-FR"/>
              </w:rPr>
            </w:pPr>
            <w:del w:id="6026" w:author="23.501_CR4720R1_(Rel-17)_IIoT" w:date="2023-09-01T12:23:00Z">
              <w:r w:rsidRPr="001B7C50" w:rsidDel="00D512A4">
                <w:rPr>
                  <w:lang w:eastAsia="fr-FR"/>
                </w:rPr>
                <w:delText>&gt; portDS.minorVersionNumber</w:delText>
              </w:r>
            </w:del>
          </w:p>
        </w:tc>
        <w:tc>
          <w:tcPr>
            <w:tcW w:w="709" w:type="dxa"/>
            <w:shd w:val="clear" w:color="auto" w:fill="auto"/>
          </w:tcPr>
          <w:p w14:paraId="4FD0F939" w14:textId="70E937BB" w:rsidR="00A84CD4" w:rsidRPr="001B7C50" w:rsidDel="00D512A4" w:rsidRDefault="00A84CD4" w:rsidP="00A84CD4">
            <w:pPr>
              <w:pStyle w:val="TAC"/>
              <w:rPr>
                <w:del w:id="6027" w:author="23.501_CR4720R1_(Rel-17)_IIoT" w:date="2023-09-01T12:23:00Z"/>
                <w:lang w:eastAsia="fr-FR"/>
              </w:rPr>
            </w:pPr>
            <w:del w:id="6028" w:author="23.501_CR4720R1_(Rel-17)_IIoT" w:date="2023-09-01T12:23:00Z">
              <w:r w:rsidRPr="001B7C50" w:rsidDel="00D512A4">
                <w:rPr>
                  <w:lang w:eastAsia="fr-FR"/>
                </w:rPr>
                <w:delText>X</w:delText>
              </w:r>
            </w:del>
          </w:p>
        </w:tc>
        <w:tc>
          <w:tcPr>
            <w:tcW w:w="708" w:type="dxa"/>
            <w:shd w:val="clear" w:color="auto" w:fill="auto"/>
          </w:tcPr>
          <w:p w14:paraId="1EF5DE32" w14:textId="6D832E3C" w:rsidR="00A84CD4" w:rsidRPr="001B7C50" w:rsidDel="00D512A4" w:rsidRDefault="00A84CD4" w:rsidP="00A84CD4">
            <w:pPr>
              <w:pStyle w:val="TAC"/>
              <w:rPr>
                <w:del w:id="6029" w:author="23.501_CR4720R1_(Rel-17)_IIoT" w:date="2023-09-01T12:23:00Z"/>
                <w:lang w:eastAsia="fr-FR"/>
              </w:rPr>
            </w:pPr>
            <w:del w:id="6030" w:author="23.501_CR4720R1_(Rel-17)_IIoT" w:date="2023-09-01T12:23:00Z">
              <w:r w:rsidRPr="001B7C50" w:rsidDel="00D512A4">
                <w:rPr>
                  <w:lang w:eastAsia="fr-FR"/>
                </w:rPr>
                <w:delText>X</w:delText>
              </w:r>
            </w:del>
          </w:p>
        </w:tc>
        <w:tc>
          <w:tcPr>
            <w:tcW w:w="1418" w:type="dxa"/>
            <w:shd w:val="clear" w:color="auto" w:fill="auto"/>
          </w:tcPr>
          <w:p w14:paraId="5959D983" w14:textId="5BA221F5" w:rsidR="00A84CD4" w:rsidRPr="001B7C50" w:rsidDel="00D512A4" w:rsidRDefault="00A84CD4" w:rsidP="00A84CD4">
            <w:pPr>
              <w:pStyle w:val="TAC"/>
              <w:rPr>
                <w:del w:id="6031" w:author="23.501_CR4720R1_(Rel-17)_IIoT" w:date="2023-09-01T12:23:00Z"/>
                <w:lang w:eastAsia="fr-FR"/>
              </w:rPr>
            </w:pPr>
            <w:del w:id="6032" w:author="23.501_CR4720R1_(Rel-17)_IIoT" w:date="2023-09-01T12:23:00Z">
              <w:r w:rsidRPr="001B7C50" w:rsidDel="00D512A4">
                <w:rPr>
                  <w:lang w:eastAsia="fr-FR"/>
                </w:rPr>
                <w:delText>RW</w:delText>
              </w:r>
            </w:del>
          </w:p>
        </w:tc>
        <w:tc>
          <w:tcPr>
            <w:tcW w:w="1338" w:type="dxa"/>
          </w:tcPr>
          <w:p w14:paraId="3D9B0B59" w14:textId="1C53FC57" w:rsidR="00A84CD4" w:rsidRPr="001B7C50" w:rsidDel="00D512A4" w:rsidRDefault="00A84CD4" w:rsidP="00A84CD4">
            <w:pPr>
              <w:pStyle w:val="TAC"/>
              <w:rPr>
                <w:del w:id="6033" w:author="23.501_CR4720R1_(Rel-17)_IIoT" w:date="2023-09-01T12:23:00Z"/>
                <w:lang w:eastAsia="fr-FR"/>
              </w:rPr>
            </w:pPr>
            <w:del w:id="6034" w:author="23.501_CR4720R1_(Rel-17)_IIoT" w:date="2023-09-01T12:23:00Z">
              <w:r w:rsidRPr="001B7C50" w:rsidDel="00D512A4">
                <w:rPr>
                  <w:lang w:eastAsia="fr-FR"/>
                </w:rPr>
                <w:delText>RW</w:delText>
              </w:r>
            </w:del>
          </w:p>
        </w:tc>
        <w:tc>
          <w:tcPr>
            <w:tcW w:w="2126" w:type="dxa"/>
            <w:shd w:val="clear" w:color="auto" w:fill="auto"/>
          </w:tcPr>
          <w:p w14:paraId="66FA5D04" w14:textId="0A7FA4C4" w:rsidR="00A84CD4" w:rsidRPr="001B7C50" w:rsidDel="00D512A4" w:rsidRDefault="00A84CD4" w:rsidP="00A84CD4">
            <w:pPr>
              <w:pStyle w:val="TAC"/>
              <w:rPr>
                <w:del w:id="6035" w:author="23.501_CR4720R1_(Rel-17)_IIoT" w:date="2023-09-01T12:23:00Z"/>
                <w:lang w:eastAsia="fr-FR"/>
              </w:rPr>
            </w:pPr>
            <w:del w:id="6036" w:author="23.501_CR4720R1_(Rel-17)_IIoT" w:date="2023-09-01T12:23:00Z">
              <w:r w:rsidRPr="001B7C50" w:rsidDel="00D512A4">
                <w:rPr>
                  <w:lang w:eastAsia="fr-FR"/>
                </w:rPr>
                <w:delText>IEEE Std 802.1AS [104] clause 14.8.54</w:delText>
              </w:r>
            </w:del>
          </w:p>
        </w:tc>
      </w:tr>
      <w:tr w:rsidR="00A84CD4" w:rsidRPr="001B7C50" w:rsidDel="00D512A4" w14:paraId="0090FE2E" w14:textId="10545C82" w:rsidTr="008546A1">
        <w:trPr>
          <w:cantSplit/>
          <w:jc w:val="center"/>
          <w:del w:id="6037" w:author="23.501_CR4720R1_(Rel-17)_IIoT" w:date="2023-09-01T12:23:00Z"/>
        </w:trPr>
        <w:tc>
          <w:tcPr>
            <w:tcW w:w="3735" w:type="dxa"/>
            <w:shd w:val="clear" w:color="auto" w:fill="auto"/>
          </w:tcPr>
          <w:p w14:paraId="1470675F" w14:textId="25B48900" w:rsidR="00A84CD4" w:rsidRPr="001B7C50" w:rsidDel="00D512A4" w:rsidRDefault="00A84CD4" w:rsidP="00A84CD4">
            <w:pPr>
              <w:pStyle w:val="TAL"/>
              <w:rPr>
                <w:del w:id="6038" w:author="23.501_CR4720R1_(Rel-17)_IIoT" w:date="2023-09-01T12:23:00Z"/>
                <w:lang w:eastAsia="fr-FR"/>
              </w:rPr>
            </w:pPr>
            <w:del w:id="6039" w:author="23.501_CR4720R1_(Rel-17)_IIoT" w:date="2023-09-01T12:23:00Z">
              <w:r w:rsidRPr="001B7C50" w:rsidDel="00D512A4">
                <w:rPr>
                  <w:lang w:eastAsia="fr-FR"/>
                </w:rPr>
                <w:delText>&gt; timePropertiesDS.currentUtcOffset</w:delText>
              </w:r>
            </w:del>
          </w:p>
        </w:tc>
        <w:tc>
          <w:tcPr>
            <w:tcW w:w="709" w:type="dxa"/>
            <w:shd w:val="clear" w:color="auto" w:fill="auto"/>
          </w:tcPr>
          <w:p w14:paraId="373A5A51" w14:textId="7148D768" w:rsidR="00A84CD4" w:rsidRPr="001B7C50" w:rsidDel="00D512A4" w:rsidRDefault="00A84CD4" w:rsidP="00A84CD4">
            <w:pPr>
              <w:pStyle w:val="TAC"/>
              <w:rPr>
                <w:del w:id="6040" w:author="23.501_CR4720R1_(Rel-17)_IIoT" w:date="2023-09-01T12:23:00Z"/>
                <w:lang w:eastAsia="fr-FR"/>
              </w:rPr>
            </w:pPr>
            <w:del w:id="6041" w:author="23.501_CR4720R1_(Rel-17)_IIoT" w:date="2023-09-01T12:23:00Z">
              <w:r w:rsidRPr="001B7C50" w:rsidDel="00D512A4">
                <w:rPr>
                  <w:lang w:eastAsia="fr-FR"/>
                </w:rPr>
                <w:delText>X</w:delText>
              </w:r>
            </w:del>
          </w:p>
        </w:tc>
        <w:tc>
          <w:tcPr>
            <w:tcW w:w="708" w:type="dxa"/>
            <w:shd w:val="clear" w:color="auto" w:fill="auto"/>
          </w:tcPr>
          <w:p w14:paraId="54A7A5BF" w14:textId="127C9723" w:rsidR="00A84CD4" w:rsidRPr="001B7C50" w:rsidDel="00D512A4" w:rsidRDefault="00A84CD4" w:rsidP="00A84CD4">
            <w:pPr>
              <w:pStyle w:val="TAC"/>
              <w:rPr>
                <w:del w:id="6042" w:author="23.501_CR4720R1_(Rel-17)_IIoT" w:date="2023-09-01T12:23:00Z"/>
                <w:lang w:eastAsia="fr-FR"/>
              </w:rPr>
            </w:pPr>
          </w:p>
        </w:tc>
        <w:tc>
          <w:tcPr>
            <w:tcW w:w="1418" w:type="dxa"/>
            <w:shd w:val="clear" w:color="auto" w:fill="auto"/>
          </w:tcPr>
          <w:p w14:paraId="3E8E85CD" w14:textId="438A9A32" w:rsidR="00A84CD4" w:rsidRPr="001B7C50" w:rsidDel="00D512A4" w:rsidRDefault="00A84CD4" w:rsidP="00A84CD4">
            <w:pPr>
              <w:pStyle w:val="TAC"/>
              <w:rPr>
                <w:del w:id="6043" w:author="23.501_CR4720R1_(Rel-17)_IIoT" w:date="2023-09-01T12:23:00Z"/>
                <w:lang w:eastAsia="fr-FR"/>
              </w:rPr>
            </w:pPr>
            <w:del w:id="6044" w:author="23.501_CR4720R1_(Rel-17)_IIoT" w:date="2023-09-01T12:23:00Z">
              <w:r w:rsidRPr="001B7C50" w:rsidDel="00D512A4">
                <w:rPr>
                  <w:lang w:eastAsia="fr-FR"/>
                </w:rPr>
                <w:delText>RW</w:delText>
              </w:r>
            </w:del>
          </w:p>
        </w:tc>
        <w:tc>
          <w:tcPr>
            <w:tcW w:w="1338" w:type="dxa"/>
          </w:tcPr>
          <w:p w14:paraId="5ED6FC15" w14:textId="38AC9289" w:rsidR="00A84CD4" w:rsidRPr="001B7C50" w:rsidDel="00D512A4" w:rsidRDefault="00A84CD4" w:rsidP="00A84CD4">
            <w:pPr>
              <w:pStyle w:val="TAC"/>
              <w:rPr>
                <w:del w:id="6045" w:author="23.501_CR4720R1_(Rel-17)_IIoT" w:date="2023-09-01T12:23:00Z"/>
                <w:lang w:eastAsia="fr-FR"/>
              </w:rPr>
            </w:pPr>
            <w:del w:id="6046" w:author="23.501_CR4720R1_(Rel-17)_IIoT" w:date="2023-09-01T12:23:00Z">
              <w:r w:rsidRPr="001B7C50" w:rsidDel="00D512A4">
                <w:rPr>
                  <w:lang w:eastAsia="fr-FR"/>
                </w:rPr>
                <w:delText>RW</w:delText>
              </w:r>
            </w:del>
          </w:p>
        </w:tc>
        <w:tc>
          <w:tcPr>
            <w:tcW w:w="2126" w:type="dxa"/>
            <w:shd w:val="clear" w:color="auto" w:fill="auto"/>
          </w:tcPr>
          <w:p w14:paraId="7CAFD526" w14:textId="00D1EBEC" w:rsidR="00A84CD4" w:rsidRPr="001B7C50" w:rsidDel="00D512A4" w:rsidRDefault="00A84CD4" w:rsidP="00A84CD4">
            <w:pPr>
              <w:pStyle w:val="TAC"/>
              <w:rPr>
                <w:del w:id="6047" w:author="23.501_CR4720R1_(Rel-17)_IIoT" w:date="2023-09-01T12:23:00Z"/>
                <w:lang w:eastAsia="fr-FR"/>
              </w:rPr>
            </w:pPr>
            <w:del w:id="6048" w:author="23.501_CR4720R1_(Rel-17)_IIoT" w:date="2023-09-01T12:23:00Z">
              <w:r w:rsidRPr="001B7C50" w:rsidDel="00D512A4">
                <w:rPr>
                  <w:lang w:eastAsia="fr-FR"/>
                </w:rPr>
                <w:delText>IEEE Std 802.1AS [104] clause 14.5.2</w:delText>
              </w:r>
            </w:del>
          </w:p>
        </w:tc>
      </w:tr>
      <w:tr w:rsidR="00A84CD4" w:rsidRPr="001B7C50" w:rsidDel="00D512A4" w14:paraId="604BE846" w14:textId="4F358D5A" w:rsidTr="008546A1">
        <w:trPr>
          <w:cantSplit/>
          <w:jc w:val="center"/>
          <w:del w:id="6049" w:author="23.501_CR4720R1_(Rel-17)_IIoT" w:date="2023-09-01T12:23:00Z"/>
        </w:trPr>
        <w:tc>
          <w:tcPr>
            <w:tcW w:w="3735" w:type="dxa"/>
            <w:shd w:val="clear" w:color="auto" w:fill="auto"/>
          </w:tcPr>
          <w:p w14:paraId="1772E468" w14:textId="7AEBC787" w:rsidR="00A84CD4" w:rsidRPr="001B7C50" w:rsidDel="00D512A4" w:rsidRDefault="00A84CD4" w:rsidP="00A84CD4">
            <w:pPr>
              <w:pStyle w:val="TAL"/>
              <w:rPr>
                <w:del w:id="6050" w:author="23.501_CR4720R1_(Rel-17)_IIoT" w:date="2023-09-01T12:23:00Z"/>
                <w:lang w:eastAsia="fr-FR"/>
              </w:rPr>
            </w:pPr>
            <w:del w:id="6051" w:author="23.501_CR4720R1_(Rel-17)_IIoT" w:date="2023-09-01T12:23:00Z">
              <w:r w:rsidRPr="001B7C50" w:rsidDel="00D512A4">
                <w:rPr>
                  <w:lang w:eastAsia="fr-FR"/>
                </w:rPr>
                <w:delText>&gt; externalPortConfigurationPortDS.desiredState</w:delText>
              </w:r>
            </w:del>
          </w:p>
        </w:tc>
        <w:tc>
          <w:tcPr>
            <w:tcW w:w="709" w:type="dxa"/>
            <w:shd w:val="clear" w:color="auto" w:fill="auto"/>
          </w:tcPr>
          <w:p w14:paraId="2DB12AE5" w14:textId="4252737A" w:rsidR="00A84CD4" w:rsidRPr="001B7C50" w:rsidDel="00D512A4" w:rsidRDefault="00A84CD4" w:rsidP="00A84CD4">
            <w:pPr>
              <w:pStyle w:val="TAC"/>
              <w:rPr>
                <w:del w:id="6052" w:author="23.501_CR4720R1_(Rel-17)_IIoT" w:date="2023-09-01T12:23:00Z"/>
                <w:lang w:eastAsia="fr-FR"/>
              </w:rPr>
            </w:pPr>
          </w:p>
        </w:tc>
        <w:tc>
          <w:tcPr>
            <w:tcW w:w="708" w:type="dxa"/>
            <w:shd w:val="clear" w:color="auto" w:fill="auto"/>
          </w:tcPr>
          <w:p w14:paraId="00C7671E" w14:textId="51DB2988" w:rsidR="00A84CD4" w:rsidRPr="001B7C50" w:rsidDel="00D512A4" w:rsidRDefault="00A84CD4" w:rsidP="00A84CD4">
            <w:pPr>
              <w:pStyle w:val="TAC"/>
              <w:rPr>
                <w:del w:id="6053" w:author="23.501_CR4720R1_(Rel-17)_IIoT" w:date="2023-09-01T12:23:00Z"/>
                <w:lang w:eastAsia="fr-FR"/>
              </w:rPr>
            </w:pPr>
            <w:del w:id="6054" w:author="23.501_CR4720R1_(Rel-17)_IIoT" w:date="2023-09-01T12:23:00Z">
              <w:r w:rsidRPr="001B7C50" w:rsidDel="00D512A4">
                <w:rPr>
                  <w:lang w:eastAsia="fr-FR"/>
                </w:rPr>
                <w:delText>X</w:delText>
              </w:r>
            </w:del>
          </w:p>
        </w:tc>
        <w:tc>
          <w:tcPr>
            <w:tcW w:w="1418" w:type="dxa"/>
            <w:shd w:val="clear" w:color="auto" w:fill="auto"/>
          </w:tcPr>
          <w:p w14:paraId="7CCB87CB" w14:textId="11ACBB3F" w:rsidR="00A84CD4" w:rsidRPr="001B7C50" w:rsidDel="00D512A4" w:rsidRDefault="00A84CD4" w:rsidP="00A84CD4">
            <w:pPr>
              <w:pStyle w:val="TAC"/>
              <w:rPr>
                <w:del w:id="6055" w:author="23.501_CR4720R1_(Rel-17)_IIoT" w:date="2023-09-01T12:23:00Z"/>
                <w:lang w:eastAsia="fr-FR"/>
              </w:rPr>
            </w:pPr>
            <w:del w:id="6056" w:author="23.501_CR4720R1_(Rel-17)_IIoT" w:date="2023-09-01T12:23:00Z">
              <w:r w:rsidRPr="001B7C50" w:rsidDel="00D512A4">
                <w:rPr>
                  <w:lang w:eastAsia="fr-FR"/>
                </w:rPr>
                <w:delText>RW</w:delText>
              </w:r>
            </w:del>
          </w:p>
        </w:tc>
        <w:tc>
          <w:tcPr>
            <w:tcW w:w="1338" w:type="dxa"/>
          </w:tcPr>
          <w:p w14:paraId="032773D4" w14:textId="29145279" w:rsidR="00A84CD4" w:rsidRPr="001B7C50" w:rsidDel="00D512A4" w:rsidRDefault="00A84CD4" w:rsidP="00A84CD4">
            <w:pPr>
              <w:pStyle w:val="TAC"/>
              <w:rPr>
                <w:del w:id="6057" w:author="23.501_CR4720R1_(Rel-17)_IIoT" w:date="2023-09-01T12:23:00Z"/>
                <w:lang w:eastAsia="fr-FR"/>
              </w:rPr>
            </w:pPr>
            <w:del w:id="6058" w:author="23.501_CR4720R1_(Rel-17)_IIoT" w:date="2023-09-01T12:23:00Z">
              <w:r w:rsidRPr="001B7C50" w:rsidDel="00D512A4">
                <w:rPr>
                  <w:lang w:eastAsia="fr-FR"/>
                </w:rPr>
                <w:delText>RW</w:delText>
              </w:r>
            </w:del>
          </w:p>
        </w:tc>
        <w:tc>
          <w:tcPr>
            <w:tcW w:w="2126" w:type="dxa"/>
            <w:shd w:val="clear" w:color="auto" w:fill="auto"/>
          </w:tcPr>
          <w:p w14:paraId="272562CC" w14:textId="7C9A86E2" w:rsidR="00A84CD4" w:rsidRPr="001B7C50" w:rsidDel="00D512A4" w:rsidRDefault="00A84CD4" w:rsidP="00A84CD4">
            <w:pPr>
              <w:pStyle w:val="TAC"/>
              <w:rPr>
                <w:del w:id="6059" w:author="23.501_CR4720R1_(Rel-17)_IIoT" w:date="2023-09-01T12:23:00Z"/>
                <w:lang w:eastAsia="fr-FR"/>
              </w:rPr>
            </w:pPr>
            <w:del w:id="6060" w:author="23.501_CR4720R1_(Rel-17)_IIoT" w:date="2023-09-01T12:23:00Z">
              <w:r w:rsidRPr="001B7C50" w:rsidDel="00D512A4">
                <w:rPr>
                  <w:lang w:eastAsia="fr-FR"/>
                </w:rPr>
                <w:delText>IEEE Std 802.1AS [104] clause 14.12.2</w:delText>
              </w:r>
            </w:del>
          </w:p>
        </w:tc>
      </w:tr>
      <w:tr w:rsidR="00A84CD4" w:rsidRPr="001B7C50" w:rsidDel="00D512A4" w14:paraId="2540CBF3" w14:textId="50B57722" w:rsidTr="008546A1">
        <w:trPr>
          <w:cantSplit/>
          <w:jc w:val="center"/>
          <w:del w:id="6061" w:author="23.501_CR4720R1_(Rel-17)_IIoT" w:date="2023-09-01T12:23:00Z"/>
        </w:trPr>
        <w:tc>
          <w:tcPr>
            <w:tcW w:w="10034" w:type="dxa"/>
            <w:gridSpan w:val="6"/>
            <w:shd w:val="clear" w:color="auto" w:fill="auto"/>
          </w:tcPr>
          <w:p w14:paraId="0D1C8E6F" w14:textId="4B83F675" w:rsidR="00A84CD4" w:rsidRPr="001B7C50" w:rsidDel="00D512A4" w:rsidRDefault="00A84CD4" w:rsidP="00A84CD4">
            <w:pPr>
              <w:pStyle w:val="TAN"/>
              <w:rPr>
                <w:del w:id="6062" w:author="23.501_CR4720R1_(Rel-17)_IIoT" w:date="2023-09-01T12:23:00Z"/>
              </w:rPr>
            </w:pPr>
            <w:del w:id="6063" w:author="23.501_CR4720R1_(Rel-17)_IIoT" w:date="2023-09-01T12:23:00Z">
              <w:r w:rsidRPr="001B7C50" w:rsidDel="00D512A4">
                <w:delText>NOTE 1:</w:delText>
              </w:r>
              <w:r w:rsidRPr="001B7C50" w:rsidDel="00D512A4">
                <w:tab/>
                <w:delText>R = Read only access; RW = Read/Write access; ― = not supported.</w:delText>
              </w:r>
            </w:del>
          </w:p>
          <w:p w14:paraId="1B90EF06" w14:textId="2C34A147" w:rsidR="00A84CD4" w:rsidRPr="001B7C50" w:rsidDel="00D512A4" w:rsidRDefault="00A84CD4" w:rsidP="00A84CD4">
            <w:pPr>
              <w:pStyle w:val="TAN"/>
              <w:rPr>
                <w:del w:id="6064" w:author="23.501_CR4720R1_(Rel-17)_IIoT" w:date="2023-09-01T12:23:00Z"/>
              </w:rPr>
            </w:pPr>
            <w:del w:id="6065" w:author="23.501_CR4720R1_(Rel-17)_IIoT" w:date="2023-09-01T12:23:00Z">
              <w:r w:rsidRPr="001B7C50" w:rsidDel="00D512A4">
                <w:delText>NOTE 2:</w:delText>
              </w:r>
              <w:r w:rsidRPr="001B7C50" w:rsidDel="00D512A4">
                <w:tab/>
                <w:delText>Indicates which standardized and deployment-specific port management information is supported by DS-TT or NW-TT.</w:delText>
              </w:r>
            </w:del>
          </w:p>
          <w:p w14:paraId="222E8396" w14:textId="1A90F6E3" w:rsidR="00A84CD4" w:rsidRPr="001B7C50" w:rsidDel="00D512A4" w:rsidRDefault="00A84CD4" w:rsidP="00A84CD4">
            <w:pPr>
              <w:pStyle w:val="TAN"/>
              <w:rPr>
                <w:del w:id="6066" w:author="23.501_CR4720R1_(Rel-17)_IIoT" w:date="2023-09-01T12:23:00Z"/>
              </w:rPr>
            </w:pPr>
            <w:del w:id="6067" w:author="23.501_CR4720R1_(Rel-17)_IIoT" w:date="2023-09-01T12:23:00Z">
              <w:r w:rsidRPr="001B7C50" w:rsidDel="00D512A4">
                <w:delText>NOTE 3:</w:delText>
              </w:r>
              <w:r w:rsidRPr="001B7C50" w:rsidDel="00D512A4">
                <w:tab/>
                <w:delText>AdminCycleTime and AdminControlListLength are optional for gate control information.</w:delText>
              </w:r>
            </w:del>
          </w:p>
          <w:p w14:paraId="6D7AD320" w14:textId="402F8475" w:rsidR="00A84CD4" w:rsidRPr="001B7C50" w:rsidDel="00D512A4" w:rsidRDefault="00A84CD4" w:rsidP="00A84CD4">
            <w:pPr>
              <w:pStyle w:val="TAN"/>
              <w:rPr>
                <w:del w:id="6068" w:author="23.501_CR4720R1_(Rel-17)_IIoT" w:date="2023-09-01T12:23:00Z"/>
              </w:rPr>
            </w:pPr>
            <w:del w:id="6069" w:author="23.501_CR4720R1_(Rel-17)_IIoT" w:date="2023-09-01T12:23:00Z">
              <w:r w:rsidRPr="001B7C50" w:rsidDel="00D512A4">
                <w:delText>NOTE 4:</w:delText>
              </w:r>
              <w:r w:rsidRPr="001B7C50" w:rsidDel="00D512A4">
                <w:tab/>
                <w:delTex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delText>
              </w:r>
            </w:del>
          </w:p>
          <w:p w14:paraId="1C027753" w14:textId="351791FE" w:rsidR="00A84CD4" w:rsidRPr="001B7C50" w:rsidDel="00D512A4" w:rsidRDefault="00A84CD4" w:rsidP="00A84CD4">
            <w:pPr>
              <w:pStyle w:val="TAN"/>
              <w:rPr>
                <w:del w:id="6070" w:author="23.501_CR4720R1_(Rel-17)_IIoT" w:date="2023-09-01T12:23:00Z"/>
              </w:rPr>
            </w:pPr>
            <w:del w:id="6071" w:author="23.501_CR4720R1_(Rel-17)_IIoT" w:date="2023-09-01T12:23:00Z">
              <w:r w:rsidRPr="001B7C50" w:rsidDel="00D512A4">
                <w:delText>NOTE 5:</w:delText>
              </w:r>
              <w:r w:rsidRPr="001B7C50" w:rsidDel="00D512A4">
                <w:tab/>
                <w:delTex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5.28.3.1-2), the NW-TT performing neighbor discovery on behalf on DS-TT.</w:delText>
              </w:r>
            </w:del>
          </w:p>
          <w:p w14:paraId="25A87901" w14:textId="4FC0265F" w:rsidR="00A84CD4" w:rsidRPr="001B7C50" w:rsidDel="00D512A4" w:rsidRDefault="00A84CD4" w:rsidP="00A84CD4">
            <w:pPr>
              <w:pStyle w:val="TAN"/>
              <w:rPr>
                <w:del w:id="6072" w:author="23.501_CR4720R1_(Rel-17)_IIoT" w:date="2023-09-01T12:23:00Z"/>
              </w:rPr>
            </w:pPr>
            <w:del w:id="6073" w:author="23.501_CR4720R1_(Rel-17)_IIoT" w:date="2023-09-01T12:23:00Z">
              <w:r w:rsidRPr="001B7C50" w:rsidDel="00D512A4">
                <w:delText>NOTE 6:</w:delText>
              </w:r>
              <w:r w:rsidRPr="001B7C50" w:rsidDel="00D512A4">
                <w:tab/>
                <w:delText>X = applicable; D = applicable when validation and generation of LLDP frames is processed at the DS-TT.</w:delText>
              </w:r>
            </w:del>
          </w:p>
          <w:p w14:paraId="4B36EAA3" w14:textId="4CDF0557" w:rsidR="00A84CD4" w:rsidRPr="001B7C50" w:rsidDel="00D512A4" w:rsidRDefault="00A84CD4" w:rsidP="00A84CD4">
            <w:pPr>
              <w:pStyle w:val="TAN"/>
              <w:rPr>
                <w:del w:id="6074" w:author="23.501_CR4720R1_(Rel-17)_IIoT" w:date="2023-09-01T12:23:00Z"/>
              </w:rPr>
            </w:pPr>
            <w:del w:id="6075" w:author="23.501_CR4720R1_(Rel-17)_IIoT" w:date="2023-09-01T12:23:00Z">
              <w:r w:rsidRPr="001B7C50" w:rsidDel="00D512A4">
                <w:delText>NOTE 7:</w:delText>
              </w:r>
              <w:r w:rsidRPr="001B7C50" w:rsidDel="00D512A4">
                <w:tab/>
                <w:delText>Void.</w:delText>
              </w:r>
            </w:del>
          </w:p>
          <w:p w14:paraId="14D44FCD" w14:textId="0AA6CCB3" w:rsidR="00A84CD4" w:rsidRPr="001B7C50" w:rsidDel="00D512A4" w:rsidRDefault="00A84CD4" w:rsidP="00A84CD4">
            <w:pPr>
              <w:pStyle w:val="TAN"/>
              <w:rPr>
                <w:del w:id="6076" w:author="23.501_CR4720R1_(Rel-17)_IIoT" w:date="2023-09-01T12:23:00Z"/>
              </w:rPr>
            </w:pPr>
            <w:del w:id="6077" w:author="23.501_CR4720R1_(Rel-17)_IIoT" w:date="2023-09-01T12:23:00Z">
              <w:r w:rsidRPr="001B7C50" w:rsidDel="00D512A4">
                <w:delText>NOTE 8:</w:delText>
              </w:r>
              <w:r w:rsidRPr="001B7C50" w:rsidDel="00D512A4">
                <w:tab/>
                <w:delText>There is a Stream Filter Instance Table per Stream.</w:delText>
              </w:r>
            </w:del>
          </w:p>
          <w:p w14:paraId="3006241F" w14:textId="0A79717B" w:rsidR="00A84CD4" w:rsidRPr="001B7C50" w:rsidDel="00D512A4" w:rsidRDefault="00A84CD4" w:rsidP="00A84CD4">
            <w:pPr>
              <w:pStyle w:val="TAN"/>
              <w:rPr>
                <w:del w:id="6078" w:author="23.501_CR4720R1_(Rel-17)_IIoT" w:date="2023-09-01T12:23:00Z"/>
              </w:rPr>
            </w:pPr>
            <w:del w:id="6079" w:author="23.501_CR4720R1_(Rel-17)_IIoT" w:date="2023-09-01T12:23:00Z">
              <w:r w:rsidRPr="001B7C50" w:rsidDel="00D512A4">
                <w:delText>NOTE 9:</w:delText>
              </w:r>
              <w:r w:rsidRPr="001B7C50" w:rsidDel="00D512A4">
                <w:tab/>
                <w:delText>There is a Stream Gate Instance Table per Gate.</w:delText>
              </w:r>
            </w:del>
          </w:p>
          <w:p w14:paraId="76A47906" w14:textId="6847CC7F" w:rsidR="00A84CD4" w:rsidRPr="001B7C50" w:rsidDel="00D512A4" w:rsidRDefault="00A84CD4" w:rsidP="00A84CD4">
            <w:pPr>
              <w:pStyle w:val="TAN"/>
              <w:rPr>
                <w:del w:id="6080" w:author="23.501_CR4720R1_(Rel-17)_IIoT" w:date="2023-09-01T12:23:00Z"/>
              </w:rPr>
            </w:pPr>
            <w:del w:id="6081" w:author="23.501_CR4720R1_(Rel-17)_IIoT" w:date="2023-09-01T12:23:00Z">
              <w:r w:rsidRPr="001B7C50" w:rsidDel="00D512A4">
                <w:delText>NOTE 10:</w:delText>
              </w:r>
              <w:r w:rsidRPr="001B7C50" w:rsidDel="00D512A4">
                <w:tab/>
                <w:delTex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delText>
              </w:r>
            </w:del>
          </w:p>
          <w:p w14:paraId="1EC3CB20" w14:textId="0A8CE64C" w:rsidR="00A84CD4" w:rsidRPr="001B7C50" w:rsidDel="00D512A4" w:rsidRDefault="00A84CD4" w:rsidP="00A84CD4">
            <w:pPr>
              <w:pStyle w:val="TAN"/>
              <w:rPr>
                <w:del w:id="6082" w:author="23.501_CR4720R1_(Rel-17)_IIoT" w:date="2023-09-01T12:23:00Z"/>
              </w:rPr>
            </w:pPr>
            <w:del w:id="6083" w:author="23.501_CR4720R1_(Rel-17)_IIoT" w:date="2023-09-01T12:23:00Z">
              <w:r w:rsidRPr="001B7C50" w:rsidDel="00D512A4">
                <w:delText>NOTE 11:</w:delText>
              </w:r>
              <w:r w:rsidRPr="001B7C50" w:rsidDel="00D512A4">
                <w:tab/>
                <w:delText>TSN AF composes a Stream Parameter Table towards the CNC. It is up to TSN AF how it composes the Stream Parameter Table based on the numerical values as received from DS-TT and NW-TT port(s) and for the bridge for each individual parameter.</w:delText>
              </w:r>
            </w:del>
          </w:p>
          <w:p w14:paraId="58544C7C" w14:textId="7AA23AA3" w:rsidR="00A84CD4" w:rsidRPr="001B7C50" w:rsidDel="00D512A4" w:rsidRDefault="00A84CD4" w:rsidP="00A84CD4">
            <w:pPr>
              <w:pStyle w:val="TAN"/>
              <w:rPr>
                <w:del w:id="6084" w:author="23.501_CR4720R1_(Rel-17)_IIoT" w:date="2023-09-01T12:23:00Z"/>
              </w:rPr>
            </w:pPr>
            <w:del w:id="6085" w:author="23.501_CR4720R1_(Rel-17)_IIoT" w:date="2023-09-01T12:23:00Z">
              <w:r w:rsidRPr="001B7C50" w:rsidDel="00D512A4">
                <w:delText>NOTE 12:</w:delText>
              </w:r>
              <w:r w:rsidRPr="001B7C50" w:rsidDel="00D512A4">
                <w:tab/>
                <w:delText>The set of Stream Identification Controlling Parameters depends on the Stream Identification type value as defined in IEEE Std 802.1CB [83] Table 9-1 and clauses 9.1.2, 9.1.3, 9.1.4.</w:delText>
              </w:r>
            </w:del>
          </w:p>
          <w:p w14:paraId="3507244A" w14:textId="5ADE3490" w:rsidR="00A84CD4" w:rsidRPr="001B7C50" w:rsidDel="00D512A4" w:rsidRDefault="00A84CD4" w:rsidP="00A84CD4">
            <w:pPr>
              <w:pStyle w:val="TAN"/>
              <w:rPr>
                <w:del w:id="6086" w:author="23.501_CR4720R1_(Rel-17)_IIoT" w:date="2023-09-01T12:23:00Z"/>
                <w:lang w:eastAsia="fr-FR"/>
              </w:rPr>
            </w:pPr>
            <w:del w:id="6087" w:author="23.501_CR4720R1_(Rel-17)_IIoT" w:date="2023-09-01T12:23:00Z">
              <w:r w:rsidRPr="001B7C50" w:rsidDel="00D512A4">
                <w:rPr>
                  <w:lang w:eastAsia="fr-FR"/>
                </w:rPr>
                <w:delText>NOTE 13:</w:delText>
              </w:r>
              <w:r w:rsidRPr="001B7C50" w:rsidDel="00D512A4">
                <w:rPr>
                  <w:lang w:eastAsia="fr-FR"/>
                </w:rPr>
                <w:tab/>
                <w:delText>Enumeration of supported PTP instance types. Allowed values as defined in clause 8.2.1.5.5 of IEEE Std 1588 [126].</w:delText>
              </w:r>
            </w:del>
          </w:p>
          <w:p w14:paraId="6E07EC4B" w14:textId="2DD79616" w:rsidR="00A84CD4" w:rsidRPr="001B7C50" w:rsidDel="00D512A4" w:rsidRDefault="00A84CD4" w:rsidP="00A84CD4">
            <w:pPr>
              <w:pStyle w:val="TAN"/>
              <w:rPr>
                <w:del w:id="6088" w:author="23.501_CR4720R1_(Rel-17)_IIoT" w:date="2023-09-01T12:23:00Z"/>
                <w:lang w:eastAsia="fr-FR"/>
              </w:rPr>
            </w:pPr>
            <w:del w:id="6089" w:author="23.501_CR4720R1_(Rel-17)_IIoT" w:date="2023-09-01T12:23:00Z">
              <w:r w:rsidRPr="001B7C50" w:rsidDel="00D512A4">
                <w:rPr>
                  <w:lang w:eastAsia="fr-FR"/>
                </w:rPr>
                <w:delText>NOTE 14:</w:delText>
              </w:r>
              <w:r w:rsidRPr="001B7C50" w:rsidDel="00D512A4">
                <w:rPr>
                  <w:lang w:eastAsia="fr-FR"/>
                </w:rPr>
                <w:tab/>
                <w:delText>Enumeration of supported transport types. Allowed values: IPv4 (as defined in Annex C of IEEE Std 1588 [126]), IPv6 (as defined in IEEE Std 1588 [126] Annex D), Ethernet (as defined in Annex E of IEEE Std 1588 [126]).</w:delText>
              </w:r>
            </w:del>
          </w:p>
          <w:p w14:paraId="4100E90A" w14:textId="259AAEF5" w:rsidR="00A84CD4" w:rsidRPr="001B7C50" w:rsidDel="00D512A4" w:rsidRDefault="00A84CD4" w:rsidP="00A84CD4">
            <w:pPr>
              <w:pStyle w:val="TAN"/>
              <w:rPr>
                <w:del w:id="6090" w:author="23.501_CR4720R1_(Rel-17)_IIoT" w:date="2023-09-01T12:23:00Z"/>
                <w:lang w:eastAsia="fr-FR"/>
              </w:rPr>
            </w:pPr>
            <w:del w:id="6091" w:author="23.501_CR4720R1_(Rel-17)_IIoT" w:date="2023-09-01T12:23:00Z">
              <w:r w:rsidRPr="001B7C50" w:rsidDel="00D512A4">
                <w:rPr>
                  <w:lang w:eastAsia="fr-FR"/>
                </w:rPr>
                <w:delText>NOTE 15:</w:delText>
              </w:r>
              <w:r w:rsidRPr="001B7C50" w:rsidDel="00D512A4">
                <w:rPr>
                  <w:lang w:eastAsia="fr-FR"/>
                </w:rPr>
                <w:tab/>
                <w:delText>Enumeration of supported PTP delay mechanisms. Allowed values as defined in clause 8.2.15.4.4 of IEEE Std 1588 [126].</w:delText>
              </w:r>
            </w:del>
          </w:p>
          <w:p w14:paraId="5AF8FEC5" w14:textId="5F43E2FF" w:rsidR="00A84CD4" w:rsidRPr="001B7C50" w:rsidDel="00D512A4" w:rsidRDefault="00A84CD4" w:rsidP="00A84CD4">
            <w:pPr>
              <w:pStyle w:val="TAN"/>
              <w:rPr>
                <w:del w:id="6092" w:author="23.501_CR4720R1_(Rel-17)_IIoT" w:date="2023-09-01T12:23:00Z"/>
                <w:lang w:eastAsia="fr-FR"/>
              </w:rPr>
            </w:pPr>
            <w:del w:id="6093" w:author="23.501_CR4720R1_(Rel-17)_IIoT" w:date="2023-09-01T12:23:00Z">
              <w:r w:rsidRPr="001B7C50" w:rsidDel="00D512A4">
                <w:rPr>
                  <w:lang w:eastAsia="fr-FR"/>
                </w:rPr>
                <w:delText>NOTE 16:</w:delText>
              </w:r>
              <w:r w:rsidRPr="001B7C50" w:rsidDel="00D512A4">
                <w:rPr>
                  <w:lang w:eastAsia="fr-FR"/>
                </w:rPr>
                <w:tab/>
                <w:delText>Indicates whether DS-TT supports acting as a PTP grandmaster.</w:delText>
              </w:r>
            </w:del>
          </w:p>
          <w:p w14:paraId="1D52B91D" w14:textId="1CAA9408" w:rsidR="00A84CD4" w:rsidRPr="001B7C50" w:rsidDel="00D512A4" w:rsidRDefault="00A84CD4" w:rsidP="00A84CD4">
            <w:pPr>
              <w:pStyle w:val="TAN"/>
              <w:rPr>
                <w:del w:id="6094" w:author="23.501_CR4720R1_(Rel-17)_IIoT" w:date="2023-09-01T12:23:00Z"/>
                <w:lang w:eastAsia="fr-FR"/>
              </w:rPr>
            </w:pPr>
            <w:del w:id="6095" w:author="23.501_CR4720R1_(Rel-17)_IIoT" w:date="2023-09-01T12:23:00Z">
              <w:r w:rsidRPr="001B7C50" w:rsidDel="00D512A4">
                <w:rPr>
                  <w:lang w:eastAsia="fr-FR"/>
                </w:rPr>
                <w:delText>NOTE 17:</w:delText>
              </w:r>
              <w:r w:rsidRPr="001B7C50" w:rsidDel="00D512A4">
                <w:rPr>
                  <w:lang w:eastAsia="fr-FR"/>
                </w:rPr>
                <w:tab/>
                <w:delText>Indicates whether DS-TT supports acting as a gPTP grandmaster.</w:delText>
              </w:r>
            </w:del>
          </w:p>
          <w:p w14:paraId="09945672" w14:textId="44DA0752" w:rsidR="00A84CD4" w:rsidRPr="001B7C50" w:rsidDel="00D512A4" w:rsidRDefault="00A84CD4" w:rsidP="00A84CD4">
            <w:pPr>
              <w:pStyle w:val="TAN"/>
              <w:rPr>
                <w:del w:id="6096" w:author="23.501_CR4720R1_(Rel-17)_IIoT" w:date="2023-09-01T12:23:00Z"/>
                <w:lang w:eastAsia="fr-FR"/>
              </w:rPr>
            </w:pPr>
            <w:del w:id="6097" w:author="23.501_CR4720R1_(Rel-17)_IIoT" w:date="2023-09-01T12:23:00Z">
              <w:r w:rsidRPr="001B7C50" w:rsidDel="00D512A4">
                <w:rPr>
                  <w:lang w:eastAsia="fr-FR"/>
                </w:rPr>
                <w:delText>NOTE 18:</w:delText>
              </w:r>
              <w:r w:rsidRPr="001B7C50" w:rsidDel="00D512A4">
                <w:rPr>
                  <w:lang w:eastAsia="fr-FR"/>
                </w:rPr>
                <w:tab/>
                <w:delText>Enumeration of supported PTP profiles, each identified by PTP profile ID, as defined in clause 20.3.3 of IEEE Std 1588 [126].</w:delText>
              </w:r>
            </w:del>
          </w:p>
          <w:p w14:paraId="1AC4FCC7" w14:textId="6BF03DE2" w:rsidR="00A84CD4" w:rsidRPr="001B7C50" w:rsidDel="00D512A4" w:rsidRDefault="00A84CD4" w:rsidP="00A84CD4">
            <w:pPr>
              <w:pStyle w:val="TAN"/>
              <w:rPr>
                <w:del w:id="6098" w:author="23.501_CR4720R1_(Rel-17)_IIoT" w:date="2023-09-01T12:23:00Z"/>
                <w:lang w:eastAsia="fr-FR"/>
              </w:rPr>
            </w:pPr>
            <w:del w:id="6099" w:author="23.501_CR4720R1_(Rel-17)_IIoT" w:date="2023-09-01T12:23:00Z">
              <w:r w:rsidRPr="001B7C50" w:rsidDel="00D512A4">
                <w:rPr>
                  <w:lang w:eastAsia="fr-FR"/>
                </w:rPr>
                <w:delText>NOTE 19:</w:delText>
              </w:r>
              <w:r w:rsidRPr="001B7C50" w:rsidDel="00D512A4">
                <w:rPr>
                  <w:lang w:eastAsia="fr-FR"/>
                </w:rPr>
                <w:tab/>
                <w:delText>PTP profile to apply, identified by PTP profile ID, as defined in clause 20.3.3 of IEEE Std 1588 [126].</w:delText>
              </w:r>
            </w:del>
          </w:p>
          <w:p w14:paraId="12221BF6" w14:textId="59CF04E0" w:rsidR="00A84CD4" w:rsidRPr="001B7C50" w:rsidDel="00D512A4" w:rsidRDefault="00A84CD4" w:rsidP="00A84CD4">
            <w:pPr>
              <w:pStyle w:val="TAN"/>
              <w:rPr>
                <w:del w:id="6100" w:author="23.501_CR4720R1_(Rel-17)_IIoT" w:date="2023-09-01T12:23:00Z"/>
                <w:lang w:eastAsia="fr-FR"/>
              </w:rPr>
            </w:pPr>
            <w:del w:id="6101" w:author="23.501_CR4720R1_(Rel-17)_IIoT" w:date="2023-09-01T12:23:00Z">
              <w:r w:rsidRPr="001B7C50" w:rsidDel="00D512A4">
                <w:rPr>
                  <w:lang w:eastAsia="fr-FR"/>
                </w:rPr>
                <w:delText>NOTE 20:</w:delText>
              </w:r>
              <w:r w:rsidRPr="001B7C50" w:rsidDel="00D512A4">
                <w:rPr>
                  <w:lang w:eastAsia="fr-FR"/>
                </w:rPr>
                <w:tab/>
                <w:delText>Transport type to use. Allowed values: IPv4 (as defined in Annex C of IEEE Std 1588 [126]), IPv6 (as defined in IEEE Std 1588 [126] Annex D), Ethernet (as defined in Annex E of IEEE Std 1588 [126]).</w:delText>
              </w:r>
            </w:del>
          </w:p>
          <w:p w14:paraId="419772A6" w14:textId="342134DA" w:rsidR="00A84CD4" w:rsidRPr="001B7C50" w:rsidDel="00D512A4" w:rsidRDefault="00A84CD4" w:rsidP="00A84CD4">
            <w:pPr>
              <w:pStyle w:val="TAN"/>
              <w:rPr>
                <w:del w:id="6102" w:author="23.501_CR4720R1_(Rel-17)_IIoT" w:date="2023-09-01T12:23:00Z"/>
                <w:lang w:eastAsia="fr-FR"/>
              </w:rPr>
            </w:pPr>
            <w:del w:id="6103" w:author="23.501_CR4720R1_(Rel-17)_IIoT" w:date="2023-09-01T12:23:00Z">
              <w:r w:rsidRPr="001B7C50" w:rsidDel="00D512A4">
                <w:rPr>
                  <w:lang w:eastAsia="fr-FR"/>
                </w:rPr>
                <w:delText>NOTE 21:</w:delText>
              </w:r>
              <w:r w:rsidRPr="001B7C50" w:rsidDel="00D512A4">
                <w:rPr>
                  <w:lang w:eastAsia="fr-FR"/>
                </w:rPr>
                <w:tab/>
                <w:delText>Indicates whether to act as grandmaster or not, i.e. whether to send Announce, Sync and optionally Follow_Up messages.</w:delText>
              </w:r>
            </w:del>
          </w:p>
          <w:p w14:paraId="2BDEEAAC" w14:textId="09EBC839" w:rsidR="00A84CD4" w:rsidRPr="001B7C50" w:rsidDel="00D512A4" w:rsidRDefault="00A84CD4" w:rsidP="00A84CD4">
            <w:pPr>
              <w:pStyle w:val="TAN"/>
              <w:rPr>
                <w:del w:id="6104" w:author="23.501_CR4720R1_(Rel-17)_IIoT" w:date="2023-09-01T12:23:00Z"/>
                <w:lang w:eastAsia="fr-FR"/>
              </w:rPr>
            </w:pPr>
            <w:del w:id="6105" w:author="23.501_CR4720R1_(Rel-17)_IIoT" w:date="2023-09-01T12:23:00Z">
              <w:r w:rsidRPr="001B7C50" w:rsidDel="00D512A4">
                <w:rPr>
                  <w:lang w:eastAsia="fr-FR"/>
                </w:rPr>
                <w:delText>NOTE 22:</w:delText>
              </w:r>
              <w:r w:rsidRPr="001B7C50" w:rsidDel="00D512A4">
                <w:rPr>
                  <w:lang w:eastAsia="fr-FR"/>
                </w:rPr>
                <w:tab/>
                <w:delText>The IEEE Std 802.1AS [104] data sets apply if the IEEE 802.1AS PTP profile is used; otherwise the IEEE Std 1588 [126] data sets apply.</w:delText>
              </w:r>
            </w:del>
          </w:p>
          <w:p w14:paraId="49BE1478" w14:textId="1788A706" w:rsidR="00A84CD4" w:rsidRPr="001B7C50" w:rsidDel="00D512A4" w:rsidRDefault="00A84CD4" w:rsidP="00A84CD4">
            <w:pPr>
              <w:pStyle w:val="TAN"/>
              <w:rPr>
                <w:del w:id="6106" w:author="23.501_CR4720R1_(Rel-17)_IIoT" w:date="2023-09-01T12:23:00Z"/>
                <w:lang w:eastAsia="fr-FR"/>
              </w:rPr>
            </w:pPr>
            <w:del w:id="6107" w:author="23.501_CR4720R1_(Rel-17)_IIoT" w:date="2023-09-01T12:23:00Z">
              <w:r w:rsidRPr="001B7C50" w:rsidDel="00D512A4">
                <w:rPr>
                  <w:lang w:eastAsia="fr-FR"/>
                </w:rPr>
                <w:delText>NOTE 23:</w:delText>
              </w:r>
              <w:r w:rsidRPr="001B7C50" w:rsidDel="00D512A4">
                <w:rPr>
                  <w:lang w:eastAsia="fr-FR"/>
                </w:rPr>
                <w:tab/>
                <w:delText>Indicates how much the txPropagationDelay needs to change so that DS-TT/NW-TT report a change in txPropagationDelay to TSN AF. This is optional for NW-TT.</w:delText>
              </w:r>
            </w:del>
          </w:p>
          <w:p w14:paraId="39A624A4" w14:textId="026C4D13" w:rsidR="00A84CD4" w:rsidRPr="001B7C50" w:rsidDel="00D512A4" w:rsidRDefault="00A84CD4" w:rsidP="00A84CD4">
            <w:pPr>
              <w:pStyle w:val="TAN"/>
              <w:rPr>
                <w:del w:id="6108" w:author="23.501_CR4720R1_(Rel-17)_IIoT" w:date="2023-09-01T12:23:00Z"/>
                <w:lang w:eastAsia="fr-FR"/>
              </w:rPr>
            </w:pPr>
            <w:del w:id="6109" w:author="23.501_CR4720R1_(Rel-17)_IIoT" w:date="2023-09-01T12:23:00Z">
              <w:r w:rsidRPr="001B7C50" w:rsidDel="00D512A4">
                <w:rPr>
                  <w:lang w:eastAsia="fr-FR"/>
                </w:rPr>
                <w:delText>NOTE 24:</w:delText>
              </w:r>
              <w:r w:rsidRPr="001B7C50" w:rsidDel="00D512A4">
                <w:rPr>
                  <w:lang w:eastAsia="fr-FR"/>
                </w:rPr>
                <w:tab/>
                <w:delText>Indicates the gPTP domain (identified by a domain number) that is assumed by the CNC as the reference clock for time information in the scheduled traffic (gate control) information, PSFP information and bridge delay related information. This is optional for NW-TT.</w:delText>
              </w:r>
            </w:del>
          </w:p>
          <w:p w14:paraId="70918BB0" w14:textId="0CD532A4" w:rsidR="00A84CD4" w:rsidRPr="001B7C50" w:rsidDel="00D512A4" w:rsidRDefault="00A84CD4" w:rsidP="00A84CD4">
            <w:pPr>
              <w:pStyle w:val="TAN"/>
              <w:rPr>
                <w:del w:id="6110" w:author="23.501_CR4720R1_(Rel-17)_IIoT" w:date="2023-09-01T12:23:00Z"/>
                <w:lang w:eastAsia="fr-FR"/>
              </w:rPr>
            </w:pPr>
            <w:del w:id="6111" w:author="23.501_CR4720R1_(Rel-17)_IIoT" w:date="2023-09-01T12:23:00Z">
              <w:r w:rsidRPr="001B7C50" w:rsidDel="00D512A4">
                <w:rPr>
                  <w:lang w:eastAsia="fr-FR"/>
                </w:rPr>
                <w:delText>NOTE 25:</w:delText>
              </w:r>
              <w:r w:rsidRPr="001B7C50" w:rsidDel="00D512A4">
                <w:rPr>
                  <w:lang w:eastAsia="fr-FR"/>
                </w:rPr>
                <w:tab/>
                <w:delText>PTP Instance ID uniquely identifies a PTP instance within the user plane node.</w:delText>
              </w:r>
            </w:del>
          </w:p>
          <w:p w14:paraId="138D0D38" w14:textId="4871CC3F" w:rsidR="00A84CD4" w:rsidRPr="001B7C50" w:rsidDel="00D512A4" w:rsidRDefault="00A84CD4" w:rsidP="00A84CD4">
            <w:pPr>
              <w:pStyle w:val="TAN"/>
              <w:rPr>
                <w:del w:id="6112" w:author="23.501_CR4720R1_(Rel-17)_IIoT" w:date="2023-09-01T12:23:00Z"/>
                <w:lang w:eastAsia="fr-FR"/>
              </w:rPr>
            </w:pPr>
            <w:del w:id="6113" w:author="23.501_CR4720R1_(Rel-17)_IIoT" w:date="2023-09-01T12:23:00Z">
              <w:r w:rsidRPr="001B7C50" w:rsidDel="00D512A4">
                <w:rPr>
                  <w:lang w:eastAsia="fr-FR"/>
                </w:rPr>
                <w:delText>NOTE 26:</w:delText>
              </w:r>
              <w:r w:rsidRPr="001B7C50" w:rsidDel="00D512A4">
                <w:rPr>
                  <w:lang w:eastAsia="fr-FR"/>
                </w:rPr>
                <w:tab/>
                <w:delText>TSN AF indicates the neighbor discovery information for each discovered neighbor of NW-TT port to CNC.</w:delText>
              </w:r>
            </w:del>
          </w:p>
        </w:tc>
      </w:tr>
    </w:tbl>
    <w:p w14:paraId="3CA342FB" w14:textId="5CA842EB" w:rsidR="00D40151" w:rsidRPr="001B7C50" w:rsidDel="00D512A4" w:rsidRDefault="00D40151" w:rsidP="00D40151">
      <w:pPr>
        <w:rPr>
          <w:del w:id="6114" w:author="23.501_CR4720R1_(Rel-17)_IIoT" w:date="2023-09-01T12:23:00Z"/>
        </w:rPr>
      </w:pPr>
    </w:p>
    <w:p w14:paraId="5E4D5A65" w14:textId="52EFE520" w:rsidR="00D40151" w:rsidRPr="001B7C50" w:rsidDel="00D512A4" w:rsidRDefault="00D40151" w:rsidP="00D40151">
      <w:pPr>
        <w:pStyle w:val="TH"/>
        <w:rPr>
          <w:del w:id="6115" w:author="23.501_CR4720R1_(Rel-17)_IIoT" w:date="2023-09-01T12:23:00Z"/>
        </w:rPr>
      </w:pPr>
      <w:bookmarkStart w:id="6116" w:name="_CRTable5_28_3_12"/>
      <w:del w:id="6117" w:author="23.501_CR4720R1_(Rel-17)_IIoT" w:date="2023-09-01T12:23:00Z">
        <w:r w:rsidRPr="001B7C50" w:rsidDel="00D512A4">
          <w:delText xml:space="preserve">Table </w:delText>
        </w:r>
        <w:bookmarkEnd w:id="6116"/>
        <w:r w:rsidRPr="001B7C50" w:rsidDel="00D512A4">
          <w:delText xml:space="preserve">5.28.3.1-2: Standardized </w:delText>
        </w:r>
        <w:r w:rsidR="00C4403A" w:rsidRPr="001B7C50" w:rsidDel="00D512A4">
          <w:delText xml:space="preserve">user plane node </w:delText>
        </w:r>
        <w:r w:rsidRPr="001B7C50" w:rsidDel="00D512A4">
          <w:delText>management information</w:delText>
        </w:r>
      </w:del>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1B7C50" w:rsidDel="00D512A4" w14:paraId="4C50D97B" w14:textId="08D9D695" w:rsidTr="00182EE7">
        <w:trPr>
          <w:cantSplit/>
          <w:jc w:val="center"/>
          <w:del w:id="6118" w:author="23.501_CR4720R1_(Rel-17)_IIoT" w:date="2023-09-01T12:23:00Z"/>
        </w:trPr>
        <w:tc>
          <w:tcPr>
            <w:tcW w:w="5000" w:type="dxa"/>
            <w:tcBorders>
              <w:bottom w:val="nil"/>
            </w:tcBorders>
            <w:shd w:val="clear" w:color="auto" w:fill="auto"/>
          </w:tcPr>
          <w:p w14:paraId="56A6B622" w14:textId="44C62AB7" w:rsidR="00182EE7" w:rsidRPr="001B7C50" w:rsidDel="00D512A4" w:rsidRDefault="007B3699" w:rsidP="00182EE7">
            <w:pPr>
              <w:pStyle w:val="TAH"/>
              <w:rPr>
                <w:del w:id="6119" w:author="23.501_CR4720R1_(Rel-17)_IIoT" w:date="2023-09-01T12:23:00Z"/>
              </w:rPr>
            </w:pPr>
            <w:del w:id="6120" w:author="23.501_CR4720R1_(Rel-17)_IIoT" w:date="2023-09-01T12:23:00Z">
              <w:r w:rsidRPr="001B7C50" w:rsidDel="00D512A4">
                <w:delText xml:space="preserve">User plane node </w:delText>
              </w:r>
              <w:r w:rsidR="00182EE7" w:rsidRPr="001B7C50" w:rsidDel="00D512A4">
                <w:delText>management information</w:delText>
              </w:r>
            </w:del>
          </w:p>
        </w:tc>
        <w:tc>
          <w:tcPr>
            <w:tcW w:w="1418" w:type="dxa"/>
            <w:tcBorders>
              <w:bottom w:val="nil"/>
            </w:tcBorders>
            <w:shd w:val="clear" w:color="auto" w:fill="auto"/>
          </w:tcPr>
          <w:p w14:paraId="05B32C57" w14:textId="16559C5A" w:rsidR="00182EE7" w:rsidRPr="001B7C50" w:rsidDel="00D512A4" w:rsidRDefault="00182EE7" w:rsidP="00182EE7">
            <w:pPr>
              <w:pStyle w:val="TAH"/>
              <w:rPr>
                <w:del w:id="6121" w:author="23.501_CR4720R1_(Rel-17)_IIoT" w:date="2023-09-01T12:23:00Z"/>
              </w:rPr>
            </w:pPr>
            <w:del w:id="6122" w:author="23.501_CR4720R1_(Rel-17)_IIoT" w:date="2023-09-01T12:23:00Z">
              <w:r w:rsidRPr="001B7C50" w:rsidDel="00D512A4">
                <w:delText>Supported operations by TSN AF</w:delText>
              </w:r>
            </w:del>
          </w:p>
        </w:tc>
        <w:tc>
          <w:tcPr>
            <w:tcW w:w="1338" w:type="dxa"/>
            <w:tcBorders>
              <w:bottom w:val="nil"/>
            </w:tcBorders>
            <w:shd w:val="clear" w:color="auto" w:fill="auto"/>
          </w:tcPr>
          <w:p w14:paraId="45B8CC30" w14:textId="78903BDA" w:rsidR="00182EE7" w:rsidRPr="001B7C50" w:rsidDel="00D512A4" w:rsidRDefault="00182EE7" w:rsidP="00182EE7">
            <w:pPr>
              <w:pStyle w:val="TAH"/>
              <w:rPr>
                <w:del w:id="6123" w:author="23.501_CR4720R1_(Rel-17)_IIoT" w:date="2023-09-01T12:23:00Z"/>
              </w:rPr>
            </w:pPr>
            <w:del w:id="6124" w:author="23.501_CR4720R1_(Rel-17)_IIoT" w:date="2023-09-01T12:23:00Z">
              <w:r w:rsidRPr="001B7C50" w:rsidDel="00D512A4">
                <w:delText>Supported operations by TSCTSF</w:delText>
              </w:r>
            </w:del>
          </w:p>
        </w:tc>
        <w:tc>
          <w:tcPr>
            <w:tcW w:w="2126" w:type="dxa"/>
            <w:tcBorders>
              <w:bottom w:val="nil"/>
            </w:tcBorders>
            <w:shd w:val="clear" w:color="auto" w:fill="auto"/>
          </w:tcPr>
          <w:p w14:paraId="5D7E2B52" w14:textId="6BB48EDE" w:rsidR="00182EE7" w:rsidRPr="001B7C50" w:rsidDel="00D512A4" w:rsidRDefault="00182EE7" w:rsidP="00182EE7">
            <w:pPr>
              <w:pStyle w:val="TAH"/>
              <w:rPr>
                <w:del w:id="6125" w:author="23.501_CR4720R1_(Rel-17)_IIoT" w:date="2023-09-01T12:23:00Z"/>
              </w:rPr>
            </w:pPr>
            <w:del w:id="6126" w:author="23.501_CR4720R1_(Rel-17)_IIoT" w:date="2023-09-01T12:23:00Z">
              <w:r w:rsidRPr="001B7C50" w:rsidDel="00D512A4">
                <w:delText>Reference</w:delText>
              </w:r>
            </w:del>
          </w:p>
        </w:tc>
      </w:tr>
      <w:tr w:rsidR="00182EE7" w:rsidRPr="001B7C50" w:rsidDel="00D512A4" w14:paraId="0FCCD92A" w14:textId="650466FB" w:rsidTr="00182EE7">
        <w:trPr>
          <w:cantSplit/>
          <w:jc w:val="center"/>
          <w:del w:id="6127" w:author="23.501_CR4720R1_(Rel-17)_IIoT" w:date="2023-09-01T12:23:00Z"/>
        </w:trPr>
        <w:tc>
          <w:tcPr>
            <w:tcW w:w="5000" w:type="dxa"/>
            <w:tcBorders>
              <w:top w:val="nil"/>
            </w:tcBorders>
            <w:shd w:val="clear" w:color="auto" w:fill="auto"/>
          </w:tcPr>
          <w:p w14:paraId="54B424B7" w14:textId="2809D664" w:rsidR="00182EE7" w:rsidRPr="001B7C50" w:rsidDel="00D512A4" w:rsidRDefault="00182EE7" w:rsidP="00182EE7">
            <w:pPr>
              <w:pStyle w:val="TAH"/>
              <w:rPr>
                <w:del w:id="6128" w:author="23.501_CR4720R1_(Rel-17)_IIoT" w:date="2023-09-01T12:23:00Z"/>
              </w:rPr>
            </w:pPr>
          </w:p>
        </w:tc>
        <w:tc>
          <w:tcPr>
            <w:tcW w:w="1418" w:type="dxa"/>
            <w:tcBorders>
              <w:top w:val="nil"/>
            </w:tcBorders>
            <w:shd w:val="clear" w:color="auto" w:fill="auto"/>
          </w:tcPr>
          <w:p w14:paraId="0ED292B0" w14:textId="6FA5CA14" w:rsidR="00182EE7" w:rsidRPr="001B7C50" w:rsidDel="00D512A4" w:rsidRDefault="00182EE7" w:rsidP="00182EE7">
            <w:pPr>
              <w:pStyle w:val="TAH"/>
              <w:rPr>
                <w:del w:id="6129" w:author="23.501_CR4720R1_(Rel-17)_IIoT" w:date="2023-09-01T12:23:00Z"/>
              </w:rPr>
            </w:pPr>
            <w:del w:id="6130" w:author="23.501_CR4720R1_(Rel-17)_IIoT" w:date="2023-09-01T12:23:00Z">
              <w:r w:rsidRPr="001B7C50" w:rsidDel="00D512A4">
                <w:delText>(see NOTE 1)</w:delText>
              </w:r>
            </w:del>
          </w:p>
        </w:tc>
        <w:tc>
          <w:tcPr>
            <w:tcW w:w="1338" w:type="dxa"/>
            <w:tcBorders>
              <w:top w:val="nil"/>
            </w:tcBorders>
            <w:shd w:val="clear" w:color="auto" w:fill="auto"/>
          </w:tcPr>
          <w:p w14:paraId="3F521685" w14:textId="146C71E6" w:rsidR="00182EE7" w:rsidRPr="001B7C50" w:rsidDel="00D512A4" w:rsidRDefault="00182EE7" w:rsidP="00182EE7">
            <w:pPr>
              <w:pStyle w:val="TAH"/>
              <w:rPr>
                <w:del w:id="6131" w:author="23.501_CR4720R1_(Rel-17)_IIoT" w:date="2023-09-01T12:23:00Z"/>
              </w:rPr>
            </w:pPr>
            <w:del w:id="6132" w:author="23.501_CR4720R1_(Rel-17)_IIoT" w:date="2023-09-01T12:23:00Z">
              <w:r w:rsidRPr="001B7C50" w:rsidDel="00D512A4">
                <w:delText>(see NOTE 1)</w:delText>
              </w:r>
            </w:del>
          </w:p>
        </w:tc>
        <w:tc>
          <w:tcPr>
            <w:tcW w:w="2126" w:type="dxa"/>
            <w:tcBorders>
              <w:top w:val="nil"/>
            </w:tcBorders>
            <w:shd w:val="clear" w:color="auto" w:fill="auto"/>
          </w:tcPr>
          <w:p w14:paraId="4B36C914" w14:textId="1F5A448C" w:rsidR="00182EE7" w:rsidRPr="001B7C50" w:rsidDel="00D512A4" w:rsidRDefault="00182EE7" w:rsidP="00182EE7">
            <w:pPr>
              <w:pStyle w:val="TAH"/>
              <w:rPr>
                <w:del w:id="6133" w:author="23.501_CR4720R1_(Rel-17)_IIoT" w:date="2023-09-01T12:23:00Z"/>
              </w:rPr>
            </w:pPr>
          </w:p>
        </w:tc>
      </w:tr>
      <w:tr w:rsidR="00182EE7" w:rsidRPr="001B7C50" w:rsidDel="00D512A4" w14:paraId="64BE25B2" w14:textId="0A275C80" w:rsidTr="00182EE7">
        <w:trPr>
          <w:cantSplit/>
          <w:jc w:val="center"/>
          <w:del w:id="6134" w:author="23.501_CR4720R1_(Rel-17)_IIoT" w:date="2023-09-01T12:23:00Z"/>
        </w:trPr>
        <w:tc>
          <w:tcPr>
            <w:tcW w:w="5000" w:type="dxa"/>
            <w:shd w:val="clear" w:color="auto" w:fill="auto"/>
          </w:tcPr>
          <w:p w14:paraId="40B3CC04" w14:textId="2416E59F" w:rsidR="00182EE7" w:rsidRPr="001B7C50" w:rsidDel="00D512A4" w:rsidRDefault="00182EE7" w:rsidP="00182EE7">
            <w:pPr>
              <w:pStyle w:val="TAL"/>
              <w:rPr>
                <w:del w:id="6135" w:author="23.501_CR4720R1_(Rel-17)_IIoT" w:date="2023-09-01T12:23:00Z"/>
              </w:rPr>
            </w:pPr>
            <w:del w:id="6136" w:author="23.501_CR4720R1_(Rel-17)_IIoT" w:date="2023-09-01T12:23:00Z">
              <w:r w:rsidRPr="001B7C50" w:rsidDel="00D512A4">
                <w:rPr>
                  <w:b/>
                </w:rPr>
                <w:delText>Information for 5GS Bridge</w:delText>
              </w:r>
            </w:del>
          </w:p>
        </w:tc>
        <w:tc>
          <w:tcPr>
            <w:tcW w:w="1418" w:type="dxa"/>
            <w:shd w:val="clear" w:color="auto" w:fill="auto"/>
          </w:tcPr>
          <w:p w14:paraId="175AF964" w14:textId="1D73C3EE" w:rsidR="00182EE7" w:rsidRPr="001B7C50" w:rsidDel="00D512A4" w:rsidRDefault="00182EE7" w:rsidP="00182EE7">
            <w:pPr>
              <w:pStyle w:val="TAC"/>
              <w:rPr>
                <w:del w:id="6137" w:author="23.501_CR4720R1_(Rel-17)_IIoT" w:date="2023-09-01T12:23:00Z"/>
              </w:rPr>
            </w:pPr>
          </w:p>
        </w:tc>
        <w:tc>
          <w:tcPr>
            <w:tcW w:w="1338" w:type="dxa"/>
          </w:tcPr>
          <w:p w14:paraId="181E282E" w14:textId="7D3039A7" w:rsidR="00182EE7" w:rsidRPr="001B7C50" w:rsidDel="00D512A4" w:rsidRDefault="00182EE7" w:rsidP="00182EE7">
            <w:pPr>
              <w:pStyle w:val="TAC"/>
              <w:rPr>
                <w:del w:id="6138" w:author="23.501_CR4720R1_(Rel-17)_IIoT" w:date="2023-09-01T12:23:00Z"/>
              </w:rPr>
            </w:pPr>
          </w:p>
        </w:tc>
        <w:tc>
          <w:tcPr>
            <w:tcW w:w="2126" w:type="dxa"/>
            <w:shd w:val="clear" w:color="auto" w:fill="auto"/>
          </w:tcPr>
          <w:p w14:paraId="57F81EB0" w14:textId="3E20C4B6" w:rsidR="00182EE7" w:rsidRPr="001B7C50" w:rsidDel="00D512A4" w:rsidRDefault="00182EE7" w:rsidP="00182EE7">
            <w:pPr>
              <w:pStyle w:val="TAC"/>
              <w:rPr>
                <w:del w:id="6139" w:author="23.501_CR4720R1_(Rel-17)_IIoT" w:date="2023-09-01T12:23:00Z"/>
              </w:rPr>
            </w:pPr>
          </w:p>
        </w:tc>
      </w:tr>
      <w:tr w:rsidR="00182EE7" w:rsidRPr="001B7C50" w:rsidDel="00D512A4" w14:paraId="38FF9E9A" w14:textId="1553D994" w:rsidTr="00182EE7">
        <w:trPr>
          <w:cantSplit/>
          <w:jc w:val="center"/>
          <w:del w:id="6140" w:author="23.501_CR4720R1_(Rel-17)_IIoT" w:date="2023-09-01T12:23:00Z"/>
        </w:trPr>
        <w:tc>
          <w:tcPr>
            <w:tcW w:w="5000" w:type="dxa"/>
            <w:shd w:val="clear" w:color="auto" w:fill="auto"/>
          </w:tcPr>
          <w:p w14:paraId="6DB8FCBF" w14:textId="6973FE80" w:rsidR="00182EE7" w:rsidRPr="001B7C50" w:rsidDel="00D512A4" w:rsidRDefault="00182EE7" w:rsidP="00182EE7">
            <w:pPr>
              <w:pStyle w:val="TAL"/>
              <w:rPr>
                <w:del w:id="6141" w:author="23.501_CR4720R1_(Rel-17)_IIoT" w:date="2023-09-01T12:23:00Z"/>
                <w:b/>
              </w:rPr>
            </w:pPr>
            <w:del w:id="6142" w:author="23.501_CR4720R1_(Rel-17)_IIoT" w:date="2023-09-01T12:23:00Z">
              <w:r w:rsidRPr="001B7C50" w:rsidDel="00D512A4">
                <w:rPr>
                  <w:bCs/>
                </w:rPr>
                <w:delText>User plane node Address</w:delText>
              </w:r>
            </w:del>
          </w:p>
        </w:tc>
        <w:tc>
          <w:tcPr>
            <w:tcW w:w="1418" w:type="dxa"/>
            <w:shd w:val="clear" w:color="auto" w:fill="auto"/>
          </w:tcPr>
          <w:p w14:paraId="6E57C763" w14:textId="287C6628" w:rsidR="00182EE7" w:rsidRPr="001B7C50" w:rsidDel="00D512A4" w:rsidRDefault="00182EE7" w:rsidP="00182EE7">
            <w:pPr>
              <w:pStyle w:val="TAC"/>
              <w:rPr>
                <w:del w:id="6143" w:author="23.501_CR4720R1_(Rel-17)_IIoT" w:date="2023-09-01T12:23:00Z"/>
              </w:rPr>
            </w:pPr>
            <w:del w:id="6144" w:author="23.501_CR4720R1_(Rel-17)_IIoT" w:date="2023-09-01T12:23:00Z">
              <w:r w:rsidRPr="001B7C50" w:rsidDel="00D512A4">
                <w:delText>R</w:delText>
              </w:r>
            </w:del>
          </w:p>
        </w:tc>
        <w:tc>
          <w:tcPr>
            <w:tcW w:w="1338" w:type="dxa"/>
          </w:tcPr>
          <w:p w14:paraId="388909B7" w14:textId="768DACBC" w:rsidR="00182EE7" w:rsidRPr="001B7C50" w:rsidDel="00D512A4" w:rsidRDefault="00182EE7" w:rsidP="00182EE7">
            <w:pPr>
              <w:pStyle w:val="TAC"/>
              <w:rPr>
                <w:del w:id="6145" w:author="23.501_CR4720R1_(Rel-17)_IIoT" w:date="2023-09-01T12:23:00Z"/>
              </w:rPr>
            </w:pPr>
            <w:del w:id="6146" w:author="23.501_CR4720R1_(Rel-17)_IIoT" w:date="2023-09-01T12:23:00Z">
              <w:r w:rsidRPr="001B7C50" w:rsidDel="00D512A4">
                <w:delText>R</w:delText>
              </w:r>
            </w:del>
          </w:p>
        </w:tc>
        <w:tc>
          <w:tcPr>
            <w:tcW w:w="2126" w:type="dxa"/>
            <w:shd w:val="clear" w:color="auto" w:fill="auto"/>
          </w:tcPr>
          <w:p w14:paraId="7C4688EB" w14:textId="34289E76" w:rsidR="00182EE7" w:rsidRPr="001B7C50" w:rsidDel="00D512A4" w:rsidRDefault="00182EE7" w:rsidP="00182EE7">
            <w:pPr>
              <w:pStyle w:val="TAC"/>
              <w:rPr>
                <w:del w:id="6147" w:author="23.501_CR4720R1_(Rel-17)_IIoT" w:date="2023-09-01T12:23:00Z"/>
              </w:rPr>
            </w:pPr>
          </w:p>
        </w:tc>
      </w:tr>
      <w:tr w:rsidR="00182EE7" w:rsidRPr="001B7C50" w:rsidDel="00D512A4" w14:paraId="1A236DC0" w14:textId="3E20C979" w:rsidTr="00182EE7">
        <w:trPr>
          <w:cantSplit/>
          <w:jc w:val="center"/>
          <w:del w:id="6148" w:author="23.501_CR4720R1_(Rel-17)_IIoT" w:date="2023-09-01T12:23:00Z"/>
        </w:trPr>
        <w:tc>
          <w:tcPr>
            <w:tcW w:w="5000" w:type="dxa"/>
            <w:shd w:val="clear" w:color="auto" w:fill="auto"/>
          </w:tcPr>
          <w:p w14:paraId="4FBE51B3" w14:textId="3470F4D2" w:rsidR="00182EE7" w:rsidRPr="001B7C50" w:rsidDel="00D512A4" w:rsidRDefault="00182EE7" w:rsidP="00182EE7">
            <w:pPr>
              <w:pStyle w:val="TAL"/>
              <w:rPr>
                <w:del w:id="6149" w:author="23.501_CR4720R1_(Rel-17)_IIoT" w:date="2023-09-01T12:23:00Z"/>
                <w:bCs/>
              </w:rPr>
            </w:pPr>
            <w:del w:id="6150" w:author="23.501_CR4720R1_(Rel-17)_IIoT" w:date="2023-09-01T12:23:00Z">
              <w:r w:rsidRPr="001B7C50" w:rsidDel="00D512A4">
                <w:rPr>
                  <w:bCs/>
                </w:rPr>
                <w:delText>User plane node ID</w:delText>
              </w:r>
            </w:del>
          </w:p>
        </w:tc>
        <w:tc>
          <w:tcPr>
            <w:tcW w:w="1418" w:type="dxa"/>
            <w:shd w:val="clear" w:color="auto" w:fill="auto"/>
          </w:tcPr>
          <w:p w14:paraId="53511A2A" w14:textId="2AD7C56A" w:rsidR="00182EE7" w:rsidRPr="001B7C50" w:rsidDel="00D512A4" w:rsidRDefault="00182EE7" w:rsidP="00182EE7">
            <w:pPr>
              <w:pStyle w:val="TAC"/>
              <w:rPr>
                <w:del w:id="6151" w:author="23.501_CR4720R1_(Rel-17)_IIoT" w:date="2023-09-01T12:23:00Z"/>
              </w:rPr>
            </w:pPr>
            <w:del w:id="6152" w:author="23.501_CR4720R1_(Rel-17)_IIoT" w:date="2023-09-01T12:23:00Z">
              <w:r w:rsidRPr="001B7C50" w:rsidDel="00D512A4">
                <w:delText>R</w:delText>
              </w:r>
            </w:del>
          </w:p>
        </w:tc>
        <w:tc>
          <w:tcPr>
            <w:tcW w:w="1338" w:type="dxa"/>
          </w:tcPr>
          <w:p w14:paraId="6965AACD" w14:textId="1E289C3D" w:rsidR="00182EE7" w:rsidRPr="001B7C50" w:rsidDel="00D512A4" w:rsidRDefault="00182EE7" w:rsidP="00182EE7">
            <w:pPr>
              <w:pStyle w:val="TAC"/>
              <w:rPr>
                <w:del w:id="6153" w:author="23.501_CR4720R1_(Rel-17)_IIoT" w:date="2023-09-01T12:23:00Z"/>
              </w:rPr>
            </w:pPr>
            <w:del w:id="6154" w:author="23.501_CR4720R1_(Rel-17)_IIoT" w:date="2023-09-01T12:23:00Z">
              <w:r w:rsidRPr="001B7C50" w:rsidDel="00D512A4">
                <w:delText>R</w:delText>
              </w:r>
            </w:del>
          </w:p>
        </w:tc>
        <w:tc>
          <w:tcPr>
            <w:tcW w:w="2126" w:type="dxa"/>
            <w:shd w:val="clear" w:color="auto" w:fill="auto"/>
          </w:tcPr>
          <w:p w14:paraId="7C5669BD" w14:textId="16FE8AD5" w:rsidR="00182EE7" w:rsidRPr="001B7C50" w:rsidDel="00D512A4" w:rsidRDefault="00182EE7" w:rsidP="00182EE7">
            <w:pPr>
              <w:pStyle w:val="TAC"/>
              <w:rPr>
                <w:del w:id="6155" w:author="23.501_CR4720R1_(Rel-17)_IIoT" w:date="2023-09-01T12:23:00Z"/>
              </w:rPr>
            </w:pPr>
          </w:p>
        </w:tc>
      </w:tr>
      <w:tr w:rsidR="00182EE7" w:rsidRPr="001B7C50" w:rsidDel="00D512A4" w14:paraId="1DD51B77" w14:textId="2CDBE847" w:rsidTr="00182EE7">
        <w:trPr>
          <w:cantSplit/>
          <w:jc w:val="center"/>
          <w:del w:id="6156" w:author="23.501_CR4720R1_(Rel-17)_IIoT" w:date="2023-09-01T12:23:00Z"/>
        </w:trPr>
        <w:tc>
          <w:tcPr>
            <w:tcW w:w="5000" w:type="dxa"/>
            <w:shd w:val="clear" w:color="auto" w:fill="auto"/>
          </w:tcPr>
          <w:p w14:paraId="2F1204EB" w14:textId="7FF4393F" w:rsidR="00182EE7" w:rsidRPr="001B7C50" w:rsidDel="00D512A4" w:rsidRDefault="00182EE7" w:rsidP="00182EE7">
            <w:pPr>
              <w:pStyle w:val="TAL"/>
              <w:rPr>
                <w:del w:id="6157" w:author="23.501_CR4720R1_(Rel-17)_IIoT" w:date="2023-09-01T12:23:00Z"/>
                <w:bCs/>
              </w:rPr>
            </w:pPr>
            <w:del w:id="6158" w:author="23.501_CR4720R1_(Rel-17)_IIoT" w:date="2023-09-01T12:23:00Z">
              <w:r w:rsidRPr="001B7C50" w:rsidDel="00D512A4">
                <w:rPr>
                  <w:bCs/>
                </w:rPr>
                <w:delText>NW-TT port numbers</w:delText>
              </w:r>
            </w:del>
          </w:p>
        </w:tc>
        <w:tc>
          <w:tcPr>
            <w:tcW w:w="1418" w:type="dxa"/>
            <w:shd w:val="clear" w:color="auto" w:fill="auto"/>
          </w:tcPr>
          <w:p w14:paraId="61536FB4" w14:textId="11CA9E01" w:rsidR="00182EE7" w:rsidRPr="001B7C50" w:rsidDel="00D512A4" w:rsidRDefault="00182EE7" w:rsidP="00182EE7">
            <w:pPr>
              <w:pStyle w:val="TAC"/>
              <w:rPr>
                <w:del w:id="6159" w:author="23.501_CR4720R1_(Rel-17)_IIoT" w:date="2023-09-01T12:23:00Z"/>
              </w:rPr>
            </w:pPr>
            <w:del w:id="6160" w:author="23.501_CR4720R1_(Rel-17)_IIoT" w:date="2023-09-01T12:23:00Z">
              <w:r w:rsidRPr="001B7C50" w:rsidDel="00D512A4">
                <w:delText>R</w:delText>
              </w:r>
            </w:del>
          </w:p>
        </w:tc>
        <w:tc>
          <w:tcPr>
            <w:tcW w:w="1338" w:type="dxa"/>
          </w:tcPr>
          <w:p w14:paraId="58F13F68" w14:textId="48178949" w:rsidR="00182EE7" w:rsidRPr="001B7C50" w:rsidDel="00D512A4" w:rsidRDefault="00182EE7" w:rsidP="00182EE7">
            <w:pPr>
              <w:pStyle w:val="TAC"/>
              <w:rPr>
                <w:del w:id="6161" w:author="23.501_CR4720R1_(Rel-17)_IIoT" w:date="2023-09-01T12:23:00Z"/>
              </w:rPr>
            </w:pPr>
            <w:del w:id="6162" w:author="23.501_CR4720R1_(Rel-17)_IIoT" w:date="2023-09-01T12:23:00Z">
              <w:r w:rsidRPr="001B7C50" w:rsidDel="00D512A4">
                <w:delText>R</w:delText>
              </w:r>
            </w:del>
          </w:p>
        </w:tc>
        <w:tc>
          <w:tcPr>
            <w:tcW w:w="2126" w:type="dxa"/>
            <w:shd w:val="clear" w:color="auto" w:fill="auto"/>
          </w:tcPr>
          <w:p w14:paraId="3A1A4BA7" w14:textId="49FA92BB" w:rsidR="00182EE7" w:rsidRPr="001B7C50" w:rsidDel="00D512A4" w:rsidRDefault="00182EE7" w:rsidP="00182EE7">
            <w:pPr>
              <w:pStyle w:val="TAC"/>
              <w:rPr>
                <w:del w:id="6163" w:author="23.501_CR4720R1_(Rel-17)_IIoT" w:date="2023-09-01T12:23:00Z"/>
              </w:rPr>
            </w:pPr>
          </w:p>
        </w:tc>
      </w:tr>
      <w:tr w:rsidR="00182EE7" w:rsidRPr="001B7C50" w:rsidDel="00D512A4" w14:paraId="6C4E4001" w14:textId="597CB97E" w:rsidTr="00182EE7">
        <w:trPr>
          <w:cantSplit/>
          <w:jc w:val="center"/>
          <w:del w:id="6164" w:author="23.501_CR4720R1_(Rel-17)_IIoT" w:date="2023-09-01T12:23:00Z"/>
        </w:trPr>
        <w:tc>
          <w:tcPr>
            <w:tcW w:w="5000" w:type="dxa"/>
            <w:shd w:val="clear" w:color="auto" w:fill="auto"/>
          </w:tcPr>
          <w:p w14:paraId="4ED66739" w14:textId="15500186" w:rsidR="00182EE7" w:rsidRPr="001B7C50" w:rsidDel="00D512A4" w:rsidRDefault="00182EE7" w:rsidP="00182EE7">
            <w:pPr>
              <w:pStyle w:val="TAL"/>
              <w:rPr>
                <w:del w:id="6165" w:author="23.501_CR4720R1_(Rel-17)_IIoT" w:date="2023-09-01T12:23:00Z"/>
                <w:bCs/>
              </w:rPr>
            </w:pPr>
            <w:del w:id="6166" w:author="23.501_CR4720R1_(Rel-17)_IIoT" w:date="2023-09-01T12:23:00Z">
              <w:r w:rsidRPr="001B7C50" w:rsidDel="00D512A4">
                <w:rPr>
                  <w:b/>
                </w:rPr>
                <w:delText>Traffic forwarding information</w:delText>
              </w:r>
            </w:del>
          </w:p>
        </w:tc>
        <w:tc>
          <w:tcPr>
            <w:tcW w:w="1418" w:type="dxa"/>
            <w:shd w:val="clear" w:color="auto" w:fill="auto"/>
          </w:tcPr>
          <w:p w14:paraId="1242CC1A" w14:textId="3957386A" w:rsidR="00182EE7" w:rsidRPr="001B7C50" w:rsidDel="00D512A4" w:rsidRDefault="00182EE7" w:rsidP="00182EE7">
            <w:pPr>
              <w:pStyle w:val="TAC"/>
              <w:rPr>
                <w:del w:id="6167" w:author="23.501_CR4720R1_(Rel-17)_IIoT" w:date="2023-09-01T12:23:00Z"/>
              </w:rPr>
            </w:pPr>
          </w:p>
        </w:tc>
        <w:tc>
          <w:tcPr>
            <w:tcW w:w="1338" w:type="dxa"/>
          </w:tcPr>
          <w:p w14:paraId="279CC57B" w14:textId="621BFFF7" w:rsidR="00182EE7" w:rsidRPr="001B7C50" w:rsidDel="00D512A4" w:rsidRDefault="00182EE7" w:rsidP="00182EE7">
            <w:pPr>
              <w:pStyle w:val="TAC"/>
              <w:rPr>
                <w:del w:id="6168" w:author="23.501_CR4720R1_(Rel-17)_IIoT" w:date="2023-09-01T12:23:00Z"/>
              </w:rPr>
            </w:pPr>
          </w:p>
        </w:tc>
        <w:tc>
          <w:tcPr>
            <w:tcW w:w="2126" w:type="dxa"/>
            <w:shd w:val="clear" w:color="auto" w:fill="auto"/>
          </w:tcPr>
          <w:p w14:paraId="4450D6D3" w14:textId="67378F2E" w:rsidR="00182EE7" w:rsidRPr="001B7C50" w:rsidDel="00D512A4" w:rsidRDefault="00182EE7" w:rsidP="00182EE7">
            <w:pPr>
              <w:pStyle w:val="TAC"/>
              <w:rPr>
                <w:del w:id="6169" w:author="23.501_CR4720R1_(Rel-17)_IIoT" w:date="2023-09-01T12:23:00Z"/>
              </w:rPr>
            </w:pPr>
          </w:p>
        </w:tc>
      </w:tr>
      <w:tr w:rsidR="00182EE7" w:rsidRPr="001B7C50" w:rsidDel="00D512A4" w14:paraId="70F99260" w14:textId="723E68EA" w:rsidTr="00182EE7">
        <w:trPr>
          <w:cantSplit/>
          <w:jc w:val="center"/>
          <w:del w:id="6170" w:author="23.501_CR4720R1_(Rel-17)_IIoT" w:date="2023-09-01T12:23:00Z"/>
        </w:trPr>
        <w:tc>
          <w:tcPr>
            <w:tcW w:w="5000" w:type="dxa"/>
            <w:shd w:val="clear" w:color="auto" w:fill="auto"/>
          </w:tcPr>
          <w:p w14:paraId="191EFC8A" w14:textId="0A2BE5FF" w:rsidR="00182EE7" w:rsidRPr="001B7C50" w:rsidDel="00D512A4" w:rsidRDefault="00182EE7" w:rsidP="00182EE7">
            <w:pPr>
              <w:pStyle w:val="TAL"/>
              <w:rPr>
                <w:del w:id="6171" w:author="23.501_CR4720R1_(Rel-17)_IIoT" w:date="2023-09-01T12:23:00Z"/>
                <w:b/>
              </w:rPr>
            </w:pPr>
            <w:del w:id="6172" w:author="23.501_CR4720R1_(Rel-17)_IIoT" w:date="2023-09-01T12:23:00Z">
              <w:r w:rsidRPr="001B7C50" w:rsidDel="00D512A4">
                <w:rPr>
                  <w:bCs/>
                </w:rPr>
                <w:delText>Static Filtering Entry (NOTE 3)</w:delText>
              </w:r>
            </w:del>
          </w:p>
        </w:tc>
        <w:tc>
          <w:tcPr>
            <w:tcW w:w="1418" w:type="dxa"/>
            <w:shd w:val="clear" w:color="auto" w:fill="auto"/>
          </w:tcPr>
          <w:p w14:paraId="54CB0C2E" w14:textId="494A2AED" w:rsidR="00182EE7" w:rsidRPr="001B7C50" w:rsidDel="00D512A4" w:rsidRDefault="00182EE7" w:rsidP="00182EE7">
            <w:pPr>
              <w:pStyle w:val="TAC"/>
              <w:rPr>
                <w:del w:id="6173" w:author="23.501_CR4720R1_(Rel-17)_IIoT" w:date="2023-09-01T12:23:00Z"/>
              </w:rPr>
            </w:pPr>
            <w:del w:id="6174" w:author="23.501_CR4720R1_(Rel-17)_IIoT" w:date="2023-09-01T12:23:00Z">
              <w:r w:rsidRPr="001B7C50" w:rsidDel="00D512A4">
                <w:delText>RW</w:delText>
              </w:r>
            </w:del>
          </w:p>
        </w:tc>
        <w:tc>
          <w:tcPr>
            <w:tcW w:w="1338" w:type="dxa"/>
          </w:tcPr>
          <w:p w14:paraId="0C9F1695" w14:textId="4A1B7F63" w:rsidR="00182EE7" w:rsidRPr="001B7C50" w:rsidDel="00D512A4" w:rsidRDefault="008546A1" w:rsidP="00182EE7">
            <w:pPr>
              <w:pStyle w:val="TAC"/>
              <w:rPr>
                <w:del w:id="6175" w:author="23.501_CR4720R1_(Rel-17)_IIoT" w:date="2023-09-01T12:23:00Z"/>
              </w:rPr>
            </w:pPr>
            <w:del w:id="6176" w:author="23.501_CR4720R1_(Rel-17)_IIoT" w:date="2023-09-01T12:23:00Z">
              <w:r w:rsidRPr="001B7C50" w:rsidDel="00D512A4">
                <w:delText>-</w:delText>
              </w:r>
            </w:del>
          </w:p>
        </w:tc>
        <w:tc>
          <w:tcPr>
            <w:tcW w:w="2126" w:type="dxa"/>
            <w:shd w:val="clear" w:color="auto" w:fill="auto"/>
          </w:tcPr>
          <w:p w14:paraId="4E320BC0" w14:textId="4EC18CAB" w:rsidR="00182EE7" w:rsidRPr="001B7C50" w:rsidDel="00D512A4" w:rsidRDefault="00182EE7" w:rsidP="00182EE7">
            <w:pPr>
              <w:pStyle w:val="TAC"/>
              <w:rPr>
                <w:del w:id="6177" w:author="23.501_CR4720R1_(Rel-17)_IIoT" w:date="2023-09-01T12:23:00Z"/>
              </w:rPr>
            </w:pPr>
            <w:del w:id="6178" w:author="23.501_CR4720R1_(Rel-17)_IIoT" w:date="2023-09-01T12:23:00Z">
              <w:r w:rsidRPr="001B7C50" w:rsidDel="00D512A4">
                <w:delText>IEEE Std 802.1Q [98] clause 8.8.1</w:delText>
              </w:r>
            </w:del>
          </w:p>
        </w:tc>
      </w:tr>
      <w:tr w:rsidR="00182EE7" w:rsidRPr="001B7C50" w:rsidDel="00D512A4" w14:paraId="3230C9F0" w14:textId="2871EDE1" w:rsidTr="00182EE7">
        <w:trPr>
          <w:cantSplit/>
          <w:jc w:val="center"/>
          <w:del w:id="6179" w:author="23.501_CR4720R1_(Rel-17)_IIoT" w:date="2023-09-01T12:23:00Z"/>
        </w:trPr>
        <w:tc>
          <w:tcPr>
            <w:tcW w:w="5000" w:type="dxa"/>
            <w:shd w:val="clear" w:color="auto" w:fill="auto"/>
          </w:tcPr>
          <w:p w14:paraId="14BFC2FF" w14:textId="7A5D4F6F" w:rsidR="00182EE7" w:rsidRPr="001B7C50" w:rsidDel="00D512A4" w:rsidRDefault="00182EE7" w:rsidP="00182EE7">
            <w:pPr>
              <w:pStyle w:val="TAL"/>
              <w:rPr>
                <w:del w:id="6180" w:author="23.501_CR4720R1_(Rel-17)_IIoT" w:date="2023-09-01T12:23:00Z"/>
                <w:b/>
              </w:rPr>
            </w:pPr>
            <w:del w:id="6181" w:author="23.501_CR4720R1_(Rel-17)_IIoT" w:date="2023-09-01T12:23:00Z">
              <w:r w:rsidRPr="001B7C50" w:rsidDel="00D512A4">
                <w:rPr>
                  <w:b/>
                </w:rPr>
                <w:delText>General Neighbor discovery configuration</w:delText>
              </w:r>
            </w:del>
          </w:p>
          <w:p w14:paraId="1E45F13C" w14:textId="3EC9B8EE" w:rsidR="00182EE7" w:rsidRPr="001B7C50" w:rsidDel="00D512A4" w:rsidRDefault="00182EE7" w:rsidP="00182EE7">
            <w:pPr>
              <w:pStyle w:val="TAL"/>
              <w:rPr>
                <w:del w:id="6182" w:author="23.501_CR4720R1_(Rel-17)_IIoT" w:date="2023-09-01T12:23:00Z"/>
                <w:bCs/>
              </w:rPr>
            </w:pPr>
            <w:del w:id="6183" w:author="23.501_CR4720R1_(Rel-17)_IIoT" w:date="2023-09-01T12:23:00Z">
              <w:r w:rsidRPr="001B7C50" w:rsidDel="00D512A4">
                <w:rPr>
                  <w:b/>
                </w:rPr>
                <w:delText>(NOTE 2)</w:delText>
              </w:r>
            </w:del>
          </w:p>
        </w:tc>
        <w:tc>
          <w:tcPr>
            <w:tcW w:w="1418" w:type="dxa"/>
            <w:shd w:val="clear" w:color="auto" w:fill="auto"/>
          </w:tcPr>
          <w:p w14:paraId="7C44587F" w14:textId="5BC86105" w:rsidR="00182EE7" w:rsidRPr="001B7C50" w:rsidDel="00D512A4" w:rsidRDefault="00182EE7" w:rsidP="00182EE7">
            <w:pPr>
              <w:pStyle w:val="TAC"/>
              <w:rPr>
                <w:del w:id="6184" w:author="23.501_CR4720R1_(Rel-17)_IIoT" w:date="2023-09-01T12:23:00Z"/>
              </w:rPr>
            </w:pPr>
          </w:p>
        </w:tc>
        <w:tc>
          <w:tcPr>
            <w:tcW w:w="1338" w:type="dxa"/>
          </w:tcPr>
          <w:p w14:paraId="6503E7D6" w14:textId="313EDF80" w:rsidR="00182EE7" w:rsidRPr="001B7C50" w:rsidDel="00D512A4" w:rsidRDefault="00182EE7" w:rsidP="00182EE7">
            <w:pPr>
              <w:pStyle w:val="TAC"/>
              <w:rPr>
                <w:del w:id="6185" w:author="23.501_CR4720R1_(Rel-17)_IIoT" w:date="2023-09-01T12:23:00Z"/>
              </w:rPr>
            </w:pPr>
          </w:p>
        </w:tc>
        <w:tc>
          <w:tcPr>
            <w:tcW w:w="2126" w:type="dxa"/>
            <w:shd w:val="clear" w:color="auto" w:fill="auto"/>
          </w:tcPr>
          <w:p w14:paraId="61E1E591" w14:textId="5410ED71" w:rsidR="00182EE7" w:rsidRPr="001B7C50" w:rsidDel="00D512A4" w:rsidRDefault="00182EE7" w:rsidP="00182EE7">
            <w:pPr>
              <w:pStyle w:val="TAC"/>
              <w:rPr>
                <w:del w:id="6186" w:author="23.501_CR4720R1_(Rel-17)_IIoT" w:date="2023-09-01T12:23:00Z"/>
              </w:rPr>
            </w:pPr>
          </w:p>
        </w:tc>
      </w:tr>
      <w:tr w:rsidR="00182EE7" w:rsidRPr="001B7C50" w:rsidDel="00D512A4" w14:paraId="27B06926" w14:textId="5904CD12" w:rsidTr="00182EE7">
        <w:trPr>
          <w:cantSplit/>
          <w:jc w:val="center"/>
          <w:del w:id="6187" w:author="23.501_CR4720R1_(Rel-17)_IIoT" w:date="2023-09-01T12:23:00Z"/>
        </w:trPr>
        <w:tc>
          <w:tcPr>
            <w:tcW w:w="5000" w:type="dxa"/>
            <w:shd w:val="clear" w:color="auto" w:fill="auto"/>
          </w:tcPr>
          <w:p w14:paraId="3780F7B3" w14:textId="14226B66" w:rsidR="00182EE7" w:rsidRPr="001B7C50" w:rsidDel="00D512A4" w:rsidRDefault="00182EE7" w:rsidP="00182EE7">
            <w:pPr>
              <w:pStyle w:val="TAL"/>
              <w:rPr>
                <w:del w:id="6188" w:author="23.501_CR4720R1_(Rel-17)_IIoT" w:date="2023-09-01T12:23:00Z"/>
                <w:b/>
              </w:rPr>
            </w:pPr>
            <w:del w:id="6189" w:author="23.501_CR4720R1_(Rel-17)_IIoT" w:date="2023-09-01T12:23:00Z">
              <w:r w:rsidRPr="001B7C50" w:rsidDel="00D512A4">
                <w:rPr>
                  <w:bCs/>
                </w:rPr>
                <w:delText>adminStatus</w:delText>
              </w:r>
            </w:del>
          </w:p>
        </w:tc>
        <w:tc>
          <w:tcPr>
            <w:tcW w:w="1418" w:type="dxa"/>
            <w:shd w:val="clear" w:color="auto" w:fill="auto"/>
          </w:tcPr>
          <w:p w14:paraId="69AB5282" w14:textId="2A3710E1" w:rsidR="00182EE7" w:rsidRPr="001B7C50" w:rsidDel="00D512A4" w:rsidRDefault="00182EE7" w:rsidP="00182EE7">
            <w:pPr>
              <w:pStyle w:val="TAC"/>
              <w:rPr>
                <w:del w:id="6190" w:author="23.501_CR4720R1_(Rel-17)_IIoT" w:date="2023-09-01T12:23:00Z"/>
              </w:rPr>
            </w:pPr>
            <w:del w:id="6191" w:author="23.501_CR4720R1_(Rel-17)_IIoT" w:date="2023-09-01T12:23:00Z">
              <w:r w:rsidRPr="001B7C50" w:rsidDel="00D512A4">
                <w:delText>RW</w:delText>
              </w:r>
            </w:del>
          </w:p>
        </w:tc>
        <w:tc>
          <w:tcPr>
            <w:tcW w:w="1338" w:type="dxa"/>
          </w:tcPr>
          <w:p w14:paraId="6C89462D" w14:textId="1EE7703A" w:rsidR="00182EE7" w:rsidRPr="001B7C50" w:rsidDel="00D512A4" w:rsidRDefault="008546A1" w:rsidP="00182EE7">
            <w:pPr>
              <w:pStyle w:val="TAC"/>
              <w:rPr>
                <w:del w:id="6192" w:author="23.501_CR4720R1_(Rel-17)_IIoT" w:date="2023-09-01T12:23:00Z"/>
              </w:rPr>
            </w:pPr>
            <w:del w:id="6193" w:author="23.501_CR4720R1_(Rel-17)_IIoT" w:date="2023-09-01T12:23:00Z">
              <w:r w:rsidRPr="001B7C50" w:rsidDel="00D512A4">
                <w:delText>-</w:delText>
              </w:r>
            </w:del>
          </w:p>
        </w:tc>
        <w:tc>
          <w:tcPr>
            <w:tcW w:w="2126" w:type="dxa"/>
            <w:shd w:val="clear" w:color="auto" w:fill="auto"/>
          </w:tcPr>
          <w:p w14:paraId="69561D56" w14:textId="5295D477" w:rsidR="00182EE7" w:rsidRPr="001B7C50" w:rsidDel="00D512A4" w:rsidRDefault="00182EE7" w:rsidP="00182EE7">
            <w:pPr>
              <w:pStyle w:val="TAC"/>
              <w:rPr>
                <w:del w:id="6194" w:author="23.501_CR4720R1_(Rel-17)_IIoT" w:date="2023-09-01T12:23:00Z"/>
              </w:rPr>
            </w:pPr>
            <w:del w:id="6195" w:author="23.501_CR4720R1_(Rel-17)_IIoT" w:date="2023-09-01T12:23:00Z">
              <w:r w:rsidRPr="001B7C50" w:rsidDel="00D512A4">
                <w:delText>IEEE Std 802.1AB [97] clause 9.2.5.1</w:delText>
              </w:r>
            </w:del>
          </w:p>
        </w:tc>
      </w:tr>
      <w:tr w:rsidR="00182EE7" w:rsidRPr="001B7C50" w:rsidDel="00D512A4" w14:paraId="2A6EDBDE" w14:textId="0BF09D70" w:rsidTr="00182EE7">
        <w:trPr>
          <w:cantSplit/>
          <w:jc w:val="center"/>
          <w:del w:id="6196" w:author="23.501_CR4720R1_(Rel-17)_IIoT" w:date="2023-09-01T12:23:00Z"/>
        </w:trPr>
        <w:tc>
          <w:tcPr>
            <w:tcW w:w="5000" w:type="dxa"/>
            <w:shd w:val="clear" w:color="auto" w:fill="auto"/>
          </w:tcPr>
          <w:p w14:paraId="212E8825" w14:textId="2098F812" w:rsidR="00182EE7" w:rsidRPr="001B7C50" w:rsidDel="00D512A4" w:rsidRDefault="00182EE7" w:rsidP="00182EE7">
            <w:pPr>
              <w:pStyle w:val="TAL"/>
              <w:rPr>
                <w:del w:id="6197" w:author="23.501_CR4720R1_(Rel-17)_IIoT" w:date="2023-09-01T12:23:00Z"/>
                <w:bCs/>
              </w:rPr>
            </w:pPr>
            <w:del w:id="6198" w:author="23.501_CR4720R1_(Rel-17)_IIoT" w:date="2023-09-01T12:23:00Z">
              <w:r w:rsidRPr="001B7C50" w:rsidDel="00D512A4">
                <w:rPr>
                  <w:bCs/>
                </w:rPr>
                <w:delText>lldpV2LocChassisIdSubtype</w:delText>
              </w:r>
            </w:del>
          </w:p>
        </w:tc>
        <w:tc>
          <w:tcPr>
            <w:tcW w:w="1418" w:type="dxa"/>
            <w:shd w:val="clear" w:color="auto" w:fill="auto"/>
          </w:tcPr>
          <w:p w14:paraId="1129A905" w14:textId="487AAB6F" w:rsidR="00182EE7" w:rsidRPr="001B7C50" w:rsidDel="00D512A4" w:rsidRDefault="00182EE7" w:rsidP="00182EE7">
            <w:pPr>
              <w:pStyle w:val="TAC"/>
              <w:rPr>
                <w:del w:id="6199" w:author="23.501_CR4720R1_(Rel-17)_IIoT" w:date="2023-09-01T12:23:00Z"/>
              </w:rPr>
            </w:pPr>
            <w:del w:id="6200" w:author="23.501_CR4720R1_(Rel-17)_IIoT" w:date="2023-09-01T12:23:00Z">
              <w:r w:rsidRPr="001B7C50" w:rsidDel="00D512A4">
                <w:delText>RW</w:delText>
              </w:r>
            </w:del>
          </w:p>
        </w:tc>
        <w:tc>
          <w:tcPr>
            <w:tcW w:w="1338" w:type="dxa"/>
          </w:tcPr>
          <w:p w14:paraId="0645D36D" w14:textId="64419A99" w:rsidR="00182EE7" w:rsidRPr="001B7C50" w:rsidDel="00D512A4" w:rsidRDefault="008546A1" w:rsidP="00182EE7">
            <w:pPr>
              <w:pStyle w:val="TAC"/>
              <w:rPr>
                <w:del w:id="6201" w:author="23.501_CR4720R1_(Rel-17)_IIoT" w:date="2023-09-01T12:23:00Z"/>
              </w:rPr>
            </w:pPr>
            <w:del w:id="6202" w:author="23.501_CR4720R1_(Rel-17)_IIoT" w:date="2023-09-01T12:23:00Z">
              <w:r w:rsidRPr="001B7C50" w:rsidDel="00D512A4">
                <w:delText>-</w:delText>
              </w:r>
            </w:del>
          </w:p>
        </w:tc>
        <w:tc>
          <w:tcPr>
            <w:tcW w:w="2126" w:type="dxa"/>
            <w:shd w:val="clear" w:color="auto" w:fill="auto"/>
          </w:tcPr>
          <w:p w14:paraId="3FCCAF53" w14:textId="56440E97" w:rsidR="00182EE7" w:rsidRPr="001B7C50" w:rsidDel="00D512A4" w:rsidRDefault="00182EE7" w:rsidP="00182EE7">
            <w:pPr>
              <w:pStyle w:val="TAC"/>
              <w:rPr>
                <w:del w:id="6203" w:author="23.501_CR4720R1_(Rel-17)_IIoT" w:date="2023-09-01T12:23:00Z"/>
              </w:rPr>
            </w:pPr>
            <w:del w:id="6204" w:author="23.501_CR4720R1_(Rel-17)_IIoT" w:date="2023-09-01T12:23:00Z">
              <w:r w:rsidRPr="001B7C50" w:rsidDel="00D512A4">
                <w:delText>IEEE Std 802.1AB [97] Table 11-2</w:delText>
              </w:r>
            </w:del>
          </w:p>
        </w:tc>
      </w:tr>
      <w:tr w:rsidR="00182EE7" w:rsidRPr="001B7C50" w:rsidDel="00D512A4" w14:paraId="52D848CE" w14:textId="1866FA3A" w:rsidTr="00182EE7">
        <w:trPr>
          <w:cantSplit/>
          <w:jc w:val="center"/>
          <w:del w:id="6205" w:author="23.501_CR4720R1_(Rel-17)_IIoT" w:date="2023-09-01T12:23:00Z"/>
        </w:trPr>
        <w:tc>
          <w:tcPr>
            <w:tcW w:w="5000" w:type="dxa"/>
            <w:shd w:val="clear" w:color="auto" w:fill="auto"/>
          </w:tcPr>
          <w:p w14:paraId="5F941D01" w14:textId="7A19E40B" w:rsidR="00182EE7" w:rsidRPr="001B7C50" w:rsidDel="00D512A4" w:rsidRDefault="00182EE7" w:rsidP="00182EE7">
            <w:pPr>
              <w:pStyle w:val="TAL"/>
              <w:rPr>
                <w:del w:id="6206" w:author="23.501_CR4720R1_(Rel-17)_IIoT" w:date="2023-09-01T12:23:00Z"/>
                <w:bCs/>
              </w:rPr>
            </w:pPr>
            <w:del w:id="6207" w:author="23.501_CR4720R1_(Rel-17)_IIoT" w:date="2023-09-01T12:23:00Z">
              <w:r w:rsidRPr="001B7C50" w:rsidDel="00D512A4">
                <w:rPr>
                  <w:bCs/>
                </w:rPr>
                <w:delText>lldpV2LocChassisId</w:delText>
              </w:r>
            </w:del>
          </w:p>
        </w:tc>
        <w:tc>
          <w:tcPr>
            <w:tcW w:w="1418" w:type="dxa"/>
            <w:shd w:val="clear" w:color="auto" w:fill="auto"/>
          </w:tcPr>
          <w:p w14:paraId="502988E7" w14:textId="300112E6" w:rsidR="00182EE7" w:rsidRPr="001B7C50" w:rsidDel="00D512A4" w:rsidRDefault="00182EE7" w:rsidP="00182EE7">
            <w:pPr>
              <w:pStyle w:val="TAC"/>
              <w:rPr>
                <w:del w:id="6208" w:author="23.501_CR4720R1_(Rel-17)_IIoT" w:date="2023-09-01T12:23:00Z"/>
              </w:rPr>
            </w:pPr>
            <w:del w:id="6209" w:author="23.501_CR4720R1_(Rel-17)_IIoT" w:date="2023-09-01T12:23:00Z">
              <w:r w:rsidRPr="001B7C50" w:rsidDel="00D512A4">
                <w:delText>RW</w:delText>
              </w:r>
            </w:del>
          </w:p>
        </w:tc>
        <w:tc>
          <w:tcPr>
            <w:tcW w:w="1338" w:type="dxa"/>
          </w:tcPr>
          <w:p w14:paraId="6475E214" w14:textId="68B037AA" w:rsidR="00182EE7" w:rsidRPr="001B7C50" w:rsidDel="00D512A4" w:rsidRDefault="008546A1" w:rsidP="00182EE7">
            <w:pPr>
              <w:pStyle w:val="TAC"/>
              <w:rPr>
                <w:del w:id="6210" w:author="23.501_CR4720R1_(Rel-17)_IIoT" w:date="2023-09-01T12:23:00Z"/>
              </w:rPr>
            </w:pPr>
            <w:del w:id="6211" w:author="23.501_CR4720R1_(Rel-17)_IIoT" w:date="2023-09-01T12:23:00Z">
              <w:r w:rsidRPr="001B7C50" w:rsidDel="00D512A4">
                <w:delText>-</w:delText>
              </w:r>
            </w:del>
          </w:p>
        </w:tc>
        <w:tc>
          <w:tcPr>
            <w:tcW w:w="2126" w:type="dxa"/>
            <w:shd w:val="clear" w:color="auto" w:fill="auto"/>
          </w:tcPr>
          <w:p w14:paraId="196F0324" w14:textId="01403CBE" w:rsidR="00182EE7" w:rsidRPr="001B7C50" w:rsidDel="00D512A4" w:rsidRDefault="00182EE7" w:rsidP="00182EE7">
            <w:pPr>
              <w:pStyle w:val="TAC"/>
              <w:rPr>
                <w:del w:id="6212" w:author="23.501_CR4720R1_(Rel-17)_IIoT" w:date="2023-09-01T12:23:00Z"/>
              </w:rPr>
            </w:pPr>
            <w:del w:id="6213" w:author="23.501_CR4720R1_(Rel-17)_IIoT" w:date="2023-09-01T12:23:00Z">
              <w:r w:rsidRPr="001B7C50" w:rsidDel="00D512A4">
                <w:delText>IEEE Std 802.1AB [97] Table 11-2</w:delText>
              </w:r>
            </w:del>
          </w:p>
        </w:tc>
      </w:tr>
      <w:tr w:rsidR="00182EE7" w:rsidRPr="001B7C50" w:rsidDel="00D512A4" w14:paraId="2C43C5CA" w14:textId="44FDD62A" w:rsidTr="00182EE7">
        <w:trPr>
          <w:cantSplit/>
          <w:jc w:val="center"/>
          <w:del w:id="6214" w:author="23.501_CR4720R1_(Rel-17)_IIoT" w:date="2023-09-01T12:23:00Z"/>
        </w:trPr>
        <w:tc>
          <w:tcPr>
            <w:tcW w:w="5000" w:type="dxa"/>
            <w:shd w:val="clear" w:color="auto" w:fill="auto"/>
          </w:tcPr>
          <w:p w14:paraId="30FB94A4" w14:textId="53F7B85C" w:rsidR="00182EE7" w:rsidRPr="001B7C50" w:rsidDel="00D512A4" w:rsidRDefault="00182EE7" w:rsidP="00182EE7">
            <w:pPr>
              <w:pStyle w:val="TAL"/>
              <w:rPr>
                <w:del w:id="6215" w:author="23.501_CR4720R1_(Rel-17)_IIoT" w:date="2023-09-01T12:23:00Z"/>
                <w:bCs/>
              </w:rPr>
            </w:pPr>
            <w:del w:id="6216" w:author="23.501_CR4720R1_(Rel-17)_IIoT" w:date="2023-09-01T12:23:00Z">
              <w:r w:rsidRPr="001B7C50" w:rsidDel="00D512A4">
                <w:rPr>
                  <w:bCs/>
                </w:rPr>
                <w:delText>lldpV2MessageTxInterval</w:delText>
              </w:r>
            </w:del>
          </w:p>
        </w:tc>
        <w:tc>
          <w:tcPr>
            <w:tcW w:w="1418" w:type="dxa"/>
            <w:shd w:val="clear" w:color="auto" w:fill="auto"/>
          </w:tcPr>
          <w:p w14:paraId="3E8223C8" w14:textId="020B16F8" w:rsidR="00182EE7" w:rsidRPr="001B7C50" w:rsidDel="00D512A4" w:rsidRDefault="00182EE7" w:rsidP="00182EE7">
            <w:pPr>
              <w:pStyle w:val="TAC"/>
              <w:rPr>
                <w:del w:id="6217" w:author="23.501_CR4720R1_(Rel-17)_IIoT" w:date="2023-09-01T12:23:00Z"/>
              </w:rPr>
            </w:pPr>
            <w:del w:id="6218" w:author="23.501_CR4720R1_(Rel-17)_IIoT" w:date="2023-09-01T12:23:00Z">
              <w:r w:rsidRPr="001B7C50" w:rsidDel="00D512A4">
                <w:delText>RW</w:delText>
              </w:r>
            </w:del>
          </w:p>
        </w:tc>
        <w:tc>
          <w:tcPr>
            <w:tcW w:w="1338" w:type="dxa"/>
          </w:tcPr>
          <w:p w14:paraId="21A37F15" w14:textId="18F18B58" w:rsidR="00182EE7" w:rsidRPr="001B7C50" w:rsidDel="00D512A4" w:rsidRDefault="008546A1" w:rsidP="00182EE7">
            <w:pPr>
              <w:pStyle w:val="TAC"/>
              <w:rPr>
                <w:del w:id="6219" w:author="23.501_CR4720R1_(Rel-17)_IIoT" w:date="2023-09-01T12:23:00Z"/>
              </w:rPr>
            </w:pPr>
            <w:del w:id="6220" w:author="23.501_CR4720R1_(Rel-17)_IIoT" w:date="2023-09-01T12:23:00Z">
              <w:r w:rsidRPr="001B7C50" w:rsidDel="00D512A4">
                <w:delText>-</w:delText>
              </w:r>
            </w:del>
          </w:p>
        </w:tc>
        <w:tc>
          <w:tcPr>
            <w:tcW w:w="2126" w:type="dxa"/>
            <w:shd w:val="clear" w:color="auto" w:fill="auto"/>
          </w:tcPr>
          <w:p w14:paraId="184F10CA" w14:textId="698240D3" w:rsidR="00182EE7" w:rsidRPr="001B7C50" w:rsidDel="00D512A4" w:rsidRDefault="00182EE7" w:rsidP="00182EE7">
            <w:pPr>
              <w:pStyle w:val="TAC"/>
              <w:rPr>
                <w:del w:id="6221" w:author="23.501_CR4720R1_(Rel-17)_IIoT" w:date="2023-09-01T12:23:00Z"/>
              </w:rPr>
            </w:pPr>
            <w:del w:id="6222" w:author="23.501_CR4720R1_(Rel-17)_IIoT" w:date="2023-09-01T12:23:00Z">
              <w:r w:rsidRPr="001B7C50" w:rsidDel="00D512A4">
                <w:delText>IEEE Std 802.1AB [97] Table 11-2</w:delText>
              </w:r>
            </w:del>
          </w:p>
        </w:tc>
      </w:tr>
      <w:tr w:rsidR="00182EE7" w:rsidRPr="001B7C50" w:rsidDel="00D512A4" w14:paraId="1846A974" w14:textId="4858CCBE" w:rsidTr="00182EE7">
        <w:trPr>
          <w:cantSplit/>
          <w:jc w:val="center"/>
          <w:del w:id="6223" w:author="23.501_CR4720R1_(Rel-17)_IIoT" w:date="2023-09-01T12:23:00Z"/>
        </w:trPr>
        <w:tc>
          <w:tcPr>
            <w:tcW w:w="5000" w:type="dxa"/>
            <w:shd w:val="clear" w:color="auto" w:fill="auto"/>
          </w:tcPr>
          <w:p w14:paraId="6785AD62" w14:textId="032D3A83" w:rsidR="00182EE7" w:rsidRPr="001B7C50" w:rsidDel="00D512A4" w:rsidRDefault="00182EE7" w:rsidP="00182EE7">
            <w:pPr>
              <w:pStyle w:val="TAL"/>
              <w:rPr>
                <w:del w:id="6224" w:author="23.501_CR4720R1_(Rel-17)_IIoT" w:date="2023-09-01T12:23:00Z"/>
                <w:bCs/>
              </w:rPr>
            </w:pPr>
            <w:del w:id="6225" w:author="23.501_CR4720R1_(Rel-17)_IIoT" w:date="2023-09-01T12:23:00Z">
              <w:r w:rsidRPr="001B7C50" w:rsidDel="00D512A4">
                <w:rPr>
                  <w:bCs/>
                </w:rPr>
                <w:delText>lldpV2MessageTxHoldMultiplier</w:delText>
              </w:r>
            </w:del>
          </w:p>
        </w:tc>
        <w:tc>
          <w:tcPr>
            <w:tcW w:w="1418" w:type="dxa"/>
            <w:shd w:val="clear" w:color="auto" w:fill="auto"/>
          </w:tcPr>
          <w:p w14:paraId="0E59897B" w14:textId="683FC5B0" w:rsidR="00182EE7" w:rsidRPr="001B7C50" w:rsidDel="00D512A4" w:rsidRDefault="00182EE7" w:rsidP="00182EE7">
            <w:pPr>
              <w:pStyle w:val="TAC"/>
              <w:rPr>
                <w:del w:id="6226" w:author="23.501_CR4720R1_(Rel-17)_IIoT" w:date="2023-09-01T12:23:00Z"/>
              </w:rPr>
            </w:pPr>
            <w:del w:id="6227" w:author="23.501_CR4720R1_(Rel-17)_IIoT" w:date="2023-09-01T12:23:00Z">
              <w:r w:rsidRPr="001B7C50" w:rsidDel="00D512A4">
                <w:delText>RW</w:delText>
              </w:r>
            </w:del>
          </w:p>
        </w:tc>
        <w:tc>
          <w:tcPr>
            <w:tcW w:w="1338" w:type="dxa"/>
          </w:tcPr>
          <w:p w14:paraId="1BFBF759" w14:textId="37822203" w:rsidR="00182EE7" w:rsidRPr="001B7C50" w:rsidDel="00D512A4" w:rsidRDefault="008546A1" w:rsidP="00182EE7">
            <w:pPr>
              <w:pStyle w:val="TAC"/>
              <w:rPr>
                <w:del w:id="6228" w:author="23.501_CR4720R1_(Rel-17)_IIoT" w:date="2023-09-01T12:23:00Z"/>
              </w:rPr>
            </w:pPr>
            <w:del w:id="6229" w:author="23.501_CR4720R1_(Rel-17)_IIoT" w:date="2023-09-01T12:23:00Z">
              <w:r w:rsidRPr="001B7C50" w:rsidDel="00D512A4">
                <w:delText>-</w:delText>
              </w:r>
            </w:del>
          </w:p>
        </w:tc>
        <w:tc>
          <w:tcPr>
            <w:tcW w:w="2126" w:type="dxa"/>
            <w:shd w:val="clear" w:color="auto" w:fill="auto"/>
          </w:tcPr>
          <w:p w14:paraId="2C4CC5A2" w14:textId="6F4BC1DA" w:rsidR="00182EE7" w:rsidRPr="001B7C50" w:rsidDel="00D512A4" w:rsidRDefault="00182EE7" w:rsidP="00182EE7">
            <w:pPr>
              <w:pStyle w:val="TAC"/>
              <w:rPr>
                <w:del w:id="6230" w:author="23.501_CR4720R1_(Rel-17)_IIoT" w:date="2023-09-01T12:23:00Z"/>
              </w:rPr>
            </w:pPr>
            <w:del w:id="6231" w:author="23.501_CR4720R1_(Rel-17)_IIoT" w:date="2023-09-01T12:23:00Z">
              <w:r w:rsidRPr="001B7C50" w:rsidDel="00D512A4">
                <w:delText>IEEE Std 802.1AB [97] Table 11-2</w:delText>
              </w:r>
            </w:del>
          </w:p>
        </w:tc>
      </w:tr>
      <w:tr w:rsidR="00182EE7" w:rsidRPr="001B7C50" w:rsidDel="00D512A4" w14:paraId="083DC471" w14:textId="6F694612" w:rsidTr="00182EE7">
        <w:trPr>
          <w:cantSplit/>
          <w:jc w:val="center"/>
          <w:del w:id="6232" w:author="23.501_CR4720R1_(Rel-17)_IIoT" w:date="2023-09-01T12:23:00Z"/>
        </w:trPr>
        <w:tc>
          <w:tcPr>
            <w:tcW w:w="5000" w:type="dxa"/>
            <w:shd w:val="clear" w:color="auto" w:fill="auto"/>
          </w:tcPr>
          <w:p w14:paraId="19561263" w14:textId="2D8E107E" w:rsidR="00182EE7" w:rsidRPr="001B7C50" w:rsidDel="00D512A4" w:rsidRDefault="00182EE7" w:rsidP="00182EE7">
            <w:pPr>
              <w:pStyle w:val="TAL"/>
              <w:rPr>
                <w:del w:id="6233" w:author="23.501_CR4720R1_(Rel-17)_IIoT" w:date="2023-09-01T12:23:00Z"/>
                <w:bCs/>
              </w:rPr>
            </w:pPr>
            <w:del w:id="6234" w:author="23.501_CR4720R1_(Rel-17)_IIoT" w:date="2023-09-01T12:23:00Z">
              <w:r w:rsidRPr="001B7C50" w:rsidDel="00D512A4">
                <w:rPr>
                  <w:b/>
                </w:rPr>
                <w:delText>DS-TT port neighbor discovery configuration for DS-TT ports (NOTE 4)</w:delText>
              </w:r>
            </w:del>
          </w:p>
        </w:tc>
        <w:tc>
          <w:tcPr>
            <w:tcW w:w="1418" w:type="dxa"/>
            <w:shd w:val="clear" w:color="auto" w:fill="auto"/>
          </w:tcPr>
          <w:p w14:paraId="160C1F22" w14:textId="3E1B6B3E" w:rsidR="00182EE7" w:rsidRPr="001B7C50" w:rsidDel="00D512A4" w:rsidRDefault="00182EE7" w:rsidP="00182EE7">
            <w:pPr>
              <w:pStyle w:val="TAC"/>
              <w:rPr>
                <w:del w:id="6235" w:author="23.501_CR4720R1_(Rel-17)_IIoT" w:date="2023-09-01T12:23:00Z"/>
              </w:rPr>
            </w:pPr>
          </w:p>
        </w:tc>
        <w:tc>
          <w:tcPr>
            <w:tcW w:w="1338" w:type="dxa"/>
          </w:tcPr>
          <w:p w14:paraId="6A13138C" w14:textId="3CEE0F94" w:rsidR="00182EE7" w:rsidRPr="001B7C50" w:rsidDel="00D512A4" w:rsidRDefault="00182EE7" w:rsidP="00182EE7">
            <w:pPr>
              <w:pStyle w:val="TAC"/>
              <w:rPr>
                <w:del w:id="6236" w:author="23.501_CR4720R1_(Rel-17)_IIoT" w:date="2023-09-01T12:23:00Z"/>
              </w:rPr>
            </w:pPr>
          </w:p>
        </w:tc>
        <w:tc>
          <w:tcPr>
            <w:tcW w:w="2126" w:type="dxa"/>
            <w:shd w:val="clear" w:color="auto" w:fill="auto"/>
          </w:tcPr>
          <w:p w14:paraId="78E1C489" w14:textId="13D86361" w:rsidR="00182EE7" w:rsidRPr="001B7C50" w:rsidDel="00D512A4" w:rsidRDefault="00182EE7" w:rsidP="00182EE7">
            <w:pPr>
              <w:pStyle w:val="TAC"/>
              <w:rPr>
                <w:del w:id="6237" w:author="23.501_CR4720R1_(Rel-17)_IIoT" w:date="2023-09-01T12:23:00Z"/>
              </w:rPr>
            </w:pPr>
          </w:p>
        </w:tc>
      </w:tr>
      <w:tr w:rsidR="00182EE7" w:rsidRPr="001B7C50" w:rsidDel="00D512A4" w14:paraId="4685E007" w14:textId="0AAD8255" w:rsidTr="00182EE7">
        <w:trPr>
          <w:cantSplit/>
          <w:jc w:val="center"/>
          <w:del w:id="6238" w:author="23.501_CR4720R1_(Rel-17)_IIoT" w:date="2023-09-01T12:23:00Z"/>
        </w:trPr>
        <w:tc>
          <w:tcPr>
            <w:tcW w:w="5000" w:type="dxa"/>
            <w:shd w:val="clear" w:color="auto" w:fill="auto"/>
          </w:tcPr>
          <w:p w14:paraId="0B1A8518" w14:textId="2C8899D9" w:rsidR="00182EE7" w:rsidRPr="001B7C50" w:rsidDel="00D512A4" w:rsidRDefault="00182EE7" w:rsidP="00182EE7">
            <w:pPr>
              <w:pStyle w:val="TAL"/>
              <w:rPr>
                <w:del w:id="6239" w:author="23.501_CR4720R1_(Rel-17)_IIoT" w:date="2023-09-01T12:23:00Z"/>
                <w:b/>
              </w:rPr>
            </w:pPr>
            <w:del w:id="6240" w:author="23.501_CR4720R1_(Rel-17)_IIoT" w:date="2023-09-01T12:23:00Z">
              <w:r w:rsidRPr="001B7C50" w:rsidDel="00D512A4">
                <w:rPr>
                  <w:b/>
                </w:rPr>
                <w:delText>&gt;DS-TT port neighbor discovery configuration for each DS-TT port</w:delText>
              </w:r>
            </w:del>
          </w:p>
        </w:tc>
        <w:tc>
          <w:tcPr>
            <w:tcW w:w="1418" w:type="dxa"/>
            <w:shd w:val="clear" w:color="auto" w:fill="auto"/>
          </w:tcPr>
          <w:p w14:paraId="1370A404" w14:textId="0F82D7BA" w:rsidR="00182EE7" w:rsidRPr="001B7C50" w:rsidDel="00D512A4" w:rsidRDefault="00182EE7" w:rsidP="00182EE7">
            <w:pPr>
              <w:pStyle w:val="TAC"/>
              <w:rPr>
                <w:del w:id="6241" w:author="23.501_CR4720R1_(Rel-17)_IIoT" w:date="2023-09-01T12:23:00Z"/>
              </w:rPr>
            </w:pPr>
          </w:p>
        </w:tc>
        <w:tc>
          <w:tcPr>
            <w:tcW w:w="1338" w:type="dxa"/>
          </w:tcPr>
          <w:p w14:paraId="6350ED11" w14:textId="299AAF65" w:rsidR="00182EE7" w:rsidRPr="001B7C50" w:rsidDel="00D512A4" w:rsidRDefault="00182EE7" w:rsidP="00182EE7">
            <w:pPr>
              <w:pStyle w:val="TAC"/>
              <w:rPr>
                <w:del w:id="6242" w:author="23.501_CR4720R1_(Rel-17)_IIoT" w:date="2023-09-01T12:23:00Z"/>
              </w:rPr>
            </w:pPr>
          </w:p>
        </w:tc>
        <w:tc>
          <w:tcPr>
            <w:tcW w:w="2126" w:type="dxa"/>
            <w:shd w:val="clear" w:color="auto" w:fill="auto"/>
          </w:tcPr>
          <w:p w14:paraId="32A3872F" w14:textId="2E4791B4" w:rsidR="00182EE7" w:rsidRPr="001B7C50" w:rsidDel="00D512A4" w:rsidRDefault="00182EE7" w:rsidP="00182EE7">
            <w:pPr>
              <w:pStyle w:val="TAC"/>
              <w:rPr>
                <w:del w:id="6243" w:author="23.501_CR4720R1_(Rel-17)_IIoT" w:date="2023-09-01T12:23:00Z"/>
              </w:rPr>
            </w:pPr>
          </w:p>
        </w:tc>
      </w:tr>
      <w:tr w:rsidR="008546A1" w:rsidRPr="001B7C50" w:rsidDel="00D512A4" w14:paraId="3BF9C940" w14:textId="6D0653DE" w:rsidTr="00182EE7">
        <w:trPr>
          <w:cantSplit/>
          <w:jc w:val="center"/>
          <w:del w:id="6244" w:author="23.501_CR4720R1_(Rel-17)_IIoT" w:date="2023-09-01T12:23:00Z"/>
        </w:trPr>
        <w:tc>
          <w:tcPr>
            <w:tcW w:w="5000" w:type="dxa"/>
            <w:shd w:val="clear" w:color="auto" w:fill="auto"/>
          </w:tcPr>
          <w:p w14:paraId="11387581" w14:textId="32725F23" w:rsidR="008546A1" w:rsidRPr="001B7C50" w:rsidDel="00D512A4" w:rsidRDefault="008546A1" w:rsidP="008546A1">
            <w:pPr>
              <w:pStyle w:val="TAL"/>
              <w:rPr>
                <w:del w:id="6245" w:author="23.501_CR4720R1_(Rel-17)_IIoT" w:date="2023-09-01T12:23:00Z"/>
                <w:b/>
              </w:rPr>
            </w:pPr>
            <w:del w:id="6246" w:author="23.501_CR4720R1_(Rel-17)_IIoT" w:date="2023-09-01T12:23:00Z">
              <w:r w:rsidRPr="001B7C50" w:rsidDel="00D512A4">
                <w:rPr>
                  <w:bCs/>
                </w:rPr>
                <w:delText>&gt;&gt; DS-TT port number</w:delText>
              </w:r>
            </w:del>
          </w:p>
        </w:tc>
        <w:tc>
          <w:tcPr>
            <w:tcW w:w="1418" w:type="dxa"/>
            <w:shd w:val="clear" w:color="auto" w:fill="auto"/>
          </w:tcPr>
          <w:p w14:paraId="3E009DA5" w14:textId="0D094A33" w:rsidR="008546A1" w:rsidRPr="001B7C50" w:rsidDel="00D512A4" w:rsidRDefault="008546A1" w:rsidP="008546A1">
            <w:pPr>
              <w:pStyle w:val="TAC"/>
              <w:rPr>
                <w:del w:id="6247" w:author="23.501_CR4720R1_(Rel-17)_IIoT" w:date="2023-09-01T12:23:00Z"/>
              </w:rPr>
            </w:pPr>
            <w:del w:id="6248" w:author="23.501_CR4720R1_(Rel-17)_IIoT" w:date="2023-09-01T12:23:00Z">
              <w:r w:rsidRPr="001B7C50" w:rsidDel="00D512A4">
                <w:delText>RW</w:delText>
              </w:r>
            </w:del>
          </w:p>
        </w:tc>
        <w:tc>
          <w:tcPr>
            <w:tcW w:w="1338" w:type="dxa"/>
          </w:tcPr>
          <w:p w14:paraId="38AC9D3B" w14:textId="47E08255" w:rsidR="008546A1" w:rsidRPr="001B7C50" w:rsidDel="00D512A4" w:rsidRDefault="008546A1" w:rsidP="008546A1">
            <w:pPr>
              <w:pStyle w:val="TAC"/>
              <w:rPr>
                <w:del w:id="6249" w:author="23.501_CR4720R1_(Rel-17)_IIoT" w:date="2023-09-01T12:23:00Z"/>
              </w:rPr>
            </w:pPr>
            <w:del w:id="6250" w:author="23.501_CR4720R1_(Rel-17)_IIoT" w:date="2023-09-01T12:23:00Z">
              <w:r w:rsidRPr="001B7C50" w:rsidDel="00D512A4">
                <w:delText>-</w:delText>
              </w:r>
            </w:del>
          </w:p>
        </w:tc>
        <w:tc>
          <w:tcPr>
            <w:tcW w:w="2126" w:type="dxa"/>
            <w:shd w:val="clear" w:color="auto" w:fill="auto"/>
          </w:tcPr>
          <w:p w14:paraId="5118B58D" w14:textId="0AF4D119" w:rsidR="008546A1" w:rsidRPr="001B7C50" w:rsidDel="00D512A4" w:rsidRDefault="008546A1" w:rsidP="008546A1">
            <w:pPr>
              <w:pStyle w:val="TAC"/>
              <w:rPr>
                <w:del w:id="6251" w:author="23.501_CR4720R1_(Rel-17)_IIoT" w:date="2023-09-01T12:23:00Z"/>
              </w:rPr>
            </w:pPr>
          </w:p>
        </w:tc>
      </w:tr>
      <w:tr w:rsidR="008546A1" w:rsidRPr="001B7C50" w:rsidDel="00D512A4" w14:paraId="2B97FF4D" w14:textId="644CC820" w:rsidTr="00182EE7">
        <w:trPr>
          <w:cantSplit/>
          <w:jc w:val="center"/>
          <w:del w:id="6252" w:author="23.501_CR4720R1_(Rel-17)_IIoT" w:date="2023-09-01T12:23:00Z"/>
        </w:trPr>
        <w:tc>
          <w:tcPr>
            <w:tcW w:w="5000" w:type="dxa"/>
            <w:shd w:val="clear" w:color="auto" w:fill="auto"/>
          </w:tcPr>
          <w:p w14:paraId="0FDD448F" w14:textId="6656B180" w:rsidR="008546A1" w:rsidRPr="001B7C50" w:rsidDel="00D512A4" w:rsidRDefault="008546A1" w:rsidP="008546A1">
            <w:pPr>
              <w:pStyle w:val="TAL"/>
              <w:rPr>
                <w:del w:id="6253" w:author="23.501_CR4720R1_(Rel-17)_IIoT" w:date="2023-09-01T12:23:00Z"/>
                <w:bCs/>
              </w:rPr>
            </w:pPr>
            <w:del w:id="6254" w:author="23.501_CR4720R1_(Rel-17)_IIoT" w:date="2023-09-01T12:23:00Z">
              <w:r w:rsidRPr="001B7C50" w:rsidDel="00D512A4">
                <w:rPr>
                  <w:bCs/>
                </w:rPr>
                <w:delText>&gt;&gt; lldpV2LocPortIdSubtype</w:delText>
              </w:r>
            </w:del>
          </w:p>
        </w:tc>
        <w:tc>
          <w:tcPr>
            <w:tcW w:w="1418" w:type="dxa"/>
            <w:shd w:val="clear" w:color="auto" w:fill="auto"/>
          </w:tcPr>
          <w:p w14:paraId="369BC9D0" w14:textId="24E94B65" w:rsidR="008546A1" w:rsidRPr="001B7C50" w:rsidDel="00D512A4" w:rsidRDefault="008546A1" w:rsidP="008546A1">
            <w:pPr>
              <w:pStyle w:val="TAC"/>
              <w:rPr>
                <w:del w:id="6255" w:author="23.501_CR4720R1_(Rel-17)_IIoT" w:date="2023-09-01T12:23:00Z"/>
              </w:rPr>
            </w:pPr>
            <w:del w:id="6256" w:author="23.501_CR4720R1_(Rel-17)_IIoT" w:date="2023-09-01T12:23:00Z">
              <w:r w:rsidRPr="001B7C50" w:rsidDel="00D512A4">
                <w:delText>RW</w:delText>
              </w:r>
            </w:del>
          </w:p>
        </w:tc>
        <w:tc>
          <w:tcPr>
            <w:tcW w:w="1338" w:type="dxa"/>
          </w:tcPr>
          <w:p w14:paraId="1199FC51" w14:textId="44B24AF2" w:rsidR="008546A1" w:rsidRPr="001B7C50" w:rsidDel="00D512A4" w:rsidRDefault="008546A1" w:rsidP="008546A1">
            <w:pPr>
              <w:pStyle w:val="TAC"/>
              <w:rPr>
                <w:del w:id="6257" w:author="23.501_CR4720R1_(Rel-17)_IIoT" w:date="2023-09-01T12:23:00Z"/>
              </w:rPr>
            </w:pPr>
            <w:del w:id="6258" w:author="23.501_CR4720R1_(Rel-17)_IIoT" w:date="2023-09-01T12:23:00Z">
              <w:r w:rsidRPr="001B7C50" w:rsidDel="00D512A4">
                <w:delText>-</w:delText>
              </w:r>
            </w:del>
          </w:p>
        </w:tc>
        <w:tc>
          <w:tcPr>
            <w:tcW w:w="2126" w:type="dxa"/>
            <w:shd w:val="clear" w:color="auto" w:fill="auto"/>
          </w:tcPr>
          <w:p w14:paraId="5B717B67" w14:textId="0C8BA530" w:rsidR="008546A1" w:rsidRPr="001B7C50" w:rsidDel="00D512A4" w:rsidRDefault="008546A1" w:rsidP="008546A1">
            <w:pPr>
              <w:pStyle w:val="TAC"/>
              <w:rPr>
                <w:del w:id="6259" w:author="23.501_CR4720R1_(Rel-17)_IIoT" w:date="2023-09-01T12:23:00Z"/>
              </w:rPr>
            </w:pPr>
            <w:del w:id="6260" w:author="23.501_CR4720R1_(Rel-17)_IIoT" w:date="2023-09-01T12:23:00Z">
              <w:r w:rsidRPr="001B7C50" w:rsidDel="00D512A4">
                <w:delText>IEEE Std 802.1AB [97] Table 11-2</w:delText>
              </w:r>
            </w:del>
          </w:p>
        </w:tc>
      </w:tr>
      <w:tr w:rsidR="008546A1" w:rsidRPr="001B7C50" w:rsidDel="00D512A4" w14:paraId="73F82FF2" w14:textId="364D809D" w:rsidTr="00182EE7">
        <w:trPr>
          <w:cantSplit/>
          <w:jc w:val="center"/>
          <w:del w:id="6261" w:author="23.501_CR4720R1_(Rel-17)_IIoT" w:date="2023-09-01T12:23:00Z"/>
        </w:trPr>
        <w:tc>
          <w:tcPr>
            <w:tcW w:w="5000" w:type="dxa"/>
            <w:shd w:val="clear" w:color="auto" w:fill="auto"/>
          </w:tcPr>
          <w:p w14:paraId="0E61569E" w14:textId="391027B8" w:rsidR="008546A1" w:rsidRPr="001B7C50" w:rsidDel="00D512A4" w:rsidRDefault="008546A1" w:rsidP="008546A1">
            <w:pPr>
              <w:pStyle w:val="TAL"/>
              <w:rPr>
                <w:del w:id="6262" w:author="23.501_CR4720R1_(Rel-17)_IIoT" w:date="2023-09-01T12:23:00Z"/>
                <w:bCs/>
              </w:rPr>
            </w:pPr>
            <w:del w:id="6263" w:author="23.501_CR4720R1_(Rel-17)_IIoT" w:date="2023-09-01T12:23:00Z">
              <w:r w:rsidRPr="001B7C50" w:rsidDel="00D512A4">
                <w:rPr>
                  <w:bCs/>
                </w:rPr>
                <w:delText>&gt;&gt; lldpV2LocPortId</w:delText>
              </w:r>
            </w:del>
          </w:p>
        </w:tc>
        <w:tc>
          <w:tcPr>
            <w:tcW w:w="1418" w:type="dxa"/>
            <w:shd w:val="clear" w:color="auto" w:fill="auto"/>
          </w:tcPr>
          <w:p w14:paraId="4744AE62" w14:textId="4BC82CB6" w:rsidR="008546A1" w:rsidRPr="001B7C50" w:rsidDel="00D512A4" w:rsidRDefault="008546A1" w:rsidP="008546A1">
            <w:pPr>
              <w:pStyle w:val="TAC"/>
              <w:rPr>
                <w:del w:id="6264" w:author="23.501_CR4720R1_(Rel-17)_IIoT" w:date="2023-09-01T12:23:00Z"/>
              </w:rPr>
            </w:pPr>
            <w:del w:id="6265" w:author="23.501_CR4720R1_(Rel-17)_IIoT" w:date="2023-09-01T12:23:00Z">
              <w:r w:rsidRPr="001B7C50" w:rsidDel="00D512A4">
                <w:delText>RW</w:delText>
              </w:r>
            </w:del>
          </w:p>
        </w:tc>
        <w:tc>
          <w:tcPr>
            <w:tcW w:w="1338" w:type="dxa"/>
          </w:tcPr>
          <w:p w14:paraId="30E2CE47" w14:textId="0C163FE2" w:rsidR="008546A1" w:rsidRPr="001B7C50" w:rsidDel="00D512A4" w:rsidRDefault="008546A1" w:rsidP="008546A1">
            <w:pPr>
              <w:pStyle w:val="TAC"/>
              <w:rPr>
                <w:del w:id="6266" w:author="23.501_CR4720R1_(Rel-17)_IIoT" w:date="2023-09-01T12:23:00Z"/>
              </w:rPr>
            </w:pPr>
            <w:del w:id="6267" w:author="23.501_CR4720R1_(Rel-17)_IIoT" w:date="2023-09-01T12:23:00Z">
              <w:r w:rsidRPr="001B7C50" w:rsidDel="00D512A4">
                <w:delText>-</w:delText>
              </w:r>
            </w:del>
          </w:p>
        </w:tc>
        <w:tc>
          <w:tcPr>
            <w:tcW w:w="2126" w:type="dxa"/>
            <w:shd w:val="clear" w:color="auto" w:fill="auto"/>
          </w:tcPr>
          <w:p w14:paraId="08104A1F" w14:textId="50D5D4B2" w:rsidR="008546A1" w:rsidRPr="001B7C50" w:rsidDel="00D512A4" w:rsidRDefault="008546A1" w:rsidP="008546A1">
            <w:pPr>
              <w:pStyle w:val="TAC"/>
              <w:rPr>
                <w:del w:id="6268" w:author="23.501_CR4720R1_(Rel-17)_IIoT" w:date="2023-09-01T12:23:00Z"/>
              </w:rPr>
            </w:pPr>
            <w:del w:id="6269" w:author="23.501_CR4720R1_(Rel-17)_IIoT" w:date="2023-09-01T12:23:00Z">
              <w:r w:rsidRPr="001B7C50" w:rsidDel="00D512A4">
                <w:delText>IEEE Std 802.1AB [97] Table 11-2</w:delText>
              </w:r>
            </w:del>
          </w:p>
        </w:tc>
      </w:tr>
      <w:tr w:rsidR="008546A1" w:rsidRPr="001B7C50" w:rsidDel="00D512A4" w14:paraId="56A02316" w14:textId="3AEA8A71" w:rsidTr="00182EE7">
        <w:trPr>
          <w:cantSplit/>
          <w:jc w:val="center"/>
          <w:del w:id="6270" w:author="23.501_CR4720R1_(Rel-17)_IIoT" w:date="2023-09-01T12:23:00Z"/>
        </w:trPr>
        <w:tc>
          <w:tcPr>
            <w:tcW w:w="5000" w:type="dxa"/>
            <w:shd w:val="clear" w:color="auto" w:fill="auto"/>
          </w:tcPr>
          <w:p w14:paraId="586EDABB" w14:textId="36E7EF98" w:rsidR="008546A1" w:rsidRPr="001B7C50" w:rsidDel="00D512A4" w:rsidRDefault="008546A1" w:rsidP="008546A1">
            <w:pPr>
              <w:pStyle w:val="TAL"/>
              <w:rPr>
                <w:del w:id="6271" w:author="23.501_CR4720R1_(Rel-17)_IIoT" w:date="2023-09-01T12:23:00Z"/>
                <w:b/>
              </w:rPr>
            </w:pPr>
            <w:del w:id="6272" w:author="23.501_CR4720R1_(Rel-17)_IIoT" w:date="2023-09-01T12:23:00Z">
              <w:r w:rsidRPr="001B7C50" w:rsidDel="00D512A4">
                <w:rPr>
                  <w:b/>
                </w:rPr>
                <w:delText>Discovered neighbor information for DS-TT ports</w:delText>
              </w:r>
            </w:del>
          </w:p>
          <w:p w14:paraId="612EFCAF" w14:textId="660D3C4E" w:rsidR="008546A1" w:rsidRPr="001B7C50" w:rsidDel="00D512A4" w:rsidRDefault="008546A1" w:rsidP="008546A1">
            <w:pPr>
              <w:pStyle w:val="TAL"/>
              <w:rPr>
                <w:del w:id="6273" w:author="23.501_CR4720R1_(Rel-17)_IIoT" w:date="2023-09-01T12:23:00Z"/>
                <w:bCs/>
              </w:rPr>
            </w:pPr>
            <w:del w:id="6274" w:author="23.501_CR4720R1_(Rel-17)_IIoT" w:date="2023-09-01T12:23:00Z">
              <w:r w:rsidRPr="001B7C50" w:rsidDel="00D512A4">
                <w:rPr>
                  <w:b/>
                </w:rPr>
                <w:delText>(NOTE 4)</w:delText>
              </w:r>
            </w:del>
          </w:p>
        </w:tc>
        <w:tc>
          <w:tcPr>
            <w:tcW w:w="1418" w:type="dxa"/>
            <w:shd w:val="clear" w:color="auto" w:fill="auto"/>
          </w:tcPr>
          <w:p w14:paraId="62A0BAE9" w14:textId="24CF6ADB" w:rsidR="008546A1" w:rsidRPr="001B7C50" w:rsidDel="00D512A4" w:rsidRDefault="008546A1" w:rsidP="008546A1">
            <w:pPr>
              <w:pStyle w:val="TAC"/>
              <w:rPr>
                <w:del w:id="6275" w:author="23.501_CR4720R1_(Rel-17)_IIoT" w:date="2023-09-01T12:23:00Z"/>
              </w:rPr>
            </w:pPr>
          </w:p>
        </w:tc>
        <w:tc>
          <w:tcPr>
            <w:tcW w:w="1338" w:type="dxa"/>
          </w:tcPr>
          <w:p w14:paraId="4B2F67B7" w14:textId="44432A53" w:rsidR="008546A1" w:rsidRPr="001B7C50" w:rsidDel="00D512A4" w:rsidRDefault="008546A1" w:rsidP="008546A1">
            <w:pPr>
              <w:pStyle w:val="TAC"/>
              <w:rPr>
                <w:del w:id="6276" w:author="23.501_CR4720R1_(Rel-17)_IIoT" w:date="2023-09-01T12:23:00Z"/>
              </w:rPr>
            </w:pPr>
          </w:p>
        </w:tc>
        <w:tc>
          <w:tcPr>
            <w:tcW w:w="2126" w:type="dxa"/>
            <w:shd w:val="clear" w:color="auto" w:fill="auto"/>
          </w:tcPr>
          <w:p w14:paraId="74AAC6F9" w14:textId="5FBB9907" w:rsidR="008546A1" w:rsidRPr="001B7C50" w:rsidDel="00D512A4" w:rsidRDefault="008546A1" w:rsidP="008546A1">
            <w:pPr>
              <w:pStyle w:val="TAC"/>
              <w:rPr>
                <w:del w:id="6277" w:author="23.501_CR4720R1_(Rel-17)_IIoT" w:date="2023-09-01T12:23:00Z"/>
              </w:rPr>
            </w:pPr>
          </w:p>
        </w:tc>
      </w:tr>
      <w:tr w:rsidR="008546A1" w:rsidRPr="001B7C50" w:rsidDel="00D512A4" w14:paraId="7594512D" w14:textId="7C284F15" w:rsidTr="00182EE7">
        <w:trPr>
          <w:cantSplit/>
          <w:jc w:val="center"/>
          <w:del w:id="6278" w:author="23.501_CR4720R1_(Rel-17)_IIoT" w:date="2023-09-01T12:23:00Z"/>
        </w:trPr>
        <w:tc>
          <w:tcPr>
            <w:tcW w:w="5000" w:type="dxa"/>
            <w:shd w:val="clear" w:color="auto" w:fill="auto"/>
          </w:tcPr>
          <w:p w14:paraId="55FB17FE" w14:textId="0DD72D46" w:rsidR="008546A1" w:rsidRPr="001B7C50" w:rsidDel="00D512A4" w:rsidRDefault="008546A1" w:rsidP="008546A1">
            <w:pPr>
              <w:pStyle w:val="TAL"/>
              <w:rPr>
                <w:del w:id="6279" w:author="23.501_CR4720R1_(Rel-17)_IIoT" w:date="2023-09-01T12:23:00Z"/>
                <w:b/>
              </w:rPr>
            </w:pPr>
            <w:del w:id="6280" w:author="23.501_CR4720R1_(Rel-17)_IIoT" w:date="2023-09-01T12:23:00Z">
              <w:r w:rsidRPr="001B7C50" w:rsidDel="00D512A4">
                <w:rPr>
                  <w:b/>
                </w:rPr>
                <w:delText>&gt;Discovered neighbor information for each DS-TT port</w:delText>
              </w:r>
            </w:del>
          </w:p>
          <w:p w14:paraId="6277A4B8" w14:textId="31F2AEED" w:rsidR="008546A1" w:rsidRPr="001B7C50" w:rsidDel="00D512A4" w:rsidRDefault="008546A1" w:rsidP="008546A1">
            <w:pPr>
              <w:pStyle w:val="TAL"/>
              <w:rPr>
                <w:del w:id="6281" w:author="23.501_CR4720R1_(Rel-17)_IIoT" w:date="2023-09-01T12:23:00Z"/>
                <w:b/>
              </w:rPr>
            </w:pPr>
            <w:del w:id="6282" w:author="23.501_CR4720R1_(Rel-17)_IIoT" w:date="2023-09-01T12:23:00Z">
              <w:r w:rsidRPr="001B7C50" w:rsidDel="00D512A4">
                <w:rPr>
                  <w:b/>
                </w:rPr>
                <w:delText>(NOTE 4)</w:delText>
              </w:r>
            </w:del>
          </w:p>
        </w:tc>
        <w:tc>
          <w:tcPr>
            <w:tcW w:w="1418" w:type="dxa"/>
            <w:shd w:val="clear" w:color="auto" w:fill="auto"/>
          </w:tcPr>
          <w:p w14:paraId="22F71C09" w14:textId="462D93DD" w:rsidR="008546A1" w:rsidRPr="001B7C50" w:rsidDel="00D512A4" w:rsidRDefault="008546A1" w:rsidP="008546A1">
            <w:pPr>
              <w:pStyle w:val="TAC"/>
              <w:rPr>
                <w:del w:id="6283" w:author="23.501_CR4720R1_(Rel-17)_IIoT" w:date="2023-09-01T12:23:00Z"/>
              </w:rPr>
            </w:pPr>
          </w:p>
        </w:tc>
        <w:tc>
          <w:tcPr>
            <w:tcW w:w="1338" w:type="dxa"/>
          </w:tcPr>
          <w:p w14:paraId="7CFB3C0A" w14:textId="5D8E4FFD" w:rsidR="008546A1" w:rsidRPr="001B7C50" w:rsidDel="00D512A4" w:rsidRDefault="008546A1" w:rsidP="008546A1">
            <w:pPr>
              <w:pStyle w:val="TAC"/>
              <w:rPr>
                <w:del w:id="6284" w:author="23.501_CR4720R1_(Rel-17)_IIoT" w:date="2023-09-01T12:23:00Z"/>
              </w:rPr>
            </w:pPr>
          </w:p>
        </w:tc>
        <w:tc>
          <w:tcPr>
            <w:tcW w:w="2126" w:type="dxa"/>
            <w:shd w:val="clear" w:color="auto" w:fill="auto"/>
          </w:tcPr>
          <w:p w14:paraId="4D3B435E" w14:textId="379F7A6C" w:rsidR="008546A1" w:rsidRPr="001B7C50" w:rsidDel="00D512A4" w:rsidRDefault="008546A1" w:rsidP="008546A1">
            <w:pPr>
              <w:pStyle w:val="TAC"/>
              <w:rPr>
                <w:del w:id="6285" w:author="23.501_CR4720R1_(Rel-17)_IIoT" w:date="2023-09-01T12:23:00Z"/>
              </w:rPr>
            </w:pPr>
          </w:p>
        </w:tc>
      </w:tr>
      <w:tr w:rsidR="008546A1" w:rsidRPr="001B7C50" w:rsidDel="00D512A4" w14:paraId="0214D905" w14:textId="3782E205" w:rsidTr="00182EE7">
        <w:trPr>
          <w:cantSplit/>
          <w:jc w:val="center"/>
          <w:del w:id="6286" w:author="23.501_CR4720R1_(Rel-17)_IIoT" w:date="2023-09-01T12:23:00Z"/>
        </w:trPr>
        <w:tc>
          <w:tcPr>
            <w:tcW w:w="5000" w:type="dxa"/>
            <w:shd w:val="clear" w:color="auto" w:fill="auto"/>
          </w:tcPr>
          <w:p w14:paraId="35A27684" w14:textId="02EBE771" w:rsidR="008546A1" w:rsidRPr="001B7C50" w:rsidDel="00D512A4" w:rsidRDefault="008546A1" w:rsidP="008546A1">
            <w:pPr>
              <w:pStyle w:val="TAL"/>
              <w:rPr>
                <w:del w:id="6287" w:author="23.501_CR4720R1_(Rel-17)_IIoT" w:date="2023-09-01T12:23:00Z"/>
                <w:b/>
              </w:rPr>
            </w:pPr>
            <w:del w:id="6288" w:author="23.501_CR4720R1_(Rel-17)_IIoT" w:date="2023-09-01T12:23:00Z">
              <w:r w:rsidRPr="001B7C50" w:rsidDel="00D512A4">
                <w:delText>&gt;&gt; DS-TT port number</w:delText>
              </w:r>
            </w:del>
          </w:p>
        </w:tc>
        <w:tc>
          <w:tcPr>
            <w:tcW w:w="1418" w:type="dxa"/>
            <w:shd w:val="clear" w:color="auto" w:fill="auto"/>
          </w:tcPr>
          <w:p w14:paraId="34A9765A" w14:textId="25D186F5" w:rsidR="008546A1" w:rsidRPr="001B7C50" w:rsidDel="00D512A4" w:rsidRDefault="008546A1" w:rsidP="008546A1">
            <w:pPr>
              <w:pStyle w:val="TAC"/>
              <w:rPr>
                <w:del w:id="6289" w:author="23.501_CR4720R1_(Rel-17)_IIoT" w:date="2023-09-01T12:23:00Z"/>
              </w:rPr>
            </w:pPr>
            <w:del w:id="6290" w:author="23.501_CR4720R1_(Rel-17)_IIoT" w:date="2023-09-01T12:23:00Z">
              <w:r w:rsidRPr="001B7C50" w:rsidDel="00D512A4">
                <w:delText>R</w:delText>
              </w:r>
            </w:del>
          </w:p>
        </w:tc>
        <w:tc>
          <w:tcPr>
            <w:tcW w:w="1338" w:type="dxa"/>
          </w:tcPr>
          <w:p w14:paraId="642E30B6" w14:textId="2E5E6B6D" w:rsidR="008546A1" w:rsidRPr="001B7C50" w:rsidDel="00D512A4" w:rsidRDefault="008546A1" w:rsidP="008546A1">
            <w:pPr>
              <w:pStyle w:val="TAC"/>
              <w:rPr>
                <w:del w:id="6291" w:author="23.501_CR4720R1_(Rel-17)_IIoT" w:date="2023-09-01T12:23:00Z"/>
              </w:rPr>
            </w:pPr>
            <w:del w:id="6292" w:author="23.501_CR4720R1_(Rel-17)_IIoT" w:date="2023-09-01T12:23:00Z">
              <w:r w:rsidRPr="001B7C50" w:rsidDel="00D512A4">
                <w:delText>-</w:delText>
              </w:r>
            </w:del>
          </w:p>
        </w:tc>
        <w:tc>
          <w:tcPr>
            <w:tcW w:w="2126" w:type="dxa"/>
            <w:shd w:val="clear" w:color="auto" w:fill="auto"/>
          </w:tcPr>
          <w:p w14:paraId="5B0FA409" w14:textId="774BF1A9" w:rsidR="008546A1" w:rsidRPr="001B7C50" w:rsidDel="00D512A4" w:rsidRDefault="008546A1" w:rsidP="008546A1">
            <w:pPr>
              <w:pStyle w:val="TAC"/>
              <w:rPr>
                <w:del w:id="6293" w:author="23.501_CR4720R1_(Rel-17)_IIoT" w:date="2023-09-01T12:23:00Z"/>
              </w:rPr>
            </w:pPr>
          </w:p>
        </w:tc>
      </w:tr>
      <w:tr w:rsidR="008546A1" w:rsidRPr="001B7C50" w:rsidDel="00D512A4" w14:paraId="6F4E55DC" w14:textId="02BDD004" w:rsidTr="00182EE7">
        <w:trPr>
          <w:cantSplit/>
          <w:jc w:val="center"/>
          <w:del w:id="6294" w:author="23.501_CR4720R1_(Rel-17)_IIoT" w:date="2023-09-01T12:23:00Z"/>
        </w:trPr>
        <w:tc>
          <w:tcPr>
            <w:tcW w:w="5000" w:type="dxa"/>
            <w:shd w:val="clear" w:color="auto" w:fill="auto"/>
          </w:tcPr>
          <w:p w14:paraId="063E94D9" w14:textId="49CE75AB" w:rsidR="008546A1" w:rsidRPr="001B7C50" w:rsidDel="00D512A4" w:rsidRDefault="008546A1" w:rsidP="008546A1">
            <w:pPr>
              <w:pStyle w:val="TAL"/>
              <w:rPr>
                <w:del w:id="6295" w:author="23.501_CR4720R1_(Rel-17)_IIoT" w:date="2023-09-01T12:23:00Z"/>
              </w:rPr>
            </w:pPr>
            <w:del w:id="6296" w:author="23.501_CR4720R1_(Rel-17)_IIoT" w:date="2023-09-01T12:23:00Z">
              <w:r w:rsidRPr="001B7C50" w:rsidDel="00D512A4">
                <w:delText>&gt;&gt; lldpV2RemChassisIdSubtype</w:delText>
              </w:r>
            </w:del>
          </w:p>
        </w:tc>
        <w:tc>
          <w:tcPr>
            <w:tcW w:w="1418" w:type="dxa"/>
            <w:shd w:val="clear" w:color="auto" w:fill="auto"/>
          </w:tcPr>
          <w:p w14:paraId="29E10FCA" w14:textId="56B3D706" w:rsidR="008546A1" w:rsidRPr="001B7C50" w:rsidDel="00D512A4" w:rsidRDefault="008546A1" w:rsidP="008546A1">
            <w:pPr>
              <w:pStyle w:val="TAC"/>
              <w:rPr>
                <w:del w:id="6297" w:author="23.501_CR4720R1_(Rel-17)_IIoT" w:date="2023-09-01T12:23:00Z"/>
              </w:rPr>
            </w:pPr>
            <w:del w:id="6298" w:author="23.501_CR4720R1_(Rel-17)_IIoT" w:date="2023-09-01T12:23:00Z">
              <w:r w:rsidRPr="001B7C50" w:rsidDel="00D512A4">
                <w:delText>R</w:delText>
              </w:r>
            </w:del>
          </w:p>
        </w:tc>
        <w:tc>
          <w:tcPr>
            <w:tcW w:w="1338" w:type="dxa"/>
          </w:tcPr>
          <w:p w14:paraId="3A2792BF" w14:textId="3CEB0FEF" w:rsidR="008546A1" w:rsidRPr="001B7C50" w:rsidDel="00D512A4" w:rsidRDefault="008546A1" w:rsidP="008546A1">
            <w:pPr>
              <w:pStyle w:val="TAC"/>
              <w:rPr>
                <w:del w:id="6299" w:author="23.501_CR4720R1_(Rel-17)_IIoT" w:date="2023-09-01T12:23:00Z"/>
              </w:rPr>
            </w:pPr>
            <w:del w:id="6300" w:author="23.501_CR4720R1_(Rel-17)_IIoT" w:date="2023-09-01T12:23:00Z">
              <w:r w:rsidRPr="001B7C50" w:rsidDel="00D512A4">
                <w:delText>-</w:delText>
              </w:r>
            </w:del>
          </w:p>
        </w:tc>
        <w:tc>
          <w:tcPr>
            <w:tcW w:w="2126" w:type="dxa"/>
            <w:shd w:val="clear" w:color="auto" w:fill="auto"/>
          </w:tcPr>
          <w:p w14:paraId="1B35857A" w14:textId="461084A7" w:rsidR="008546A1" w:rsidRPr="001B7C50" w:rsidDel="00D512A4" w:rsidRDefault="008546A1" w:rsidP="008546A1">
            <w:pPr>
              <w:pStyle w:val="TAC"/>
              <w:rPr>
                <w:del w:id="6301" w:author="23.501_CR4720R1_(Rel-17)_IIoT" w:date="2023-09-01T12:23:00Z"/>
              </w:rPr>
            </w:pPr>
            <w:del w:id="6302" w:author="23.501_CR4720R1_(Rel-17)_IIoT" w:date="2023-09-01T12:23:00Z">
              <w:r w:rsidRPr="001B7C50" w:rsidDel="00D512A4">
                <w:delText>IEEE Std 802.1AB [97] Table 11-2</w:delText>
              </w:r>
            </w:del>
          </w:p>
        </w:tc>
      </w:tr>
      <w:tr w:rsidR="008546A1" w:rsidRPr="001B7C50" w:rsidDel="00D512A4" w14:paraId="4EF9D2A1" w14:textId="6270CB0B" w:rsidTr="00182EE7">
        <w:trPr>
          <w:cantSplit/>
          <w:jc w:val="center"/>
          <w:del w:id="6303" w:author="23.501_CR4720R1_(Rel-17)_IIoT" w:date="2023-09-01T12:23:00Z"/>
        </w:trPr>
        <w:tc>
          <w:tcPr>
            <w:tcW w:w="5000" w:type="dxa"/>
            <w:shd w:val="clear" w:color="auto" w:fill="auto"/>
          </w:tcPr>
          <w:p w14:paraId="00770D27" w14:textId="61418F81" w:rsidR="008546A1" w:rsidRPr="001B7C50" w:rsidDel="00D512A4" w:rsidRDefault="008546A1" w:rsidP="008546A1">
            <w:pPr>
              <w:pStyle w:val="TAL"/>
              <w:rPr>
                <w:del w:id="6304" w:author="23.501_CR4720R1_(Rel-17)_IIoT" w:date="2023-09-01T12:23:00Z"/>
              </w:rPr>
            </w:pPr>
            <w:del w:id="6305" w:author="23.501_CR4720R1_(Rel-17)_IIoT" w:date="2023-09-01T12:23:00Z">
              <w:r w:rsidRPr="001B7C50" w:rsidDel="00D512A4">
                <w:delText>&gt;&gt; lldpV2RemChassisId</w:delText>
              </w:r>
            </w:del>
          </w:p>
        </w:tc>
        <w:tc>
          <w:tcPr>
            <w:tcW w:w="1418" w:type="dxa"/>
            <w:shd w:val="clear" w:color="auto" w:fill="auto"/>
          </w:tcPr>
          <w:p w14:paraId="72403D26" w14:textId="34CF18FD" w:rsidR="008546A1" w:rsidRPr="001B7C50" w:rsidDel="00D512A4" w:rsidRDefault="008546A1" w:rsidP="008546A1">
            <w:pPr>
              <w:pStyle w:val="TAC"/>
              <w:rPr>
                <w:del w:id="6306" w:author="23.501_CR4720R1_(Rel-17)_IIoT" w:date="2023-09-01T12:23:00Z"/>
              </w:rPr>
            </w:pPr>
            <w:del w:id="6307" w:author="23.501_CR4720R1_(Rel-17)_IIoT" w:date="2023-09-01T12:23:00Z">
              <w:r w:rsidRPr="001B7C50" w:rsidDel="00D512A4">
                <w:delText>R</w:delText>
              </w:r>
            </w:del>
          </w:p>
        </w:tc>
        <w:tc>
          <w:tcPr>
            <w:tcW w:w="1338" w:type="dxa"/>
          </w:tcPr>
          <w:p w14:paraId="2576CC8D" w14:textId="48378DEC" w:rsidR="008546A1" w:rsidRPr="001B7C50" w:rsidDel="00D512A4" w:rsidRDefault="008546A1" w:rsidP="008546A1">
            <w:pPr>
              <w:pStyle w:val="TAC"/>
              <w:rPr>
                <w:del w:id="6308" w:author="23.501_CR4720R1_(Rel-17)_IIoT" w:date="2023-09-01T12:23:00Z"/>
              </w:rPr>
            </w:pPr>
            <w:del w:id="6309" w:author="23.501_CR4720R1_(Rel-17)_IIoT" w:date="2023-09-01T12:23:00Z">
              <w:r w:rsidRPr="001B7C50" w:rsidDel="00D512A4">
                <w:delText>-</w:delText>
              </w:r>
            </w:del>
          </w:p>
        </w:tc>
        <w:tc>
          <w:tcPr>
            <w:tcW w:w="2126" w:type="dxa"/>
            <w:shd w:val="clear" w:color="auto" w:fill="auto"/>
          </w:tcPr>
          <w:p w14:paraId="5991F1E5" w14:textId="0EC97A98" w:rsidR="008546A1" w:rsidRPr="001B7C50" w:rsidDel="00D512A4" w:rsidRDefault="008546A1" w:rsidP="008546A1">
            <w:pPr>
              <w:pStyle w:val="TAC"/>
              <w:rPr>
                <w:del w:id="6310" w:author="23.501_CR4720R1_(Rel-17)_IIoT" w:date="2023-09-01T12:23:00Z"/>
              </w:rPr>
            </w:pPr>
            <w:del w:id="6311" w:author="23.501_CR4720R1_(Rel-17)_IIoT" w:date="2023-09-01T12:23:00Z">
              <w:r w:rsidRPr="001B7C50" w:rsidDel="00D512A4">
                <w:delText>IEEE Std 802.1AB [97] Table 11-2</w:delText>
              </w:r>
            </w:del>
          </w:p>
        </w:tc>
      </w:tr>
      <w:tr w:rsidR="008546A1" w:rsidRPr="001B7C50" w:rsidDel="00D512A4" w14:paraId="46D7586A" w14:textId="0544CF07" w:rsidTr="00182EE7">
        <w:trPr>
          <w:cantSplit/>
          <w:jc w:val="center"/>
          <w:del w:id="6312" w:author="23.501_CR4720R1_(Rel-17)_IIoT" w:date="2023-09-01T12:23:00Z"/>
        </w:trPr>
        <w:tc>
          <w:tcPr>
            <w:tcW w:w="5000" w:type="dxa"/>
            <w:shd w:val="clear" w:color="auto" w:fill="auto"/>
          </w:tcPr>
          <w:p w14:paraId="46F389C4" w14:textId="2045950A" w:rsidR="008546A1" w:rsidRPr="001B7C50" w:rsidDel="00D512A4" w:rsidRDefault="008546A1" w:rsidP="008546A1">
            <w:pPr>
              <w:pStyle w:val="TAL"/>
              <w:rPr>
                <w:del w:id="6313" w:author="23.501_CR4720R1_(Rel-17)_IIoT" w:date="2023-09-01T12:23:00Z"/>
              </w:rPr>
            </w:pPr>
            <w:del w:id="6314" w:author="23.501_CR4720R1_(Rel-17)_IIoT" w:date="2023-09-01T12:23:00Z">
              <w:r w:rsidRPr="001B7C50" w:rsidDel="00D512A4">
                <w:delText>&gt;&gt; lldpV2RemPortIdSubtype</w:delText>
              </w:r>
            </w:del>
          </w:p>
        </w:tc>
        <w:tc>
          <w:tcPr>
            <w:tcW w:w="1418" w:type="dxa"/>
            <w:shd w:val="clear" w:color="auto" w:fill="auto"/>
          </w:tcPr>
          <w:p w14:paraId="07F8EBC3" w14:textId="6E3487E6" w:rsidR="008546A1" w:rsidRPr="001B7C50" w:rsidDel="00D512A4" w:rsidRDefault="008546A1" w:rsidP="008546A1">
            <w:pPr>
              <w:pStyle w:val="TAC"/>
              <w:rPr>
                <w:del w:id="6315" w:author="23.501_CR4720R1_(Rel-17)_IIoT" w:date="2023-09-01T12:23:00Z"/>
              </w:rPr>
            </w:pPr>
            <w:del w:id="6316" w:author="23.501_CR4720R1_(Rel-17)_IIoT" w:date="2023-09-01T12:23:00Z">
              <w:r w:rsidRPr="001B7C50" w:rsidDel="00D512A4">
                <w:delText>R</w:delText>
              </w:r>
            </w:del>
          </w:p>
        </w:tc>
        <w:tc>
          <w:tcPr>
            <w:tcW w:w="1338" w:type="dxa"/>
          </w:tcPr>
          <w:p w14:paraId="73795D38" w14:textId="0BD9223C" w:rsidR="008546A1" w:rsidRPr="001B7C50" w:rsidDel="00D512A4" w:rsidRDefault="008546A1" w:rsidP="008546A1">
            <w:pPr>
              <w:pStyle w:val="TAC"/>
              <w:rPr>
                <w:del w:id="6317" w:author="23.501_CR4720R1_(Rel-17)_IIoT" w:date="2023-09-01T12:23:00Z"/>
              </w:rPr>
            </w:pPr>
            <w:del w:id="6318" w:author="23.501_CR4720R1_(Rel-17)_IIoT" w:date="2023-09-01T12:23:00Z">
              <w:r w:rsidRPr="001B7C50" w:rsidDel="00D512A4">
                <w:delText>-</w:delText>
              </w:r>
            </w:del>
          </w:p>
        </w:tc>
        <w:tc>
          <w:tcPr>
            <w:tcW w:w="2126" w:type="dxa"/>
            <w:shd w:val="clear" w:color="auto" w:fill="auto"/>
          </w:tcPr>
          <w:p w14:paraId="11FA3531" w14:textId="239AD0B1" w:rsidR="008546A1" w:rsidRPr="001B7C50" w:rsidDel="00D512A4" w:rsidRDefault="008546A1" w:rsidP="008546A1">
            <w:pPr>
              <w:pStyle w:val="TAC"/>
              <w:rPr>
                <w:del w:id="6319" w:author="23.501_CR4720R1_(Rel-17)_IIoT" w:date="2023-09-01T12:23:00Z"/>
              </w:rPr>
            </w:pPr>
            <w:del w:id="6320" w:author="23.501_CR4720R1_(Rel-17)_IIoT" w:date="2023-09-01T12:23:00Z">
              <w:r w:rsidRPr="001B7C50" w:rsidDel="00D512A4">
                <w:delText>IEEE Std 802.1AB [97] Table 11-2</w:delText>
              </w:r>
            </w:del>
          </w:p>
        </w:tc>
      </w:tr>
      <w:tr w:rsidR="008546A1" w:rsidRPr="001B7C50" w:rsidDel="00D512A4" w14:paraId="7030FDDA" w14:textId="3669EC20" w:rsidTr="00182EE7">
        <w:trPr>
          <w:cantSplit/>
          <w:jc w:val="center"/>
          <w:del w:id="6321" w:author="23.501_CR4720R1_(Rel-17)_IIoT" w:date="2023-09-01T12:23:00Z"/>
        </w:trPr>
        <w:tc>
          <w:tcPr>
            <w:tcW w:w="5000" w:type="dxa"/>
            <w:shd w:val="clear" w:color="auto" w:fill="auto"/>
          </w:tcPr>
          <w:p w14:paraId="2327662E" w14:textId="5788D977" w:rsidR="008546A1" w:rsidRPr="001B7C50" w:rsidDel="00D512A4" w:rsidRDefault="008546A1" w:rsidP="008546A1">
            <w:pPr>
              <w:pStyle w:val="TAL"/>
              <w:rPr>
                <w:del w:id="6322" w:author="23.501_CR4720R1_(Rel-17)_IIoT" w:date="2023-09-01T12:23:00Z"/>
              </w:rPr>
            </w:pPr>
            <w:del w:id="6323" w:author="23.501_CR4720R1_(Rel-17)_IIoT" w:date="2023-09-01T12:23:00Z">
              <w:r w:rsidRPr="001B7C50" w:rsidDel="00D512A4">
                <w:delText>&gt;&gt; lldpV2RemPortId</w:delText>
              </w:r>
            </w:del>
          </w:p>
        </w:tc>
        <w:tc>
          <w:tcPr>
            <w:tcW w:w="1418" w:type="dxa"/>
            <w:shd w:val="clear" w:color="auto" w:fill="auto"/>
          </w:tcPr>
          <w:p w14:paraId="3987BF10" w14:textId="2F06FEFE" w:rsidR="008546A1" w:rsidRPr="001B7C50" w:rsidDel="00D512A4" w:rsidRDefault="008546A1" w:rsidP="008546A1">
            <w:pPr>
              <w:pStyle w:val="TAC"/>
              <w:rPr>
                <w:del w:id="6324" w:author="23.501_CR4720R1_(Rel-17)_IIoT" w:date="2023-09-01T12:23:00Z"/>
              </w:rPr>
            </w:pPr>
            <w:del w:id="6325" w:author="23.501_CR4720R1_(Rel-17)_IIoT" w:date="2023-09-01T12:23:00Z">
              <w:r w:rsidRPr="001B7C50" w:rsidDel="00D512A4">
                <w:delText>R</w:delText>
              </w:r>
            </w:del>
          </w:p>
        </w:tc>
        <w:tc>
          <w:tcPr>
            <w:tcW w:w="1338" w:type="dxa"/>
          </w:tcPr>
          <w:p w14:paraId="27B9A62D" w14:textId="238BF77E" w:rsidR="008546A1" w:rsidRPr="001B7C50" w:rsidDel="00D512A4" w:rsidRDefault="008546A1" w:rsidP="008546A1">
            <w:pPr>
              <w:pStyle w:val="TAC"/>
              <w:rPr>
                <w:del w:id="6326" w:author="23.501_CR4720R1_(Rel-17)_IIoT" w:date="2023-09-01T12:23:00Z"/>
              </w:rPr>
            </w:pPr>
            <w:del w:id="6327" w:author="23.501_CR4720R1_(Rel-17)_IIoT" w:date="2023-09-01T12:23:00Z">
              <w:r w:rsidRPr="001B7C50" w:rsidDel="00D512A4">
                <w:delText>-</w:delText>
              </w:r>
            </w:del>
          </w:p>
        </w:tc>
        <w:tc>
          <w:tcPr>
            <w:tcW w:w="2126" w:type="dxa"/>
            <w:shd w:val="clear" w:color="auto" w:fill="auto"/>
          </w:tcPr>
          <w:p w14:paraId="1828CC44" w14:textId="3123686D" w:rsidR="008546A1" w:rsidRPr="001B7C50" w:rsidDel="00D512A4" w:rsidRDefault="008546A1" w:rsidP="008546A1">
            <w:pPr>
              <w:pStyle w:val="TAC"/>
              <w:rPr>
                <w:del w:id="6328" w:author="23.501_CR4720R1_(Rel-17)_IIoT" w:date="2023-09-01T12:23:00Z"/>
              </w:rPr>
            </w:pPr>
            <w:del w:id="6329" w:author="23.501_CR4720R1_(Rel-17)_IIoT" w:date="2023-09-01T12:23:00Z">
              <w:r w:rsidRPr="001B7C50" w:rsidDel="00D512A4">
                <w:delText>IEEE Std 802.1AB [97] Table 11-2</w:delText>
              </w:r>
            </w:del>
          </w:p>
        </w:tc>
      </w:tr>
      <w:tr w:rsidR="008546A1" w:rsidRPr="001B7C50" w:rsidDel="00D512A4" w14:paraId="229397A4" w14:textId="1B83C4AC" w:rsidTr="00182EE7">
        <w:trPr>
          <w:cantSplit/>
          <w:jc w:val="center"/>
          <w:del w:id="6330" w:author="23.501_CR4720R1_(Rel-17)_IIoT" w:date="2023-09-01T12:23:00Z"/>
        </w:trPr>
        <w:tc>
          <w:tcPr>
            <w:tcW w:w="5000" w:type="dxa"/>
            <w:shd w:val="clear" w:color="auto" w:fill="auto"/>
          </w:tcPr>
          <w:p w14:paraId="5383B578" w14:textId="0BBD0E53" w:rsidR="008546A1" w:rsidRPr="001B7C50" w:rsidDel="00D512A4" w:rsidRDefault="008546A1" w:rsidP="008546A1">
            <w:pPr>
              <w:pStyle w:val="TAL"/>
              <w:rPr>
                <w:del w:id="6331" w:author="23.501_CR4720R1_(Rel-17)_IIoT" w:date="2023-09-01T12:23:00Z"/>
              </w:rPr>
            </w:pPr>
            <w:del w:id="6332" w:author="23.501_CR4720R1_(Rel-17)_IIoT" w:date="2023-09-01T12:23:00Z">
              <w:r w:rsidRPr="001B7C50" w:rsidDel="00D512A4">
                <w:delText>&gt;&gt; TTL</w:delText>
              </w:r>
            </w:del>
          </w:p>
        </w:tc>
        <w:tc>
          <w:tcPr>
            <w:tcW w:w="1418" w:type="dxa"/>
            <w:shd w:val="clear" w:color="auto" w:fill="auto"/>
          </w:tcPr>
          <w:p w14:paraId="7ED59DC6" w14:textId="6C86586A" w:rsidR="008546A1" w:rsidRPr="001B7C50" w:rsidDel="00D512A4" w:rsidRDefault="008546A1" w:rsidP="008546A1">
            <w:pPr>
              <w:pStyle w:val="TAC"/>
              <w:rPr>
                <w:del w:id="6333" w:author="23.501_CR4720R1_(Rel-17)_IIoT" w:date="2023-09-01T12:23:00Z"/>
              </w:rPr>
            </w:pPr>
            <w:del w:id="6334" w:author="23.501_CR4720R1_(Rel-17)_IIoT" w:date="2023-09-01T12:23:00Z">
              <w:r w:rsidRPr="001B7C50" w:rsidDel="00D512A4">
                <w:delText>R</w:delText>
              </w:r>
            </w:del>
          </w:p>
        </w:tc>
        <w:tc>
          <w:tcPr>
            <w:tcW w:w="1338" w:type="dxa"/>
          </w:tcPr>
          <w:p w14:paraId="6412A552" w14:textId="4929DAEF" w:rsidR="008546A1" w:rsidRPr="001B7C50" w:rsidDel="00D512A4" w:rsidRDefault="008546A1" w:rsidP="008546A1">
            <w:pPr>
              <w:pStyle w:val="TAC"/>
              <w:rPr>
                <w:del w:id="6335" w:author="23.501_CR4720R1_(Rel-17)_IIoT" w:date="2023-09-01T12:23:00Z"/>
              </w:rPr>
            </w:pPr>
            <w:del w:id="6336" w:author="23.501_CR4720R1_(Rel-17)_IIoT" w:date="2023-09-01T12:23:00Z">
              <w:r w:rsidRPr="001B7C50" w:rsidDel="00D512A4">
                <w:delText>-</w:delText>
              </w:r>
            </w:del>
          </w:p>
        </w:tc>
        <w:tc>
          <w:tcPr>
            <w:tcW w:w="2126" w:type="dxa"/>
            <w:shd w:val="clear" w:color="auto" w:fill="auto"/>
          </w:tcPr>
          <w:p w14:paraId="3A5D2650" w14:textId="34E3A027" w:rsidR="008546A1" w:rsidRPr="001B7C50" w:rsidDel="00D512A4" w:rsidRDefault="008546A1" w:rsidP="008546A1">
            <w:pPr>
              <w:pStyle w:val="TAC"/>
              <w:rPr>
                <w:del w:id="6337" w:author="23.501_CR4720R1_(Rel-17)_IIoT" w:date="2023-09-01T12:23:00Z"/>
              </w:rPr>
            </w:pPr>
            <w:del w:id="6338" w:author="23.501_CR4720R1_(Rel-17)_IIoT" w:date="2023-09-01T12:23:00Z">
              <w:r w:rsidRPr="001B7C50" w:rsidDel="00D512A4">
                <w:delText>IEEE Std 802.1AB [97] clause 8.5.4.1</w:delText>
              </w:r>
            </w:del>
          </w:p>
        </w:tc>
      </w:tr>
      <w:tr w:rsidR="008546A1" w:rsidRPr="001B7C50" w:rsidDel="00D512A4" w14:paraId="372CE495" w14:textId="14F08EF3" w:rsidTr="00182EE7">
        <w:trPr>
          <w:cantSplit/>
          <w:jc w:val="center"/>
          <w:del w:id="6339" w:author="23.501_CR4720R1_(Rel-17)_IIoT" w:date="2023-09-01T12:23:00Z"/>
        </w:trPr>
        <w:tc>
          <w:tcPr>
            <w:tcW w:w="5000" w:type="dxa"/>
            <w:shd w:val="clear" w:color="auto" w:fill="auto"/>
          </w:tcPr>
          <w:p w14:paraId="4C996DF7" w14:textId="4EE849E8" w:rsidR="008546A1" w:rsidRPr="001B7C50" w:rsidDel="00D512A4" w:rsidRDefault="008546A1" w:rsidP="008546A1">
            <w:pPr>
              <w:pStyle w:val="TAL"/>
              <w:rPr>
                <w:del w:id="6340" w:author="23.501_CR4720R1_(Rel-17)_IIoT" w:date="2023-09-01T12:23:00Z"/>
              </w:rPr>
            </w:pPr>
            <w:del w:id="6341" w:author="23.501_CR4720R1_(Rel-17)_IIoT" w:date="2023-09-01T12:23:00Z">
              <w:r w:rsidRPr="001B7C50" w:rsidDel="00D512A4">
                <w:rPr>
                  <w:b/>
                </w:rPr>
                <w:delText>Stream Parameters (NOTE 5)</w:delText>
              </w:r>
            </w:del>
          </w:p>
        </w:tc>
        <w:tc>
          <w:tcPr>
            <w:tcW w:w="1418" w:type="dxa"/>
            <w:shd w:val="clear" w:color="auto" w:fill="auto"/>
          </w:tcPr>
          <w:p w14:paraId="351C7F7D" w14:textId="4068218C" w:rsidR="008546A1" w:rsidRPr="001B7C50" w:rsidDel="00D512A4" w:rsidRDefault="008546A1" w:rsidP="008546A1">
            <w:pPr>
              <w:pStyle w:val="TAC"/>
              <w:rPr>
                <w:del w:id="6342" w:author="23.501_CR4720R1_(Rel-17)_IIoT" w:date="2023-09-01T12:23:00Z"/>
              </w:rPr>
            </w:pPr>
          </w:p>
        </w:tc>
        <w:tc>
          <w:tcPr>
            <w:tcW w:w="1338" w:type="dxa"/>
          </w:tcPr>
          <w:p w14:paraId="2153A153" w14:textId="75DBD0A5" w:rsidR="008546A1" w:rsidRPr="001B7C50" w:rsidDel="00D512A4" w:rsidRDefault="008546A1" w:rsidP="008546A1">
            <w:pPr>
              <w:pStyle w:val="TAC"/>
              <w:rPr>
                <w:del w:id="6343" w:author="23.501_CR4720R1_(Rel-17)_IIoT" w:date="2023-09-01T12:23:00Z"/>
              </w:rPr>
            </w:pPr>
          </w:p>
        </w:tc>
        <w:tc>
          <w:tcPr>
            <w:tcW w:w="2126" w:type="dxa"/>
            <w:shd w:val="clear" w:color="auto" w:fill="auto"/>
          </w:tcPr>
          <w:p w14:paraId="2060A87F" w14:textId="0CE05383" w:rsidR="008546A1" w:rsidRPr="001B7C50" w:rsidDel="00D512A4" w:rsidRDefault="008546A1" w:rsidP="008546A1">
            <w:pPr>
              <w:pStyle w:val="TAC"/>
              <w:rPr>
                <w:del w:id="6344" w:author="23.501_CR4720R1_(Rel-17)_IIoT" w:date="2023-09-01T12:23:00Z"/>
              </w:rPr>
            </w:pPr>
          </w:p>
        </w:tc>
      </w:tr>
      <w:tr w:rsidR="008546A1" w:rsidRPr="001B7C50" w:rsidDel="00D512A4" w14:paraId="3C2687EF" w14:textId="232208F0" w:rsidTr="00182EE7">
        <w:trPr>
          <w:cantSplit/>
          <w:jc w:val="center"/>
          <w:del w:id="6345" w:author="23.501_CR4720R1_(Rel-17)_IIoT" w:date="2023-09-01T12:23:00Z"/>
        </w:trPr>
        <w:tc>
          <w:tcPr>
            <w:tcW w:w="5000" w:type="dxa"/>
            <w:shd w:val="clear" w:color="auto" w:fill="auto"/>
          </w:tcPr>
          <w:p w14:paraId="365CF68A" w14:textId="453DBFAB" w:rsidR="008546A1" w:rsidRPr="001B7C50" w:rsidDel="00D512A4" w:rsidRDefault="008546A1" w:rsidP="008546A1">
            <w:pPr>
              <w:pStyle w:val="TAL"/>
              <w:rPr>
                <w:del w:id="6346" w:author="23.501_CR4720R1_(Rel-17)_IIoT" w:date="2023-09-01T12:23:00Z"/>
                <w:b/>
              </w:rPr>
            </w:pPr>
            <w:del w:id="6347" w:author="23.501_CR4720R1_(Rel-17)_IIoT" w:date="2023-09-01T12:23:00Z">
              <w:r w:rsidRPr="001B7C50" w:rsidDel="00D512A4">
                <w:delText>MaxStreamFilterInstances</w:delText>
              </w:r>
            </w:del>
          </w:p>
        </w:tc>
        <w:tc>
          <w:tcPr>
            <w:tcW w:w="1418" w:type="dxa"/>
            <w:shd w:val="clear" w:color="auto" w:fill="auto"/>
          </w:tcPr>
          <w:p w14:paraId="276AE274" w14:textId="238B5070" w:rsidR="008546A1" w:rsidRPr="001B7C50" w:rsidDel="00D512A4" w:rsidRDefault="008546A1" w:rsidP="008546A1">
            <w:pPr>
              <w:pStyle w:val="TAC"/>
              <w:rPr>
                <w:del w:id="6348" w:author="23.501_CR4720R1_(Rel-17)_IIoT" w:date="2023-09-01T12:23:00Z"/>
              </w:rPr>
            </w:pPr>
            <w:del w:id="6349" w:author="23.501_CR4720R1_(Rel-17)_IIoT" w:date="2023-09-01T12:23:00Z">
              <w:r w:rsidRPr="001B7C50" w:rsidDel="00D512A4">
                <w:delText>R</w:delText>
              </w:r>
            </w:del>
          </w:p>
        </w:tc>
        <w:tc>
          <w:tcPr>
            <w:tcW w:w="1338" w:type="dxa"/>
          </w:tcPr>
          <w:p w14:paraId="4A7E3935" w14:textId="48AB6D08" w:rsidR="008546A1" w:rsidRPr="001B7C50" w:rsidDel="00D512A4" w:rsidRDefault="008546A1" w:rsidP="008546A1">
            <w:pPr>
              <w:pStyle w:val="TAC"/>
              <w:rPr>
                <w:del w:id="6350" w:author="23.501_CR4720R1_(Rel-17)_IIoT" w:date="2023-09-01T12:23:00Z"/>
              </w:rPr>
            </w:pPr>
            <w:del w:id="6351" w:author="23.501_CR4720R1_(Rel-17)_IIoT" w:date="2023-09-01T12:23:00Z">
              <w:r w:rsidRPr="001B7C50" w:rsidDel="00D512A4">
                <w:delText>-</w:delText>
              </w:r>
            </w:del>
          </w:p>
        </w:tc>
        <w:tc>
          <w:tcPr>
            <w:tcW w:w="2126" w:type="dxa"/>
            <w:shd w:val="clear" w:color="auto" w:fill="auto"/>
          </w:tcPr>
          <w:p w14:paraId="67658184" w14:textId="76B89B12" w:rsidR="008546A1" w:rsidRPr="001B7C50" w:rsidDel="00D512A4" w:rsidRDefault="008546A1" w:rsidP="008546A1">
            <w:pPr>
              <w:pStyle w:val="TAC"/>
              <w:rPr>
                <w:del w:id="6352" w:author="23.501_CR4720R1_(Rel-17)_IIoT" w:date="2023-09-01T12:23:00Z"/>
              </w:rPr>
            </w:pPr>
            <w:del w:id="6353" w:author="23.501_CR4720R1_(Rel-17)_IIoT" w:date="2023-09-01T12:23:00Z">
              <w:r w:rsidRPr="001B7C50" w:rsidDel="00D512A4">
                <w:delText>IEEE Std 802.1Q [98]</w:delText>
              </w:r>
            </w:del>
          </w:p>
        </w:tc>
      </w:tr>
      <w:tr w:rsidR="008546A1" w:rsidRPr="001B7C50" w:rsidDel="00D512A4" w14:paraId="7144DF66" w14:textId="375F2933" w:rsidTr="00182EE7">
        <w:trPr>
          <w:cantSplit/>
          <w:jc w:val="center"/>
          <w:del w:id="6354" w:author="23.501_CR4720R1_(Rel-17)_IIoT" w:date="2023-09-01T12:23:00Z"/>
        </w:trPr>
        <w:tc>
          <w:tcPr>
            <w:tcW w:w="5000" w:type="dxa"/>
            <w:shd w:val="clear" w:color="auto" w:fill="auto"/>
          </w:tcPr>
          <w:p w14:paraId="5831A1AD" w14:textId="63FDC66D" w:rsidR="008546A1" w:rsidRPr="001B7C50" w:rsidDel="00D512A4" w:rsidRDefault="008546A1" w:rsidP="008546A1">
            <w:pPr>
              <w:pStyle w:val="TAL"/>
              <w:rPr>
                <w:del w:id="6355" w:author="23.501_CR4720R1_(Rel-17)_IIoT" w:date="2023-09-01T12:23:00Z"/>
              </w:rPr>
            </w:pPr>
            <w:del w:id="6356" w:author="23.501_CR4720R1_(Rel-17)_IIoT" w:date="2023-09-01T12:23:00Z">
              <w:r w:rsidRPr="001B7C50" w:rsidDel="00D512A4">
                <w:delText>MaxStreamGateInstances</w:delText>
              </w:r>
            </w:del>
          </w:p>
        </w:tc>
        <w:tc>
          <w:tcPr>
            <w:tcW w:w="1418" w:type="dxa"/>
            <w:shd w:val="clear" w:color="auto" w:fill="auto"/>
          </w:tcPr>
          <w:p w14:paraId="03144D6E" w14:textId="642E002E" w:rsidR="008546A1" w:rsidRPr="001B7C50" w:rsidDel="00D512A4" w:rsidRDefault="008546A1" w:rsidP="008546A1">
            <w:pPr>
              <w:pStyle w:val="TAC"/>
              <w:rPr>
                <w:del w:id="6357" w:author="23.501_CR4720R1_(Rel-17)_IIoT" w:date="2023-09-01T12:23:00Z"/>
              </w:rPr>
            </w:pPr>
            <w:del w:id="6358" w:author="23.501_CR4720R1_(Rel-17)_IIoT" w:date="2023-09-01T12:23:00Z">
              <w:r w:rsidRPr="001B7C50" w:rsidDel="00D512A4">
                <w:delText>R</w:delText>
              </w:r>
            </w:del>
          </w:p>
        </w:tc>
        <w:tc>
          <w:tcPr>
            <w:tcW w:w="1338" w:type="dxa"/>
          </w:tcPr>
          <w:p w14:paraId="3CEB37CC" w14:textId="020C85F2" w:rsidR="008546A1" w:rsidRPr="001B7C50" w:rsidDel="00D512A4" w:rsidRDefault="008546A1" w:rsidP="008546A1">
            <w:pPr>
              <w:pStyle w:val="TAC"/>
              <w:rPr>
                <w:del w:id="6359" w:author="23.501_CR4720R1_(Rel-17)_IIoT" w:date="2023-09-01T12:23:00Z"/>
              </w:rPr>
            </w:pPr>
            <w:del w:id="6360" w:author="23.501_CR4720R1_(Rel-17)_IIoT" w:date="2023-09-01T12:23:00Z">
              <w:r w:rsidRPr="001B7C50" w:rsidDel="00D512A4">
                <w:delText>-</w:delText>
              </w:r>
            </w:del>
          </w:p>
        </w:tc>
        <w:tc>
          <w:tcPr>
            <w:tcW w:w="2126" w:type="dxa"/>
            <w:shd w:val="clear" w:color="auto" w:fill="auto"/>
          </w:tcPr>
          <w:p w14:paraId="26C867DA" w14:textId="53A68C3F" w:rsidR="008546A1" w:rsidRPr="001B7C50" w:rsidDel="00D512A4" w:rsidRDefault="008546A1" w:rsidP="008546A1">
            <w:pPr>
              <w:pStyle w:val="TAC"/>
              <w:rPr>
                <w:del w:id="6361" w:author="23.501_CR4720R1_(Rel-17)_IIoT" w:date="2023-09-01T12:23:00Z"/>
              </w:rPr>
            </w:pPr>
            <w:del w:id="6362" w:author="23.501_CR4720R1_(Rel-17)_IIoT" w:date="2023-09-01T12:23:00Z">
              <w:r w:rsidRPr="001B7C50" w:rsidDel="00D512A4">
                <w:delText>IEEE Std 802.1Q [98]</w:delText>
              </w:r>
            </w:del>
          </w:p>
        </w:tc>
      </w:tr>
      <w:tr w:rsidR="008546A1" w:rsidRPr="001B7C50" w:rsidDel="00D512A4" w14:paraId="08C67B2A" w14:textId="7566092F" w:rsidTr="00182EE7">
        <w:trPr>
          <w:cantSplit/>
          <w:jc w:val="center"/>
          <w:del w:id="6363" w:author="23.501_CR4720R1_(Rel-17)_IIoT" w:date="2023-09-01T12:23:00Z"/>
        </w:trPr>
        <w:tc>
          <w:tcPr>
            <w:tcW w:w="5000" w:type="dxa"/>
            <w:shd w:val="clear" w:color="auto" w:fill="auto"/>
          </w:tcPr>
          <w:p w14:paraId="4F366787" w14:textId="4CFAED4E" w:rsidR="008546A1" w:rsidRPr="001B7C50" w:rsidDel="00D512A4" w:rsidRDefault="008546A1" w:rsidP="008546A1">
            <w:pPr>
              <w:pStyle w:val="TAL"/>
              <w:rPr>
                <w:del w:id="6364" w:author="23.501_CR4720R1_(Rel-17)_IIoT" w:date="2023-09-01T12:23:00Z"/>
              </w:rPr>
            </w:pPr>
            <w:del w:id="6365" w:author="23.501_CR4720R1_(Rel-17)_IIoT" w:date="2023-09-01T12:23:00Z">
              <w:r w:rsidRPr="001B7C50" w:rsidDel="00D512A4">
                <w:delText>MaxFlowMeterInstances</w:delText>
              </w:r>
            </w:del>
          </w:p>
        </w:tc>
        <w:tc>
          <w:tcPr>
            <w:tcW w:w="1418" w:type="dxa"/>
            <w:shd w:val="clear" w:color="auto" w:fill="auto"/>
          </w:tcPr>
          <w:p w14:paraId="752E97A2" w14:textId="1C9385BB" w:rsidR="008546A1" w:rsidRPr="001B7C50" w:rsidDel="00D512A4" w:rsidRDefault="008546A1" w:rsidP="008546A1">
            <w:pPr>
              <w:pStyle w:val="TAC"/>
              <w:rPr>
                <w:del w:id="6366" w:author="23.501_CR4720R1_(Rel-17)_IIoT" w:date="2023-09-01T12:23:00Z"/>
              </w:rPr>
            </w:pPr>
            <w:del w:id="6367" w:author="23.501_CR4720R1_(Rel-17)_IIoT" w:date="2023-09-01T12:23:00Z">
              <w:r w:rsidRPr="001B7C50" w:rsidDel="00D512A4">
                <w:delText>R</w:delText>
              </w:r>
            </w:del>
          </w:p>
        </w:tc>
        <w:tc>
          <w:tcPr>
            <w:tcW w:w="1338" w:type="dxa"/>
          </w:tcPr>
          <w:p w14:paraId="177C09C8" w14:textId="17E3B582" w:rsidR="008546A1" w:rsidRPr="001B7C50" w:rsidDel="00D512A4" w:rsidRDefault="008546A1" w:rsidP="008546A1">
            <w:pPr>
              <w:pStyle w:val="TAC"/>
              <w:rPr>
                <w:del w:id="6368" w:author="23.501_CR4720R1_(Rel-17)_IIoT" w:date="2023-09-01T12:23:00Z"/>
              </w:rPr>
            </w:pPr>
            <w:del w:id="6369" w:author="23.501_CR4720R1_(Rel-17)_IIoT" w:date="2023-09-01T12:23:00Z">
              <w:r w:rsidRPr="001B7C50" w:rsidDel="00D512A4">
                <w:delText>-</w:delText>
              </w:r>
            </w:del>
          </w:p>
        </w:tc>
        <w:tc>
          <w:tcPr>
            <w:tcW w:w="2126" w:type="dxa"/>
            <w:shd w:val="clear" w:color="auto" w:fill="auto"/>
          </w:tcPr>
          <w:p w14:paraId="0C8FEEBD" w14:textId="2A32AEBB" w:rsidR="008546A1" w:rsidRPr="001B7C50" w:rsidDel="00D512A4" w:rsidRDefault="008546A1" w:rsidP="008546A1">
            <w:pPr>
              <w:pStyle w:val="TAC"/>
              <w:rPr>
                <w:del w:id="6370" w:author="23.501_CR4720R1_(Rel-17)_IIoT" w:date="2023-09-01T12:23:00Z"/>
              </w:rPr>
            </w:pPr>
            <w:del w:id="6371" w:author="23.501_CR4720R1_(Rel-17)_IIoT" w:date="2023-09-01T12:23:00Z">
              <w:r w:rsidRPr="001B7C50" w:rsidDel="00D512A4">
                <w:delText>IEEE Std 802.1Q [98]</w:delText>
              </w:r>
            </w:del>
          </w:p>
        </w:tc>
      </w:tr>
      <w:tr w:rsidR="008546A1" w:rsidRPr="001B7C50" w:rsidDel="00D512A4" w14:paraId="6DC47935" w14:textId="0C6B6793" w:rsidTr="00182EE7">
        <w:trPr>
          <w:cantSplit/>
          <w:jc w:val="center"/>
          <w:del w:id="6372" w:author="23.501_CR4720R1_(Rel-17)_IIoT" w:date="2023-09-01T12:23:00Z"/>
        </w:trPr>
        <w:tc>
          <w:tcPr>
            <w:tcW w:w="5000" w:type="dxa"/>
            <w:shd w:val="clear" w:color="auto" w:fill="auto"/>
          </w:tcPr>
          <w:p w14:paraId="3287B17B" w14:textId="1F9355DB" w:rsidR="008546A1" w:rsidRPr="001B7C50" w:rsidDel="00D512A4" w:rsidRDefault="008546A1" w:rsidP="008546A1">
            <w:pPr>
              <w:pStyle w:val="TAL"/>
              <w:rPr>
                <w:del w:id="6373" w:author="23.501_CR4720R1_(Rel-17)_IIoT" w:date="2023-09-01T12:23:00Z"/>
              </w:rPr>
            </w:pPr>
            <w:del w:id="6374" w:author="23.501_CR4720R1_(Rel-17)_IIoT" w:date="2023-09-01T12:23:00Z">
              <w:r w:rsidRPr="001B7C50" w:rsidDel="00D512A4">
                <w:delText>SupportedListMax</w:delText>
              </w:r>
            </w:del>
          </w:p>
        </w:tc>
        <w:tc>
          <w:tcPr>
            <w:tcW w:w="1418" w:type="dxa"/>
            <w:shd w:val="clear" w:color="auto" w:fill="auto"/>
          </w:tcPr>
          <w:p w14:paraId="1AB08A70" w14:textId="3A2E3D23" w:rsidR="008546A1" w:rsidRPr="001B7C50" w:rsidDel="00D512A4" w:rsidRDefault="008546A1" w:rsidP="008546A1">
            <w:pPr>
              <w:pStyle w:val="TAC"/>
              <w:rPr>
                <w:del w:id="6375" w:author="23.501_CR4720R1_(Rel-17)_IIoT" w:date="2023-09-01T12:23:00Z"/>
              </w:rPr>
            </w:pPr>
            <w:del w:id="6376" w:author="23.501_CR4720R1_(Rel-17)_IIoT" w:date="2023-09-01T12:23:00Z">
              <w:r w:rsidRPr="001B7C50" w:rsidDel="00D512A4">
                <w:delText>R</w:delText>
              </w:r>
            </w:del>
          </w:p>
        </w:tc>
        <w:tc>
          <w:tcPr>
            <w:tcW w:w="1338" w:type="dxa"/>
          </w:tcPr>
          <w:p w14:paraId="01BB9A7F" w14:textId="74007D3D" w:rsidR="008546A1" w:rsidRPr="001B7C50" w:rsidDel="00D512A4" w:rsidRDefault="008546A1" w:rsidP="008546A1">
            <w:pPr>
              <w:pStyle w:val="TAC"/>
              <w:rPr>
                <w:del w:id="6377" w:author="23.501_CR4720R1_(Rel-17)_IIoT" w:date="2023-09-01T12:23:00Z"/>
              </w:rPr>
            </w:pPr>
            <w:del w:id="6378" w:author="23.501_CR4720R1_(Rel-17)_IIoT" w:date="2023-09-01T12:23:00Z">
              <w:r w:rsidRPr="001B7C50" w:rsidDel="00D512A4">
                <w:delText>-</w:delText>
              </w:r>
            </w:del>
          </w:p>
        </w:tc>
        <w:tc>
          <w:tcPr>
            <w:tcW w:w="2126" w:type="dxa"/>
            <w:shd w:val="clear" w:color="auto" w:fill="auto"/>
          </w:tcPr>
          <w:p w14:paraId="1522A945" w14:textId="6DF2887F" w:rsidR="008546A1" w:rsidRPr="001B7C50" w:rsidDel="00D512A4" w:rsidRDefault="008546A1" w:rsidP="008546A1">
            <w:pPr>
              <w:pStyle w:val="TAC"/>
              <w:rPr>
                <w:del w:id="6379" w:author="23.501_CR4720R1_(Rel-17)_IIoT" w:date="2023-09-01T12:23:00Z"/>
              </w:rPr>
            </w:pPr>
            <w:del w:id="6380" w:author="23.501_CR4720R1_(Rel-17)_IIoT" w:date="2023-09-01T12:23:00Z">
              <w:r w:rsidRPr="001B7C50" w:rsidDel="00D512A4">
                <w:delText>IEEE Std 802.1Q [98]</w:delText>
              </w:r>
            </w:del>
          </w:p>
        </w:tc>
      </w:tr>
      <w:tr w:rsidR="008546A1" w:rsidRPr="001B7C50" w:rsidDel="00D512A4" w14:paraId="1F0B8D19" w14:textId="2F1B647C" w:rsidTr="00182EE7">
        <w:trPr>
          <w:cantSplit/>
          <w:jc w:val="center"/>
          <w:del w:id="6381" w:author="23.501_CR4720R1_(Rel-17)_IIoT" w:date="2023-09-01T12:23:00Z"/>
        </w:trPr>
        <w:tc>
          <w:tcPr>
            <w:tcW w:w="5000" w:type="dxa"/>
            <w:shd w:val="clear" w:color="auto" w:fill="auto"/>
          </w:tcPr>
          <w:p w14:paraId="7F8E511E" w14:textId="05E056B8" w:rsidR="008546A1" w:rsidRPr="001B7C50" w:rsidDel="00D512A4" w:rsidRDefault="008546A1" w:rsidP="008546A1">
            <w:pPr>
              <w:pStyle w:val="TAL"/>
              <w:rPr>
                <w:del w:id="6382" w:author="23.501_CR4720R1_(Rel-17)_IIoT" w:date="2023-09-01T12:23:00Z"/>
              </w:rPr>
            </w:pPr>
            <w:del w:id="6383" w:author="23.501_CR4720R1_(Rel-17)_IIoT" w:date="2023-09-01T12:23:00Z">
              <w:r w:rsidRPr="001B7C50" w:rsidDel="00D512A4">
                <w:rPr>
                  <w:b/>
                  <w:bCs/>
                  <w:lang w:eastAsia="fr-FR"/>
                </w:rPr>
                <w:delText>Time synchronization information</w:delText>
              </w:r>
            </w:del>
          </w:p>
        </w:tc>
        <w:tc>
          <w:tcPr>
            <w:tcW w:w="1418" w:type="dxa"/>
            <w:shd w:val="clear" w:color="auto" w:fill="auto"/>
          </w:tcPr>
          <w:p w14:paraId="11CADE78" w14:textId="0A6B915C" w:rsidR="008546A1" w:rsidRPr="001B7C50" w:rsidDel="00D512A4" w:rsidRDefault="008546A1" w:rsidP="008546A1">
            <w:pPr>
              <w:pStyle w:val="TAC"/>
              <w:rPr>
                <w:del w:id="6384" w:author="23.501_CR4720R1_(Rel-17)_IIoT" w:date="2023-09-01T12:23:00Z"/>
              </w:rPr>
            </w:pPr>
          </w:p>
        </w:tc>
        <w:tc>
          <w:tcPr>
            <w:tcW w:w="1338" w:type="dxa"/>
          </w:tcPr>
          <w:p w14:paraId="2EC54ABB" w14:textId="5BB438F5" w:rsidR="008546A1" w:rsidRPr="001B7C50" w:rsidDel="00D512A4" w:rsidRDefault="008546A1" w:rsidP="008546A1">
            <w:pPr>
              <w:pStyle w:val="TAC"/>
              <w:rPr>
                <w:del w:id="6385" w:author="23.501_CR4720R1_(Rel-17)_IIoT" w:date="2023-09-01T12:23:00Z"/>
              </w:rPr>
            </w:pPr>
          </w:p>
        </w:tc>
        <w:tc>
          <w:tcPr>
            <w:tcW w:w="2126" w:type="dxa"/>
            <w:shd w:val="clear" w:color="auto" w:fill="auto"/>
          </w:tcPr>
          <w:p w14:paraId="61D0B70E" w14:textId="2BF9F43C" w:rsidR="008546A1" w:rsidRPr="001B7C50" w:rsidDel="00D512A4" w:rsidRDefault="008546A1" w:rsidP="008546A1">
            <w:pPr>
              <w:pStyle w:val="TAC"/>
              <w:rPr>
                <w:del w:id="6386" w:author="23.501_CR4720R1_(Rel-17)_IIoT" w:date="2023-09-01T12:23:00Z"/>
              </w:rPr>
            </w:pPr>
          </w:p>
        </w:tc>
      </w:tr>
      <w:tr w:rsidR="008546A1" w:rsidRPr="001B7C50" w:rsidDel="00D512A4" w14:paraId="0B80A766" w14:textId="15CF85C7" w:rsidTr="00182EE7">
        <w:trPr>
          <w:cantSplit/>
          <w:jc w:val="center"/>
          <w:del w:id="6387" w:author="23.501_CR4720R1_(Rel-17)_IIoT" w:date="2023-09-01T12:23:00Z"/>
        </w:trPr>
        <w:tc>
          <w:tcPr>
            <w:tcW w:w="5000" w:type="dxa"/>
            <w:shd w:val="clear" w:color="auto" w:fill="auto"/>
          </w:tcPr>
          <w:p w14:paraId="771D7483" w14:textId="6F4F26A3" w:rsidR="008546A1" w:rsidRPr="001B7C50" w:rsidDel="00D512A4" w:rsidRDefault="008546A1" w:rsidP="008546A1">
            <w:pPr>
              <w:pStyle w:val="TAL"/>
              <w:rPr>
                <w:del w:id="6388" w:author="23.501_CR4720R1_(Rel-17)_IIoT" w:date="2023-09-01T12:23:00Z"/>
                <w:b/>
                <w:bCs/>
                <w:lang w:eastAsia="fr-FR"/>
              </w:rPr>
            </w:pPr>
            <w:del w:id="6389" w:author="23.501_CR4720R1_(Rel-17)_IIoT" w:date="2023-09-01T12:23:00Z">
              <w:r w:rsidRPr="001B7C50" w:rsidDel="00D512A4">
                <w:rPr>
                  <w:lang w:eastAsia="fr-FR"/>
                </w:rPr>
                <w:delText>Supported PTP instance types (NOTE 6)</w:delText>
              </w:r>
            </w:del>
          </w:p>
        </w:tc>
        <w:tc>
          <w:tcPr>
            <w:tcW w:w="1418" w:type="dxa"/>
            <w:shd w:val="clear" w:color="auto" w:fill="auto"/>
          </w:tcPr>
          <w:p w14:paraId="400BBEC0" w14:textId="323EDED4" w:rsidR="008546A1" w:rsidRPr="001B7C50" w:rsidDel="00D512A4" w:rsidRDefault="008546A1" w:rsidP="008546A1">
            <w:pPr>
              <w:pStyle w:val="TAC"/>
              <w:rPr>
                <w:del w:id="6390" w:author="23.501_CR4720R1_(Rel-17)_IIoT" w:date="2023-09-01T12:23:00Z"/>
              </w:rPr>
            </w:pPr>
            <w:del w:id="6391" w:author="23.501_CR4720R1_(Rel-17)_IIoT" w:date="2023-09-01T12:23:00Z">
              <w:r w:rsidRPr="001B7C50" w:rsidDel="00D512A4">
                <w:delText>R</w:delText>
              </w:r>
            </w:del>
          </w:p>
        </w:tc>
        <w:tc>
          <w:tcPr>
            <w:tcW w:w="1338" w:type="dxa"/>
          </w:tcPr>
          <w:p w14:paraId="1DA19AA7" w14:textId="17E00554" w:rsidR="008546A1" w:rsidRPr="001B7C50" w:rsidDel="00D512A4" w:rsidRDefault="008546A1" w:rsidP="008546A1">
            <w:pPr>
              <w:pStyle w:val="TAC"/>
              <w:rPr>
                <w:del w:id="6392" w:author="23.501_CR4720R1_(Rel-17)_IIoT" w:date="2023-09-01T12:23:00Z"/>
              </w:rPr>
            </w:pPr>
            <w:del w:id="6393" w:author="23.501_CR4720R1_(Rel-17)_IIoT" w:date="2023-09-01T12:23:00Z">
              <w:r w:rsidRPr="001B7C50" w:rsidDel="00D512A4">
                <w:delText>R</w:delText>
              </w:r>
            </w:del>
          </w:p>
        </w:tc>
        <w:tc>
          <w:tcPr>
            <w:tcW w:w="2126" w:type="dxa"/>
            <w:shd w:val="clear" w:color="auto" w:fill="auto"/>
          </w:tcPr>
          <w:p w14:paraId="5BB6B668" w14:textId="083935BF" w:rsidR="008546A1" w:rsidRPr="001B7C50" w:rsidDel="00D512A4" w:rsidRDefault="008546A1" w:rsidP="008546A1">
            <w:pPr>
              <w:pStyle w:val="TAC"/>
              <w:rPr>
                <w:del w:id="6394" w:author="23.501_CR4720R1_(Rel-17)_IIoT" w:date="2023-09-01T12:23:00Z"/>
              </w:rPr>
            </w:pPr>
          </w:p>
        </w:tc>
      </w:tr>
      <w:tr w:rsidR="008546A1" w:rsidRPr="001B7C50" w:rsidDel="00D512A4" w14:paraId="47016D79" w14:textId="2262DFF9" w:rsidTr="00182EE7">
        <w:trPr>
          <w:cantSplit/>
          <w:jc w:val="center"/>
          <w:del w:id="6395" w:author="23.501_CR4720R1_(Rel-17)_IIoT" w:date="2023-09-01T12:23:00Z"/>
        </w:trPr>
        <w:tc>
          <w:tcPr>
            <w:tcW w:w="5000" w:type="dxa"/>
            <w:shd w:val="clear" w:color="auto" w:fill="auto"/>
          </w:tcPr>
          <w:p w14:paraId="1AC03A00" w14:textId="3DDBE0CC" w:rsidR="008546A1" w:rsidRPr="001B7C50" w:rsidDel="00D512A4" w:rsidRDefault="008546A1" w:rsidP="008546A1">
            <w:pPr>
              <w:pStyle w:val="TAL"/>
              <w:rPr>
                <w:del w:id="6396" w:author="23.501_CR4720R1_(Rel-17)_IIoT" w:date="2023-09-01T12:23:00Z"/>
                <w:lang w:eastAsia="fr-FR"/>
              </w:rPr>
            </w:pPr>
            <w:del w:id="6397" w:author="23.501_CR4720R1_(Rel-17)_IIoT" w:date="2023-09-01T12:23:00Z">
              <w:r w:rsidRPr="001B7C50" w:rsidDel="00D512A4">
                <w:rPr>
                  <w:lang w:eastAsia="fr-FR"/>
                </w:rPr>
                <w:delText>Supported transport types (NOTE 7)</w:delText>
              </w:r>
            </w:del>
          </w:p>
        </w:tc>
        <w:tc>
          <w:tcPr>
            <w:tcW w:w="1418" w:type="dxa"/>
            <w:shd w:val="clear" w:color="auto" w:fill="auto"/>
          </w:tcPr>
          <w:p w14:paraId="5B7DC7DF" w14:textId="713B0230" w:rsidR="008546A1" w:rsidRPr="001B7C50" w:rsidDel="00D512A4" w:rsidRDefault="008546A1" w:rsidP="008546A1">
            <w:pPr>
              <w:pStyle w:val="TAC"/>
              <w:rPr>
                <w:del w:id="6398" w:author="23.501_CR4720R1_(Rel-17)_IIoT" w:date="2023-09-01T12:23:00Z"/>
              </w:rPr>
            </w:pPr>
            <w:del w:id="6399" w:author="23.501_CR4720R1_(Rel-17)_IIoT" w:date="2023-09-01T12:23:00Z">
              <w:r w:rsidRPr="001B7C50" w:rsidDel="00D512A4">
                <w:delText>R</w:delText>
              </w:r>
            </w:del>
          </w:p>
        </w:tc>
        <w:tc>
          <w:tcPr>
            <w:tcW w:w="1338" w:type="dxa"/>
          </w:tcPr>
          <w:p w14:paraId="0369A6DC" w14:textId="66958410" w:rsidR="008546A1" w:rsidRPr="001B7C50" w:rsidDel="00D512A4" w:rsidRDefault="008546A1" w:rsidP="008546A1">
            <w:pPr>
              <w:pStyle w:val="TAC"/>
              <w:rPr>
                <w:del w:id="6400" w:author="23.501_CR4720R1_(Rel-17)_IIoT" w:date="2023-09-01T12:23:00Z"/>
              </w:rPr>
            </w:pPr>
            <w:del w:id="6401" w:author="23.501_CR4720R1_(Rel-17)_IIoT" w:date="2023-09-01T12:23:00Z">
              <w:r w:rsidRPr="001B7C50" w:rsidDel="00D512A4">
                <w:delText>R</w:delText>
              </w:r>
            </w:del>
          </w:p>
        </w:tc>
        <w:tc>
          <w:tcPr>
            <w:tcW w:w="2126" w:type="dxa"/>
            <w:shd w:val="clear" w:color="auto" w:fill="auto"/>
          </w:tcPr>
          <w:p w14:paraId="0732E82B" w14:textId="10F8585F" w:rsidR="008546A1" w:rsidRPr="001B7C50" w:rsidDel="00D512A4" w:rsidRDefault="008546A1" w:rsidP="008546A1">
            <w:pPr>
              <w:pStyle w:val="TAC"/>
              <w:rPr>
                <w:del w:id="6402" w:author="23.501_CR4720R1_(Rel-17)_IIoT" w:date="2023-09-01T12:23:00Z"/>
              </w:rPr>
            </w:pPr>
          </w:p>
        </w:tc>
      </w:tr>
      <w:tr w:rsidR="008546A1" w:rsidRPr="001B7C50" w:rsidDel="00D512A4" w14:paraId="68ACB9B3" w14:textId="0B665FEF" w:rsidTr="00182EE7">
        <w:trPr>
          <w:cantSplit/>
          <w:jc w:val="center"/>
          <w:del w:id="6403" w:author="23.501_CR4720R1_(Rel-17)_IIoT" w:date="2023-09-01T12:23:00Z"/>
        </w:trPr>
        <w:tc>
          <w:tcPr>
            <w:tcW w:w="5000" w:type="dxa"/>
            <w:shd w:val="clear" w:color="auto" w:fill="auto"/>
          </w:tcPr>
          <w:p w14:paraId="22873813" w14:textId="4A173938" w:rsidR="008546A1" w:rsidRPr="001B7C50" w:rsidDel="00D512A4" w:rsidRDefault="008546A1" w:rsidP="008546A1">
            <w:pPr>
              <w:pStyle w:val="TAL"/>
              <w:rPr>
                <w:del w:id="6404" w:author="23.501_CR4720R1_(Rel-17)_IIoT" w:date="2023-09-01T12:23:00Z"/>
                <w:lang w:eastAsia="fr-FR"/>
              </w:rPr>
            </w:pPr>
            <w:del w:id="6405" w:author="23.501_CR4720R1_(Rel-17)_IIoT" w:date="2023-09-01T12:23:00Z">
              <w:r w:rsidRPr="001B7C50" w:rsidDel="00D512A4">
                <w:rPr>
                  <w:lang w:eastAsia="fr-FR"/>
                </w:rPr>
                <w:delText>Supported delay mechanisms (NOTE 8)</w:delText>
              </w:r>
            </w:del>
          </w:p>
        </w:tc>
        <w:tc>
          <w:tcPr>
            <w:tcW w:w="1418" w:type="dxa"/>
            <w:shd w:val="clear" w:color="auto" w:fill="auto"/>
          </w:tcPr>
          <w:p w14:paraId="387EF623" w14:textId="6F507AC3" w:rsidR="008546A1" w:rsidRPr="001B7C50" w:rsidDel="00D512A4" w:rsidRDefault="008546A1" w:rsidP="008546A1">
            <w:pPr>
              <w:pStyle w:val="TAC"/>
              <w:rPr>
                <w:del w:id="6406" w:author="23.501_CR4720R1_(Rel-17)_IIoT" w:date="2023-09-01T12:23:00Z"/>
              </w:rPr>
            </w:pPr>
            <w:del w:id="6407" w:author="23.501_CR4720R1_(Rel-17)_IIoT" w:date="2023-09-01T12:23:00Z">
              <w:r w:rsidRPr="001B7C50" w:rsidDel="00D512A4">
                <w:delText>R</w:delText>
              </w:r>
            </w:del>
          </w:p>
        </w:tc>
        <w:tc>
          <w:tcPr>
            <w:tcW w:w="1338" w:type="dxa"/>
          </w:tcPr>
          <w:p w14:paraId="79B57042" w14:textId="14BDEF81" w:rsidR="008546A1" w:rsidRPr="001B7C50" w:rsidDel="00D512A4" w:rsidRDefault="008546A1" w:rsidP="008546A1">
            <w:pPr>
              <w:pStyle w:val="TAC"/>
              <w:rPr>
                <w:del w:id="6408" w:author="23.501_CR4720R1_(Rel-17)_IIoT" w:date="2023-09-01T12:23:00Z"/>
              </w:rPr>
            </w:pPr>
            <w:del w:id="6409" w:author="23.501_CR4720R1_(Rel-17)_IIoT" w:date="2023-09-01T12:23:00Z">
              <w:r w:rsidRPr="001B7C50" w:rsidDel="00D512A4">
                <w:delText>R</w:delText>
              </w:r>
            </w:del>
          </w:p>
        </w:tc>
        <w:tc>
          <w:tcPr>
            <w:tcW w:w="2126" w:type="dxa"/>
            <w:shd w:val="clear" w:color="auto" w:fill="auto"/>
          </w:tcPr>
          <w:p w14:paraId="40A0821F" w14:textId="5599E155" w:rsidR="008546A1" w:rsidRPr="001B7C50" w:rsidDel="00D512A4" w:rsidRDefault="008546A1" w:rsidP="008546A1">
            <w:pPr>
              <w:pStyle w:val="TAC"/>
              <w:rPr>
                <w:del w:id="6410" w:author="23.501_CR4720R1_(Rel-17)_IIoT" w:date="2023-09-01T12:23:00Z"/>
              </w:rPr>
            </w:pPr>
          </w:p>
        </w:tc>
      </w:tr>
      <w:tr w:rsidR="008546A1" w:rsidRPr="001B7C50" w:rsidDel="00D512A4" w14:paraId="1D9D6CA6" w14:textId="5626FC30" w:rsidTr="00182EE7">
        <w:trPr>
          <w:cantSplit/>
          <w:jc w:val="center"/>
          <w:del w:id="6411" w:author="23.501_CR4720R1_(Rel-17)_IIoT" w:date="2023-09-01T12:23:00Z"/>
        </w:trPr>
        <w:tc>
          <w:tcPr>
            <w:tcW w:w="5000" w:type="dxa"/>
            <w:shd w:val="clear" w:color="auto" w:fill="auto"/>
          </w:tcPr>
          <w:p w14:paraId="4CB7C9EC" w14:textId="1A188C86" w:rsidR="008546A1" w:rsidRPr="001B7C50" w:rsidDel="00D512A4" w:rsidRDefault="008546A1" w:rsidP="008546A1">
            <w:pPr>
              <w:pStyle w:val="TAL"/>
              <w:rPr>
                <w:del w:id="6412" w:author="23.501_CR4720R1_(Rel-17)_IIoT" w:date="2023-09-01T12:23:00Z"/>
                <w:lang w:eastAsia="fr-FR"/>
              </w:rPr>
            </w:pPr>
            <w:del w:id="6413" w:author="23.501_CR4720R1_(Rel-17)_IIoT" w:date="2023-09-01T12:23:00Z">
              <w:r w:rsidRPr="001B7C50" w:rsidDel="00D512A4">
                <w:rPr>
                  <w:lang w:eastAsia="fr-FR"/>
                </w:rPr>
                <w:delText>PTP grandmaster capable (NOTE 9)</w:delText>
              </w:r>
            </w:del>
          </w:p>
        </w:tc>
        <w:tc>
          <w:tcPr>
            <w:tcW w:w="1418" w:type="dxa"/>
            <w:shd w:val="clear" w:color="auto" w:fill="auto"/>
          </w:tcPr>
          <w:p w14:paraId="41CA4C29" w14:textId="65F6D110" w:rsidR="008546A1" w:rsidRPr="001B7C50" w:rsidDel="00D512A4" w:rsidRDefault="008546A1" w:rsidP="008546A1">
            <w:pPr>
              <w:pStyle w:val="TAC"/>
              <w:rPr>
                <w:del w:id="6414" w:author="23.501_CR4720R1_(Rel-17)_IIoT" w:date="2023-09-01T12:23:00Z"/>
              </w:rPr>
            </w:pPr>
            <w:del w:id="6415" w:author="23.501_CR4720R1_(Rel-17)_IIoT" w:date="2023-09-01T12:23:00Z">
              <w:r w:rsidRPr="001B7C50" w:rsidDel="00D512A4">
                <w:delText>R</w:delText>
              </w:r>
            </w:del>
          </w:p>
        </w:tc>
        <w:tc>
          <w:tcPr>
            <w:tcW w:w="1338" w:type="dxa"/>
          </w:tcPr>
          <w:p w14:paraId="08D88A2E" w14:textId="69A50E63" w:rsidR="008546A1" w:rsidRPr="001B7C50" w:rsidDel="00D512A4" w:rsidRDefault="008546A1" w:rsidP="008546A1">
            <w:pPr>
              <w:pStyle w:val="TAC"/>
              <w:rPr>
                <w:del w:id="6416" w:author="23.501_CR4720R1_(Rel-17)_IIoT" w:date="2023-09-01T12:23:00Z"/>
              </w:rPr>
            </w:pPr>
            <w:del w:id="6417" w:author="23.501_CR4720R1_(Rel-17)_IIoT" w:date="2023-09-01T12:23:00Z">
              <w:r w:rsidRPr="001B7C50" w:rsidDel="00D512A4">
                <w:delText>R</w:delText>
              </w:r>
            </w:del>
          </w:p>
        </w:tc>
        <w:tc>
          <w:tcPr>
            <w:tcW w:w="2126" w:type="dxa"/>
            <w:shd w:val="clear" w:color="auto" w:fill="auto"/>
          </w:tcPr>
          <w:p w14:paraId="7639AC8C" w14:textId="7C25EDF6" w:rsidR="008546A1" w:rsidRPr="001B7C50" w:rsidDel="00D512A4" w:rsidRDefault="008546A1" w:rsidP="008546A1">
            <w:pPr>
              <w:pStyle w:val="TAC"/>
              <w:rPr>
                <w:del w:id="6418" w:author="23.501_CR4720R1_(Rel-17)_IIoT" w:date="2023-09-01T12:23:00Z"/>
              </w:rPr>
            </w:pPr>
          </w:p>
        </w:tc>
      </w:tr>
      <w:tr w:rsidR="008546A1" w:rsidRPr="001B7C50" w:rsidDel="00D512A4" w14:paraId="24DA9479" w14:textId="1CAFB2EE" w:rsidTr="00182EE7">
        <w:trPr>
          <w:cantSplit/>
          <w:jc w:val="center"/>
          <w:del w:id="6419" w:author="23.501_CR4720R1_(Rel-17)_IIoT" w:date="2023-09-01T12:23:00Z"/>
        </w:trPr>
        <w:tc>
          <w:tcPr>
            <w:tcW w:w="5000" w:type="dxa"/>
            <w:shd w:val="clear" w:color="auto" w:fill="auto"/>
          </w:tcPr>
          <w:p w14:paraId="3618DD47" w14:textId="5E0AB50C" w:rsidR="008546A1" w:rsidRPr="001B7C50" w:rsidDel="00D512A4" w:rsidRDefault="008546A1" w:rsidP="008546A1">
            <w:pPr>
              <w:pStyle w:val="TAL"/>
              <w:rPr>
                <w:del w:id="6420" w:author="23.501_CR4720R1_(Rel-17)_IIoT" w:date="2023-09-01T12:23:00Z"/>
                <w:lang w:eastAsia="fr-FR"/>
              </w:rPr>
            </w:pPr>
            <w:del w:id="6421" w:author="23.501_CR4720R1_(Rel-17)_IIoT" w:date="2023-09-01T12:23:00Z">
              <w:r w:rsidRPr="001B7C50" w:rsidDel="00D512A4">
                <w:rPr>
                  <w:lang w:eastAsia="fr-FR"/>
                </w:rPr>
                <w:delText>gPTP grandmaster capable (NOTE 10)</w:delText>
              </w:r>
            </w:del>
          </w:p>
        </w:tc>
        <w:tc>
          <w:tcPr>
            <w:tcW w:w="1418" w:type="dxa"/>
            <w:shd w:val="clear" w:color="auto" w:fill="auto"/>
          </w:tcPr>
          <w:p w14:paraId="72EDC97A" w14:textId="665012F9" w:rsidR="008546A1" w:rsidRPr="001B7C50" w:rsidDel="00D512A4" w:rsidRDefault="008546A1" w:rsidP="008546A1">
            <w:pPr>
              <w:pStyle w:val="TAC"/>
              <w:rPr>
                <w:del w:id="6422" w:author="23.501_CR4720R1_(Rel-17)_IIoT" w:date="2023-09-01T12:23:00Z"/>
              </w:rPr>
            </w:pPr>
            <w:del w:id="6423" w:author="23.501_CR4720R1_(Rel-17)_IIoT" w:date="2023-09-01T12:23:00Z">
              <w:r w:rsidRPr="001B7C50" w:rsidDel="00D512A4">
                <w:delText>R</w:delText>
              </w:r>
            </w:del>
          </w:p>
        </w:tc>
        <w:tc>
          <w:tcPr>
            <w:tcW w:w="1338" w:type="dxa"/>
          </w:tcPr>
          <w:p w14:paraId="2757419C" w14:textId="4FB28DE6" w:rsidR="008546A1" w:rsidRPr="001B7C50" w:rsidDel="00D512A4" w:rsidRDefault="008546A1" w:rsidP="008546A1">
            <w:pPr>
              <w:pStyle w:val="TAC"/>
              <w:rPr>
                <w:del w:id="6424" w:author="23.501_CR4720R1_(Rel-17)_IIoT" w:date="2023-09-01T12:23:00Z"/>
              </w:rPr>
            </w:pPr>
            <w:del w:id="6425" w:author="23.501_CR4720R1_(Rel-17)_IIoT" w:date="2023-09-01T12:23:00Z">
              <w:r w:rsidRPr="001B7C50" w:rsidDel="00D512A4">
                <w:delText>R</w:delText>
              </w:r>
            </w:del>
          </w:p>
        </w:tc>
        <w:tc>
          <w:tcPr>
            <w:tcW w:w="2126" w:type="dxa"/>
            <w:shd w:val="clear" w:color="auto" w:fill="auto"/>
          </w:tcPr>
          <w:p w14:paraId="597CD3EA" w14:textId="0FFA9EED" w:rsidR="008546A1" w:rsidRPr="001B7C50" w:rsidDel="00D512A4" w:rsidRDefault="008546A1" w:rsidP="008546A1">
            <w:pPr>
              <w:pStyle w:val="TAC"/>
              <w:rPr>
                <w:del w:id="6426" w:author="23.501_CR4720R1_(Rel-17)_IIoT" w:date="2023-09-01T12:23:00Z"/>
              </w:rPr>
            </w:pPr>
          </w:p>
        </w:tc>
      </w:tr>
      <w:tr w:rsidR="008546A1" w:rsidRPr="001B7C50" w:rsidDel="00D512A4" w14:paraId="73F450D1" w14:textId="59F7BA41" w:rsidTr="00182EE7">
        <w:trPr>
          <w:cantSplit/>
          <w:jc w:val="center"/>
          <w:del w:id="6427" w:author="23.501_CR4720R1_(Rel-17)_IIoT" w:date="2023-09-01T12:23:00Z"/>
        </w:trPr>
        <w:tc>
          <w:tcPr>
            <w:tcW w:w="5000" w:type="dxa"/>
            <w:shd w:val="clear" w:color="auto" w:fill="auto"/>
          </w:tcPr>
          <w:p w14:paraId="4384BF84" w14:textId="371DAF22" w:rsidR="008546A1" w:rsidRPr="001B7C50" w:rsidDel="00D512A4" w:rsidRDefault="008546A1" w:rsidP="008546A1">
            <w:pPr>
              <w:pStyle w:val="TAL"/>
              <w:rPr>
                <w:del w:id="6428" w:author="23.501_CR4720R1_(Rel-17)_IIoT" w:date="2023-09-01T12:23:00Z"/>
                <w:lang w:eastAsia="fr-FR"/>
              </w:rPr>
            </w:pPr>
            <w:del w:id="6429" w:author="23.501_CR4720R1_(Rel-17)_IIoT" w:date="2023-09-01T12:23:00Z">
              <w:r w:rsidRPr="001B7C50" w:rsidDel="00D512A4">
                <w:rPr>
                  <w:lang w:eastAsia="fr-FR"/>
                </w:rPr>
                <w:delText>Supported PTP profiles (NOTE 11)</w:delText>
              </w:r>
            </w:del>
          </w:p>
        </w:tc>
        <w:tc>
          <w:tcPr>
            <w:tcW w:w="1418" w:type="dxa"/>
            <w:shd w:val="clear" w:color="auto" w:fill="auto"/>
          </w:tcPr>
          <w:p w14:paraId="56B400D2" w14:textId="5909DCDF" w:rsidR="008546A1" w:rsidRPr="001B7C50" w:rsidDel="00D512A4" w:rsidRDefault="008546A1" w:rsidP="008546A1">
            <w:pPr>
              <w:pStyle w:val="TAC"/>
              <w:rPr>
                <w:del w:id="6430" w:author="23.501_CR4720R1_(Rel-17)_IIoT" w:date="2023-09-01T12:23:00Z"/>
              </w:rPr>
            </w:pPr>
            <w:del w:id="6431" w:author="23.501_CR4720R1_(Rel-17)_IIoT" w:date="2023-09-01T12:23:00Z">
              <w:r w:rsidRPr="001B7C50" w:rsidDel="00D512A4">
                <w:delText>R</w:delText>
              </w:r>
            </w:del>
          </w:p>
        </w:tc>
        <w:tc>
          <w:tcPr>
            <w:tcW w:w="1338" w:type="dxa"/>
          </w:tcPr>
          <w:p w14:paraId="52905845" w14:textId="3079C79F" w:rsidR="008546A1" w:rsidRPr="001B7C50" w:rsidDel="00D512A4" w:rsidRDefault="008546A1" w:rsidP="008546A1">
            <w:pPr>
              <w:pStyle w:val="TAC"/>
              <w:rPr>
                <w:del w:id="6432" w:author="23.501_CR4720R1_(Rel-17)_IIoT" w:date="2023-09-01T12:23:00Z"/>
              </w:rPr>
            </w:pPr>
            <w:del w:id="6433" w:author="23.501_CR4720R1_(Rel-17)_IIoT" w:date="2023-09-01T12:23:00Z">
              <w:r w:rsidRPr="001B7C50" w:rsidDel="00D512A4">
                <w:delText>R</w:delText>
              </w:r>
            </w:del>
          </w:p>
        </w:tc>
        <w:tc>
          <w:tcPr>
            <w:tcW w:w="2126" w:type="dxa"/>
            <w:shd w:val="clear" w:color="auto" w:fill="auto"/>
          </w:tcPr>
          <w:p w14:paraId="0697430F" w14:textId="4AEBFA8C" w:rsidR="008546A1" w:rsidRPr="001B7C50" w:rsidDel="00D512A4" w:rsidRDefault="008546A1" w:rsidP="008546A1">
            <w:pPr>
              <w:pStyle w:val="TAC"/>
              <w:rPr>
                <w:del w:id="6434" w:author="23.501_CR4720R1_(Rel-17)_IIoT" w:date="2023-09-01T12:23:00Z"/>
              </w:rPr>
            </w:pPr>
          </w:p>
        </w:tc>
      </w:tr>
      <w:tr w:rsidR="008546A1" w:rsidRPr="001B7C50" w:rsidDel="00D512A4" w14:paraId="2DE63E0F" w14:textId="5DA9561F" w:rsidTr="00182EE7">
        <w:trPr>
          <w:cantSplit/>
          <w:jc w:val="center"/>
          <w:del w:id="6435" w:author="23.501_CR4720R1_(Rel-17)_IIoT" w:date="2023-09-01T12:23:00Z"/>
        </w:trPr>
        <w:tc>
          <w:tcPr>
            <w:tcW w:w="5000" w:type="dxa"/>
            <w:shd w:val="clear" w:color="auto" w:fill="auto"/>
          </w:tcPr>
          <w:p w14:paraId="3C59E2F5" w14:textId="1BAF8BE2" w:rsidR="008546A1" w:rsidRPr="001B7C50" w:rsidDel="00D512A4" w:rsidRDefault="008546A1" w:rsidP="008546A1">
            <w:pPr>
              <w:pStyle w:val="TAL"/>
              <w:rPr>
                <w:del w:id="6436" w:author="23.501_CR4720R1_(Rel-17)_IIoT" w:date="2023-09-01T12:23:00Z"/>
                <w:lang w:eastAsia="fr-FR"/>
              </w:rPr>
            </w:pPr>
            <w:del w:id="6437" w:author="23.501_CR4720R1_(Rel-17)_IIoT" w:date="2023-09-01T12:23:00Z">
              <w:r w:rsidRPr="001B7C50" w:rsidDel="00D512A4">
                <w:rPr>
                  <w:lang w:eastAsia="fr-FR"/>
                </w:rPr>
                <w:delText>Number of supported PTP instances</w:delText>
              </w:r>
            </w:del>
          </w:p>
        </w:tc>
        <w:tc>
          <w:tcPr>
            <w:tcW w:w="1418" w:type="dxa"/>
            <w:shd w:val="clear" w:color="auto" w:fill="auto"/>
          </w:tcPr>
          <w:p w14:paraId="5F64AA15" w14:textId="7170FF24" w:rsidR="008546A1" w:rsidRPr="001B7C50" w:rsidDel="00D512A4" w:rsidRDefault="008546A1" w:rsidP="008546A1">
            <w:pPr>
              <w:pStyle w:val="TAC"/>
              <w:rPr>
                <w:del w:id="6438" w:author="23.501_CR4720R1_(Rel-17)_IIoT" w:date="2023-09-01T12:23:00Z"/>
              </w:rPr>
            </w:pPr>
            <w:del w:id="6439" w:author="23.501_CR4720R1_(Rel-17)_IIoT" w:date="2023-09-01T12:23:00Z">
              <w:r w:rsidRPr="001B7C50" w:rsidDel="00D512A4">
                <w:delText>R</w:delText>
              </w:r>
            </w:del>
          </w:p>
        </w:tc>
        <w:tc>
          <w:tcPr>
            <w:tcW w:w="1338" w:type="dxa"/>
          </w:tcPr>
          <w:p w14:paraId="33DDD76C" w14:textId="679AA81D" w:rsidR="008546A1" w:rsidRPr="001B7C50" w:rsidDel="00D512A4" w:rsidRDefault="008546A1" w:rsidP="008546A1">
            <w:pPr>
              <w:pStyle w:val="TAC"/>
              <w:rPr>
                <w:del w:id="6440" w:author="23.501_CR4720R1_(Rel-17)_IIoT" w:date="2023-09-01T12:23:00Z"/>
              </w:rPr>
            </w:pPr>
            <w:del w:id="6441" w:author="23.501_CR4720R1_(Rel-17)_IIoT" w:date="2023-09-01T12:23:00Z">
              <w:r w:rsidRPr="001B7C50" w:rsidDel="00D512A4">
                <w:delText>R</w:delText>
              </w:r>
            </w:del>
          </w:p>
        </w:tc>
        <w:tc>
          <w:tcPr>
            <w:tcW w:w="2126" w:type="dxa"/>
            <w:shd w:val="clear" w:color="auto" w:fill="auto"/>
          </w:tcPr>
          <w:p w14:paraId="609E245F" w14:textId="333043E4" w:rsidR="008546A1" w:rsidRPr="001B7C50" w:rsidDel="00D512A4" w:rsidRDefault="008546A1" w:rsidP="008546A1">
            <w:pPr>
              <w:pStyle w:val="TAC"/>
              <w:rPr>
                <w:del w:id="6442" w:author="23.501_CR4720R1_(Rel-17)_IIoT" w:date="2023-09-01T12:23:00Z"/>
              </w:rPr>
            </w:pPr>
          </w:p>
        </w:tc>
      </w:tr>
      <w:tr w:rsidR="00824EE1" w:rsidRPr="001B7C50" w:rsidDel="00D512A4" w14:paraId="701AF932" w14:textId="52167B1F" w:rsidTr="00182EE7">
        <w:trPr>
          <w:cantSplit/>
          <w:jc w:val="center"/>
          <w:del w:id="6443" w:author="23.501_CR4720R1_(Rel-17)_IIoT" w:date="2023-09-01T12:23:00Z"/>
        </w:trPr>
        <w:tc>
          <w:tcPr>
            <w:tcW w:w="5000" w:type="dxa"/>
            <w:shd w:val="clear" w:color="auto" w:fill="auto"/>
          </w:tcPr>
          <w:p w14:paraId="57C8CBF6" w14:textId="17FB6EF0" w:rsidR="00824EE1" w:rsidRPr="001B7C50" w:rsidDel="00D512A4" w:rsidRDefault="00824EE1" w:rsidP="00824EE1">
            <w:pPr>
              <w:pStyle w:val="TAL"/>
              <w:rPr>
                <w:del w:id="6444" w:author="23.501_CR4720R1_(Rel-17)_IIoT" w:date="2023-09-01T12:23:00Z"/>
                <w:b/>
              </w:rPr>
            </w:pPr>
            <w:del w:id="6445" w:author="23.501_CR4720R1_(Rel-17)_IIoT" w:date="2023-09-01T12:23:00Z">
              <w:r w:rsidRPr="001B7C50" w:rsidDel="00D512A4">
                <w:rPr>
                  <w:b/>
                  <w:bCs/>
                </w:rPr>
                <w:delText xml:space="preserve">Time synchronization information for PTP instances </w:delText>
              </w:r>
              <w:r w:rsidRPr="001B7C50" w:rsidDel="00D512A4">
                <w:rPr>
                  <w:b/>
                  <w:bCs/>
                  <w:lang w:eastAsia="fr-FR"/>
                </w:rPr>
                <w:delText>(NOTE 16)</w:delText>
              </w:r>
            </w:del>
          </w:p>
        </w:tc>
        <w:tc>
          <w:tcPr>
            <w:tcW w:w="1418" w:type="dxa"/>
            <w:shd w:val="clear" w:color="auto" w:fill="auto"/>
          </w:tcPr>
          <w:p w14:paraId="4D45789A" w14:textId="23DBB100" w:rsidR="00824EE1" w:rsidRPr="001B7C50" w:rsidDel="00D512A4" w:rsidRDefault="00824EE1" w:rsidP="00824EE1">
            <w:pPr>
              <w:pStyle w:val="TAC"/>
              <w:rPr>
                <w:del w:id="6446" w:author="23.501_CR4720R1_(Rel-17)_IIoT" w:date="2023-09-01T12:23:00Z"/>
              </w:rPr>
            </w:pPr>
          </w:p>
        </w:tc>
        <w:tc>
          <w:tcPr>
            <w:tcW w:w="1338" w:type="dxa"/>
          </w:tcPr>
          <w:p w14:paraId="7D309CC9" w14:textId="3E220F3D" w:rsidR="00824EE1" w:rsidRPr="001B7C50" w:rsidDel="00D512A4" w:rsidRDefault="00824EE1" w:rsidP="00824EE1">
            <w:pPr>
              <w:pStyle w:val="TAC"/>
              <w:rPr>
                <w:del w:id="6447" w:author="23.501_CR4720R1_(Rel-17)_IIoT" w:date="2023-09-01T12:23:00Z"/>
              </w:rPr>
            </w:pPr>
          </w:p>
        </w:tc>
        <w:tc>
          <w:tcPr>
            <w:tcW w:w="2126" w:type="dxa"/>
            <w:shd w:val="clear" w:color="auto" w:fill="auto"/>
          </w:tcPr>
          <w:p w14:paraId="4CFBB9FD" w14:textId="3BAF6084" w:rsidR="00824EE1" w:rsidRPr="001B7C50" w:rsidDel="00D512A4" w:rsidRDefault="00824EE1" w:rsidP="00824EE1">
            <w:pPr>
              <w:pStyle w:val="TAC"/>
              <w:rPr>
                <w:del w:id="6448" w:author="23.501_CR4720R1_(Rel-17)_IIoT" w:date="2023-09-01T12:23:00Z"/>
              </w:rPr>
            </w:pPr>
          </w:p>
        </w:tc>
      </w:tr>
      <w:tr w:rsidR="00824EE1" w:rsidRPr="001B7C50" w:rsidDel="00D512A4" w14:paraId="79E6D031" w14:textId="61BAD752" w:rsidTr="00182EE7">
        <w:trPr>
          <w:cantSplit/>
          <w:jc w:val="center"/>
          <w:del w:id="6449" w:author="23.501_CR4720R1_(Rel-17)_IIoT" w:date="2023-09-01T12:23:00Z"/>
        </w:trPr>
        <w:tc>
          <w:tcPr>
            <w:tcW w:w="5000" w:type="dxa"/>
            <w:shd w:val="clear" w:color="auto" w:fill="auto"/>
          </w:tcPr>
          <w:p w14:paraId="55D6EEA5" w14:textId="5E4D83FD" w:rsidR="00824EE1" w:rsidRPr="001B7C50" w:rsidDel="00D512A4" w:rsidRDefault="00824EE1" w:rsidP="00824EE1">
            <w:pPr>
              <w:pStyle w:val="TAL"/>
              <w:rPr>
                <w:del w:id="6450" w:author="23.501_CR4720R1_(Rel-17)_IIoT" w:date="2023-09-01T12:23:00Z"/>
                <w:b/>
              </w:rPr>
            </w:pPr>
            <w:del w:id="6451" w:author="23.501_CR4720R1_(Rel-17)_IIoT" w:date="2023-09-01T12:23:00Z">
              <w:r w:rsidRPr="001B7C50" w:rsidDel="00D512A4">
                <w:rPr>
                  <w:b/>
                  <w:bCs/>
                </w:rPr>
                <w:delText>&gt; PTP instance specification</w:delText>
              </w:r>
            </w:del>
          </w:p>
        </w:tc>
        <w:tc>
          <w:tcPr>
            <w:tcW w:w="1418" w:type="dxa"/>
            <w:shd w:val="clear" w:color="auto" w:fill="auto"/>
          </w:tcPr>
          <w:p w14:paraId="318E16F8" w14:textId="5ECD7A84" w:rsidR="00824EE1" w:rsidRPr="001B7C50" w:rsidDel="00D512A4" w:rsidRDefault="00824EE1" w:rsidP="00824EE1">
            <w:pPr>
              <w:pStyle w:val="TAC"/>
              <w:rPr>
                <w:del w:id="6452" w:author="23.501_CR4720R1_(Rel-17)_IIoT" w:date="2023-09-01T12:23:00Z"/>
              </w:rPr>
            </w:pPr>
          </w:p>
        </w:tc>
        <w:tc>
          <w:tcPr>
            <w:tcW w:w="1338" w:type="dxa"/>
          </w:tcPr>
          <w:p w14:paraId="3313F891" w14:textId="0BE21297" w:rsidR="00824EE1" w:rsidRPr="001B7C50" w:rsidDel="00D512A4" w:rsidRDefault="00824EE1" w:rsidP="00824EE1">
            <w:pPr>
              <w:pStyle w:val="TAC"/>
              <w:rPr>
                <w:del w:id="6453" w:author="23.501_CR4720R1_(Rel-17)_IIoT" w:date="2023-09-01T12:23:00Z"/>
              </w:rPr>
            </w:pPr>
          </w:p>
        </w:tc>
        <w:tc>
          <w:tcPr>
            <w:tcW w:w="2126" w:type="dxa"/>
            <w:shd w:val="clear" w:color="auto" w:fill="auto"/>
          </w:tcPr>
          <w:p w14:paraId="2033AFAA" w14:textId="7AEFEF43" w:rsidR="00824EE1" w:rsidRPr="001B7C50" w:rsidDel="00D512A4" w:rsidRDefault="00824EE1" w:rsidP="00824EE1">
            <w:pPr>
              <w:pStyle w:val="TAC"/>
              <w:rPr>
                <w:del w:id="6454" w:author="23.501_CR4720R1_(Rel-17)_IIoT" w:date="2023-09-01T12:23:00Z"/>
              </w:rPr>
            </w:pPr>
          </w:p>
        </w:tc>
      </w:tr>
      <w:tr w:rsidR="00824EE1" w:rsidRPr="001B7C50" w:rsidDel="00D512A4" w14:paraId="5251F7E6" w14:textId="71FB2962" w:rsidTr="00182EE7">
        <w:trPr>
          <w:cantSplit/>
          <w:jc w:val="center"/>
          <w:del w:id="6455" w:author="23.501_CR4720R1_(Rel-17)_IIoT" w:date="2023-09-01T12:23:00Z"/>
        </w:trPr>
        <w:tc>
          <w:tcPr>
            <w:tcW w:w="5000" w:type="dxa"/>
            <w:shd w:val="clear" w:color="auto" w:fill="auto"/>
          </w:tcPr>
          <w:p w14:paraId="26CDD3ED" w14:textId="47FCC916" w:rsidR="00824EE1" w:rsidRPr="001B7C50" w:rsidDel="00D512A4" w:rsidRDefault="00824EE1" w:rsidP="00824EE1">
            <w:pPr>
              <w:pStyle w:val="TAL"/>
              <w:rPr>
                <w:del w:id="6456" w:author="23.501_CR4720R1_(Rel-17)_IIoT" w:date="2023-09-01T12:23:00Z"/>
                <w:b/>
              </w:rPr>
            </w:pPr>
            <w:del w:id="6457" w:author="23.501_CR4720R1_(Rel-17)_IIoT" w:date="2023-09-01T12:23:00Z">
              <w:r w:rsidRPr="001B7C50" w:rsidDel="00D512A4">
                <w:rPr>
                  <w:lang w:eastAsia="fr-FR"/>
                </w:rPr>
                <w:delText xml:space="preserve">&gt;&gt; PTP Instance ID (NOTE 17) </w:delText>
              </w:r>
            </w:del>
          </w:p>
        </w:tc>
        <w:tc>
          <w:tcPr>
            <w:tcW w:w="1418" w:type="dxa"/>
            <w:shd w:val="clear" w:color="auto" w:fill="auto"/>
          </w:tcPr>
          <w:p w14:paraId="4147E2C5" w14:textId="71C0468D" w:rsidR="00824EE1" w:rsidRPr="001B7C50" w:rsidDel="00D512A4" w:rsidRDefault="00824EE1" w:rsidP="00824EE1">
            <w:pPr>
              <w:pStyle w:val="TAC"/>
              <w:rPr>
                <w:del w:id="6458" w:author="23.501_CR4720R1_(Rel-17)_IIoT" w:date="2023-09-01T12:23:00Z"/>
              </w:rPr>
            </w:pPr>
            <w:del w:id="6459" w:author="23.501_CR4720R1_(Rel-17)_IIoT" w:date="2023-09-01T12:23:00Z">
              <w:r w:rsidRPr="001B7C50" w:rsidDel="00D512A4">
                <w:rPr>
                  <w:rFonts w:eastAsia="DengXian"/>
                </w:rPr>
                <w:delText>RW</w:delText>
              </w:r>
            </w:del>
          </w:p>
        </w:tc>
        <w:tc>
          <w:tcPr>
            <w:tcW w:w="1338" w:type="dxa"/>
          </w:tcPr>
          <w:p w14:paraId="7DD377D4" w14:textId="00904E14" w:rsidR="00824EE1" w:rsidRPr="001B7C50" w:rsidDel="00D512A4" w:rsidRDefault="00824EE1" w:rsidP="00824EE1">
            <w:pPr>
              <w:pStyle w:val="TAC"/>
              <w:rPr>
                <w:del w:id="6460" w:author="23.501_CR4720R1_(Rel-17)_IIoT" w:date="2023-09-01T12:23:00Z"/>
              </w:rPr>
            </w:pPr>
            <w:del w:id="6461" w:author="23.501_CR4720R1_(Rel-17)_IIoT" w:date="2023-09-01T12:23:00Z">
              <w:r w:rsidRPr="001B7C50" w:rsidDel="00D512A4">
                <w:rPr>
                  <w:rFonts w:eastAsia="DengXian"/>
                </w:rPr>
                <w:delText>RW</w:delText>
              </w:r>
            </w:del>
          </w:p>
        </w:tc>
        <w:tc>
          <w:tcPr>
            <w:tcW w:w="2126" w:type="dxa"/>
            <w:shd w:val="clear" w:color="auto" w:fill="auto"/>
          </w:tcPr>
          <w:p w14:paraId="34A8FF2C" w14:textId="3B100E23" w:rsidR="00824EE1" w:rsidRPr="001B7C50" w:rsidDel="00D512A4" w:rsidRDefault="00824EE1" w:rsidP="00824EE1">
            <w:pPr>
              <w:pStyle w:val="TAC"/>
              <w:rPr>
                <w:del w:id="6462" w:author="23.501_CR4720R1_(Rel-17)_IIoT" w:date="2023-09-01T12:23:00Z"/>
              </w:rPr>
            </w:pPr>
          </w:p>
        </w:tc>
      </w:tr>
      <w:tr w:rsidR="00824EE1" w:rsidRPr="001B7C50" w:rsidDel="00D512A4" w14:paraId="6AE30E33" w14:textId="2F26C539" w:rsidTr="00182EE7">
        <w:trPr>
          <w:cantSplit/>
          <w:jc w:val="center"/>
          <w:del w:id="6463" w:author="23.501_CR4720R1_(Rel-17)_IIoT" w:date="2023-09-01T12:23:00Z"/>
        </w:trPr>
        <w:tc>
          <w:tcPr>
            <w:tcW w:w="5000" w:type="dxa"/>
            <w:shd w:val="clear" w:color="auto" w:fill="auto"/>
          </w:tcPr>
          <w:p w14:paraId="2DA0263F" w14:textId="101A3247" w:rsidR="00824EE1" w:rsidRPr="001B7C50" w:rsidDel="00D512A4" w:rsidRDefault="00824EE1" w:rsidP="00824EE1">
            <w:pPr>
              <w:pStyle w:val="TAL"/>
              <w:rPr>
                <w:del w:id="6464" w:author="23.501_CR4720R1_(Rel-17)_IIoT" w:date="2023-09-01T12:23:00Z"/>
                <w:b/>
              </w:rPr>
            </w:pPr>
            <w:del w:id="6465" w:author="23.501_CR4720R1_(Rel-17)_IIoT" w:date="2023-09-01T12:23:00Z">
              <w:r w:rsidRPr="001B7C50" w:rsidDel="00D512A4">
                <w:rPr>
                  <w:rFonts w:eastAsia="DengXian"/>
                  <w:lang w:eastAsia="fr-FR"/>
                </w:rPr>
                <w:delText>&gt;&gt; PTP profile (NOTE 12)</w:delText>
              </w:r>
            </w:del>
          </w:p>
        </w:tc>
        <w:tc>
          <w:tcPr>
            <w:tcW w:w="1418" w:type="dxa"/>
            <w:shd w:val="clear" w:color="auto" w:fill="auto"/>
          </w:tcPr>
          <w:p w14:paraId="73E803BE" w14:textId="32AF28F9" w:rsidR="00824EE1" w:rsidRPr="001B7C50" w:rsidDel="00D512A4" w:rsidRDefault="00824EE1" w:rsidP="00824EE1">
            <w:pPr>
              <w:pStyle w:val="TAC"/>
              <w:rPr>
                <w:del w:id="6466" w:author="23.501_CR4720R1_(Rel-17)_IIoT" w:date="2023-09-01T12:23:00Z"/>
              </w:rPr>
            </w:pPr>
            <w:del w:id="6467" w:author="23.501_CR4720R1_(Rel-17)_IIoT" w:date="2023-09-01T12:23:00Z">
              <w:r w:rsidRPr="001B7C50" w:rsidDel="00D512A4">
                <w:rPr>
                  <w:rFonts w:eastAsia="DengXian"/>
                </w:rPr>
                <w:delText>RW</w:delText>
              </w:r>
            </w:del>
          </w:p>
        </w:tc>
        <w:tc>
          <w:tcPr>
            <w:tcW w:w="1338" w:type="dxa"/>
          </w:tcPr>
          <w:p w14:paraId="26E48D75" w14:textId="60BBD4E1" w:rsidR="00824EE1" w:rsidRPr="001B7C50" w:rsidDel="00D512A4" w:rsidRDefault="00824EE1" w:rsidP="00824EE1">
            <w:pPr>
              <w:pStyle w:val="TAC"/>
              <w:rPr>
                <w:del w:id="6468" w:author="23.501_CR4720R1_(Rel-17)_IIoT" w:date="2023-09-01T12:23:00Z"/>
              </w:rPr>
            </w:pPr>
            <w:del w:id="6469" w:author="23.501_CR4720R1_(Rel-17)_IIoT" w:date="2023-09-01T12:23:00Z">
              <w:r w:rsidRPr="001B7C50" w:rsidDel="00D512A4">
                <w:rPr>
                  <w:rFonts w:eastAsia="DengXian"/>
                </w:rPr>
                <w:delText>RW</w:delText>
              </w:r>
            </w:del>
          </w:p>
        </w:tc>
        <w:tc>
          <w:tcPr>
            <w:tcW w:w="2126" w:type="dxa"/>
            <w:shd w:val="clear" w:color="auto" w:fill="auto"/>
          </w:tcPr>
          <w:p w14:paraId="291377AE" w14:textId="20E292CF" w:rsidR="00824EE1" w:rsidRPr="001B7C50" w:rsidDel="00D512A4" w:rsidRDefault="00824EE1" w:rsidP="00824EE1">
            <w:pPr>
              <w:pStyle w:val="TAC"/>
              <w:rPr>
                <w:del w:id="6470" w:author="23.501_CR4720R1_(Rel-17)_IIoT" w:date="2023-09-01T12:23:00Z"/>
              </w:rPr>
            </w:pPr>
          </w:p>
        </w:tc>
      </w:tr>
      <w:tr w:rsidR="00824EE1" w:rsidRPr="001B7C50" w:rsidDel="00D512A4" w14:paraId="1A63BA86" w14:textId="5DD55D26" w:rsidTr="00182EE7">
        <w:trPr>
          <w:cantSplit/>
          <w:jc w:val="center"/>
          <w:del w:id="6471" w:author="23.501_CR4720R1_(Rel-17)_IIoT" w:date="2023-09-01T12:23:00Z"/>
        </w:trPr>
        <w:tc>
          <w:tcPr>
            <w:tcW w:w="5000" w:type="dxa"/>
            <w:shd w:val="clear" w:color="auto" w:fill="auto"/>
          </w:tcPr>
          <w:p w14:paraId="23A49904" w14:textId="3E6A2FFD" w:rsidR="00824EE1" w:rsidRPr="001B7C50" w:rsidDel="00D512A4" w:rsidRDefault="00824EE1" w:rsidP="00824EE1">
            <w:pPr>
              <w:pStyle w:val="TAL"/>
              <w:rPr>
                <w:del w:id="6472" w:author="23.501_CR4720R1_(Rel-17)_IIoT" w:date="2023-09-01T12:23:00Z"/>
                <w:b/>
              </w:rPr>
            </w:pPr>
            <w:del w:id="6473" w:author="23.501_CR4720R1_(Rel-17)_IIoT" w:date="2023-09-01T12:23:00Z">
              <w:r w:rsidRPr="001B7C50" w:rsidDel="00D512A4">
                <w:rPr>
                  <w:rFonts w:eastAsia="DengXian"/>
                  <w:lang w:eastAsia="fr-FR"/>
                </w:rPr>
                <w:delText>&gt;&gt; Transport type (NOTE 13)</w:delText>
              </w:r>
            </w:del>
          </w:p>
        </w:tc>
        <w:tc>
          <w:tcPr>
            <w:tcW w:w="1418" w:type="dxa"/>
            <w:shd w:val="clear" w:color="auto" w:fill="auto"/>
          </w:tcPr>
          <w:p w14:paraId="7C8EE3E0" w14:textId="7CCC5359" w:rsidR="00824EE1" w:rsidRPr="001B7C50" w:rsidDel="00D512A4" w:rsidRDefault="00824EE1" w:rsidP="00824EE1">
            <w:pPr>
              <w:pStyle w:val="TAC"/>
              <w:rPr>
                <w:del w:id="6474" w:author="23.501_CR4720R1_(Rel-17)_IIoT" w:date="2023-09-01T12:23:00Z"/>
              </w:rPr>
            </w:pPr>
            <w:del w:id="6475" w:author="23.501_CR4720R1_(Rel-17)_IIoT" w:date="2023-09-01T12:23:00Z">
              <w:r w:rsidRPr="001B7C50" w:rsidDel="00D512A4">
                <w:rPr>
                  <w:rFonts w:eastAsia="DengXian"/>
                </w:rPr>
                <w:delText>RW</w:delText>
              </w:r>
            </w:del>
          </w:p>
        </w:tc>
        <w:tc>
          <w:tcPr>
            <w:tcW w:w="1338" w:type="dxa"/>
          </w:tcPr>
          <w:p w14:paraId="10C8F5C6" w14:textId="20B770AC" w:rsidR="00824EE1" w:rsidRPr="001B7C50" w:rsidDel="00D512A4" w:rsidRDefault="00824EE1" w:rsidP="00824EE1">
            <w:pPr>
              <w:pStyle w:val="TAC"/>
              <w:rPr>
                <w:del w:id="6476" w:author="23.501_CR4720R1_(Rel-17)_IIoT" w:date="2023-09-01T12:23:00Z"/>
              </w:rPr>
            </w:pPr>
            <w:del w:id="6477" w:author="23.501_CR4720R1_(Rel-17)_IIoT" w:date="2023-09-01T12:23:00Z">
              <w:r w:rsidRPr="001B7C50" w:rsidDel="00D512A4">
                <w:rPr>
                  <w:rFonts w:eastAsia="DengXian"/>
                </w:rPr>
                <w:delText>RW</w:delText>
              </w:r>
            </w:del>
          </w:p>
        </w:tc>
        <w:tc>
          <w:tcPr>
            <w:tcW w:w="2126" w:type="dxa"/>
            <w:shd w:val="clear" w:color="auto" w:fill="auto"/>
          </w:tcPr>
          <w:p w14:paraId="088967E7" w14:textId="386A3739" w:rsidR="00824EE1" w:rsidRPr="001B7C50" w:rsidDel="00D512A4" w:rsidRDefault="00824EE1" w:rsidP="00824EE1">
            <w:pPr>
              <w:pStyle w:val="TAC"/>
              <w:rPr>
                <w:del w:id="6478" w:author="23.501_CR4720R1_(Rel-17)_IIoT" w:date="2023-09-01T12:23:00Z"/>
              </w:rPr>
            </w:pPr>
          </w:p>
        </w:tc>
      </w:tr>
      <w:tr w:rsidR="00824EE1" w:rsidRPr="001B7C50" w:rsidDel="00D512A4" w14:paraId="29B7E1CB" w14:textId="24938CD3" w:rsidTr="00182EE7">
        <w:trPr>
          <w:cantSplit/>
          <w:jc w:val="center"/>
          <w:del w:id="6479" w:author="23.501_CR4720R1_(Rel-17)_IIoT" w:date="2023-09-01T12:23:00Z"/>
        </w:trPr>
        <w:tc>
          <w:tcPr>
            <w:tcW w:w="5000" w:type="dxa"/>
            <w:shd w:val="clear" w:color="auto" w:fill="auto"/>
          </w:tcPr>
          <w:p w14:paraId="7EF76398" w14:textId="44D772D9" w:rsidR="00824EE1" w:rsidRPr="001B7C50" w:rsidDel="00D512A4" w:rsidRDefault="00824EE1" w:rsidP="00824EE1">
            <w:pPr>
              <w:pStyle w:val="TAL"/>
              <w:rPr>
                <w:del w:id="6480" w:author="23.501_CR4720R1_(Rel-17)_IIoT" w:date="2023-09-01T12:23:00Z"/>
                <w:b/>
              </w:rPr>
            </w:pPr>
            <w:del w:id="6481" w:author="23.501_CR4720R1_(Rel-17)_IIoT" w:date="2023-09-01T12:23:00Z">
              <w:r w:rsidRPr="001B7C50" w:rsidDel="00D512A4">
                <w:rPr>
                  <w:rFonts w:eastAsia="DengXian"/>
                  <w:lang w:eastAsia="zh-CN"/>
                </w:rPr>
                <w:delText xml:space="preserve">&gt;&gt; </w:delText>
              </w:r>
              <w:r w:rsidRPr="001B7C50" w:rsidDel="00D512A4">
                <w:rPr>
                  <w:rFonts w:eastAsia="DengXian"/>
                  <w:lang w:eastAsia="fr-FR"/>
                </w:rPr>
                <w:delText>Grandmaster candidate enabled</w:delText>
              </w:r>
            </w:del>
          </w:p>
        </w:tc>
        <w:tc>
          <w:tcPr>
            <w:tcW w:w="1418" w:type="dxa"/>
            <w:shd w:val="clear" w:color="auto" w:fill="auto"/>
          </w:tcPr>
          <w:p w14:paraId="73B4B1E8" w14:textId="5E6FDC9B" w:rsidR="00824EE1" w:rsidRPr="001B7C50" w:rsidDel="00D512A4" w:rsidRDefault="00824EE1" w:rsidP="00824EE1">
            <w:pPr>
              <w:pStyle w:val="TAC"/>
              <w:rPr>
                <w:del w:id="6482" w:author="23.501_CR4720R1_(Rel-17)_IIoT" w:date="2023-09-01T12:23:00Z"/>
              </w:rPr>
            </w:pPr>
            <w:del w:id="6483" w:author="23.501_CR4720R1_(Rel-17)_IIoT" w:date="2023-09-01T12:23:00Z">
              <w:r w:rsidRPr="001B7C50" w:rsidDel="00D512A4">
                <w:rPr>
                  <w:rFonts w:eastAsia="DengXian"/>
                  <w:lang w:eastAsia="zh-CN"/>
                </w:rPr>
                <w:delText>RW</w:delText>
              </w:r>
            </w:del>
          </w:p>
        </w:tc>
        <w:tc>
          <w:tcPr>
            <w:tcW w:w="1338" w:type="dxa"/>
          </w:tcPr>
          <w:p w14:paraId="7619FC80" w14:textId="34F79A5A" w:rsidR="00824EE1" w:rsidRPr="001B7C50" w:rsidDel="00D512A4" w:rsidRDefault="00824EE1" w:rsidP="00824EE1">
            <w:pPr>
              <w:pStyle w:val="TAC"/>
              <w:rPr>
                <w:del w:id="6484" w:author="23.501_CR4720R1_(Rel-17)_IIoT" w:date="2023-09-01T12:23:00Z"/>
              </w:rPr>
            </w:pPr>
            <w:del w:id="6485" w:author="23.501_CR4720R1_(Rel-17)_IIoT" w:date="2023-09-01T12:23:00Z">
              <w:r w:rsidRPr="001B7C50" w:rsidDel="00D512A4">
                <w:rPr>
                  <w:rFonts w:eastAsia="DengXian"/>
                  <w:lang w:eastAsia="zh-CN"/>
                </w:rPr>
                <w:delText>RW</w:delText>
              </w:r>
            </w:del>
          </w:p>
        </w:tc>
        <w:tc>
          <w:tcPr>
            <w:tcW w:w="2126" w:type="dxa"/>
            <w:shd w:val="clear" w:color="auto" w:fill="auto"/>
          </w:tcPr>
          <w:p w14:paraId="5DF8B801" w14:textId="19E941F1" w:rsidR="00824EE1" w:rsidRPr="001B7C50" w:rsidDel="00D512A4" w:rsidRDefault="00824EE1" w:rsidP="00824EE1">
            <w:pPr>
              <w:pStyle w:val="TAC"/>
              <w:rPr>
                <w:del w:id="6486" w:author="23.501_CR4720R1_(Rel-17)_IIoT" w:date="2023-09-01T12:23:00Z"/>
              </w:rPr>
            </w:pPr>
          </w:p>
        </w:tc>
      </w:tr>
      <w:tr w:rsidR="00824EE1" w:rsidRPr="001B7C50" w:rsidDel="00D512A4" w14:paraId="59CEC12B" w14:textId="5F91F669" w:rsidTr="00182EE7">
        <w:trPr>
          <w:cantSplit/>
          <w:jc w:val="center"/>
          <w:del w:id="6487" w:author="23.501_CR4720R1_(Rel-17)_IIoT" w:date="2023-09-01T12:23:00Z"/>
        </w:trPr>
        <w:tc>
          <w:tcPr>
            <w:tcW w:w="5000" w:type="dxa"/>
            <w:shd w:val="clear" w:color="auto" w:fill="auto"/>
          </w:tcPr>
          <w:p w14:paraId="0E5E0403" w14:textId="2B161C6F" w:rsidR="00824EE1" w:rsidRPr="001B7C50" w:rsidDel="00D512A4" w:rsidRDefault="00824EE1" w:rsidP="00824EE1">
            <w:pPr>
              <w:pStyle w:val="TAL"/>
              <w:rPr>
                <w:del w:id="6488" w:author="23.501_CR4720R1_(Rel-17)_IIoT" w:date="2023-09-01T12:23:00Z"/>
                <w:b/>
              </w:rPr>
            </w:pPr>
            <w:del w:id="6489" w:author="23.501_CR4720R1_(Rel-17)_IIoT" w:date="2023-09-01T12:23:00Z">
              <w:r w:rsidRPr="001B7C50" w:rsidDel="00D512A4">
                <w:rPr>
                  <w:b/>
                  <w:bCs/>
                  <w:lang w:eastAsia="fr-FR"/>
                </w:rPr>
                <w:delText>IEEE Std 1588 [126] data sets (NOTE 15)</w:delText>
              </w:r>
            </w:del>
          </w:p>
        </w:tc>
        <w:tc>
          <w:tcPr>
            <w:tcW w:w="1418" w:type="dxa"/>
            <w:shd w:val="clear" w:color="auto" w:fill="auto"/>
          </w:tcPr>
          <w:p w14:paraId="47CCA3B5" w14:textId="0A4D9D14" w:rsidR="00824EE1" w:rsidRPr="001B7C50" w:rsidDel="00D512A4" w:rsidRDefault="00824EE1" w:rsidP="00824EE1">
            <w:pPr>
              <w:pStyle w:val="TAC"/>
              <w:rPr>
                <w:del w:id="6490" w:author="23.501_CR4720R1_(Rel-17)_IIoT" w:date="2023-09-01T12:23:00Z"/>
              </w:rPr>
            </w:pPr>
          </w:p>
        </w:tc>
        <w:tc>
          <w:tcPr>
            <w:tcW w:w="1338" w:type="dxa"/>
          </w:tcPr>
          <w:p w14:paraId="10B12E93" w14:textId="5E8FB811" w:rsidR="00824EE1" w:rsidRPr="001B7C50" w:rsidDel="00D512A4" w:rsidRDefault="00824EE1" w:rsidP="00824EE1">
            <w:pPr>
              <w:pStyle w:val="TAC"/>
              <w:rPr>
                <w:del w:id="6491" w:author="23.501_CR4720R1_(Rel-17)_IIoT" w:date="2023-09-01T12:23:00Z"/>
              </w:rPr>
            </w:pPr>
          </w:p>
        </w:tc>
        <w:tc>
          <w:tcPr>
            <w:tcW w:w="2126" w:type="dxa"/>
            <w:shd w:val="clear" w:color="auto" w:fill="auto"/>
          </w:tcPr>
          <w:p w14:paraId="78546C61" w14:textId="4A956008" w:rsidR="00824EE1" w:rsidRPr="001B7C50" w:rsidDel="00D512A4" w:rsidRDefault="00824EE1" w:rsidP="00824EE1">
            <w:pPr>
              <w:pStyle w:val="TAC"/>
              <w:rPr>
                <w:del w:id="6492" w:author="23.501_CR4720R1_(Rel-17)_IIoT" w:date="2023-09-01T12:23:00Z"/>
              </w:rPr>
            </w:pPr>
          </w:p>
        </w:tc>
      </w:tr>
      <w:tr w:rsidR="00824EE1" w:rsidRPr="001B7C50" w:rsidDel="00D512A4" w14:paraId="09A23758" w14:textId="54928E50" w:rsidTr="00182EE7">
        <w:trPr>
          <w:cantSplit/>
          <w:jc w:val="center"/>
          <w:del w:id="6493" w:author="23.501_CR4720R1_(Rel-17)_IIoT" w:date="2023-09-01T12:23:00Z"/>
        </w:trPr>
        <w:tc>
          <w:tcPr>
            <w:tcW w:w="5000" w:type="dxa"/>
            <w:shd w:val="clear" w:color="auto" w:fill="auto"/>
          </w:tcPr>
          <w:p w14:paraId="6BD5793E" w14:textId="0A2CCDBD" w:rsidR="00824EE1" w:rsidRPr="001B7C50" w:rsidDel="00D512A4" w:rsidRDefault="00824EE1" w:rsidP="00824EE1">
            <w:pPr>
              <w:pStyle w:val="TAL"/>
              <w:rPr>
                <w:del w:id="6494" w:author="23.501_CR4720R1_(Rel-17)_IIoT" w:date="2023-09-01T12:23:00Z"/>
                <w:b/>
              </w:rPr>
            </w:pPr>
            <w:del w:id="6495" w:author="23.501_CR4720R1_(Rel-17)_IIoT" w:date="2023-09-01T12:23:00Z">
              <w:r w:rsidRPr="001B7C50" w:rsidDel="00D512A4">
                <w:rPr>
                  <w:lang w:eastAsia="fr-FR"/>
                </w:rPr>
                <w:delText>&gt;&gt; defaultDS.clockIdentity</w:delText>
              </w:r>
            </w:del>
          </w:p>
        </w:tc>
        <w:tc>
          <w:tcPr>
            <w:tcW w:w="1418" w:type="dxa"/>
            <w:shd w:val="clear" w:color="auto" w:fill="auto"/>
          </w:tcPr>
          <w:p w14:paraId="77992B91" w14:textId="1329B5FA" w:rsidR="00824EE1" w:rsidRPr="001B7C50" w:rsidDel="00D512A4" w:rsidRDefault="00824EE1" w:rsidP="00824EE1">
            <w:pPr>
              <w:pStyle w:val="TAC"/>
              <w:rPr>
                <w:del w:id="6496" w:author="23.501_CR4720R1_(Rel-17)_IIoT" w:date="2023-09-01T12:23:00Z"/>
              </w:rPr>
            </w:pPr>
            <w:del w:id="6497" w:author="23.501_CR4720R1_(Rel-17)_IIoT" w:date="2023-09-01T12:23:00Z">
              <w:r w:rsidRPr="001B7C50" w:rsidDel="00D512A4">
                <w:rPr>
                  <w:rFonts w:eastAsia="DengXian"/>
                </w:rPr>
                <w:delText>RW</w:delText>
              </w:r>
            </w:del>
          </w:p>
        </w:tc>
        <w:tc>
          <w:tcPr>
            <w:tcW w:w="1338" w:type="dxa"/>
          </w:tcPr>
          <w:p w14:paraId="4A29572E" w14:textId="50BC8AF8" w:rsidR="00824EE1" w:rsidRPr="001B7C50" w:rsidDel="00D512A4" w:rsidRDefault="00824EE1" w:rsidP="00824EE1">
            <w:pPr>
              <w:pStyle w:val="TAC"/>
              <w:rPr>
                <w:del w:id="6498" w:author="23.501_CR4720R1_(Rel-17)_IIoT" w:date="2023-09-01T12:23:00Z"/>
              </w:rPr>
            </w:pPr>
            <w:del w:id="6499" w:author="23.501_CR4720R1_(Rel-17)_IIoT" w:date="2023-09-01T12:23:00Z">
              <w:r w:rsidRPr="001B7C50" w:rsidDel="00D512A4">
                <w:rPr>
                  <w:rFonts w:eastAsia="DengXian"/>
                </w:rPr>
                <w:delText>RW</w:delText>
              </w:r>
            </w:del>
          </w:p>
        </w:tc>
        <w:tc>
          <w:tcPr>
            <w:tcW w:w="2126" w:type="dxa"/>
            <w:shd w:val="clear" w:color="auto" w:fill="auto"/>
          </w:tcPr>
          <w:p w14:paraId="2F026324" w14:textId="762DC2AE" w:rsidR="00824EE1" w:rsidRPr="001B7C50" w:rsidDel="00D512A4" w:rsidRDefault="00824EE1" w:rsidP="00824EE1">
            <w:pPr>
              <w:pStyle w:val="TAC"/>
              <w:rPr>
                <w:del w:id="6500" w:author="23.501_CR4720R1_(Rel-17)_IIoT" w:date="2023-09-01T12:23:00Z"/>
              </w:rPr>
            </w:pPr>
            <w:del w:id="6501" w:author="23.501_CR4720R1_(Rel-17)_IIoT" w:date="2023-09-01T12:23:00Z">
              <w:r w:rsidRPr="001B7C50" w:rsidDel="00D512A4">
                <w:rPr>
                  <w:rFonts w:eastAsia="DengXian"/>
                  <w:lang w:eastAsia="fr-FR"/>
                </w:rPr>
                <w:delText>IEEE Std 1588 [126] clause 8.2.1.2.2</w:delText>
              </w:r>
            </w:del>
          </w:p>
        </w:tc>
      </w:tr>
      <w:tr w:rsidR="00824EE1" w:rsidRPr="001B7C50" w:rsidDel="00D512A4" w14:paraId="18716AF0" w14:textId="015FACD0" w:rsidTr="00182EE7">
        <w:trPr>
          <w:cantSplit/>
          <w:jc w:val="center"/>
          <w:del w:id="6502" w:author="23.501_CR4720R1_(Rel-17)_IIoT" w:date="2023-09-01T12:23:00Z"/>
        </w:trPr>
        <w:tc>
          <w:tcPr>
            <w:tcW w:w="5000" w:type="dxa"/>
            <w:shd w:val="clear" w:color="auto" w:fill="auto"/>
          </w:tcPr>
          <w:p w14:paraId="2F31E796" w14:textId="2EB2ADA9" w:rsidR="00824EE1" w:rsidRPr="001B7C50" w:rsidDel="00D512A4" w:rsidRDefault="00824EE1" w:rsidP="00824EE1">
            <w:pPr>
              <w:pStyle w:val="TAL"/>
              <w:rPr>
                <w:del w:id="6503" w:author="23.501_CR4720R1_(Rel-17)_IIoT" w:date="2023-09-01T12:23:00Z"/>
                <w:b/>
              </w:rPr>
            </w:pPr>
            <w:del w:id="6504" w:author="23.501_CR4720R1_(Rel-17)_IIoT" w:date="2023-09-01T12:23:00Z">
              <w:r w:rsidRPr="001B7C50" w:rsidDel="00D512A4">
                <w:rPr>
                  <w:lang w:eastAsia="fr-FR"/>
                </w:rPr>
                <w:delText>&gt;&gt; defaultDS.clockQuality.clockClass</w:delText>
              </w:r>
            </w:del>
          </w:p>
        </w:tc>
        <w:tc>
          <w:tcPr>
            <w:tcW w:w="1418" w:type="dxa"/>
            <w:shd w:val="clear" w:color="auto" w:fill="auto"/>
          </w:tcPr>
          <w:p w14:paraId="288E3D4F" w14:textId="47F5D0DE" w:rsidR="00824EE1" w:rsidRPr="001B7C50" w:rsidDel="00D512A4" w:rsidRDefault="00824EE1" w:rsidP="00824EE1">
            <w:pPr>
              <w:pStyle w:val="TAC"/>
              <w:rPr>
                <w:del w:id="6505" w:author="23.501_CR4720R1_(Rel-17)_IIoT" w:date="2023-09-01T12:23:00Z"/>
              </w:rPr>
            </w:pPr>
            <w:del w:id="6506" w:author="23.501_CR4720R1_(Rel-17)_IIoT" w:date="2023-09-01T12:23:00Z">
              <w:r w:rsidRPr="001B7C50" w:rsidDel="00D512A4">
                <w:rPr>
                  <w:rFonts w:eastAsia="DengXian"/>
                </w:rPr>
                <w:delText>RW</w:delText>
              </w:r>
            </w:del>
          </w:p>
        </w:tc>
        <w:tc>
          <w:tcPr>
            <w:tcW w:w="1338" w:type="dxa"/>
          </w:tcPr>
          <w:p w14:paraId="73D2D50A" w14:textId="7E7A3C5B" w:rsidR="00824EE1" w:rsidRPr="001B7C50" w:rsidDel="00D512A4" w:rsidRDefault="00824EE1" w:rsidP="00824EE1">
            <w:pPr>
              <w:pStyle w:val="TAC"/>
              <w:rPr>
                <w:del w:id="6507" w:author="23.501_CR4720R1_(Rel-17)_IIoT" w:date="2023-09-01T12:23:00Z"/>
              </w:rPr>
            </w:pPr>
            <w:del w:id="6508" w:author="23.501_CR4720R1_(Rel-17)_IIoT" w:date="2023-09-01T12:23:00Z">
              <w:r w:rsidRPr="001B7C50" w:rsidDel="00D512A4">
                <w:rPr>
                  <w:rFonts w:eastAsia="DengXian"/>
                </w:rPr>
                <w:delText>RW</w:delText>
              </w:r>
            </w:del>
          </w:p>
        </w:tc>
        <w:tc>
          <w:tcPr>
            <w:tcW w:w="2126" w:type="dxa"/>
            <w:shd w:val="clear" w:color="auto" w:fill="auto"/>
          </w:tcPr>
          <w:p w14:paraId="7A43DC90" w14:textId="34CB96A9" w:rsidR="00824EE1" w:rsidRPr="001B7C50" w:rsidDel="00D512A4" w:rsidRDefault="00824EE1" w:rsidP="00824EE1">
            <w:pPr>
              <w:pStyle w:val="TAC"/>
              <w:rPr>
                <w:del w:id="6509" w:author="23.501_CR4720R1_(Rel-17)_IIoT" w:date="2023-09-01T12:23:00Z"/>
              </w:rPr>
            </w:pPr>
            <w:del w:id="6510" w:author="23.501_CR4720R1_(Rel-17)_IIoT" w:date="2023-09-01T12:23:00Z">
              <w:r w:rsidRPr="001B7C50" w:rsidDel="00D512A4">
                <w:rPr>
                  <w:rFonts w:eastAsia="DengXian"/>
                  <w:lang w:eastAsia="fr-FR"/>
                </w:rPr>
                <w:delText>IEEE Std 1588 [126] clause 8.2.1.3.1.2</w:delText>
              </w:r>
            </w:del>
          </w:p>
        </w:tc>
      </w:tr>
      <w:tr w:rsidR="00824EE1" w:rsidRPr="001B7C50" w:rsidDel="00D512A4" w14:paraId="4A1E7186" w14:textId="5F9F20CF" w:rsidTr="00182EE7">
        <w:trPr>
          <w:cantSplit/>
          <w:jc w:val="center"/>
          <w:del w:id="6511" w:author="23.501_CR4720R1_(Rel-17)_IIoT" w:date="2023-09-01T12:23:00Z"/>
        </w:trPr>
        <w:tc>
          <w:tcPr>
            <w:tcW w:w="5000" w:type="dxa"/>
            <w:shd w:val="clear" w:color="auto" w:fill="auto"/>
          </w:tcPr>
          <w:p w14:paraId="52203EF2" w14:textId="5289137E" w:rsidR="00824EE1" w:rsidRPr="001B7C50" w:rsidDel="00D512A4" w:rsidRDefault="00824EE1" w:rsidP="00824EE1">
            <w:pPr>
              <w:pStyle w:val="TAL"/>
              <w:rPr>
                <w:del w:id="6512" w:author="23.501_CR4720R1_(Rel-17)_IIoT" w:date="2023-09-01T12:23:00Z"/>
                <w:b/>
              </w:rPr>
            </w:pPr>
            <w:del w:id="6513" w:author="23.501_CR4720R1_(Rel-17)_IIoT" w:date="2023-09-01T12:23:00Z">
              <w:r w:rsidRPr="001B7C50" w:rsidDel="00D512A4">
                <w:rPr>
                  <w:lang w:eastAsia="fr-FR"/>
                </w:rPr>
                <w:delText>&gt;&gt; defaultDS.clockQuality.clockAccuracy</w:delText>
              </w:r>
            </w:del>
          </w:p>
        </w:tc>
        <w:tc>
          <w:tcPr>
            <w:tcW w:w="1418" w:type="dxa"/>
            <w:shd w:val="clear" w:color="auto" w:fill="auto"/>
          </w:tcPr>
          <w:p w14:paraId="3A1BA7E0" w14:textId="5BEE51DB" w:rsidR="00824EE1" w:rsidRPr="001B7C50" w:rsidDel="00D512A4" w:rsidRDefault="00824EE1" w:rsidP="00824EE1">
            <w:pPr>
              <w:pStyle w:val="TAC"/>
              <w:rPr>
                <w:del w:id="6514" w:author="23.501_CR4720R1_(Rel-17)_IIoT" w:date="2023-09-01T12:23:00Z"/>
              </w:rPr>
            </w:pPr>
            <w:del w:id="6515" w:author="23.501_CR4720R1_(Rel-17)_IIoT" w:date="2023-09-01T12:23:00Z">
              <w:r w:rsidRPr="001B7C50" w:rsidDel="00D512A4">
                <w:rPr>
                  <w:rFonts w:eastAsia="DengXian"/>
                </w:rPr>
                <w:delText>RW</w:delText>
              </w:r>
            </w:del>
          </w:p>
        </w:tc>
        <w:tc>
          <w:tcPr>
            <w:tcW w:w="1338" w:type="dxa"/>
          </w:tcPr>
          <w:p w14:paraId="52040DAC" w14:textId="550AA42B" w:rsidR="00824EE1" w:rsidRPr="001B7C50" w:rsidDel="00D512A4" w:rsidRDefault="00824EE1" w:rsidP="00824EE1">
            <w:pPr>
              <w:pStyle w:val="TAC"/>
              <w:rPr>
                <w:del w:id="6516" w:author="23.501_CR4720R1_(Rel-17)_IIoT" w:date="2023-09-01T12:23:00Z"/>
              </w:rPr>
            </w:pPr>
            <w:del w:id="6517" w:author="23.501_CR4720R1_(Rel-17)_IIoT" w:date="2023-09-01T12:23:00Z">
              <w:r w:rsidRPr="001B7C50" w:rsidDel="00D512A4">
                <w:rPr>
                  <w:rFonts w:eastAsia="DengXian"/>
                </w:rPr>
                <w:delText>RW</w:delText>
              </w:r>
            </w:del>
          </w:p>
        </w:tc>
        <w:tc>
          <w:tcPr>
            <w:tcW w:w="2126" w:type="dxa"/>
            <w:shd w:val="clear" w:color="auto" w:fill="auto"/>
          </w:tcPr>
          <w:p w14:paraId="008D5C66" w14:textId="4C832E96" w:rsidR="00824EE1" w:rsidRPr="001B7C50" w:rsidDel="00D512A4" w:rsidRDefault="00824EE1" w:rsidP="00824EE1">
            <w:pPr>
              <w:pStyle w:val="TAC"/>
              <w:rPr>
                <w:del w:id="6518" w:author="23.501_CR4720R1_(Rel-17)_IIoT" w:date="2023-09-01T12:23:00Z"/>
              </w:rPr>
            </w:pPr>
            <w:del w:id="6519" w:author="23.501_CR4720R1_(Rel-17)_IIoT" w:date="2023-09-01T12:23:00Z">
              <w:r w:rsidRPr="001B7C50" w:rsidDel="00D512A4">
                <w:rPr>
                  <w:rFonts w:eastAsia="DengXian"/>
                  <w:lang w:eastAsia="fr-FR"/>
                </w:rPr>
                <w:delText>IEEE Std 1588 [126] clause 8.2.1.3.1.3</w:delText>
              </w:r>
            </w:del>
          </w:p>
        </w:tc>
      </w:tr>
      <w:tr w:rsidR="00824EE1" w:rsidRPr="001B7C50" w:rsidDel="00D512A4" w14:paraId="4D41E6B5" w14:textId="345E90DE" w:rsidTr="00182EE7">
        <w:trPr>
          <w:cantSplit/>
          <w:jc w:val="center"/>
          <w:del w:id="6520" w:author="23.501_CR4720R1_(Rel-17)_IIoT" w:date="2023-09-01T12:23:00Z"/>
        </w:trPr>
        <w:tc>
          <w:tcPr>
            <w:tcW w:w="5000" w:type="dxa"/>
            <w:shd w:val="clear" w:color="auto" w:fill="auto"/>
          </w:tcPr>
          <w:p w14:paraId="0CF5EB90" w14:textId="6D4381CF" w:rsidR="00824EE1" w:rsidRPr="001B7C50" w:rsidDel="00D512A4" w:rsidRDefault="00824EE1" w:rsidP="00824EE1">
            <w:pPr>
              <w:pStyle w:val="TAL"/>
              <w:rPr>
                <w:del w:id="6521" w:author="23.501_CR4720R1_(Rel-17)_IIoT" w:date="2023-09-01T12:23:00Z"/>
                <w:b/>
              </w:rPr>
            </w:pPr>
            <w:del w:id="6522" w:author="23.501_CR4720R1_(Rel-17)_IIoT" w:date="2023-09-01T12:23:00Z">
              <w:r w:rsidRPr="001B7C50" w:rsidDel="00D512A4">
                <w:rPr>
                  <w:lang w:eastAsia="fr-FR"/>
                </w:rPr>
                <w:delText>&gt;&gt; defaultDS.clockQuality.offsetScaledLogVariance</w:delText>
              </w:r>
            </w:del>
          </w:p>
        </w:tc>
        <w:tc>
          <w:tcPr>
            <w:tcW w:w="1418" w:type="dxa"/>
            <w:shd w:val="clear" w:color="auto" w:fill="auto"/>
          </w:tcPr>
          <w:p w14:paraId="515AB5FF" w14:textId="5FF333BC" w:rsidR="00824EE1" w:rsidRPr="001B7C50" w:rsidDel="00D512A4" w:rsidRDefault="00824EE1" w:rsidP="00824EE1">
            <w:pPr>
              <w:pStyle w:val="TAC"/>
              <w:rPr>
                <w:del w:id="6523" w:author="23.501_CR4720R1_(Rel-17)_IIoT" w:date="2023-09-01T12:23:00Z"/>
              </w:rPr>
            </w:pPr>
            <w:del w:id="6524" w:author="23.501_CR4720R1_(Rel-17)_IIoT" w:date="2023-09-01T12:23:00Z">
              <w:r w:rsidRPr="001B7C50" w:rsidDel="00D512A4">
                <w:rPr>
                  <w:rFonts w:eastAsia="DengXian"/>
                </w:rPr>
                <w:delText>RW</w:delText>
              </w:r>
            </w:del>
          </w:p>
        </w:tc>
        <w:tc>
          <w:tcPr>
            <w:tcW w:w="1338" w:type="dxa"/>
          </w:tcPr>
          <w:p w14:paraId="2004EACE" w14:textId="02CD02FB" w:rsidR="00824EE1" w:rsidRPr="001B7C50" w:rsidDel="00D512A4" w:rsidRDefault="00824EE1" w:rsidP="00824EE1">
            <w:pPr>
              <w:pStyle w:val="TAC"/>
              <w:rPr>
                <w:del w:id="6525" w:author="23.501_CR4720R1_(Rel-17)_IIoT" w:date="2023-09-01T12:23:00Z"/>
              </w:rPr>
            </w:pPr>
            <w:del w:id="6526" w:author="23.501_CR4720R1_(Rel-17)_IIoT" w:date="2023-09-01T12:23:00Z">
              <w:r w:rsidRPr="001B7C50" w:rsidDel="00D512A4">
                <w:rPr>
                  <w:rFonts w:eastAsia="DengXian"/>
                </w:rPr>
                <w:delText>RW</w:delText>
              </w:r>
            </w:del>
          </w:p>
        </w:tc>
        <w:tc>
          <w:tcPr>
            <w:tcW w:w="2126" w:type="dxa"/>
            <w:shd w:val="clear" w:color="auto" w:fill="auto"/>
          </w:tcPr>
          <w:p w14:paraId="77B09B47" w14:textId="00396183" w:rsidR="00824EE1" w:rsidRPr="001B7C50" w:rsidDel="00D512A4" w:rsidRDefault="00824EE1" w:rsidP="00824EE1">
            <w:pPr>
              <w:pStyle w:val="TAC"/>
              <w:rPr>
                <w:del w:id="6527" w:author="23.501_CR4720R1_(Rel-17)_IIoT" w:date="2023-09-01T12:23:00Z"/>
              </w:rPr>
            </w:pPr>
            <w:del w:id="6528" w:author="23.501_CR4720R1_(Rel-17)_IIoT" w:date="2023-09-01T12:23:00Z">
              <w:r w:rsidRPr="001B7C50" w:rsidDel="00D512A4">
                <w:rPr>
                  <w:rFonts w:eastAsia="DengXian"/>
                  <w:lang w:eastAsia="fr-FR"/>
                </w:rPr>
                <w:delText>IEEE Std 1588 [126] clause 8.2.1.3.1.4</w:delText>
              </w:r>
            </w:del>
          </w:p>
        </w:tc>
      </w:tr>
      <w:tr w:rsidR="00824EE1" w:rsidRPr="001B7C50" w:rsidDel="00D512A4" w14:paraId="3BD9FDB9" w14:textId="4FA21FE5" w:rsidTr="00182EE7">
        <w:trPr>
          <w:cantSplit/>
          <w:jc w:val="center"/>
          <w:del w:id="6529" w:author="23.501_CR4720R1_(Rel-17)_IIoT" w:date="2023-09-01T12:23:00Z"/>
        </w:trPr>
        <w:tc>
          <w:tcPr>
            <w:tcW w:w="5000" w:type="dxa"/>
            <w:shd w:val="clear" w:color="auto" w:fill="auto"/>
          </w:tcPr>
          <w:p w14:paraId="743C8797" w14:textId="3134395C" w:rsidR="00824EE1" w:rsidRPr="001B7C50" w:rsidDel="00D512A4" w:rsidRDefault="00824EE1" w:rsidP="00824EE1">
            <w:pPr>
              <w:pStyle w:val="TAL"/>
              <w:rPr>
                <w:del w:id="6530" w:author="23.501_CR4720R1_(Rel-17)_IIoT" w:date="2023-09-01T12:23:00Z"/>
                <w:b/>
              </w:rPr>
            </w:pPr>
            <w:del w:id="6531" w:author="23.501_CR4720R1_(Rel-17)_IIoT" w:date="2023-09-01T12:23:00Z">
              <w:r w:rsidRPr="001B7C50" w:rsidDel="00D512A4">
                <w:rPr>
                  <w:lang w:eastAsia="fr-FR"/>
                </w:rPr>
                <w:delText>&gt;&gt; defaultDS.priority1</w:delText>
              </w:r>
            </w:del>
          </w:p>
        </w:tc>
        <w:tc>
          <w:tcPr>
            <w:tcW w:w="1418" w:type="dxa"/>
            <w:shd w:val="clear" w:color="auto" w:fill="auto"/>
          </w:tcPr>
          <w:p w14:paraId="512AA3E4" w14:textId="1BB05AAF" w:rsidR="00824EE1" w:rsidRPr="001B7C50" w:rsidDel="00D512A4" w:rsidRDefault="00824EE1" w:rsidP="00824EE1">
            <w:pPr>
              <w:pStyle w:val="TAC"/>
              <w:rPr>
                <w:del w:id="6532" w:author="23.501_CR4720R1_(Rel-17)_IIoT" w:date="2023-09-01T12:23:00Z"/>
              </w:rPr>
            </w:pPr>
            <w:del w:id="6533" w:author="23.501_CR4720R1_(Rel-17)_IIoT" w:date="2023-09-01T12:23:00Z">
              <w:r w:rsidRPr="001B7C50" w:rsidDel="00D512A4">
                <w:rPr>
                  <w:rFonts w:eastAsia="DengXian"/>
                </w:rPr>
                <w:delText>RW</w:delText>
              </w:r>
            </w:del>
          </w:p>
        </w:tc>
        <w:tc>
          <w:tcPr>
            <w:tcW w:w="1338" w:type="dxa"/>
          </w:tcPr>
          <w:p w14:paraId="6BDE3B5D" w14:textId="55E7A048" w:rsidR="00824EE1" w:rsidRPr="001B7C50" w:rsidDel="00D512A4" w:rsidRDefault="00824EE1" w:rsidP="00824EE1">
            <w:pPr>
              <w:pStyle w:val="TAC"/>
              <w:rPr>
                <w:del w:id="6534" w:author="23.501_CR4720R1_(Rel-17)_IIoT" w:date="2023-09-01T12:23:00Z"/>
              </w:rPr>
            </w:pPr>
            <w:del w:id="6535" w:author="23.501_CR4720R1_(Rel-17)_IIoT" w:date="2023-09-01T12:23:00Z">
              <w:r w:rsidRPr="001B7C50" w:rsidDel="00D512A4">
                <w:rPr>
                  <w:rFonts w:eastAsia="DengXian"/>
                </w:rPr>
                <w:delText>RW</w:delText>
              </w:r>
            </w:del>
          </w:p>
        </w:tc>
        <w:tc>
          <w:tcPr>
            <w:tcW w:w="2126" w:type="dxa"/>
            <w:shd w:val="clear" w:color="auto" w:fill="auto"/>
          </w:tcPr>
          <w:p w14:paraId="4798614F" w14:textId="1185A89C" w:rsidR="00824EE1" w:rsidRPr="001B7C50" w:rsidDel="00D512A4" w:rsidRDefault="00824EE1" w:rsidP="00824EE1">
            <w:pPr>
              <w:pStyle w:val="TAC"/>
              <w:rPr>
                <w:del w:id="6536" w:author="23.501_CR4720R1_(Rel-17)_IIoT" w:date="2023-09-01T12:23:00Z"/>
              </w:rPr>
            </w:pPr>
            <w:del w:id="6537" w:author="23.501_CR4720R1_(Rel-17)_IIoT" w:date="2023-09-01T12:23:00Z">
              <w:r w:rsidRPr="001B7C50" w:rsidDel="00D512A4">
                <w:rPr>
                  <w:rFonts w:eastAsia="DengXian"/>
                  <w:lang w:eastAsia="fr-FR"/>
                </w:rPr>
                <w:delText>IEEE Std 1588 [126] clause 8.2.1.4.1</w:delText>
              </w:r>
            </w:del>
          </w:p>
        </w:tc>
      </w:tr>
      <w:tr w:rsidR="00824EE1" w:rsidRPr="001B7C50" w:rsidDel="00D512A4" w14:paraId="64A2A98D" w14:textId="1A0C9301" w:rsidTr="00182EE7">
        <w:trPr>
          <w:cantSplit/>
          <w:jc w:val="center"/>
          <w:del w:id="6538" w:author="23.501_CR4720R1_(Rel-17)_IIoT" w:date="2023-09-01T12:23:00Z"/>
        </w:trPr>
        <w:tc>
          <w:tcPr>
            <w:tcW w:w="5000" w:type="dxa"/>
            <w:shd w:val="clear" w:color="auto" w:fill="auto"/>
          </w:tcPr>
          <w:p w14:paraId="34E77CDF" w14:textId="52FF633E" w:rsidR="00824EE1" w:rsidRPr="001B7C50" w:rsidDel="00D512A4" w:rsidRDefault="00824EE1" w:rsidP="00824EE1">
            <w:pPr>
              <w:pStyle w:val="TAL"/>
              <w:rPr>
                <w:del w:id="6539" w:author="23.501_CR4720R1_(Rel-17)_IIoT" w:date="2023-09-01T12:23:00Z"/>
                <w:b/>
              </w:rPr>
            </w:pPr>
            <w:del w:id="6540" w:author="23.501_CR4720R1_(Rel-17)_IIoT" w:date="2023-09-01T12:23:00Z">
              <w:r w:rsidRPr="001B7C50" w:rsidDel="00D512A4">
                <w:rPr>
                  <w:lang w:eastAsia="fr-FR"/>
                </w:rPr>
                <w:delText>&gt;&gt; defaultDS.priority2</w:delText>
              </w:r>
            </w:del>
          </w:p>
        </w:tc>
        <w:tc>
          <w:tcPr>
            <w:tcW w:w="1418" w:type="dxa"/>
            <w:shd w:val="clear" w:color="auto" w:fill="auto"/>
          </w:tcPr>
          <w:p w14:paraId="2FAE489C" w14:textId="502AA42C" w:rsidR="00824EE1" w:rsidRPr="001B7C50" w:rsidDel="00D512A4" w:rsidRDefault="00824EE1" w:rsidP="00824EE1">
            <w:pPr>
              <w:pStyle w:val="TAC"/>
              <w:rPr>
                <w:del w:id="6541" w:author="23.501_CR4720R1_(Rel-17)_IIoT" w:date="2023-09-01T12:23:00Z"/>
              </w:rPr>
            </w:pPr>
            <w:del w:id="6542" w:author="23.501_CR4720R1_(Rel-17)_IIoT" w:date="2023-09-01T12:23:00Z">
              <w:r w:rsidRPr="001B7C50" w:rsidDel="00D512A4">
                <w:rPr>
                  <w:rFonts w:eastAsia="DengXian"/>
                </w:rPr>
                <w:delText>RW</w:delText>
              </w:r>
            </w:del>
          </w:p>
        </w:tc>
        <w:tc>
          <w:tcPr>
            <w:tcW w:w="1338" w:type="dxa"/>
          </w:tcPr>
          <w:p w14:paraId="4C245B18" w14:textId="1B522FAF" w:rsidR="00824EE1" w:rsidRPr="001B7C50" w:rsidDel="00D512A4" w:rsidRDefault="00824EE1" w:rsidP="00824EE1">
            <w:pPr>
              <w:pStyle w:val="TAC"/>
              <w:rPr>
                <w:del w:id="6543" w:author="23.501_CR4720R1_(Rel-17)_IIoT" w:date="2023-09-01T12:23:00Z"/>
              </w:rPr>
            </w:pPr>
            <w:del w:id="6544" w:author="23.501_CR4720R1_(Rel-17)_IIoT" w:date="2023-09-01T12:23:00Z">
              <w:r w:rsidRPr="001B7C50" w:rsidDel="00D512A4">
                <w:rPr>
                  <w:rFonts w:eastAsia="DengXian"/>
                </w:rPr>
                <w:delText>RW</w:delText>
              </w:r>
            </w:del>
          </w:p>
        </w:tc>
        <w:tc>
          <w:tcPr>
            <w:tcW w:w="2126" w:type="dxa"/>
            <w:shd w:val="clear" w:color="auto" w:fill="auto"/>
          </w:tcPr>
          <w:p w14:paraId="29C77A11" w14:textId="70196A36" w:rsidR="00824EE1" w:rsidRPr="001B7C50" w:rsidDel="00D512A4" w:rsidRDefault="00824EE1" w:rsidP="00824EE1">
            <w:pPr>
              <w:pStyle w:val="TAC"/>
              <w:rPr>
                <w:del w:id="6545" w:author="23.501_CR4720R1_(Rel-17)_IIoT" w:date="2023-09-01T12:23:00Z"/>
              </w:rPr>
            </w:pPr>
            <w:del w:id="6546" w:author="23.501_CR4720R1_(Rel-17)_IIoT" w:date="2023-09-01T12:23:00Z">
              <w:r w:rsidRPr="001B7C50" w:rsidDel="00D512A4">
                <w:rPr>
                  <w:rFonts w:eastAsia="DengXian"/>
                  <w:lang w:eastAsia="fr-FR"/>
                </w:rPr>
                <w:delText>IEEE Std 1588 [126] clause 8.2.1.4.2</w:delText>
              </w:r>
            </w:del>
          </w:p>
        </w:tc>
      </w:tr>
      <w:tr w:rsidR="00824EE1" w:rsidRPr="001B7C50" w:rsidDel="00D512A4" w14:paraId="08C2CFC5" w14:textId="57744177" w:rsidTr="00182EE7">
        <w:trPr>
          <w:cantSplit/>
          <w:jc w:val="center"/>
          <w:del w:id="6547" w:author="23.501_CR4720R1_(Rel-17)_IIoT" w:date="2023-09-01T12:23:00Z"/>
        </w:trPr>
        <w:tc>
          <w:tcPr>
            <w:tcW w:w="5000" w:type="dxa"/>
            <w:shd w:val="clear" w:color="auto" w:fill="auto"/>
          </w:tcPr>
          <w:p w14:paraId="4F4F7C16" w14:textId="41EFB8B5" w:rsidR="00824EE1" w:rsidRPr="001B7C50" w:rsidDel="00D512A4" w:rsidRDefault="00824EE1" w:rsidP="00824EE1">
            <w:pPr>
              <w:pStyle w:val="TAL"/>
              <w:rPr>
                <w:del w:id="6548" w:author="23.501_CR4720R1_(Rel-17)_IIoT" w:date="2023-09-01T12:23:00Z"/>
                <w:b/>
              </w:rPr>
            </w:pPr>
            <w:del w:id="6549" w:author="23.501_CR4720R1_(Rel-17)_IIoT" w:date="2023-09-01T12:23:00Z">
              <w:r w:rsidRPr="001B7C50" w:rsidDel="00D512A4">
                <w:rPr>
                  <w:lang w:eastAsia="fr-FR"/>
                </w:rPr>
                <w:delText>&gt;&gt; defaultDS.domainNumber</w:delText>
              </w:r>
            </w:del>
          </w:p>
        </w:tc>
        <w:tc>
          <w:tcPr>
            <w:tcW w:w="1418" w:type="dxa"/>
            <w:shd w:val="clear" w:color="auto" w:fill="auto"/>
          </w:tcPr>
          <w:p w14:paraId="3758271E" w14:textId="6E9A924E" w:rsidR="00824EE1" w:rsidRPr="001B7C50" w:rsidDel="00D512A4" w:rsidRDefault="00824EE1" w:rsidP="00824EE1">
            <w:pPr>
              <w:pStyle w:val="TAC"/>
              <w:rPr>
                <w:del w:id="6550" w:author="23.501_CR4720R1_(Rel-17)_IIoT" w:date="2023-09-01T12:23:00Z"/>
              </w:rPr>
            </w:pPr>
            <w:del w:id="6551" w:author="23.501_CR4720R1_(Rel-17)_IIoT" w:date="2023-09-01T12:23:00Z">
              <w:r w:rsidRPr="001B7C50" w:rsidDel="00D512A4">
                <w:rPr>
                  <w:rFonts w:eastAsia="DengXian"/>
                </w:rPr>
                <w:delText>RW</w:delText>
              </w:r>
            </w:del>
          </w:p>
        </w:tc>
        <w:tc>
          <w:tcPr>
            <w:tcW w:w="1338" w:type="dxa"/>
          </w:tcPr>
          <w:p w14:paraId="4BE17C8B" w14:textId="7C5B002D" w:rsidR="00824EE1" w:rsidRPr="001B7C50" w:rsidDel="00D512A4" w:rsidRDefault="00824EE1" w:rsidP="00824EE1">
            <w:pPr>
              <w:pStyle w:val="TAC"/>
              <w:rPr>
                <w:del w:id="6552" w:author="23.501_CR4720R1_(Rel-17)_IIoT" w:date="2023-09-01T12:23:00Z"/>
              </w:rPr>
            </w:pPr>
            <w:del w:id="6553" w:author="23.501_CR4720R1_(Rel-17)_IIoT" w:date="2023-09-01T12:23:00Z">
              <w:r w:rsidRPr="001B7C50" w:rsidDel="00D512A4">
                <w:rPr>
                  <w:rFonts w:eastAsia="DengXian"/>
                </w:rPr>
                <w:delText>RW</w:delText>
              </w:r>
            </w:del>
          </w:p>
        </w:tc>
        <w:tc>
          <w:tcPr>
            <w:tcW w:w="2126" w:type="dxa"/>
            <w:shd w:val="clear" w:color="auto" w:fill="auto"/>
          </w:tcPr>
          <w:p w14:paraId="2473C7C0" w14:textId="2FCFF199" w:rsidR="00824EE1" w:rsidRPr="001B7C50" w:rsidDel="00D512A4" w:rsidRDefault="00824EE1" w:rsidP="00824EE1">
            <w:pPr>
              <w:pStyle w:val="TAC"/>
              <w:rPr>
                <w:del w:id="6554" w:author="23.501_CR4720R1_(Rel-17)_IIoT" w:date="2023-09-01T12:23:00Z"/>
              </w:rPr>
            </w:pPr>
            <w:del w:id="6555" w:author="23.501_CR4720R1_(Rel-17)_IIoT" w:date="2023-09-01T12:23:00Z">
              <w:r w:rsidRPr="001B7C50" w:rsidDel="00D512A4">
                <w:rPr>
                  <w:rFonts w:eastAsia="DengXian"/>
                  <w:lang w:eastAsia="fr-FR"/>
                </w:rPr>
                <w:delText>IEEE Std 1588 [126] clause 8.2.1.4.3</w:delText>
              </w:r>
            </w:del>
          </w:p>
        </w:tc>
      </w:tr>
      <w:tr w:rsidR="00824EE1" w:rsidRPr="001B7C50" w:rsidDel="00D512A4" w14:paraId="28B6764B" w14:textId="4D523434" w:rsidTr="00182EE7">
        <w:trPr>
          <w:cantSplit/>
          <w:jc w:val="center"/>
          <w:del w:id="6556" w:author="23.501_CR4720R1_(Rel-17)_IIoT" w:date="2023-09-01T12:23:00Z"/>
        </w:trPr>
        <w:tc>
          <w:tcPr>
            <w:tcW w:w="5000" w:type="dxa"/>
            <w:shd w:val="clear" w:color="auto" w:fill="auto"/>
          </w:tcPr>
          <w:p w14:paraId="34A962D4" w14:textId="7F7BEB54" w:rsidR="00824EE1" w:rsidRPr="001B7C50" w:rsidDel="00D512A4" w:rsidRDefault="00824EE1" w:rsidP="00824EE1">
            <w:pPr>
              <w:pStyle w:val="TAL"/>
              <w:rPr>
                <w:del w:id="6557" w:author="23.501_CR4720R1_(Rel-17)_IIoT" w:date="2023-09-01T12:23:00Z"/>
                <w:b/>
              </w:rPr>
            </w:pPr>
            <w:del w:id="6558" w:author="23.501_CR4720R1_(Rel-17)_IIoT" w:date="2023-09-01T12:23:00Z">
              <w:r w:rsidRPr="001B7C50" w:rsidDel="00D512A4">
                <w:rPr>
                  <w:lang w:eastAsia="fr-FR"/>
                </w:rPr>
                <w:delText>&gt;&gt; defaultDS.sdoId</w:delText>
              </w:r>
            </w:del>
          </w:p>
        </w:tc>
        <w:tc>
          <w:tcPr>
            <w:tcW w:w="1418" w:type="dxa"/>
            <w:shd w:val="clear" w:color="auto" w:fill="auto"/>
          </w:tcPr>
          <w:p w14:paraId="61412393" w14:textId="2ACFD697" w:rsidR="00824EE1" w:rsidRPr="001B7C50" w:rsidDel="00D512A4" w:rsidRDefault="00824EE1" w:rsidP="00824EE1">
            <w:pPr>
              <w:pStyle w:val="TAC"/>
              <w:rPr>
                <w:del w:id="6559" w:author="23.501_CR4720R1_(Rel-17)_IIoT" w:date="2023-09-01T12:23:00Z"/>
              </w:rPr>
            </w:pPr>
            <w:del w:id="6560" w:author="23.501_CR4720R1_(Rel-17)_IIoT" w:date="2023-09-01T12:23:00Z">
              <w:r w:rsidRPr="001B7C50" w:rsidDel="00D512A4">
                <w:rPr>
                  <w:rFonts w:eastAsia="DengXian"/>
                </w:rPr>
                <w:delText>RW</w:delText>
              </w:r>
            </w:del>
          </w:p>
        </w:tc>
        <w:tc>
          <w:tcPr>
            <w:tcW w:w="1338" w:type="dxa"/>
          </w:tcPr>
          <w:p w14:paraId="1AFE9FF6" w14:textId="71A7899A" w:rsidR="00824EE1" w:rsidRPr="001B7C50" w:rsidDel="00D512A4" w:rsidRDefault="00824EE1" w:rsidP="00824EE1">
            <w:pPr>
              <w:pStyle w:val="TAC"/>
              <w:rPr>
                <w:del w:id="6561" w:author="23.501_CR4720R1_(Rel-17)_IIoT" w:date="2023-09-01T12:23:00Z"/>
              </w:rPr>
            </w:pPr>
            <w:del w:id="6562" w:author="23.501_CR4720R1_(Rel-17)_IIoT" w:date="2023-09-01T12:23:00Z">
              <w:r w:rsidRPr="001B7C50" w:rsidDel="00D512A4">
                <w:rPr>
                  <w:rFonts w:eastAsia="DengXian"/>
                </w:rPr>
                <w:delText>RW</w:delText>
              </w:r>
            </w:del>
          </w:p>
        </w:tc>
        <w:tc>
          <w:tcPr>
            <w:tcW w:w="2126" w:type="dxa"/>
            <w:shd w:val="clear" w:color="auto" w:fill="auto"/>
          </w:tcPr>
          <w:p w14:paraId="354B66E0" w14:textId="75CCCFF1" w:rsidR="00824EE1" w:rsidRPr="001B7C50" w:rsidDel="00D512A4" w:rsidRDefault="00824EE1" w:rsidP="00824EE1">
            <w:pPr>
              <w:pStyle w:val="TAC"/>
              <w:rPr>
                <w:del w:id="6563" w:author="23.501_CR4720R1_(Rel-17)_IIoT" w:date="2023-09-01T12:23:00Z"/>
              </w:rPr>
            </w:pPr>
            <w:del w:id="6564" w:author="23.501_CR4720R1_(Rel-17)_IIoT" w:date="2023-09-01T12:23:00Z">
              <w:r w:rsidRPr="001B7C50" w:rsidDel="00D512A4">
                <w:rPr>
                  <w:rFonts w:eastAsia="DengXian"/>
                  <w:lang w:eastAsia="fr-FR"/>
                </w:rPr>
                <w:delText>IEEE Std 1588 [126] clause 8.2.1.4.5</w:delText>
              </w:r>
            </w:del>
          </w:p>
        </w:tc>
      </w:tr>
      <w:tr w:rsidR="00824EE1" w:rsidRPr="001B7C50" w:rsidDel="00D512A4" w14:paraId="3EA9335A" w14:textId="0FF1BE9C" w:rsidTr="00182EE7">
        <w:trPr>
          <w:cantSplit/>
          <w:jc w:val="center"/>
          <w:del w:id="6565" w:author="23.501_CR4720R1_(Rel-17)_IIoT" w:date="2023-09-01T12:23:00Z"/>
        </w:trPr>
        <w:tc>
          <w:tcPr>
            <w:tcW w:w="5000" w:type="dxa"/>
            <w:shd w:val="clear" w:color="auto" w:fill="auto"/>
          </w:tcPr>
          <w:p w14:paraId="7AE4E9B1" w14:textId="36EC0DE6" w:rsidR="00824EE1" w:rsidRPr="001B7C50" w:rsidDel="00D512A4" w:rsidRDefault="00824EE1" w:rsidP="00824EE1">
            <w:pPr>
              <w:pStyle w:val="TAL"/>
              <w:rPr>
                <w:del w:id="6566" w:author="23.501_CR4720R1_(Rel-17)_IIoT" w:date="2023-09-01T12:23:00Z"/>
                <w:b/>
              </w:rPr>
            </w:pPr>
            <w:del w:id="6567" w:author="23.501_CR4720R1_(Rel-17)_IIoT" w:date="2023-09-01T12:23:00Z">
              <w:r w:rsidRPr="001B7C50" w:rsidDel="00D512A4">
                <w:rPr>
                  <w:lang w:eastAsia="fr-FR"/>
                </w:rPr>
                <w:delText>&gt;&gt; defaultDS.instanceEnable</w:delText>
              </w:r>
            </w:del>
          </w:p>
        </w:tc>
        <w:tc>
          <w:tcPr>
            <w:tcW w:w="1418" w:type="dxa"/>
            <w:shd w:val="clear" w:color="auto" w:fill="auto"/>
          </w:tcPr>
          <w:p w14:paraId="3AE63252" w14:textId="171C8F11" w:rsidR="00824EE1" w:rsidRPr="001B7C50" w:rsidDel="00D512A4" w:rsidRDefault="00824EE1" w:rsidP="00824EE1">
            <w:pPr>
              <w:pStyle w:val="TAC"/>
              <w:rPr>
                <w:del w:id="6568" w:author="23.501_CR4720R1_(Rel-17)_IIoT" w:date="2023-09-01T12:23:00Z"/>
              </w:rPr>
            </w:pPr>
            <w:del w:id="6569" w:author="23.501_CR4720R1_(Rel-17)_IIoT" w:date="2023-09-01T12:23:00Z">
              <w:r w:rsidRPr="001B7C50" w:rsidDel="00D512A4">
                <w:rPr>
                  <w:rFonts w:eastAsia="DengXian"/>
                </w:rPr>
                <w:delText>RW</w:delText>
              </w:r>
            </w:del>
          </w:p>
        </w:tc>
        <w:tc>
          <w:tcPr>
            <w:tcW w:w="1338" w:type="dxa"/>
          </w:tcPr>
          <w:p w14:paraId="2C2559EB" w14:textId="21F180D9" w:rsidR="00824EE1" w:rsidRPr="001B7C50" w:rsidDel="00D512A4" w:rsidRDefault="00824EE1" w:rsidP="00824EE1">
            <w:pPr>
              <w:pStyle w:val="TAC"/>
              <w:rPr>
                <w:del w:id="6570" w:author="23.501_CR4720R1_(Rel-17)_IIoT" w:date="2023-09-01T12:23:00Z"/>
              </w:rPr>
            </w:pPr>
            <w:del w:id="6571" w:author="23.501_CR4720R1_(Rel-17)_IIoT" w:date="2023-09-01T12:23:00Z">
              <w:r w:rsidRPr="001B7C50" w:rsidDel="00D512A4">
                <w:rPr>
                  <w:rFonts w:eastAsia="DengXian"/>
                </w:rPr>
                <w:delText>RW</w:delText>
              </w:r>
            </w:del>
          </w:p>
        </w:tc>
        <w:tc>
          <w:tcPr>
            <w:tcW w:w="2126" w:type="dxa"/>
            <w:shd w:val="clear" w:color="auto" w:fill="auto"/>
          </w:tcPr>
          <w:p w14:paraId="2FF755F4" w14:textId="23E7D561" w:rsidR="00824EE1" w:rsidRPr="001B7C50" w:rsidDel="00D512A4" w:rsidRDefault="00824EE1" w:rsidP="00824EE1">
            <w:pPr>
              <w:pStyle w:val="TAC"/>
              <w:rPr>
                <w:del w:id="6572" w:author="23.501_CR4720R1_(Rel-17)_IIoT" w:date="2023-09-01T12:23:00Z"/>
              </w:rPr>
            </w:pPr>
            <w:del w:id="6573" w:author="23.501_CR4720R1_(Rel-17)_IIoT" w:date="2023-09-01T12:23:00Z">
              <w:r w:rsidRPr="001B7C50" w:rsidDel="00D512A4">
                <w:rPr>
                  <w:rFonts w:eastAsia="DengXian"/>
                  <w:lang w:eastAsia="fr-FR"/>
                </w:rPr>
                <w:delText>IEEE Std 1588 [126] clause 8.2.1.5.2</w:delText>
              </w:r>
            </w:del>
          </w:p>
        </w:tc>
      </w:tr>
      <w:tr w:rsidR="00824EE1" w:rsidRPr="001B7C50" w:rsidDel="00D512A4" w14:paraId="19C56BE5" w14:textId="3D11F3F1" w:rsidTr="00182EE7">
        <w:trPr>
          <w:cantSplit/>
          <w:jc w:val="center"/>
          <w:del w:id="6574" w:author="23.501_CR4720R1_(Rel-17)_IIoT" w:date="2023-09-01T12:23:00Z"/>
        </w:trPr>
        <w:tc>
          <w:tcPr>
            <w:tcW w:w="5000" w:type="dxa"/>
            <w:shd w:val="clear" w:color="auto" w:fill="auto"/>
          </w:tcPr>
          <w:p w14:paraId="7C23E8FF" w14:textId="15421290" w:rsidR="00824EE1" w:rsidRPr="001B7C50" w:rsidDel="00D512A4" w:rsidRDefault="00824EE1" w:rsidP="00824EE1">
            <w:pPr>
              <w:pStyle w:val="TAL"/>
              <w:rPr>
                <w:del w:id="6575" w:author="23.501_CR4720R1_(Rel-17)_IIoT" w:date="2023-09-01T12:23:00Z"/>
                <w:b/>
              </w:rPr>
            </w:pPr>
            <w:del w:id="6576" w:author="23.501_CR4720R1_(Rel-17)_IIoT" w:date="2023-09-01T12:23:00Z">
              <w:r w:rsidRPr="001B7C50" w:rsidDel="00D512A4">
                <w:rPr>
                  <w:lang w:eastAsia="fr-FR"/>
                </w:rPr>
                <w:delText>&gt;&gt; defaultDS.externalPortConfigurationEnabled</w:delText>
              </w:r>
            </w:del>
          </w:p>
        </w:tc>
        <w:tc>
          <w:tcPr>
            <w:tcW w:w="1418" w:type="dxa"/>
            <w:shd w:val="clear" w:color="auto" w:fill="auto"/>
          </w:tcPr>
          <w:p w14:paraId="08AE6EA9" w14:textId="733C0516" w:rsidR="00824EE1" w:rsidRPr="001B7C50" w:rsidDel="00D512A4" w:rsidRDefault="00824EE1" w:rsidP="00824EE1">
            <w:pPr>
              <w:pStyle w:val="TAC"/>
              <w:rPr>
                <w:del w:id="6577" w:author="23.501_CR4720R1_(Rel-17)_IIoT" w:date="2023-09-01T12:23:00Z"/>
              </w:rPr>
            </w:pPr>
            <w:del w:id="6578" w:author="23.501_CR4720R1_(Rel-17)_IIoT" w:date="2023-09-01T12:23:00Z">
              <w:r w:rsidRPr="001B7C50" w:rsidDel="00D512A4">
                <w:rPr>
                  <w:rFonts w:eastAsia="DengXian"/>
                </w:rPr>
                <w:delText>RW</w:delText>
              </w:r>
            </w:del>
          </w:p>
        </w:tc>
        <w:tc>
          <w:tcPr>
            <w:tcW w:w="1338" w:type="dxa"/>
          </w:tcPr>
          <w:p w14:paraId="26D7EBCA" w14:textId="5F38A2FF" w:rsidR="00824EE1" w:rsidRPr="001B7C50" w:rsidDel="00D512A4" w:rsidRDefault="00824EE1" w:rsidP="00824EE1">
            <w:pPr>
              <w:pStyle w:val="TAC"/>
              <w:rPr>
                <w:del w:id="6579" w:author="23.501_CR4720R1_(Rel-17)_IIoT" w:date="2023-09-01T12:23:00Z"/>
              </w:rPr>
            </w:pPr>
            <w:del w:id="6580" w:author="23.501_CR4720R1_(Rel-17)_IIoT" w:date="2023-09-01T12:23:00Z">
              <w:r w:rsidRPr="001B7C50" w:rsidDel="00D512A4">
                <w:rPr>
                  <w:rFonts w:eastAsia="DengXian"/>
                </w:rPr>
                <w:delText>RW</w:delText>
              </w:r>
            </w:del>
          </w:p>
        </w:tc>
        <w:tc>
          <w:tcPr>
            <w:tcW w:w="2126" w:type="dxa"/>
            <w:shd w:val="clear" w:color="auto" w:fill="auto"/>
          </w:tcPr>
          <w:p w14:paraId="447D662B" w14:textId="0544D7A8" w:rsidR="00824EE1" w:rsidRPr="001B7C50" w:rsidDel="00D512A4" w:rsidRDefault="00824EE1" w:rsidP="00824EE1">
            <w:pPr>
              <w:pStyle w:val="TAC"/>
              <w:rPr>
                <w:del w:id="6581" w:author="23.501_CR4720R1_(Rel-17)_IIoT" w:date="2023-09-01T12:23:00Z"/>
              </w:rPr>
            </w:pPr>
            <w:del w:id="6582" w:author="23.501_CR4720R1_(Rel-17)_IIoT" w:date="2023-09-01T12:23:00Z">
              <w:r w:rsidRPr="001B7C50" w:rsidDel="00D512A4">
                <w:rPr>
                  <w:rFonts w:eastAsia="DengXian"/>
                  <w:lang w:eastAsia="fr-FR"/>
                </w:rPr>
                <w:delText>IEEE Std 1588 [126] clause 8.2.1.5.3</w:delText>
              </w:r>
            </w:del>
          </w:p>
        </w:tc>
      </w:tr>
      <w:tr w:rsidR="00824EE1" w:rsidRPr="001B7C50" w:rsidDel="00D512A4" w14:paraId="7D3ABA4E" w14:textId="5B2F4119" w:rsidTr="00182EE7">
        <w:trPr>
          <w:cantSplit/>
          <w:jc w:val="center"/>
          <w:del w:id="6583" w:author="23.501_CR4720R1_(Rel-17)_IIoT" w:date="2023-09-01T12:23:00Z"/>
        </w:trPr>
        <w:tc>
          <w:tcPr>
            <w:tcW w:w="5000" w:type="dxa"/>
            <w:shd w:val="clear" w:color="auto" w:fill="auto"/>
          </w:tcPr>
          <w:p w14:paraId="45C8F5BA" w14:textId="3DD838FD" w:rsidR="00824EE1" w:rsidRPr="001B7C50" w:rsidDel="00D512A4" w:rsidRDefault="00824EE1" w:rsidP="00824EE1">
            <w:pPr>
              <w:pStyle w:val="TAL"/>
              <w:rPr>
                <w:del w:id="6584" w:author="23.501_CR4720R1_(Rel-17)_IIoT" w:date="2023-09-01T12:23:00Z"/>
                <w:b/>
              </w:rPr>
            </w:pPr>
            <w:del w:id="6585" w:author="23.501_CR4720R1_(Rel-17)_IIoT" w:date="2023-09-01T12:23:00Z">
              <w:r w:rsidRPr="001B7C50" w:rsidDel="00D512A4">
                <w:rPr>
                  <w:lang w:eastAsia="fr-FR"/>
                </w:rPr>
                <w:delText>&gt;&gt; defaultDS.instanceType</w:delText>
              </w:r>
            </w:del>
          </w:p>
        </w:tc>
        <w:tc>
          <w:tcPr>
            <w:tcW w:w="1418" w:type="dxa"/>
            <w:shd w:val="clear" w:color="auto" w:fill="auto"/>
          </w:tcPr>
          <w:p w14:paraId="4987A9A0" w14:textId="7BFEF98F" w:rsidR="00824EE1" w:rsidRPr="001B7C50" w:rsidDel="00D512A4" w:rsidRDefault="00824EE1" w:rsidP="00824EE1">
            <w:pPr>
              <w:pStyle w:val="TAC"/>
              <w:rPr>
                <w:del w:id="6586" w:author="23.501_CR4720R1_(Rel-17)_IIoT" w:date="2023-09-01T12:23:00Z"/>
              </w:rPr>
            </w:pPr>
            <w:del w:id="6587" w:author="23.501_CR4720R1_(Rel-17)_IIoT" w:date="2023-09-01T12:23:00Z">
              <w:r w:rsidRPr="001B7C50" w:rsidDel="00D512A4">
                <w:rPr>
                  <w:rFonts w:eastAsia="DengXian"/>
                </w:rPr>
                <w:delText>RW</w:delText>
              </w:r>
            </w:del>
          </w:p>
        </w:tc>
        <w:tc>
          <w:tcPr>
            <w:tcW w:w="1338" w:type="dxa"/>
          </w:tcPr>
          <w:p w14:paraId="74833CC8" w14:textId="7248686A" w:rsidR="00824EE1" w:rsidRPr="001B7C50" w:rsidDel="00D512A4" w:rsidRDefault="00824EE1" w:rsidP="00824EE1">
            <w:pPr>
              <w:pStyle w:val="TAC"/>
              <w:rPr>
                <w:del w:id="6588" w:author="23.501_CR4720R1_(Rel-17)_IIoT" w:date="2023-09-01T12:23:00Z"/>
              </w:rPr>
            </w:pPr>
            <w:del w:id="6589" w:author="23.501_CR4720R1_(Rel-17)_IIoT" w:date="2023-09-01T12:23:00Z">
              <w:r w:rsidRPr="001B7C50" w:rsidDel="00D512A4">
                <w:rPr>
                  <w:rFonts w:eastAsia="DengXian"/>
                </w:rPr>
                <w:delText>RW</w:delText>
              </w:r>
            </w:del>
          </w:p>
        </w:tc>
        <w:tc>
          <w:tcPr>
            <w:tcW w:w="2126" w:type="dxa"/>
            <w:shd w:val="clear" w:color="auto" w:fill="auto"/>
          </w:tcPr>
          <w:p w14:paraId="69BFC6CE" w14:textId="02644171" w:rsidR="00824EE1" w:rsidRPr="001B7C50" w:rsidDel="00D512A4" w:rsidRDefault="00824EE1" w:rsidP="00824EE1">
            <w:pPr>
              <w:pStyle w:val="TAC"/>
              <w:rPr>
                <w:del w:id="6590" w:author="23.501_CR4720R1_(Rel-17)_IIoT" w:date="2023-09-01T12:23:00Z"/>
              </w:rPr>
            </w:pPr>
            <w:del w:id="6591" w:author="23.501_CR4720R1_(Rel-17)_IIoT" w:date="2023-09-01T12:23:00Z">
              <w:r w:rsidRPr="001B7C50" w:rsidDel="00D512A4">
                <w:rPr>
                  <w:rFonts w:eastAsia="DengXian"/>
                  <w:lang w:eastAsia="fr-FR"/>
                </w:rPr>
                <w:delText>IEEE Std 1588 [126] clause 8.2.1.5.5</w:delText>
              </w:r>
            </w:del>
          </w:p>
        </w:tc>
      </w:tr>
      <w:tr w:rsidR="00824EE1" w:rsidRPr="001B7C50" w:rsidDel="00D512A4" w14:paraId="2E4DC8BB" w14:textId="3A3816BA" w:rsidTr="00182EE7">
        <w:trPr>
          <w:cantSplit/>
          <w:jc w:val="center"/>
          <w:del w:id="6592" w:author="23.501_CR4720R1_(Rel-17)_IIoT" w:date="2023-09-01T12:23:00Z"/>
        </w:trPr>
        <w:tc>
          <w:tcPr>
            <w:tcW w:w="5000" w:type="dxa"/>
            <w:shd w:val="clear" w:color="auto" w:fill="auto"/>
          </w:tcPr>
          <w:p w14:paraId="510A2AA3" w14:textId="00B4FDCC" w:rsidR="00824EE1" w:rsidRPr="001B7C50" w:rsidDel="00D512A4" w:rsidRDefault="00824EE1" w:rsidP="00824EE1">
            <w:pPr>
              <w:pStyle w:val="TAL"/>
              <w:rPr>
                <w:del w:id="6593" w:author="23.501_CR4720R1_(Rel-17)_IIoT" w:date="2023-09-01T12:23:00Z"/>
                <w:b/>
              </w:rPr>
            </w:pPr>
            <w:del w:id="6594" w:author="23.501_CR4720R1_(Rel-17)_IIoT" w:date="2023-09-01T12:23:00Z">
              <w:r w:rsidRPr="001B7C50" w:rsidDel="00D512A4">
                <w:rPr>
                  <w:lang w:eastAsia="fr-FR"/>
                </w:rPr>
                <w:delText>&gt;&gt; timePropertiesDS.currentUtcOffset</w:delText>
              </w:r>
            </w:del>
          </w:p>
        </w:tc>
        <w:tc>
          <w:tcPr>
            <w:tcW w:w="1418" w:type="dxa"/>
            <w:shd w:val="clear" w:color="auto" w:fill="auto"/>
          </w:tcPr>
          <w:p w14:paraId="0E128310" w14:textId="546A9445" w:rsidR="00824EE1" w:rsidRPr="001B7C50" w:rsidDel="00D512A4" w:rsidRDefault="00824EE1" w:rsidP="00824EE1">
            <w:pPr>
              <w:pStyle w:val="TAC"/>
              <w:rPr>
                <w:del w:id="6595" w:author="23.501_CR4720R1_(Rel-17)_IIoT" w:date="2023-09-01T12:23:00Z"/>
              </w:rPr>
            </w:pPr>
            <w:del w:id="6596" w:author="23.501_CR4720R1_(Rel-17)_IIoT" w:date="2023-09-01T12:23:00Z">
              <w:r w:rsidRPr="001B7C50" w:rsidDel="00D512A4">
                <w:rPr>
                  <w:rFonts w:eastAsia="DengXian"/>
                </w:rPr>
                <w:delText>RW</w:delText>
              </w:r>
            </w:del>
          </w:p>
        </w:tc>
        <w:tc>
          <w:tcPr>
            <w:tcW w:w="1338" w:type="dxa"/>
          </w:tcPr>
          <w:p w14:paraId="773ABA1A" w14:textId="488E445B" w:rsidR="00824EE1" w:rsidRPr="001B7C50" w:rsidDel="00D512A4" w:rsidRDefault="00824EE1" w:rsidP="00824EE1">
            <w:pPr>
              <w:pStyle w:val="TAC"/>
              <w:rPr>
                <w:del w:id="6597" w:author="23.501_CR4720R1_(Rel-17)_IIoT" w:date="2023-09-01T12:23:00Z"/>
              </w:rPr>
            </w:pPr>
            <w:del w:id="6598" w:author="23.501_CR4720R1_(Rel-17)_IIoT" w:date="2023-09-01T12:23:00Z">
              <w:r w:rsidRPr="001B7C50" w:rsidDel="00D512A4">
                <w:rPr>
                  <w:rFonts w:eastAsia="DengXian"/>
                </w:rPr>
                <w:delText>RW</w:delText>
              </w:r>
            </w:del>
          </w:p>
        </w:tc>
        <w:tc>
          <w:tcPr>
            <w:tcW w:w="2126" w:type="dxa"/>
            <w:shd w:val="clear" w:color="auto" w:fill="auto"/>
          </w:tcPr>
          <w:p w14:paraId="2302679D" w14:textId="1E6595FF" w:rsidR="00824EE1" w:rsidRPr="001B7C50" w:rsidDel="00D512A4" w:rsidRDefault="00824EE1" w:rsidP="00824EE1">
            <w:pPr>
              <w:pStyle w:val="TAC"/>
              <w:rPr>
                <w:del w:id="6599" w:author="23.501_CR4720R1_(Rel-17)_IIoT" w:date="2023-09-01T12:23:00Z"/>
              </w:rPr>
            </w:pPr>
            <w:del w:id="6600" w:author="23.501_CR4720R1_(Rel-17)_IIoT" w:date="2023-09-01T12:23:00Z">
              <w:r w:rsidRPr="001B7C50" w:rsidDel="00D512A4">
                <w:rPr>
                  <w:rFonts w:eastAsia="DengXian"/>
                  <w:lang w:eastAsia="fr-FR"/>
                </w:rPr>
                <w:delText>IEEE Std 1588 [126] clause 8.2.4.2</w:delText>
              </w:r>
            </w:del>
          </w:p>
        </w:tc>
      </w:tr>
      <w:tr w:rsidR="00824EE1" w:rsidRPr="001B7C50" w:rsidDel="00D512A4" w14:paraId="5CD9A333" w14:textId="5D28C786" w:rsidTr="00182EE7">
        <w:trPr>
          <w:cantSplit/>
          <w:jc w:val="center"/>
          <w:del w:id="6601" w:author="23.501_CR4720R1_(Rel-17)_IIoT" w:date="2023-09-01T12:23:00Z"/>
        </w:trPr>
        <w:tc>
          <w:tcPr>
            <w:tcW w:w="5000" w:type="dxa"/>
            <w:shd w:val="clear" w:color="auto" w:fill="auto"/>
          </w:tcPr>
          <w:p w14:paraId="791A677A" w14:textId="0C4ECCB3" w:rsidR="00824EE1" w:rsidRPr="001B7C50" w:rsidDel="00D512A4" w:rsidRDefault="00824EE1" w:rsidP="00824EE1">
            <w:pPr>
              <w:pStyle w:val="TAL"/>
              <w:rPr>
                <w:del w:id="6602" w:author="23.501_CR4720R1_(Rel-17)_IIoT" w:date="2023-09-01T12:23:00Z"/>
                <w:b/>
              </w:rPr>
            </w:pPr>
            <w:del w:id="6603" w:author="23.501_CR4720R1_(Rel-17)_IIoT" w:date="2023-09-01T12:23:00Z">
              <w:r w:rsidRPr="001B7C50" w:rsidDel="00D512A4">
                <w:rPr>
                  <w:lang w:eastAsia="fr-FR"/>
                </w:rPr>
                <w:delText>&gt;&gt; timePropertiesDS.timeSource</w:delText>
              </w:r>
            </w:del>
          </w:p>
        </w:tc>
        <w:tc>
          <w:tcPr>
            <w:tcW w:w="1418" w:type="dxa"/>
            <w:shd w:val="clear" w:color="auto" w:fill="auto"/>
          </w:tcPr>
          <w:p w14:paraId="0500A058" w14:textId="62107291" w:rsidR="00824EE1" w:rsidRPr="001B7C50" w:rsidDel="00D512A4" w:rsidRDefault="00824EE1" w:rsidP="00824EE1">
            <w:pPr>
              <w:pStyle w:val="TAC"/>
              <w:rPr>
                <w:del w:id="6604" w:author="23.501_CR4720R1_(Rel-17)_IIoT" w:date="2023-09-01T12:23:00Z"/>
              </w:rPr>
            </w:pPr>
            <w:del w:id="6605" w:author="23.501_CR4720R1_(Rel-17)_IIoT" w:date="2023-09-01T12:23:00Z">
              <w:r w:rsidRPr="001B7C50" w:rsidDel="00D512A4">
                <w:rPr>
                  <w:rFonts w:eastAsia="DengXian"/>
                </w:rPr>
                <w:delText>RW</w:delText>
              </w:r>
            </w:del>
          </w:p>
        </w:tc>
        <w:tc>
          <w:tcPr>
            <w:tcW w:w="1338" w:type="dxa"/>
          </w:tcPr>
          <w:p w14:paraId="04140E8A" w14:textId="4BF50605" w:rsidR="00824EE1" w:rsidRPr="001B7C50" w:rsidDel="00D512A4" w:rsidRDefault="00824EE1" w:rsidP="00824EE1">
            <w:pPr>
              <w:pStyle w:val="TAC"/>
              <w:rPr>
                <w:del w:id="6606" w:author="23.501_CR4720R1_(Rel-17)_IIoT" w:date="2023-09-01T12:23:00Z"/>
              </w:rPr>
            </w:pPr>
            <w:del w:id="6607" w:author="23.501_CR4720R1_(Rel-17)_IIoT" w:date="2023-09-01T12:23:00Z">
              <w:r w:rsidRPr="001B7C50" w:rsidDel="00D512A4">
                <w:rPr>
                  <w:rFonts w:eastAsia="DengXian"/>
                </w:rPr>
                <w:delText>RW</w:delText>
              </w:r>
            </w:del>
          </w:p>
        </w:tc>
        <w:tc>
          <w:tcPr>
            <w:tcW w:w="2126" w:type="dxa"/>
            <w:shd w:val="clear" w:color="auto" w:fill="auto"/>
          </w:tcPr>
          <w:p w14:paraId="107E6AF3" w14:textId="74FE5C53" w:rsidR="00824EE1" w:rsidRPr="001B7C50" w:rsidDel="00D512A4" w:rsidRDefault="00824EE1" w:rsidP="00824EE1">
            <w:pPr>
              <w:pStyle w:val="TAC"/>
              <w:rPr>
                <w:del w:id="6608" w:author="23.501_CR4720R1_(Rel-17)_IIoT" w:date="2023-09-01T12:23:00Z"/>
              </w:rPr>
            </w:pPr>
            <w:del w:id="6609" w:author="23.501_CR4720R1_(Rel-17)_IIoT" w:date="2023-09-01T12:23:00Z">
              <w:r w:rsidRPr="001B7C50" w:rsidDel="00D512A4">
                <w:rPr>
                  <w:rFonts w:eastAsia="DengXian"/>
                  <w:lang w:eastAsia="fr-FR"/>
                </w:rPr>
                <w:delText>IEEE Std 1588 [126] clause 8.2.4.9</w:delText>
              </w:r>
            </w:del>
          </w:p>
        </w:tc>
      </w:tr>
      <w:tr w:rsidR="00824EE1" w:rsidRPr="001B7C50" w:rsidDel="00D512A4" w14:paraId="3CB49C74" w14:textId="36362362" w:rsidTr="00182EE7">
        <w:trPr>
          <w:cantSplit/>
          <w:jc w:val="center"/>
          <w:del w:id="6610" w:author="23.501_CR4720R1_(Rel-17)_IIoT" w:date="2023-09-01T12:23:00Z"/>
        </w:trPr>
        <w:tc>
          <w:tcPr>
            <w:tcW w:w="5000" w:type="dxa"/>
            <w:shd w:val="clear" w:color="auto" w:fill="auto"/>
          </w:tcPr>
          <w:p w14:paraId="2456BAD7" w14:textId="1409A198" w:rsidR="00824EE1" w:rsidRPr="001B7C50" w:rsidDel="00D512A4" w:rsidRDefault="00824EE1" w:rsidP="00824EE1">
            <w:pPr>
              <w:pStyle w:val="TAL"/>
              <w:rPr>
                <w:del w:id="6611" w:author="23.501_CR4720R1_(Rel-17)_IIoT" w:date="2023-09-01T12:23:00Z"/>
                <w:b/>
              </w:rPr>
            </w:pPr>
            <w:del w:id="6612" w:author="23.501_CR4720R1_(Rel-17)_IIoT" w:date="2023-09-01T12:23:00Z">
              <w:r w:rsidRPr="001B7C50" w:rsidDel="00D512A4">
                <w:rPr>
                  <w:b/>
                  <w:bCs/>
                  <w:lang w:eastAsia="fr-FR"/>
                </w:rPr>
                <w:delText>IEEE Std 802.1AS [104] data sets (NOTE 15)</w:delText>
              </w:r>
            </w:del>
          </w:p>
        </w:tc>
        <w:tc>
          <w:tcPr>
            <w:tcW w:w="1418" w:type="dxa"/>
            <w:shd w:val="clear" w:color="auto" w:fill="auto"/>
          </w:tcPr>
          <w:p w14:paraId="2E4A7F62" w14:textId="5088F2E6" w:rsidR="00824EE1" w:rsidRPr="001B7C50" w:rsidDel="00D512A4" w:rsidRDefault="00824EE1" w:rsidP="00824EE1">
            <w:pPr>
              <w:pStyle w:val="TAC"/>
              <w:rPr>
                <w:del w:id="6613" w:author="23.501_CR4720R1_(Rel-17)_IIoT" w:date="2023-09-01T12:23:00Z"/>
              </w:rPr>
            </w:pPr>
          </w:p>
        </w:tc>
        <w:tc>
          <w:tcPr>
            <w:tcW w:w="1338" w:type="dxa"/>
          </w:tcPr>
          <w:p w14:paraId="7B058BB2" w14:textId="30DB4D1E" w:rsidR="00824EE1" w:rsidRPr="001B7C50" w:rsidDel="00D512A4" w:rsidRDefault="00824EE1" w:rsidP="00824EE1">
            <w:pPr>
              <w:pStyle w:val="TAC"/>
              <w:rPr>
                <w:del w:id="6614" w:author="23.501_CR4720R1_(Rel-17)_IIoT" w:date="2023-09-01T12:23:00Z"/>
              </w:rPr>
            </w:pPr>
          </w:p>
        </w:tc>
        <w:tc>
          <w:tcPr>
            <w:tcW w:w="2126" w:type="dxa"/>
            <w:shd w:val="clear" w:color="auto" w:fill="auto"/>
          </w:tcPr>
          <w:p w14:paraId="1ECD153E" w14:textId="682A34BD" w:rsidR="00824EE1" w:rsidRPr="001B7C50" w:rsidDel="00D512A4" w:rsidRDefault="00824EE1" w:rsidP="00824EE1">
            <w:pPr>
              <w:pStyle w:val="TAC"/>
              <w:rPr>
                <w:del w:id="6615" w:author="23.501_CR4720R1_(Rel-17)_IIoT" w:date="2023-09-01T12:23:00Z"/>
              </w:rPr>
            </w:pPr>
          </w:p>
        </w:tc>
      </w:tr>
      <w:tr w:rsidR="00824EE1" w:rsidRPr="001B7C50" w:rsidDel="00D512A4" w14:paraId="1808AF14" w14:textId="1C0C472A" w:rsidTr="00182EE7">
        <w:trPr>
          <w:cantSplit/>
          <w:jc w:val="center"/>
          <w:del w:id="6616" w:author="23.501_CR4720R1_(Rel-17)_IIoT" w:date="2023-09-01T12:23:00Z"/>
        </w:trPr>
        <w:tc>
          <w:tcPr>
            <w:tcW w:w="5000" w:type="dxa"/>
            <w:shd w:val="clear" w:color="auto" w:fill="auto"/>
          </w:tcPr>
          <w:p w14:paraId="77E2D911" w14:textId="2D463DD3" w:rsidR="00824EE1" w:rsidRPr="001B7C50" w:rsidDel="00D512A4" w:rsidRDefault="00824EE1" w:rsidP="00824EE1">
            <w:pPr>
              <w:pStyle w:val="TAL"/>
              <w:rPr>
                <w:del w:id="6617" w:author="23.501_CR4720R1_(Rel-17)_IIoT" w:date="2023-09-01T12:23:00Z"/>
                <w:b/>
              </w:rPr>
            </w:pPr>
            <w:del w:id="6618" w:author="23.501_CR4720R1_(Rel-17)_IIoT" w:date="2023-09-01T12:23:00Z">
              <w:r w:rsidRPr="001B7C50" w:rsidDel="00D512A4">
                <w:rPr>
                  <w:lang w:eastAsia="fr-FR"/>
                </w:rPr>
                <w:delText>&gt;&gt; defaultDS.clockIdentity</w:delText>
              </w:r>
            </w:del>
          </w:p>
        </w:tc>
        <w:tc>
          <w:tcPr>
            <w:tcW w:w="1418" w:type="dxa"/>
            <w:shd w:val="clear" w:color="auto" w:fill="auto"/>
          </w:tcPr>
          <w:p w14:paraId="54AE5397" w14:textId="796F482E" w:rsidR="00824EE1" w:rsidRPr="001B7C50" w:rsidDel="00D512A4" w:rsidRDefault="00824EE1" w:rsidP="00824EE1">
            <w:pPr>
              <w:pStyle w:val="TAC"/>
              <w:rPr>
                <w:del w:id="6619" w:author="23.501_CR4720R1_(Rel-17)_IIoT" w:date="2023-09-01T12:23:00Z"/>
              </w:rPr>
            </w:pPr>
            <w:del w:id="6620" w:author="23.501_CR4720R1_(Rel-17)_IIoT" w:date="2023-09-01T12:23:00Z">
              <w:r w:rsidRPr="001B7C50" w:rsidDel="00D512A4">
                <w:rPr>
                  <w:rFonts w:eastAsia="DengXian"/>
                </w:rPr>
                <w:delText>RW</w:delText>
              </w:r>
            </w:del>
          </w:p>
        </w:tc>
        <w:tc>
          <w:tcPr>
            <w:tcW w:w="1338" w:type="dxa"/>
          </w:tcPr>
          <w:p w14:paraId="3EC9AFC8" w14:textId="1F72AB9E" w:rsidR="00824EE1" w:rsidRPr="001B7C50" w:rsidDel="00D512A4" w:rsidRDefault="00824EE1" w:rsidP="00824EE1">
            <w:pPr>
              <w:pStyle w:val="TAC"/>
              <w:rPr>
                <w:del w:id="6621" w:author="23.501_CR4720R1_(Rel-17)_IIoT" w:date="2023-09-01T12:23:00Z"/>
              </w:rPr>
            </w:pPr>
            <w:del w:id="6622" w:author="23.501_CR4720R1_(Rel-17)_IIoT" w:date="2023-09-01T12:23:00Z">
              <w:r w:rsidRPr="001B7C50" w:rsidDel="00D512A4">
                <w:rPr>
                  <w:rFonts w:eastAsia="DengXian"/>
                </w:rPr>
                <w:delText>RW</w:delText>
              </w:r>
            </w:del>
          </w:p>
        </w:tc>
        <w:tc>
          <w:tcPr>
            <w:tcW w:w="2126" w:type="dxa"/>
            <w:shd w:val="clear" w:color="auto" w:fill="auto"/>
          </w:tcPr>
          <w:p w14:paraId="5A696305" w14:textId="2C1AD28D" w:rsidR="00824EE1" w:rsidRPr="001B7C50" w:rsidDel="00D512A4" w:rsidRDefault="00824EE1" w:rsidP="00824EE1">
            <w:pPr>
              <w:pStyle w:val="TAC"/>
              <w:rPr>
                <w:del w:id="6623" w:author="23.501_CR4720R1_(Rel-17)_IIoT" w:date="2023-09-01T12:23:00Z"/>
              </w:rPr>
            </w:pPr>
            <w:del w:id="6624" w:author="23.501_CR4720R1_(Rel-17)_IIoT" w:date="2023-09-01T12:23:00Z">
              <w:r w:rsidRPr="001B7C50" w:rsidDel="00D512A4">
                <w:rPr>
                  <w:rFonts w:eastAsia="DengXian"/>
                  <w:lang w:eastAsia="fr-FR"/>
                </w:rPr>
                <w:delText>IEEE Std 802.1AS [104] clause 14.2.2</w:delText>
              </w:r>
            </w:del>
          </w:p>
        </w:tc>
      </w:tr>
      <w:tr w:rsidR="00824EE1" w:rsidRPr="001B7C50" w:rsidDel="00D512A4" w14:paraId="33E35C8D" w14:textId="6176B9B1" w:rsidTr="00182EE7">
        <w:trPr>
          <w:cantSplit/>
          <w:jc w:val="center"/>
          <w:del w:id="6625" w:author="23.501_CR4720R1_(Rel-17)_IIoT" w:date="2023-09-01T12:23:00Z"/>
        </w:trPr>
        <w:tc>
          <w:tcPr>
            <w:tcW w:w="5000" w:type="dxa"/>
            <w:shd w:val="clear" w:color="auto" w:fill="auto"/>
          </w:tcPr>
          <w:p w14:paraId="20315A33" w14:textId="51172B60" w:rsidR="00824EE1" w:rsidRPr="001B7C50" w:rsidDel="00D512A4" w:rsidRDefault="00824EE1" w:rsidP="00824EE1">
            <w:pPr>
              <w:pStyle w:val="TAL"/>
              <w:rPr>
                <w:del w:id="6626" w:author="23.501_CR4720R1_(Rel-17)_IIoT" w:date="2023-09-01T12:23:00Z"/>
                <w:b/>
              </w:rPr>
            </w:pPr>
            <w:del w:id="6627" w:author="23.501_CR4720R1_(Rel-17)_IIoT" w:date="2023-09-01T12:23:00Z">
              <w:r w:rsidRPr="001B7C50" w:rsidDel="00D512A4">
                <w:rPr>
                  <w:lang w:eastAsia="fr-FR"/>
                </w:rPr>
                <w:delText>&gt;&gt; defaultDS.clockQuality.clockClass</w:delText>
              </w:r>
            </w:del>
          </w:p>
        </w:tc>
        <w:tc>
          <w:tcPr>
            <w:tcW w:w="1418" w:type="dxa"/>
            <w:shd w:val="clear" w:color="auto" w:fill="auto"/>
          </w:tcPr>
          <w:p w14:paraId="205E1864" w14:textId="59B9AF17" w:rsidR="00824EE1" w:rsidRPr="001B7C50" w:rsidDel="00D512A4" w:rsidRDefault="00824EE1" w:rsidP="00824EE1">
            <w:pPr>
              <w:pStyle w:val="TAC"/>
              <w:rPr>
                <w:del w:id="6628" w:author="23.501_CR4720R1_(Rel-17)_IIoT" w:date="2023-09-01T12:23:00Z"/>
              </w:rPr>
            </w:pPr>
            <w:del w:id="6629" w:author="23.501_CR4720R1_(Rel-17)_IIoT" w:date="2023-09-01T12:23:00Z">
              <w:r w:rsidRPr="001B7C50" w:rsidDel="00D512A4">
                <w:rPr>
                  <w:rFonts w:eastAsia="DengXian"/>
                </w:rPr>
                <w:delText>RW</w:delText>
              </w:r>
            </w:del>
          </w:p>
        </w:tc>
        <w:tc>
          <w:tcPr>
            <w:tcW w:w="1338" w:type="dxa"/>
          </w:tcPr>
          <w:p w14:paraId="54DA8134" w14:textId="78B7D698" w:rsidR="00824EE1" w:rsidRPr="001B7C50" w:rsidDel="00D512A4" w:rsidRDefault="00824EE1" w:rsidP="00824EE1">
            <w:pPr>
              <w:pStyle w:val="TAC"/>
              <w:rPr>
                <w:del w:id="6630" w:author="23.501_CR4720R1_(Rel-17)_IIoT" w:date="2023-09-01T12:23:00Z"/>
              </w:rPr>
            </w:pPr>
            <w:del w:id="6631" w:author="23.501_CR4720R1_(Rel-17)_IIoT" w:date="2023-09-01T12:23:00Z">
              <w:r w:rsidRPr="001B7C50" w:rsidDel="00D512A4">
                <w:rPr>
                  <w:rFonts w:eastAsia="DengXian"/>
                </w:rPr>
                <w:delText>RW</w:delText>
              </w:r>
            </w:del>
          </w:p>
        </w:tc>
        <w:tc>
          <w:tcPr>
            <w:tcW w:w="2126" w:type="dxa"/>
            <w:shd w:val="clear" w:color="auto" w:fill="auto"/>
          </w:tcPr>
          <w:p w14:paraId="5D9B8FAA" w14:textId="70D61F2B" w:rsidR="00824EE1" w:rsidRPr="001B7C50" w:rsidDel="00D512A4" w:rsidRDefault="00824EE1" w:rsidP="00824EE1">
            <w:pPr>
              <w:pStyle w:val="TAC"/>
              <w:rPr>
                <w:del w:id="6632" w:author="23.501_CR4720R1_(Rel-17)_IIoT" w:date="2023-09-01T12:23:00Z"/>
              </w:rPr>
            </w:pPr>
            <w:del w:id="6633" w:author="23.501_CR4720R1_(Rel-17)_IIoT" w:date="2023-09-01T12:23:00Z">
              <w:r w:rsidRPr="001B7C50" w:rsidDel="00D512A4">
                <w:rPr>
                  <w:rFonts w:eastAsia="DengXian"/>
                  <w:lang w:eastAsia="fr-FR"/>
                </w:rPr>
                <w:delText>IEEE Std 802.1AS [104] clause 14.2.4.2</w:delText>
              </w:r>
            </w:del>
          </w:p>
        </w:tc>
      </w:tr>
      <w:tr w:rsidR="00824EE1" w:rsidRPr="001B7C50" w:rsidDel="00D512A4" w14:paraId="00A5403E" w14:textId="3CE3E28D" w:rsidTr="00182EE7">
        <w:trPr>
          <w:cantSplit/>
          <w:jc w:val="center"/>
          <w:del w:id="6634" w:author="23.501_CR4720R1_(Rel-17)_IIoT" w:date="2023-09-01T12:23:00Z"/>
        </w:trPr>
        <w:tc>
          <w:tcPr>
            <w:tcW w:w="5000" w:type="dxa"/>
            <w:shd w:val="clear" w:color="auto" w:fill="auto"/>
          </w:tcPr>
          <w:p w14:paraId="3462675D" w14:textId="07D63070" w:rsidR="00824EE1" w:rsidRPr="001B7C50" w:rsidDel="00D512A4" w:rsidRDefault="00824EE1" w:rsidP="00824EE1">
            <w:pPr>
              <w:pStyle w:val="TAL"/>
              <w:rPr>
                <w:del w:id="6635" w:author="23.501_CR4720R1_(Rel-17)_IIoT" w:date="2023-09-01T12:23:00Z"/>
                <w:b/>
              </w:rPr>
            </w:pPr>
            <w:del w:id="6636" w:author="23.501_CR4720R1_(Rel-17)_IIoT" w:date="2023-09-01T12:23:00Z">
              <w:r w:rsidRPr="001B7C50" w:rsidDel="00D512A4">
                <w:rPr>
                  <w:lang w:eastAsia="fr-FR"/>
                </w:rPr>
                <w:delText>&gt;&gt; defaultDS.clockQuality.clockAccuracy</w:delText>
              </w:r>
            </w:del>
          </w:p>
        </w:tc>
        <w:tc>
          <w:tcPr>
            <w:tcW w:w="1418" w:type="dxa"/>
            <w:shd w:val="clear" w:color="auto" w:fill="auto"/>
          </w:tcPr>
          <w:p w14:paraId="3E2421F8" w14:textId="6FB582F1" w:rsidR="00824EE1" w:rsidRPr="001B7C50" w:rsidDel="00D512A4" w:rsidRDefault="00824EE1" w:rsidP="00824EE1">
            <w:pPr>
              <w:pStyle w:val="TAC"/>
              <w:rPr>
                <w:del w:id="6637" w:author="23.501_CR4720R1_(Rel-17)_IIoT" w:date="2023-09-01T12:23:00Z"/>
              </w:rPr>
            </w:pPr>
            <w:del w:id="6638" w:author="23.501_CR4720R1_(Rel-17)_IIoT" w:date="2023-09-01T12:23:00Z">
              <w:r w:rsidRPr="001B7C50" w:rsidDel="00D512A4">
                <w:rPr>
                  <w:rFonts w:eastAsia="DengXian"/>
                </w:rPr>
                <w:delText>RW</w:delText>
              </w:r>
            </w:del>
          </w:p>
        </w:tc>
        <w:tc>
          <w:tcPr>
            <w:tcW w:w="1338" w:type="dxa"/>
          </w:tcPr>
          <w:p w14:paraId="0B37F001" w14:textId="7939EAF6" w:rsidR="00824EE1" w:rsidRPr="001B7C50" w:rsidDel="00D512A4" w:rsidRDefault="00824EE1" w:rsidP="00824EE1">
            <w:pPr>
              <w:pStyle w:val="TAC"/>
              <w:rPr>
                <w:del w:id="6639" w:author="23.501_CR4720R1_(Rel-17)_IIoT" w:date="2023-09-01T12:23:00Z"/>
              </w:rPr>
            </w:pPr>
            <w:del w:id="6640" w:author="23.501_CR4720R1_(Rel-17)_IIoT" w:date="2023-09-01T12:23:00Z">
              <w:r w:rsidRPr="001B7C50" w:rsidDel="00D512A4">
                <w:rPr>
                  <w:rFonts w:eastAsia="DengXian"/>
                </w:rPr>
                <w:delText>RW</w:delText>
              </w:r>
            </w:del>
          </w:p>
        </w:tc>
        <w:tc>
          <w:tcPr>
            <w:tcW w:w="2126" w:type="dxa"/>
            <w:shd w:val="clear" w:color="auto" w:fill="auto"/>
          </w:tcPr>
          <w:p w14:paraId="7BFEFFB8" w14:textId="6A7C4805" w:rsidR="00824EE1" w:rsidRPr="001B7C50" w:rsidDel="00D512A4" w:rsidRDefault="00824EE1" w:rsidP="00824EE1">
            <w:pPr>
              <w:pStyle w:val="TAC"/>
              <w:rPr>
                <w:del w:id="6641" w:author="23.501_CR4720R1_(Rel-17)_IIoT" w:date="2023-09-01T12:23:00Z"/>
              </w:rPr>
            </w:pPr>
            <w:del w:id="6642" w:author="23.501_CR4720R1_(Rel-17)_IIoT" w:date="2023-09-01T12:23:00Z">
              <w:r w:rsidRPr="001B7C50" w:rsidDel="00D512A4">
                <w:rPr>
                  <w:rFonts w:eastAsia="DengXian"/>
                  <w:lang w:eastAsia="fr-FR"/>
                </w:rPr>
                <w:delText>IEEE Std 802.1AS [104] clause 14.2.4.3</w:delText>
              </w:r>
            </w:del>
          </w:p>
        </w:tc>
      </w:tr>
      <w:tr w:rsidR="00824EE1" w:rsidRPr="001B7C50" w:rsidDel="00D512A4" w14:paraId="773739C5" w14:textId="53ADD270" w:rsidTr="00182EE7">
        <w:trPr>
          <w:cantSplit/>
          <w:jc w:val="center"/>
          <w:del w:id="6643" w:author="23.501_CR4720R1_(Rel-17)_IIoT" w:date="2023-09-01T12:23:00Z"/>
        </w:trPr>
        <w:tc>
          <w:tcPr>
            <w:tcW w:w="5000" w:type="dxa"/>
            <w:shd w:val="clear" w:color="auto" w:fill="auto"/>
          </w:tcPr>
          <w:p w14:paraId="5E9E2A84" w14:textId="1B40CCE6" w:rsidR="00824EE1" w:rsidRPr="001B7C50" w:rsidDel="00D512A4" w:rsidRDefault="00824EE1" w:rsidP="00824EE1">
            <w:pPr>
              <w:pStyle w:val="TAL"/>
              <w:rPr>
                <w:del w:id="6644" w:author="23.501_CR4720R1_(Rel-17)_IIoT" w:date="2023-09-01T12:23:00Z"/>
                <w:b/>
              </w:rPr>
            </w:pPr>
            <w:del w:id="6645" w:author="23.501_CR4720R1_(Rel-17)_IIoT" w:date="2023-09-01T12:23:00Z">
              <w:r w:rsidRPr="001B7C50" w:rsidDel="00D512A4">
                <w:rPr>
                  <w:lang w:eastAsia="fr-FR"/>
                </w:rPr>
                <w:delText>&gt;&gt; defaultDS.clockQuality.offsetScaledLogVariance</w:delText>
              </w:r>
            </w:del>
          </w:p>
        </w:tc>
        <w:tc>
          <w:tcPr>
            <w:tcW w:w="1418" w:type="dxa"/>
            <w:shd w:val="clear" w:color="auto" w:fill="auto"/>
          </w:tcPr>
          <w:p w14:paraId="74D1F94B" w14:textId="6DFA5976" w:rsidR="00824EE1" w:rsidRPr="001B7C50" w:rsidDel="00D512A4" w:rsidRDefault="00824EE1" w:rsidP="00824EE1">
            <w:pPr>
              <w:pStyle w:val="TAC"/>
              <w:rPr>
                <w:del w:id="6646" w:author="23.501_CR4720R1_(Rel-17)_IIoT" w:date="2023-09-01T12:23:00Z"/>
              </w:rPr>
            </w:pPr>
            <w:del w:id="6647" w:author="23.501_CR4720R1_(Rel-17)_IIoT" w:date="2023-09-01T12:23:00Z">
              <w:r w:rsidRPr="001B7C50" w:rsidDel="00D512A4">
                <w:rPr>
                  <w:rFonts w:eastAsia="DengXian"/>
                </w:rPr>
                <w:delText>RW</w:delText>
              </w:r>
            </w:del>
          </w:p>
        </w:tc>
        <w:tc>
          <w:tcPr>
            <w:tcW w:w="1338" w:type="dxa"/>
          </w:tcPr>
          <w:p w14:paraId="3655BAC4" w14:textId="1543716F" w:rsidR="00824EE1" w:rsidRPr="001B7C50" w:rsidDel="00D512A4" w:rsidRDefault="00824EE1" w:rsidP="00824EE1">
            <w:pPr>
              <w:pStyle w:val="TAC"/>
              <w:rPr>
                <w:del w:id="6648" w:author="23.501_CR4720R1_(Rel-17)_IIoT" w:date="2023-09-01T12:23:00Z"/>
              </w:rPr>
            </w:pPr>
            <w:del w:id="6649" w:author="23.501_CR4720R1_(Rel-17)_IIoT" w:date="2023-09-01T12:23:00Z">
              <w:r w:rsidRPr="001B7C50" w:rsidDel="00D512A4">
                <w:rPr>
                  <w:rFonts w:eastAsia="DengXian"/>
                </w:rPr>
                <w:delText>RW</w:delText>
              </w:r>
            </w:del>
          </w:p>
        </w:tc>
        <w:tc>
          <w:tcPr>
            <w:tcW w:w="2126" w:type="dxa"/>
            <w:shd w:val="clear" w:color="auto" w:fill="auto"/>
          </w:tcPr>
          <w:p w14:paraId="11EAC93F" w14:textId="1A73486A" w:rsidR="00824EE1" w:rsidRPr="001B7C50" w:rsidDel="00D512A4" w:rsidRDefault="00824EE1" w:rsidP="00824EE1">
            <w:pPr>
              <w:pStyle w:val="TAC"/>
              <w:rPr>
                <w:del w:id="6650" w:author="23.501_CR4720R1_(Rel-17)_IIoT" w:date="2023-09-01T12:23:00Z"/>
              </w:rPr>
            </w:pPr>
            <w:del w:id="6651" w:author="23.501_CR4720R1_(Rel-17)_IIoT" w:date="2023-09-01T12:23:00Z">
              <w:r w:rsidRPr="001B7C50" w:rsidDel="00D512A4">
                <w:rPr>
                  <w:rFonts w:eastAsia="DengXian"/>
                  <w:lang w:eastAsia="fr-FR"/>
                </w:rPr>
                <w:delText>IEEE Std 802.1AS [104] clause 14.2.4.4</w:delText>
              </w:r>
            </w:del>
          </w:p>
        </w:tc>
      </w:tr>
      <w:tr w:rsidR="00824EE1" w:rsidRPr="001B7C50" w:rsidDel="00D512A4" w14:paraId="6ACB18D0" w14:textId="32FAC683" w:rsidTr="00182EE7">
        <w:trPr>
          <w:cantSplit/>
          <w:jc w:val="center"/>
          <w:del w:id="6652" w:author="23.501_CR4720R1_(Rel-17)_IIoT" w:date="2023-09-01T12:23:00Z"/>
        </w:trPr>
        <w:tc>
          <w:tcPr>
            <w:tcW w:w="5000" w:type="dxa"/>
            <w:shd w:val="clear" w:color="auto" w:fill="auto"/>
          </w:tcPr>
          <w:p w14:paraId="1CB02A23" w14:textId="129CAFE3" w:rsidR="00824EE1" w:rsidRPr="001B7C50" w:rsidDel="00D512A4" w:rsidRDefault="00824EE1" w:rsidP="00824EE1">
            <w:pPr>
              <w:pStyle w:val="TAL"/>
              <w:rPr>
                <w:del w:id="6653" w:author="23.501_CR4720R1_(Rel-17)_IIoT" w:date="2023-09-01T12:23:00Z"/>
                <w:b/>
              </w:rPr>
            </w:pPr>
            <w:del w:id="6654" w:author="23.501_CR4720R1_(Rel-17)_IIoT" w:date="2023-09-01T12:23:00Z">
              <w:r w:rsidRPr="001B7C50" w:rsidDel="00D512A4">
                <w:rPr>
                  <w:lang w:eastAsia="fr-FR"/>
                </w:rPr>
                <w:delText>&gt;&gt; defaultDS.priority1</w:delText>
              </w:r>
            </w:del>
          </w:p>
        </w:tc>
        <w:tc>
          <w:tcPr>
            <w:tcW w:w="1418" w:type="dxa"/>
            <w:shd w:val="clear" w:color="auto" w:fill="auto"/>
          </w:tcPr>
          <w:p w14:paraId="2D4D4606" w14:textId="47A2792B" w:rsidR="00824EE1" w:rsidRPr="001B7C50" w:rsidDel="00D512A4" w:rsidRDefault="00824EE1" w:rsidP="00824EE1">
            <w:pPr>
              <w:pStyle w:val="TAC"/>
              <w:rPr>
                <w:del w:id="6655" w:author="23.501_CR4720R1_(Rel-17)_IIoT" w:date="2023-09-01T12:23:00Z"/>
              </w:rPr>
            </w:pPr>
            <w:del w:id="6656" w:author="23.501_CR4720R1_(Rel-17)_IIoT" w:date="2023-09-01T12:23:00Z">
              <w:r w:rsidRPr="001B7C50" w:rsidDel="00D512A4">
                <w:rPr>
                  <w:rFonts w:eastAsia="DengXian"/>
                </w:rPr>
                <w:delText>RW</w:delText>
              </w:r>
            </w:del>
          </w:p>
        </w:tc>
        <w:tc>
          <w:tcPr>
            <w:tcW w:w="1338" w:type="dxa"/>
          </w:tcPr>
          <w:p w14:paraId="08842EB2" w14:textId="47344006" w:rsidR="00824EE1" w:rsidRPr="001B7C50" w:rsidDel="00D512A4" w:rsidRDefault="00824EE1" w:rsidP="00824EE1">
            <w:pPr>
              <w:pStyle w:val="TAC"/>
              <w:rPr>
                <w:del w:id="6657" w:author="23.501_CR4720R1_(Rel-17)_IIoT" w:date="2023-09-01T12:23:00Z"/>
              </w:rPr>
            </w:pPr>
            <w:del w:id="6658" w:author="23.501_CR4720R1_(Rel-17)_IIoT" w:date="2023-09-01T12:23:00Z">
              <w:r w:rsidRPr="001B7C50" w:rsidDel="00D512A4">
                <w:rPr>
                  <w:rFonts w:eastAsia="DengXian"/>
                </w:rPr>
                <w:delText>RW</w:delText>
              </w:r>
            </w:del>
          </w:p>
        </w:tc>
        <w:tc>
          <w:tcPr>
            <w:tcW w:w="2126" w:type="dxa"/>
            <w:shd w:val="clear" w:color="auto" w:fill="auto"/>
          </w:tcPr>
          <w:p w14:paraId="52002653" w14:textId="3248EEB8" w:rsidR="00824EE1" w:rsidRPr="001B7C50" w:rsidDel="00D512A4" w:rsidRDefault="00824EE1" w:rsidP="00824EE1">
            <w:pPr>
              <w:pStyle w:val="TAC"/>
              <w:rPr>
                <w:del w:id="6659" w:author="23.501_CR4720R1_(Rel-17)_IIoT" w:date="2023-09-01T12:23:00Z"/>
              </w:rPr>
            </w:pPr>
            <w:del w:id="6660" w:author="23.501_CR4720R1_(Rel-17)_IIoT" w:date="2023-09-01T12:23:00Z">
              <w:r w:rsidRPr="001B7C50" w:rsidDel="00D512A4">
                <w:rPr>
                  <w:rFonts w:eastAsia="DengXian"/>
                  <w:lang w:eastAsia="fr-FR"/>
                </w:rPr>
                <w:delText>IEEE Std 802.1AS [104] clause 14.2.5</w:delText>
              </w:r>
            </w:del>
          </w:p>
        </w:tc>
      </w:tr>
      <w:tr w:rsidR="00824EE1" w:rsidRPr="001B7C50" w:rsidDel="00D512A4" w14:paraId="4D54E354" w14:textId="0470E323" w:rsidTr="00182EE7">
        <w:trPr>
          <w:cantSplit/>
          <w:jc w:val="center"/>
          <w:del w:id="6661" w:author="23.501_CR4720R1_(Rel-17)_IIoT" w:date="2023-09-01T12:23:00Z"/>
        </w:trPr>
        <w:tc>
          <w:tcPr>
            <w:tcW w:w="5000" w:type="dxa"/>
            <w:shd w:val="clear" w:color="auto" w:fill="auto"/>
          </w:tcPr>
          <w:p w14:paraId="0C83DB87" w14:textId="2A513463" w:rsidR="00824EE1" w:rsidRPr="001B7C50" w:rsidDel="00D512A4" w:rsidRDefault="00824EE1" w:rsidP="00824EE1">
            <w:pPr>
              <w:pStyle w:val="TAL"/>
              <w:rPr>
                <w:del w:id="6662" w:author="23.501_CR4720R1_(Rel-17)_IIoT" w:date="2023-09-01T12:23:00Z"/>
                <w:b/>
              </w:rPr>
            </w:pPr>
            <w:del w:id="6663" w:author="23.501_CR4720R1_(Rel-17)_IIoT" w:date="2023-09-01T12:23:00Z">
              <w:r w:rsidRPr="001B7C50" w:rsidDel="00D512A4">
                <w:delText>&gt;&gt; defaultDS.priority2</w:delText>
              </w:r>
            </w:del>
          </w:p>
        </w:tc>
        <w:tc>
          <w:tcPr>
            <w:tcW w:w="1418" w:type="dxa"/>
            <w:shd w:val="clear" w:color="auto" w:fill="auto"/>
          </w:tcPr>
          <w:p w14:paraId="3989762D" w14:textId="097F75D5" w:rsidR="00824EE1" w:rsidRPr="001B7C50" w:rsidDel="00D512A4" w:rsidRDefault="00824EE1" w:rsidP="00824EE1">
            <w:pPr>
              <w:pStyle w:val="TAC"/>
              <w:rPr>
                <w:del w:id="6664" w:author="23.501_CR4720R1_(Rel-17)_IIoT" w:date="2023-09-01T12:23:00Z"/>
              </w:rPr>
            </w:pPr>
            <w:del w:id="6665" w:author="23.501_CR4720R1_(Rel-17)_IIoT" w:date="2023-09-01T12:23:00Z">
              <w:r w:rsidRPr="001B7C50" w:rsidDel="00D512A4">
                <w:rPr>
                  <w:rFonts w:eastAsia="DengXian"/>
                </w:rPr>
                <w:delText>RW</w:delText>
              </w:r>
            </w:del>
          </w:p>
        </w:tc>
        <w:tc>
          <w:tcPr>
            <w:tcW w:w="1338" w:type="dxa"/>
          </w:tcPr>
          <w:p w14:paraId="698775A9" w14:textId="70F22142" w:rsidR="00824EE1" w:rsidRPr="001B7C50" w:rsidDel="00D512A4" w:rsidRDefault="00824EE1" w:rsidP="00824EE1">
            <w:pPr>
              <w:pStyle w:val="TAC"/>
              <w:rPr>
                <w:del w:id="6666" w:author="23.501_CR4720R1_(Rel-17)_IIoT" w:date="2023-09-01T12:23:00Z"/>
              </w:rPr>
            </w:pPr>
            <w:del w:id="6667" w:author="23.501_CR4720R1_(Rel-17)_IIoT" w:date="2023-09-01T12:23:00Z">
              <w:r w:rsidRPr="001B7C50" w:rsidDel="00D512A4">
                <w:rPr>
                  <w:rFonts w:eastAsia="DengXian"/>
                </w:rPr>
                <w:delText>RW</w:delText>
              </w:r>
            </w:del>
          </w:p>
        </w:tc>
        <w:tc>
          <w:tcPr>
            <w:tcW w:w="2126" w:type="dxa"/>
            <w:shd w:val="clear" w:color="auto" w:fill="auto"/>
          </w:tcPr>
          <w:p w14:paraId="0CB9C205" w14:textId="647F5871" w:rsidR="00824EE1" w:rsidRPr="001B7C50" w:rsidDel="00D512A4" w:rsidRDefault="00824EE1" w:rsidP="00824EE1">
            <w:pPr>
              <w:pStyle w:val="TAC"/>
              <w:rPr>
                <w:del w:id="6668" w:author="23.501_CR4720R1_(Rel-17)_IIoT" w:date="2023-09-01T12:23:00Z"/>
              </w:rPr>
            </w:pPr>
            <w:del w:id="6669" w:author="23.501_CR4720R1_(Rel-17)_IIoT" w:date="2023-09-01T12:23:00Z">
              <w:r w:rsidRPr="001B7C50" w:rsidDel="00D512A4">
                <w:rPr>
                  <w:rFonts w:eastAsia="DengXian"/>
                  <w:lang w:eastAsia="fr-FR"/>
                </w:rPr>
                <w:delText>IEEE Std 802.1AS [104] clause 14.2.6</w:delText>
              </w:r>
            </w:del>
          </w:p>
        </w:tc>
      </w:tr>
      <w:tr w:rsidR="00824EE1" w:rsidRPr="001B7C50" w:rsidDel="00D512A4" w14:paraId="0A1AD4C2" w14:textId="4A241201" w:rsidTr="00182EE7">
        <w:trPr>
          <w:cantSplit/>
          <w:jc w:val="center"/>
          <w:del w:id="6670" w:author="23.501_CR4720R1_(Rel-17)_IIoT" w:date="2023-09-01T12:23:00Z"/>
        </w:trPr>
        <w:tc>
          <w:tcPr>
            <w:tcW w:w="5000" w:type="dxa"/>
            <w:shd w:val="clear" w:color="auto" w:fill="auto"/>
          </w:tcPr>
          <w:p w14:paraId="4CA1D91E" w14:textId="123A4CDF" w:rsidR="00824EE1" w:rsidRPr="001B7C50" w:rsidDel="00D512A4" w:rsidRDefault="00824EE1" w:rsidP="00824EE1">
            <w:pPr>
              <w:pStyle w:val="TAL"/>
              <w:rPr>
                <w:del w:id="6671" w:author="23.501_CR4720R1_(Rel-17)_IIoT" w:date="2023-09-01T12:23:00Z"/>
                <w:b/>
              </w:rPr>
            </w:pPr>
            <w:del w:id="6672" w:author="23.501_CR4720R1_(Rel-17)_IIoT" w:date="2023-09-01T12:23:00Z">
              <w:r w:rsidRPr="001B7C50" w:rsidDel="00D512A4">
                <w:rPr>
                  <w:lang w:eastAsia="fr-FR"/>
                </w:rPr>
                <w:delText>&gt;&gt; defaultDS.timeSource</w:delText>
              </w:r>
            </w:del>
          </w:p>
        </w:tc>
        <w:tc>
          <w:tcPr>
            <w:tcW w:w="1418" w:type="dxa"/>
            <w:shd w:val="clear" w:color="auto" w:fill="auto"/>
          </w:tcPr>
          <w:p w14:paraId="7813384D" w14:textId="61783C1B" w:rsidR="00824EE1" w:rsidRPr="001B7C50" w:rsidDel="00D512A4" w:rsidRDefault="00824EE1" w:rsidP="00824EE1">
            <w:pPr>
              <w:pStyle w:val="TAC"/>
              <w:rPr>
                <w:del w:id="6673" w:author="23.501_CR4720R1_(Rel-17)_IIoT" w:date="2023-09-01T12:23:00Z"/>
              </w:rPr>
            </w:pPr>
            <w:del w:id="6674" w:author="23.501_CR4720R1_(Rel-17)_IIoT" w:date="2023-09-01T12:23:00Z">
              <w:r w:rsidRPr="001B7C50" w:rsidDel="00D512A4">
                <w:rPr>
                  <w:rFonts w:eastAsia="DengXian"/>
                </w:rPr>
                <w:delText>RW</w:delText>
              </w:r>
            </w:del>
          </w:p>
        </w:tc>
        <w:tc>
          <w:tcPr>
            <w:tcW w:w="1338" w:type="dxa"/>
          </w:tcPr>
          <w:p w14:paraId="1463CB1A" w14:textId="04F3BCB6" w:rsidR="00824EE1" w:rsidRPr="001B7C50" w:rsidDel="00D512A4" w:rsidRDefault="00824EE1" w:rsidP="00824EE1">
            <w:pPr>
              <w:pStyle w:val="TAC"/>
              <w:rPr>
                <w:del w:id="6675" w:author="23.501_CR4720R1_(Rel-17)_IIoT" w:date="2023-09-01T12:23:00Z"/>
              </w:rPr>
            </w:pPr>
            <w:del w:id="6676" w:author="23.501_CR4720R1_(Rel-17)_IIoT" w:date="2023-09-01T12:23:00Z">
              <w:r w:rsidRPr="001B7C50" w:rsidDel="00D512A4">
                <w:rPr>
                  <w:rFonts w:eastAsia="DengXian"/>
                </w:rPr>
                <w:delText>RW</w:delText>
              </w:r>
            </w:del>
          </w:p>
        </w:tc>
        <w:tc>
          <w:tcPr>
            <w:tcW w:w="2126" w:type="dxa"/>
            <w:shd w:val="clear" w:color="auto" w:fill="auto"/>
          </w:tcPr>
          <w:p w14:paraId="537351ED" w14:textId="7E096992" w:rsidR="00824EE1" w:rsidRPr="001B7C50" w:rsidDel="00D512A4" w:rsidRDefault="00824EE1" w:rsidP="00824EE1">
            <w:pPr>
              <w:pStyle w:val="TAC"/>
              <w:rPr>
                <w:del w:id="6677" w:author="23.501_CR4720R1_(Rel-17)_IIoT" w:date="2023-09-01T12:23:00Z"/>
              </w:rPr>
            </w:pPr>
            <w:del w:id="6678" w:author="23.501_CR4720R1_(Rel-17)_IIoT" w:date="2023-09-01T12:23:00Z">
              <w:r w:rsidRPr="001B7C50" w:rsidDel="00D512A4">
                <w:rPr>
                  <w:rFonts w:eastAsia="DengXian"/>
                  <w:lang w:eastAsia="fr-FR"/>
                </w:rPr>
                <w:delText>IEEE Std 802.1AS [104] clause 14.2.15</w:delText>
              </w:r>
            </w:del>
          </w:p>
        </w:tc>
      </w:tr>
      <w:tr w:rsidR="00824EE1" w:rsidRPr="001B7C50" w:rsidDel="00D512A4" w14:paraId="50A651EF" w14:textId="03952706" w:rsidTr="00182EE7">
        <w:trPr>
          <w:cantSplit/>
          <w:jc w:val="center"/>
          <w:del w:id="6679" w:author="23.501_CR4720R1_(Rel-17)_IIoT" w:date="2023-09-01T12:23:00Z"/>
        </w:trPr>
        <w:tc>
          <w:tcPr>
            <w:tcW w:w="5000" w:type="dxa"/>
            <w:shd w:val="clear" w:color="auto" w:fill="auto"/>
          </w:tcPr>
          <w:p w14:paraId="4260B9EB" w14:textId="242A2A64" w:rsidR="00824EE1" w:rsidRPr="001B7C50" w:rsidDel="00D512A4" w:rsidRDefault="00824EE1" w:rsidP="00824EE1">
            <w:pPr>
              <w:pStyle w:val="TAL"/>
              <w:rPr>
                <w:del w:id="6680" w:author="23.501_CR4720R1_(Rel-17)_IIoT" w:date="2023-09-01T12:23:00Z"/>
                <w:b/>
              </w:rPr>
            </w:pPr>
            <w:del w:id="6681" w:author="23.501_CR4720R1_(Rel-17)_IIoT" w:date="2023-09-01T12:23:00Z">
              <w:r w:rsidRPr="001B7C50" w:rsidDel="00D512A4">
                <w:rPr>
                  <w:lang w:eastAsia="fr-FR"/>
                </w:rPr>
                <w:delText>&gt;&gt; defaultDS.domainNumber</w:delText>
              </w:r>
            </w:del>
          </w:p>
        </w:tc>
        <w:tc>
          <w:tcPr>
            <w:tcW w:w="1418" w:type="dxa"/>
            <w:shd w:val="clear" w:color="auto" w:fill="auto"/>
          </w:tcPr>
          <w:p w14:paraId="13C942FE" w14:textId="6DA46E3F" w:rsidR="00824EE1" w:rsidRPr="001B7C50" w:rsidDel="00D512A4" w:rsidRDefault="00824EE1" w:rsidP="00824EE1">
            <w:pPr>
              <w:pStyle w:val="TAC"/>
              <w:rPr>
                <w:del w:id="6682" w:author="23.501_CR4720R1_(Rel-17)_IIoT" w:date="2023-09-01T12:23:00Z"/>
              </w:rPr>
            </w:pPr>
            <w:del w:id="6683" w:author="23.501_CR4720R1_(Rel-17)_IIoT" w:date="2023-09-01T12:23:00Z">
              <w:r w:rsidRPr="001B7C50" w:rsidDel="00D512A4">
                <w:rPr>
                  <w:rFonts w:eastAsia="DengXian"/>
                </w:rPr>
                <w:delText>RW</w:delText>
              </w:r>
            </w:del>
          </w:p>
        </w:tc>
        <w:tc>
          <w:tcPr>
            <w:tcW w:w="1338" w:type="dxa"/>
          </w:tcPr>
          <w:p w14:paraId="2B1BBCDA" w14:textId="5059E82A" w:rsidR="00824EE1" w:rsidRPr="001B7C50" w:rsidDel="00D512A4" w:rsidRDefault="00824EE1" w:rsidP="00824EE1">
            <w:pPr>
              <w:pStyle w:val="TAC"/>
              <w:rPr>
                <w:del w:id="6684" w:author="23.501_CR4720R1_(Rel-17)_IIoT" w:date="2023-09-01T12:23:00Z"/>
              </w:rPr>
            </w:pPr>
            <w:del w:id="6685" w:author="23.501_CR4720R1_(Rel-17)_IIoT" w:date="2023-09-01T12:23:00Z">
              <w:r w:rsidRPr="001B7C50" w:rsidDel="00D512A4">
                <w:rPr>
                  <w:rFonts w:eastAsia="DengXian"/>
                </w:rPr>
                <w:delText>RW</w:delText>
              </w:r>
            </w:del>
          </w:p>
        </w:tc>
        <w:tc>
          <w:tcPr>
            <w:tcW w:w="2126" w:type="dxa"/>
            <w:shd w:val="clear" w:color="auto" w:fill="auto"/>
          </w:tcPr>
          <w:p w14:paraId="6228C1F9" w14:textId="57200CBA" w:rsidR="00824EE1" w:rsidRPr="001B7C50" w:rsidDel="00D512A4" w:rsidRDefault="00824EE1" w:rsidP="00824EE1">
            <w:pPr>
              <w:pStyle w:val="TAC"/>
              <w:rPr>
                <w:del w:id="6686" w:author="23.501_CR4720R1_(Rel-17)_IIoT" w:date="2023-09-01T12:23:00Z"/>
              </w:rPr>
            </w:pPr>
            <w:del w:id="6687" w:author="23.501_CR4720R1_(Rel-17)_IIoT" w:date="2023-09-01T12:23:00Z">
              <w:r w:rsidRPr="001B7C50" w:rsidDel="00D512A4">
                <w:rPr>
                  <w:rFonts w:eastAsia="DengXian"/>
                  <w:lang w:eastAsia="fr-FR"/>
                </w:rPr>
                <w:delText>IEEE Std 802.1AS [104] clause 14.2.16</w:delText>
              </w:r>
            </w:del>
          </w:p>
        </w:tc>
      </w:tr>
      <w:tr w:rsidR="00824EE1" w:rsidRPr="001B7C50" w:rsidDel="00D512A4" w14:paraId="0E08E328" w14:textId="07AEEEF2" w:rsidTr="00182EE7">
        <w:trPr>
          <w:cantSplit/>
          <w:jc w:val="center"/>
          <w:del w:id="6688" w:author="23.501_CR4720R1_(Rel-17)_IIoT" w:date="2023-09-01T12:23:00Z"/>
        </w:trPr>
        <w:tc>
          <w:tcPr>
            <w:tcW w:w="5000" w:type="dxa"/>
            <w:shd w:val="clear" w:color="auto" w:fill="auto"/>
          </w:tcPr>
          <w:p w14:paraId="17A22DEB" w14:textId="77AB159E" w:rsidR="00824EE1" w:rsidRPr="001B7C50" w:rsidDel="00D512A4" w:rsidRDefault="00824EE1" w:rsidP="00824EE1">
            <w:pPr>
              <w:pStyle w:val="TAL"/>
              <w:rPr>
                <w:del w:id="6689" w:author="23.501_CR4720R1_(Rel-17)_IIoT" w:date="2023-09-01T12:23:00Z"/>
                <w:b/>
              </w:rPr>
            </w:pPr>
            <w:del w:id="6690" w:author="23.501_CR4720R1_(Rel-17)_IIoT" w:date="2023-09-01T12:23:00Z">
              <w:r w:rsidRPr="001B7C50" w:rsidDel="00D512A4">
                <w:rPr>
                  <w:lang w:eastAsia="fr-FR"/>
                </w:rPr>
                <w:delText>&gt;&gt; defaultDS.sdoId</w:delText>
              </w:r>
            </w:del>
          </w:p>
        </w:tc>
        <w:tc>
          <w:tcPr>
            <w:tcW w:w="1418" w:type="dxa"/>
            <w:shd w:val="clear" w:color="auto" w:fill="auto"/>
          </w:tcPr>
          <w:p w14:paraId="43C86005" w14:textId="57EDBC35" w:rsidR="00824EE1" w:rsidRPr="001B7C50" w:rsidDel="00D512A4" w:rsidRDefault="00824EE1" w:rsidP="00824EE1">
            <w:pPr>
              <w:pStyle w:val="TAC"/>
              <w:rPr>
                <w:del w:id="6691" w:author="23.501_CR4720R1_(Rel-17)_IIoT" w:date="2023-09-01T12:23:00Z"/>
              </w:rPr>
            </w:pPr>
            <w:del w:id="6692" w:author="23.501_CR4720R1_(Rel-17)_IIoT" w:date="2023-09-01T12:23:00Z">
              <w:r w:rsidRPr="001B7C50" w:rsidDel="00D512A4">
                <w:rPr>
                  <w:rFonts w:eastAsia="DengXian"/>
                </w:rPr>
                <w:delText>RW</w:delText>
              </w:r>
            </w:del>
          </w:p>
        </w:tc>
        <w:tc>
          <w:tcPr>
            <w:tcW w:w="1338" w:type="dxa"/>
          </w:tcPr>
          <w:p w14:paraId="79187CE0" w14:textId="5CAA1D8F" w:rsidR="00824EE1" w:rsidRPr="001B7C50" w:rsidDel="00D512A4" w:rsidRDefault="00824EE1" w:rsidP="00824EE1">
            <w:pPr>
              <w:pStyle w:val="TAC"/>
              <w:rPr>
                <w:del w:id="6693" w:author="23.501_CR4720R1_(Rel-17)_IIoT" w:date="2023-09-01T12:23:00Z"/>
              </w:rPr>
            </w:pPr>
            <w:del w:id="6694" w:author="23.501_CR4720R1_(Rel-17)_IIoT" w:date="2023-09-01T12:23:00Z">
              <w:r w:rsidRPr="001B7C50" w:rsidDel="00D512A4">
                <w:rPr>
                  <w:rFonts w:eastAsia="DengXian"/>
                </w:rPr>
                <w:delText>RW</w:delText>
              </w:r>
            </w:del>
          </w:p>
        </w:tc>
        <w:tc>
          <w:tcPr>
            <w:tcW w:w="2126" w:type="dxa"/>
            <w:shd w:val="clear" w:color="auto" w:fill="auto"/>
          </w:tcPr>
          <w:p w14:paraId="3B7B8E25" w14:textId="0892ED86" w:rsidR="00824EE1" w:rsidRPr="001B7C50" w:rsidDel="00D512A4" w:rsidRDefault="00824EE1" w:rsidP="00824EE1">
            <w:pPr>
              <w:pStyle w:val="TAC"/>
              <w:rPr>
                <w:del w:id="6695" w:author="23.501_CR4720R1_(Rel-17)_IIoT" w:date="2023-09-01T12:23:00Z"/>
              </w:rPr>
            </w:pPr>
            <w:del w:id="6696" w:author="23.501_CR4720R1_(Rel-17)_IIoT" w:date="2023-09-01T12:23:00Z">
              <w:r w:rsidRPr="001B7C50" w:rsidDel="00D512A4">
                <w:rPr>
                  <w:rFonts w:eastAsia="DengXian"/>
                  <w:lang w:eastAsia="fr-FR"/>
                </w:rPr>
                <w:delText>IEEE Std 802.1AS [104] clause 14.2.18</w:delText>
              </w:r>
            </w:del>
          </w:p>
        </w:tc>
      </w:tr>
      <w:tr w:rsidR="00824EE1" w:rsidRPr="001B7C50" w:rsidDel="00D512A4" w14:paraId="76854EDC" w14:textId="47BDFAE9" w:rsidTr="00182EE7">
        <w:trPr>
          <w:cantSplit/>
          <w:jc w:val="center"/>
          <w:del w:id="6697" w:author="23.501_CR4720R1_(Rel-17)_IIoT" w:date="2023-09-01T12:23:00Z"/>
        </w:trPr>
        <w:tc>
          <w:tcPr>
            <w:tcW w:w="5000" w:type="dxa"/>
            <w:shd w:val="clear" w:color="auto" w:fill="auto"/>
          </w:tcPr>
          <w:p w14:paraId="05FF347A" w14:textId="7F4C0440" w:rsidR="00824EE1" w:rsidRPr="001B7C50" w:rsidDel="00D512A4" w:rsidRDefault="00824EE1" w:rsidP="00824EE1">
            <w:pPr>
              <w:pStyle w:val="TAL"/>
              <w:rPr>
                <w:del w:id="6698" w:author="23.501_CR4720R1_(Rel-17)_IIoT" w:date="2023-09-01T12:23:00Z"/>
                <w:b/>
              </w:rPr>
            </w:pPr>
            <w:del w:id="6699" w:author="23.501_CR4720R1_(Rel-17)_IIoT" w:date="2023-09-01T12:23:00Z">
              <w:r w:rsidRPr="001B7C50" w:rsidDel="00D512A4">
                <w:rPr>
                  <w:lang w:eastAsia="fr-FR"/>
                </w:rPr>
                <w:delText>&gt;&gt;</w:delText>
              </w:r>
              <w:r w:rsidRPr="001B7C50" w:rsidDel="00D512A4">
                <w:delText xml:space="preserve"> </w:delText>
              </w:r>
              <w:r w:rsidRPr="001B7C50" w:rsidDel="00D512A4">
                <w:rPr>
                  <w:lang w:eastAsia="fr-FR"/>
                </w:rPr>
                <w:delText>defaultDS.externalPortConfigurationEnabled</w:delText>
              </w:r>
            </w:del>
          </w:p>
        </w:tc>
        <w:tc>
          <w:tcPr>
            <w:tcW w:w="1418" w:type="dxa"/>
            <w:shd w:val="clear" w:color="auto" w:fill="auto"/>
          </w:tcPr>
          <w:p w14:paraId="2A8CCF9D" w14:textId="56FC19F1" w:rsidR="00824EE1" w:rsidRPr="001B7C50" w:rsidDel="00D512A4" w:rsidRDefault="00824EE1" w:rsidP="00824EE1">
            <w:pPr>
              <w:pStyle w:val="TAC"/>
              <w:rPr>
                <w:del w:id="6700" w:author="23.501_CR4720R1_(Rel-17)_IIoT" w:date="2023-09-01T12:23:00Z"/>
              </w:rPr>
            </w:pPr>
            <w:del w:id="6701" w:author="23.501_CR4720R1_(Rel-17)_IIoT" w:date="2023-09-01T12:23:00Z">
              <w:r w:rsidRPr="001B7C50" w:rsidDel="00D512A4">
                <w:rPr>
                  <w:rFonts w:eastAsia="DengXian"/>
                </w:rPr>
                <w:delText>RW</w:delText>
              </w:r>
            </w:del>
          </w:p>
        </w:tc>
        <w:tc>
          <w:tcPr>
            <w:tcW w:w="1338" w:type="dxa"/>
          </w:tcPr>
          <w:p w14:paraId="770582B6" w14:textId="5577E185" w:rsidR="00824EE1" w:rsidRPr="001B7C50" w:rsidDel="00D512A4" w:rsidRDefault="00824EE1" w:rsidP="00824EE1">
            <w:pPr>
              <w:pStyle w:val="TAC"/>
              <w:rPr>
                <w:del w:id="6702" w:author="23.501_CR4720R1_(Rel-17)_IIoT" w:date="2023-09-01T12:23:00Z"/>
              </w:rPr>
            </w:pPr>
            <w:del w:id="6703" w:author="23.501_CR4720R1_(Rel-17)_IIoT" w:date="2023-09-01T12:23:00Z">
              <w:r w:rsidRPr="001B7C50" w:rsidDel="00D512A4">
                <w:rPr>
                  <w:rFonts w:eastAsia="DengXian"/>
                </w:rPr>
                <w:delText>RW</w:delText>
              </w:r>
            </w:del>
          </w:p>
        </w:tc>
        <w:tc>
          <w:tcPr>
            <w:tcW w:w="2126" w:type="dxa"/>
            <w:shd w:val="clear" w:color="auto" w:fill="auto"/>
          </w:tcPr>
          <w:p w14:paraId="297487AA" w14:textId="5101A905" w:rsidR="00824EE1" w:rsidRPr="001B7C50" w:rsidDel="00D512A4" w:rsidRDefault="00824EE1" w:rsidP="00824EE1">
            <w:pPr>
              <w:pStyle w:val="TAC"/>
              <w:rPr>
                <w:del w:id="6704" w:author="23.501_CR4720R1_(Rel-17)_IIoT" w:date="2023-09-01T12:23:00Z"/>
              </w:rPr>
            </w:pPr>
            <w:del w:id="6705" w:author="23.501_CR4720R1_(Rel-17)_IIoT" w:date="2023-09-01T12:23:00Z">
              <w:r w:rsidRPr="001B7C50" w:rsidDel="00D512A4">
                <w:rPr>
                  <w:rFonts w:eastAsia="DengXian"/>
                  <w:lang w:eastAsia="fr-FR"/>
                </w:rPr>
                <w:delText>IEEE Std 802.1AS [104] clause 14.2.4.3</w:delText>
              </w:r>
            </w:del>
          </w:p>
        </w:tc>
      </w:tr>
      <w:tr w:rsidR="00824EE1" w:rsidRPr="001B7C50" w:rsidDel="00D512A4" w14:paraId="37B14C0F" w14:textId="5B617D03" w:rsidTr="00182EE7">
        <w:trPr>
          <w:cantSplit/>
          <w:jc w:val="center"/>
          <w:del w:id="6706" w:author="23.501_CR4720R1_(Rel-17)_IIoT" w:date="2023-09-01T12:23:00Z"/>
        </w:trPr>
        <w:tc>
          <w:tcPr>
            <w:tcW w:w="5000" w:type="dxa"/>
            <w:shd w:val="clear" w:color="auto" w:fill="auto"/>
          </w:tcPr>
          <w:p w14:paraId="732F4069" w14:textId="2C9AD840" w:rsidR="00824EE1" w:rsidRPr="001B7C50" w:rsidDel="00D512A4" w:rsidRDefault="00824EE1" w:rsidP="00824EE1">
            <w:pPr>
              <w:pStyle w:val="TAL"/>
              <w:rPr>
                <w:del w:id="6707" w:author="23.501_CR4720R1_(Rel-17)_IIoT" w:date="2023-09-01T12:23:00Z"/>
                <w:b/>
              </w:rPr>
            </w:pPr>
            <w:del w:id="6708" w:author="23.501_CR4720R1_(Rel-17)_IIoT" w:date="2023-09-01T12:23:00Z">
              <w:r w:rsidRPr="001B7C50" w:rsidDel="00D512A4">
                <w:rPr>
                  <w:lang w:eastAsia="fr-FR"/>
                </w:rPr>
                <w:delText>&gt;&gt; defaultDS.instanceEnable</w:delText>
              </w:r>
            </w:del>
          </w:p>
        </w:tc>
        <w:tc>
          <w:tcPr>
            <w:tcW w:w="1418" w:type="dxa"/>
            <w:shd w:val="clear" w:color="auto" w:fill="auto"/>
          </w:tcPr>
          <w:p w14:paraId="76C6EAF6" w14:textId="417CBD68" w:rsidR="00824EE1" w:rsidRPr="001B7C50" w:rsidDel="00D512A4" w:rsidRDefault="00824EE1" w:rsidP="00824EE1">
            <w:pPr>
              <w:pStyle w:val="TAC"/>
              <w:rPr>
                <w:del w:id="6709" w:author="23.501_CR4720R1_(Rel-17)_IIoT" w:date="2023-09-01T12:23:00Z"/>
              </w:rPr>
            </w:pPr>
            <w:del w:id="6710" w:author="23.501_CR4720R1_(Rel-17)_IIoT" w:date="2023-09-01T12:23:00Z">
              <w:r w:rsidRPr="001B7C50" w:rsidDel="00D512A4">
                <w:rPr>
                  <w:rFonts w:eastAsia="DengXian"/>
                </w:rPr>
                <w:delText>RW</w:delText>
              </w:r>
            </w:del>
          </w:p>
        </w:tc>
        <w:tc>
          <w:tcPr>
            <w:tcW w:w="1338" w:type="dxa"/>
          </w:tcPr>
          <w:p w14:paraId="4830D215" w14:textId="2F83DEEE" w:rsidR="00824EE1" w:rsidRPr="001B7C50" w:rsidDel="00D512A4" w:rsidRDefault="00824EE1" w:rsidP="00824EE1">
            <w:pPr>
              <w:pStyle w:val="TAC"/>
              <w:rPr>
                <w:del w:id="6711" w:author="23.501_CR4720R1_(Rel-17)_IIoT" w:date="2023-09-01T12:23:00Z"/>
              </w:rPr>
            </w:pPr>
            <w:del w:id="6712" w:author="23.501_CR4720R1_(Rel-17)_IIoT" w:date="2023-09-01T12:23:00Z">
              <w:r w:rsidRPr="001B7C50" w:rsidDel="00D512A4">
                <w:rPr>
                  <w:rFonts w:eastAsia="DengXian"/>
                </w:rPr>
                <w:delText>RW</w:delText>
              </w:r>
            </w:del>
          </w:p>
        </w:tc>
        <w:tc>
          <w:tcPr>
            <w:tcW w:w="2126" w:type="dxa"/>
            <w:shd w:val="clear" w:color="auto" w:fill="auto"/>
          </w:tcPr>
          <w:p w14:paraId="13F84D11" w14:textId="79A8CA30" w:rsidR="00824EE1" w:rsidRPr="001B7C50" w:rsidDel="00D512A4" w:rsidRDefault="00824EE1" w:rsidP="00824EE1">
            <w:pPr>
              <w:pStyle w:val="TAC"/>
              <w:rPr>
                <w:del w:id="6713" w:author="23.501_CR4720R1_(Rel-17)_IIoT" w:date="2023-09-01T12:23:00Z"/>
              </w:rPr>
            </w:pPr>
            <w:del w:id="6714" w:author="23.501_CR4720R1_(Rel-17)_IIoT" w:date="2023-09-01T12:23:00Z">
              <w:r w:rsidRPr="001B7C50" w:rsidDel="00D512A4">
                <w:rPr>
                  <w:rFonts w:eastAsia="DengXian"/>
                  <w:lang w:eastAsia="fr-FR"/>
                </w:rPr>
                <w:delText>IEEE Std 802.1AS [104] clause 14.2.19</w:delText>
              </w:r>
            </w:del>
          </w:p>
        </w:tc>
      </w:tr>
      <w:tr w:rsidR="00824EE1" w:rsidRPr="001B7C50" w:rsidDel="00D512A4" w14:paraId="3A029C40" w14:textId="1E8A7A21" w:rsidTr="00182EE7">
        <w:trPr>
          <w:cantSplit/>
          <w:jc w:val="center"/>
          <w:del w:id="6715" w:author="23.501_CR4720R1_(Rel-17)_IIoT" w:date="2023-09-01T12:23:00Z"/>
        </w:trPr>
        <w:tc>
          <w:tcPr>
            <w:tcW w:w="5000" w:type="dxa"/>
            <w:shd w:val="clear" w:color="auto" w:fill="auto"/>
          </w:tcPr>
          <w:p w14:paraId="27BFAED9" w14:textId="63BF8187" w:rsidR="00824EE1" w:rsidRPr="001B7C50" w:rsidDel="00D512A4" w:rsidRDefault="00824EE1" w:rsidP="00824EE1">
            <w:pPr>
              <w:pStyle w:val="TAL"/>
              <w:rPr>
                <w:del w:id="6716" w:author="23.501_CR4720R1_(Rel-17)_IIoT" w:date="2023-09-01T12:23:00Z"/>
                <w:b/>
              </w:rPr>
            </w:pPr>
            <w:del w:id="6717" w:author="23.501_CR4720R1_(Rel-17)_IIoT" w:date="2023-09-01T12:23:00Z">
              <w:r w:rsidRPr="001B7C50" w:rsidDel="00D512A4">
                <w:rPr>
                  <w:lang w:eastAsia="fr-FR"/>
                </w:rPr>
                <w:delText>&gt;&gt; timePropertiesDS.currentUtcOffset</w:delText>
              </w:r>
            </w:del>
          </w:p>
        </w:tc>
        <w:tc>
          <w:tcPr>
            <w:tcW w:w="1418" w:type="dxa"/>
            <w:shd w:val="clear" w:color="auto" w:fill="auto"/>
          </w:tcPr>
          <w:p w14:paraId="7FA374AC" w14:textId="5573125B" w:rsidR="00824EE1" w:rsidRPr="001B7C50" w:rsidDel="00D512A4" w:rsidRDefault="00824EE1" w:rsidP="00824EE1">
            <w:pPr>
              <w:pStyle w:val="TAC"/>
              <w:rPr>
                <w:del w:id="6718" w:author="23.501_CR4720R1_(Rel-17)_IIoT" w:date="2023-09-01T12:23:00Z"/>
              </w:rPr>
            </w:pPr>
            <w:del w:id="6719" w:author="23.501_CR4720R1_(Rel-17)_IIoT" w:date="2023-09-01T12:23:00Z">
              <w:r w:rsidRPr="001B7C50" w:rsidDel="00D512A4">
                <w:rPr>
                  <w:rFonts w:eastAsia="DengXian"/>
                </w:rPr>
                <w:delText>RW</w:delText>
              </w:r>
            </w:del>
          </w:p>
        </w:tc>
        <w:tc>
          <w:tcPr>
            <w:tcW w:w="1338" w:type="dxa"/>
          </w:tcPr>
          <w:p w14:paraId="3CBFF361" w14:textId="5A6F4785" w:rsidR="00824EE1" w:rsidRPr="001B7C50" w:rsidDel="00D512A4" w:rsidRDefault="00824EE1" w:rsidP="00824EE1">
            <w:pPr>
              <w:pStyle w:val="TAC"/>
              <w:rPr>
                <w:del w:id="6720" w:author="23.501_CR4720R1_(Rel-17)_IIoT" w:date="2023-09-01T12:23:00Z"/>
              </w:rPr>
            </w:pPr>
            <w:del w:id="6721" w:author="23.501_CR4720R1_(Rel-17)_IIoT" w:date="2023-09-01T12:23:00Z">
              <w:r w:rsidRPr="001B7C50" w:rsidDel="00D512A4">
                <w:rPr>
                  <w:rFonts w:eastAsia="DengXian"/>
                </w:rPr>
                <w:delText>RW</w:delText>
              </w:r>
            </w:del>
          </w:p>
        </w:tc>
        <w:tc>
          <w:tcPr>
            <w:tcW w:w="2126" w:type="dxa"/>
            <w:shd w:val="clear" w:color="auto" w:fill="auto"/>
          </w:tcPr>
          <w:p w14:paraId="2AE8A4AF" w14:textId="7877948A" w:rsidR="00824EE1" w:rsidRPr="001B7C50" w:rsidDel="00D512A4" w:rsidRDefault="00824EE1" w:rsidP="00824EE1">
            <w:pPr>
              <w:pStyle w:val="TAC"/>
              <w:rPr>
                <w:del w:id="6722" w:author="23.501_CR4720R1_(Rel-17)_IIoT" w:date="2023-09-01T12:23:00Z"/>
              </w:rPr>
            </w:pPr>
            <w:del w:id="6723" w:author="23.501_CR4720R1_(Rel-17)_IIoT" w:date="2023-09-01T12:23:00Z">
              <w:r w:rsidRPr="001B7C50" w:rsidDel="00D512A4">
                <w:rPr>
                  <w:rFonts w:eastAsia="DengXian"/>
                  <w:lang w:eastAsia="fr-FR"/>
                </w:rPr>
                <w:delText>IEEE Std 802.1AS [104] clause 14.5.2</w:delText>
              </w:r>
            </w:del>
          </w:p>
        </w:tc>
      </w:tr>
      <w:tr w:rsidR="00824EE1" w:rsidRPr="001B7C50" w:rsidDel="00D512A4" w14:paraId="31122FE4" w14:textId="7F09F87C" w:rsidTr="00182EE7">
        <w:trPr>
          <w:cantSplit/>
          <w:jc w:val="center"/>
          <w:del w:id="6724" w:author="23.501_CR4720R1_(Rel-17)_IIoT" w:date="2023-09-01T12:23:00Z"/>
        </w:trPr>
        <w:tc>
          <w:tcPr>
            <w:tcW w:w="5000" w:type="dxa"/>
            <w:shd w:val="clear" w:color="auto" w:fill="auto"/>
          </w:tcPr>
          <w:p w14:paraId="56C162B2" w14:textId="225DA643" w:rsidR="00824EE1" w:rsidRPr="001B7C50" w:rsidDel="00D512A4" w:rsidRDefault="00824EE1" w:rsidP="00824EE1">
            <w:pPr>
              <w:pStyle w:val="TAL"/>
              <w:rPr>
                <w:del w:id="6725" w:author="23.501_CR4720R1_(Rel-17)_IIoT" w:date="2023-09-01T12:23:00Z"/>
                <w:lang w:eastAsia="fr-FR"/>
              </w:rPr>
            </w:pPr>
            <w:del w:id="6726" w:author="23.501_CR4720R1_(Rel-17)_IIoT" w:date="2023-09-01T12:23:00Z">
              <w:r w:rsidRPr="001B7C50" w:rsidDel="00D512A4">
                <w:rPr>
                  <w:b/>
                </w:rPr>
                <w:delText>Time synchronization information for DS-TT ports</w:delText>
              </w:r>
            </w:del>
          </w:p>
        </w:tc>
        <w:tc>
          <w:tcPr>
            <w:tcW w:w="1418" w:type="dxa"/>
            <w:shd w:val="clear" w:color="auto" w:fill="auto"/>
          </w:tcPr>
          <w:p w14:paraId="53F42FF0" w14:textId="7DC00F7C" w:rsidR="00824EE1" w:rsidRPr="001B7C50" w:rsidDel="00D512A4" w:rsidRDefault="00824EE1" w:rsidP="00824EE1">
            <w:pPr>
              <w:pStyle w:val="TAC"/>
              <w:rPr>
                <w:del w:id="6727" w:author="23.501_CR4720R1_(Rel-17)_IIoT" w:date="2023-09-01T12:23:00Z"/>
              </w:rPr>
            </w:pPr>
          </w:p>
        </w:tc>
        <w:tc>
          <w:tcPr>
            <w:tcW w:w="1338" w:type="dxa"/>
          </w:tcPr>
          <w:p w14:paraId="59DFEBE5" w14:textId="4C1EFC43" w:rsidR="00824EE1" w:rsidRPr="001B7C50" w:rsidDel="00D512A4" w:rsidRDefault="00824EE1" w:rsidP="00824EE1">
            <w:pPr>
              <w:pStyle w:val="TAC"/>
              <w:rPr>
                <w:del w:id="6728" w:author="23.501_CR4720R1_(Rel-17)_IIoT" w:date="2023-09-01T12:23:00Z"/>
              </w:rPr>
            </w:pPr>
          </w:p>
        </w:tc>
        <w:tc>
          <w:tcPr>
            <w:tcW w:w="2126" w:type="dxa"/>
            <w:shd w:val="clear" w:color="auto" w:fill="auto"/>
          </w:tcPr>
          <w:p w14:paraId="7E6984A2" w14:textId="5BC065B0" w:rsidR="00824EE1" w:rsidRPr="001B7C50" w:rsidDel="00D512A4" w:rsidRDefault="00824EE1" w:rsidP="00824EE1">
            <w:pPr>
              <w:pStyle w:val="TAC"/>
              <w:rPr>
                <w:del w:id="6729" w:author="23.501_CR4720R1_(Rel-17)_IIoT" w:date="2023-09-01T12:23:00Z"/>
              </w:rPr>
            </w:pPr>
          </w:p>
        </w:tc>
      </w:tr>
      <w:tr w:rsidR="00824EE1" w:rsidRPr="001B7C50" w:rsidDel="00D512A4" w14:paraId="2BF22C8D" w14:textId="3265D951" w:rsidTr="00182EE7">
        <w:trPr>
          <w:cantSplit/>
          <w:jc w:val="center"/>
          <w:del w:id="6730" w:author="23.501_CR4720R1_(Rel-17)_IIoT" w:date="2023-09-01T12:23:00Z"/>
        </w:trPr>
        <w:tc>
          <w:tcPr>
            <w:tcW w:w="5000" w:type="dxa"/>
            <w:shd w:val="clear" w:color="auto" w:fill="auto"/>
          </w:tcPr>
          <w:p w14:paraId="78DB454D" w14:textId="48C18030" w:rsidR="00824EE1" w:rsidRPr="001B7C50" w:rsidDel="00D512A4" w:rsidRDefault="00824EE1" w:rsidP="00824EE1">
            <w:pPr>
              <w:pStyle w:val="TAL"/>
              <w:rPr>
                <w:del w:id="6731" w:author="23.501_CR4720R1_(Rel-17)_IIoT" w:date="2023-09-01T12:23:00Z"/>
                <w:b/>
              </w:rPr>
            </w:pPr>
            <w:del w:id="6732" w:author="23.501_CR4720R1_(Rel-17)_IIoT" w:date="2023-09-01T12:23:00Z">
              <w:r w:rsidRPr="001B7C50" w:rsidDel="00D512A4">
                <w:rPr>
                  <w:b/>
                </w:rPr>
                <w:delText>&gt; Time synchronization information for each DS-TT port</w:delText>
              </w:r>
            </w:del>
          </w:p>
        </w:tc>
        <w:tc>
          <w:tcPr>
            <w:tcW w:w="1418" w:type="dxa"/>
            <w:shd w:val="clear" w:color="auto" w:fill="auto"/>
          </w:tcPr>
          <w:p w14:paraId="0EFE8287" w14:textId="425F7E77" w:rsidR="00824EE1" w:rsidRPr="001B7C50" w:rsidDel="00D512A4" w:rsidRDefault="00824EE1" w:rsidP="00824EE1">
            <w:pPr>
              <w:pStyle w:val="TAC"/>
              <w:rPr>
                <w:del w:id="6733" w:author="23.501_CR4720R1_(Rel-17)_IIoT" w:date="2023-09-01T12:23:00Z"/>
              </w:rPr>
            </w:pPr>
          </w:p>
        </w:tc>
        <w:tc>
          <w:tcPr>
            <w:tcW w:w="1338" w:type="dxa"/>
          </w:tcPr>
          <w:p w14:paraId="54E229B7" w14:textId="64836A94" w:rsidR="00824EE1" w:rsidRPr="001B7C50" w:rsidDel="00D512A4" w:rsidRDefault="00824EE1" w:rsidP="00824EE1">
            <w:pPr>
              <w:pStyle w:val="TAC"/>
              <w:rPr>
                <w:del w:id="6734" w:author="23.501_CR4720R1_(Rel-17)_IIoT" w:date="2023-09-01T12:23:00Z"/>
              </w:rPr>
            </w:pPr>
          </w:p>
        </w:tc>
        <w:tc>
          <w:tcPr>
            <w:tcW w:w="2126" w:type="dxa"/>
            <w:shd w:val="clear" w:color="auto" w:fill="auto"/>
          </w:tcPr>
          <w:p w14:paraId="036745EC" w14:textId="209C9752" w:rsidR="00824EE1" w:rsidRPr="001B7C50" w:rsidDel="00D512A4" w:rsidRDefault="00824EE1" w:rsidP="00824EE1">
            <w:pPr>
              <w:pStyle w:val="TAC"/>
              <w:rPr>
                <w:del w:id="6735" w:author="23.501_CR4720R1_(Rel-17)_IIoT" w:date="2023-09-01T12:23:00Z"/>
              </w:rPr>
            </w:pPr>
          </w:p>
        </w:tc>
      </w:tr>
      <w:tr w:rsidR="00824EE1" w:rsidRPr="001B7C50" w:rsidDel="00D512A4" w14:paraId="452A8FD5" w14:textId="6E823693" w:rsidTr="00182EE7">
        <w:trPr>
          <w:cantSplit/>
          <w:jc w:val="center"/>
          <w:del w:id="6736" w:author="23.501_CR4720R1_(Rel-17)_IIoT" w:date="2023-09-01T12:23:00Z"/>
        </w:trPr>
        <w:tc>
          <w:tcPr>
            <w:tcW w:w="5000" w:type="dxa"/>
            <w:shd w:val="clear" w:color="auto" w:fill="auto"/>
          </w:tcPr>
          <w:p w14:paraId="5981D4D5" w14:textId="4F0B58BC" w:rsidR="00824EE1" w:rsidRPr="001B7C50" w:rsidDel="00D512A4" w:rsidRDefault="00824EE1" w:rsidP="00824EE1">
            <w:pPr>
              <w:pStyle w:val="TAL"/>
              <w:rPr>
                <w:del w:id="6737" w:author="23.501_CR4720R1_(Rel-17)_IIoT" w:date="2023-09-01T12:23:00Z"/>
                <w:b/>
              </w:rPr>
            </w:pPr>
            <w:del w:id="6738" w:author="23.501_CR4720R1_(Rel-17)_IIoT" w:date="2023-09-01T12:23:00Z">
              <w:r w:rsidRPr="001B7C50" w:rsidDel="00D512A4">
                <w:delText>&gt; DS-TT port number</w:delText>
              </w:r>
            </w:del>
          </w:p>
        </w:tc>
        <w:tc>
          <w:tcPr>
            <w:tcW w:w="1418" w:type="dxa"/>
            <w:shd w:val="clear" w:color="auto" w:fill="auto"/>
          </w:tcPr>
          <w:p w14:paraId="64CEDD39" w14:textId="26C90162" w:rsidR="00824EE1" w:rsidRPr="001B7C50" w:rsidDel="00D512A4" w:rsidRDefault="00824EE1" w:rsidP="00824EE1">
            <w:pPr>
              <w:pStyle w:val="TAC"/>
              <w:rPr>
                <w:del w:id="6739" w:author="23.501_CR4720R1_(Rel-17)_IIoT" w:date="2023-09-01T12:23:00Z"/>
              </w:rPr>
            </w:pPr>
            <w:del w:id="6740" w:author="23.501_CR4720R1_(Rel-17)_IIoT" w:date="2023-09-01T12:23:00Z">
              <w:r w:rsidRPr="001B7C50" w:rsidDel="00D512A4">
                <w:delText>RW</w:delText>
              </w:r>
            </w:del>
          </w:p>
        </w:tc>
        <w:tc>
          <w:tcPr>
            <w:tcW w:w="1338" w:type="dxa"/>
          </w:tcPr>
          <w:p w14:paraId="6F09B87C" w14:textId="1DF2F48D" w:rsidR="00824EE1" w:rsidRPr="001B7C50" w:rsidDel="00D512A4" w:rsidRDefault="00824EE1" w:rsidP="00824EE1">
            <w:pPr>
              <w:pStyle w:val="TAC"/>
              <w:rPr>
                <w:del w:id="6741" w:author="23.501_CR4720R1_(Rel-17)_IIoT" w:date="2023-09-01T12:23:00Z"/>
              </w:rPr>
            </w:pPr>
            <w:del w:id="6742" w:author="23.501_CR4720R1_(Rel-17)_IIoT" w:date="2023-09-01T12:23:00Z">
              <w:r w:rsidRPr="001B7C50" w:rsidDel="00D512A4">
                <w:delText>RW</w:delText>
              </w:r>
            </w:del>
          </w:p>
        </w:tc>
        <w:tc>
          <w:tcPr>
            <w:tcW w:w="2126" w:type="dxa"/>
            <w:shd w:val="clear" w:color="auto" w:fill="auto"/>
          </w:tcPr>
          <w:p w14:paraId="62F752A6" w14:textId="0C9C980F" w:rsidR="00824EE1" w:rsidRPr="001B7C50" w:rsidDel="00D512A4" w:rsidRDefault="00824EE1" w:rsidP="00824EE1">
            <w:pPr>
              <w:pStyle w:val="TAC"/>
              <w:rPr>
                <w:del w:id="6743" w:author="23.501_CR4720R1_(Rel-17)_IIoT" w:date="2023-09-01T12:23:00Z"/>
              </w:rPr>
            </w:pPr>
          </w:p>
        </w:tc>
      </w:tr>
      <w:tr w:rsidR="00824EE1" w:rsidRPr="001B7C50" w:rsidDel="00D512A4" w14:paraId="3B8BC090" w14:textId="28F8CCF8" w:rsidTr="00182EE7">
        <w:trPr>
          <w:cantSplit/>
          <w:jc w:val="center"/>
          <w:del w:id="6744" w:author="23.501_CR4720R1_(Rel-17)_IIoT" w:date="2023-09-01T12:23:00Z"/>
        </w:trPr>
        <w:tc>
          <w:tcPr>
            <w:tcW w:w="5000" w:type="dxa"/>
            <w:shd w:val="clear" w:color="auto" w:fill="auto"/>
          </w:tcPr>
          <w:p w14:paraId="6241CF85" w14:textId="57518BFE" w:rsidR="00824EE1" w:rsidRPr="001B7C50" w:rsidDel="00D512A4" w:rsidRDefault="00824EE1" w:rsidP="00824EE1">
            <w:pPr>
              <w:pStyle w:val="TAL"/>
              <w:rPr>
                <w:del w:id="6745" w:author="23.501_CR4720R1_(Rel-17)_IIoT" w:date="2023-09-01T12:23:00Z"/>
              </w:rPr>
            </w:pPr>
            <w:del w:id="6746" w:author="23.501_CR4720R1_(Rel-17)_IIoT" w:date="2023-09-01T12:23:00Z">
              <w:r w:rsidRPr="001B7C50" w:rsidDel="00D512A4">
                <w:rPr>
                  <w:b/>
                </w:rPr>
                <w:delText>&gt;&gt; Time synchronization information for each PTP Instance</w:delText>
              </w:r>
            </w:del>
          </w:p>
        </w:tc>
        <w:tc>
          <w:tcPr>
            <w:tcW w:w="1418" w:type="dxa"/>
            <w:shd w:val="clear" w:color="auto" w:fill="auto"/>
          </w:tcPr>
          <w:p w14:paraId="11C30007" w14:textId="6E7461B1" w:rsidR="00824EE1" w:rsidRPr="001B7C50" w:rsidDel="00D512A4" w:rsidRDefault="00824EE1" w:rsidP="00824EE1">
            <w:pPr>
              <w:pStyle w:val="TAC"/>
              <w:rPr>
                <w:del w:id="6747" w:author="23.501_CR4720R1_(Rel-17)_IIoT" w:date="2023-09-01T12:23:00Z"/>
              </w:rPr>
            </w:pPr>
          </w:p>
        </w:tc>
        <w:tc>
          <w:tcPr>
            <w:tcW w:w="1338" w:type="dxa"/>
          </w:tcPr>
          <w:p w14:paraId="00E4D6CD" w14:textId="01D4BC04" w:rsidR="00824EE1" w:rsidRPr="001B7C50" w:rsidDel="00D512A4" w:rsidRDefault="00824EE1" w:rsidP="00824EE1">
            <w:pPr>
              <w:pStyle w:val="TAC"/>
              <w:rPr>
                <w:del w:id="6748" w:author="23.501_CR4720R1_(Rel-17)_IIoT" w:date="2023-09-01T12:23:00Z"/>
              </w:rPr>
            </w:pPr>
          </w:p>
        </w:tc>
        <w:tc>
          <w:tcPr>
            <w:tcW w:w="2126" w:type="dxa"/>
            <w:shd w:val="clear" w:color="auto" w:fill="auto"/>
          </w:tcPr>
          <w:p w14:paraId="66112A2C" w14:textId="593D8A8B" w:rsidR="00824EE1" w:rsidRPr="001B7C50" w:rsidDel="00D512A4" w:rsidRDefault="00824EE1" w:rsidP="00824EE1">
            <w:pPr>
              <w:pStyle w:val="TAC"/>
              <w:rPr>
                <w:del w:id="6749" w:author="23.501_CR4720R1_(Rel-17)_IIoT" w:date="2023-09-01T12:23:00Z"/>
              </w:rPr>
            </w:pPr>
          </w:p>
        </w:tc>
      </w:tr>
      <w:tr w:rsidR="00824EE1" w:rsidRPr="001B7C50" w:rsidDel="00D512A4" w14:paraId="7F4CCCBB" w14:textId="07FFBF7C" w:rsidTr="00182EE7">
        <w:trPr>
          <w:cantSplit/>
          <w:jc w:val="center"/>
          <w:del w:id="6750" w:author="23.501_CR4720R1_(Rel-17)_IIoT" w:date="2023-09-01T12:23:00Z"/>
        </w:trPr>
        <w:tc>
          <w:tcPr>
            <w:tcW w:w="5000" w:type="dxa"/>
            <w:shd w:val="clear" w:color="auto" w:fill="auto"/>
          </w:tcPr>
          <w:p w14:paraId="10179EDF" w14:textId="723B799D" w:rsidR="00824EE1" w:rsidRPr="001B7C50" w:rsidDel="00D512A4" w:rsidRDefault="00824EE1" w:rsidP="00824EE1">
            <w:pPr>
              <w:pStyle w:val="TAL"/>
              <w:rPr>
                <w:del w:id="6751" w:author="23.501_CR4720R1_(Rel-17)_IIoT" w:date="2023-09-01T12:23:00Z"/>
                <w:b/>
              </w:rPr>
            </w:pPr>
            <w:del w:id="6752" w:author="23.501_CR4720R1_(Rel-17)_IIoT" w:date="2023-09-01T12:23:00Z">
              <w:r w:rsidRPr="001B7C50" w:rsidDel="00D512A4">
                <w:rPr>
                  <w:lang w:eastAsia="fr-FR"/>
                </w:rPr>
                <w:delText>&gt;&gt; PTP Instance ID (NOTE 17)</w:delText>
              </w:r>
            </w:del>
          </w:p>
        </w:tc>
        <w:tc>
          <w:tcPr>
            <w:tcW w:w="1418" w:type="dxa"/>
            <w:shd w:val="clear" w:color="auto" w:fill="auto"/>
          </w:tcPr>
          <w:p w14:paraId="75369737" w14:textId="3F4A3180" w:rsidR="00824EE1" w:rsidRPr="001B7C50" w:rsidDel="00D512A4" w:rsidRDefault="00824EE1" w:rsidP="00824EE1">
            <w:pPr>
              <w:pStyle w:val="TAC"/>
              <w:rPr>
                <w:del w:id="6753" w:author="23.501_CR4720R1_(Rel-17)_IIoT" w:date="2023-09-01T12:23:00Z"/>
              </w:rPr>
            </w:pPr>
            <w:del w:id="6754" w:author="23.501_CR4720R1_(Rel-17)_IIoT" w:date="2023-09-01T12:23:00Z">
              <w:r w:rsidRPr="001B7C50" w:rsidDel="00D512A4">
                <w:delText>RW</w:delText>
              </w:r>
            </w:del>
          </w:p>
        </w:tc>
        <w:tc>
          <w:tcPr>
            <w:tcW w:w="1338" w:type="dxa"/>
          </w:tcPr>
          <w:p w14:paraId="4A5420C0" w14:textId="3BA54FEF" w:rsidR="00824EE1" w:rsidRPr="001B7C50" w:rsidDel="00D512A4" w:rsidRDefault="00824EE1" w:rsidP="00824EE1">
            <w:pPr>
              <w:pStyle w:val="TAC"/>
              <w:rPr>
                <w:del w:id="6755" w:author="23.501_CR4720R1_(Rel-17)_IIoT" w:date="2023-09-01T12:23:00Z"/>
              </w:rPr>
            </w:pPr>
            <w:del w:id="6756" w:author="23.501_CR4720R1_(Rel-17)_IIoT" w:date="2023-09-01T12:23:00Z">
              <w:r w:rsidRPr="001B7C50" w:rsidDel="00D512A4">
                <w:delText>RW</w:delText>
              </w:r>
            </w:del>
          </w:p>
        </w:tc>
        <w:tc>
          <w:tcPr>
            <w:tcW w:w="2126" w:type="dxa"/>
            <w:shd w:val="clear" w:color="auto" w:fill="auto"/>
          </w:tcPr>
          <w:p w14:paraId="187944B0" w14:textId="4FF869CD" w:rsidR="00824EE1" w:rsidRPr="001B7C50" w:rsidDel="00D512A4" w:rsidRDefault="00824EE1" w:rsidP="00824EE1">
            <w:pPr>
              <w:pStyle w:val="TAC"/>
              <w:rPr>
                <w:del w:id="6757" w:author="23.501_CR4720R1_(Rel-17)_IIoT" w:date="2023-09-01T12:23:00Z"/>
              </w:rPr>
            </w:pPr>
          </w:p>
        </w:tc>
      </w:tr>
      <w:tr w:rsidR="00824EE1" w:rsidRPr="001B7C50" w:rsidDel="00D512A4" w14:paraId="79059BED" w14:textId="7FAD46FF" w:rsidTr="00182EE7">
        <w:trPr>
          <w:cantSplit/>
          <w:jc w:val="center"/>
          <w:del w:id="6758" w:author="23.501_CR4720R1_(Rel-17)_IIoT" w:date="2023-09-01T12:23:00Z"/>
        </w:trPr>
        <w:tc>
          <w:tcPr>
            <w:tcW w:w="5000" w:type="dxa"/>
            <w:shd w:val="clear" w:color="auto" w:fill="auto"/>
          </w:tcPr>
          <w:p w14:paraId="3F60C849" w14:textId="282EBAA7" w:rsidR="00824EE1" w:rsidRPr="001B7C50" w:rsidDel="00D512A4" w:rsidRDefault="00824EE1" w:rsidP="00824EE1">
            <w:pPr>
              <w:pStyle w:val="TAL"/>
              <w:rPr>
                <w:del w:id="6759" w:author="23.501_CR4720R1_(Rel-17)_IIoT" w:date="2023-09-01T12:23:00Z"/>
                <w:lang w:eastAsia="fr-FR"/>
              </w:rPr>
            </w:pPr>
            <w:del w:id="6760" w:author="23.501_CR4720R1_(Rel-17)_IIoT" w:date="2023-09-01T12:23:00Z">
              <w:r w:rsidRPr="001B7C50" w:rsidDel="00D512A4">
                <w:rPr>
                  <w:lang w:eastAsia="fr-FR"/>
                </w:rPr>
                <w:delText>&gt;&gt; Grandmaster on behalf of DS-TT enabled (NOTE 14)</w:delText>
              </w:r>
            </w:del>
          </w:p>
        </w:tc>
        <w:tc>
          <w:tcPr>
            <w:tcW w:w="1418" w:type="dxa"/>
            <w:shd w:val="clear" w:color="auto" w:fill="auto"/>
          </w:tcPr>
          <w:p w14:paraId="7EF05C7A" w14:textId="666D1631" w:rsidR="00824EE1" w:rsidRPr="001B7C50" w:rsidDel="00D512A4" w:rsidRDefault="00824EE1" w:rsidP="00824EE1">
            <w:pPr>
              <w:pStyle w:val="TAC"/>
              <w:rPr>
                <w:del w:id="6761" w:author="23.501_CR4720R1_(Rel-17)_IIoT" w:date="2023-09-01T12:23:00Z"/>
              </w:rPr>
            </w:pPr>
            <w:del w:id="6762" w:author="23.501_CR4720R1_(Rel-17)_IIoT" w:date="2023-09-01T12:23:00Z">
              <w:r w:rsidRPr="001B7C50" w:rsidDel="00D512A4">
                <w:delText>RW</w:delText>
              </w:r>
            </w:del>
          </w:p>
        </w:tc>
        <w:tc>
          <w:tcPr>
            <w:tcW w:w="1338" w:type="dxa"/>
          </w:tcPr>
          <w:p w14:paraId="6618AADB" w14:textId="554E3712" w:rsidR="00824EE1" w:rsidRPr="001B7C50" w:rsidDel="00D512A4" w:rsidRDefault="00824EE1" w:rsidP="00824EE1">
            <w:pPr>
              <w:pStyle w:val="TAC"/>
              <w:rPr>
                <w:del w:id="6763" w:author="23.501_CR4720R1_(Rel-17)_IIoT" w:date="2023-09-01T12:23:00Z"/>
              </w:rPr>
            </w:pPr>
            <w:del w:id="6764" w:author="23.501_CR4720R1_(Rel-17)_IIoT" w:date="2023-09-01T12:23:00Z">
              <w:r w:rsidRPr="001B7C50" w:rsidDel="00D512A4">
                <w:delText>RW</w:delText>
              </w:r>
            </w:del>
          </w:p>
        </w:tc>
        <w:tc>
          <w:tcPr>
            <w:tcW w:w="2126" w:type="dxa"/>
            <w:shd w:val="clear" w:color="auto" w:fill="auto"/>
          </w:tcPr>
          <w:p w14:paraId="5B5F7B2F" w14:textId="34A38189" w:rsidR="00824EE1" w:rsidRPr="001B7C50" w:rsidDel="00D512A4" w:rsidRDefault="00824EE1" w:rsidP="00824EE1">
            <w:pPr>
              <w:pStyle w:val="TAC"/>
              <w:rPr>
                <w:del w:id="6765" w:author="23.501_CR4720R1_(Rel-17)_IIoT" w:date="2023-09-01T12:23:00Z"/>
              </w:rPr>
            </w:pPr>
          </w:p>
        </w:tc>
      </w:tr>
      <w:tr w:rsidR="00824EE1" w:rsidRPr="001B7C50" w:rsidDel="00D512A4" w14:paraId="17307B99" w14:textId="008B794D" w:rsidTr="00182EE7">
        <w:trPr>
          <w:cantSplit/>
          <w:jc w:val="center"/>
          <w:del w:id="6766" w:author="23.501_CR4720R1_(Rel-17)_IIoT" w:date="2023-09-01T12:23:00Z"/>
        </w:trPr>
        <w:tc>
          <w:tcPr>
            <w:tcW w:w="5000" w:type="dxa"/>
            <w:shd w:val="clear" w:color="auto" w:fill="auto"/>
          </w:tcPr>
          <w:p w14:paraId="16FE0F48" w14:textId="7D463542" w:rsidR="00824EE1" w:rsidRPr="001B7C50" w:rsidDel="00D512A4" w:rsidRDefault="00824EE1" w:rsidP="00824EE1">
            <w:pPr>
              <w:pStyle w:val="TAL"/>
              <w:rPr>
                <w:del w:id="6767" w:author="23.501_CR4720R1_(Rel-17)_IIoT" w:date="2023-09-01T12:23:00Z"/>
                <w:lang w:eastAsia="fr-FR"/>
              </w:rPr>
            </w:pPr>
            <w:del w:id="6768" w:author="23.501_CR4720R1_(Rel-17)_IIoT" w:date="2023-09-01T12:23:00Z">
              <w:r w:rsidRPr="001B7C50" w:rsidDel="00D512A4">
                <w:rPr>
                  <w:b/>
                  <w:bCs/>
                  <w:lang w:eastAsia="fr-FR"/>
                </w:rPr>
                <w:delText>IEEE Std 1588 [126] data sets (NOTE 15)</w:delText>
              </w:r>
            </w:del>
          </w:p>
        </w:tc>
        <w:tc>
          <w:tcPr>
            <w:tcW w:w="1418" w:type="dxa"/>
            <w:shd w:val="clear" w:color="auto" w:fill="auto"/>
          </w:tcPr>
          <w:p w14:paraId="2B9D071D" w14:textId="09762B1A" w:rsidR="00824EE1" w:rsidRPr="001B7C50" w:rsidDel="00D512A4" w:rsidRDefault="00824EE1" w:rsidP="00824EE1">
            <w:pPr>
              <w:pStyle w:val="TAC"/>
              <w:rPr>
                <w:del w:id="6769" w:author="23.501_CR4720R1_(Rel-17)_IIoT" w:date="2023-09-01T12:23:00Z"/>
              </w:rPr>
            </w:pPr>
          </w:p>
        </w:tc>
        <w:tc>
          <w:tcPr>
            <w:tcW w:w="1338" w:type="dxa"/>
          </w:tcPr>
          <w:p w14:paraId="4226A1BA" w14:textId="15603D52" w:rsidR="00824EE1" w:rsidRPr="001B7C50" w:rsidDel="00D512A4" w:rsidRDefault="00824EE1" w:rsidP="00824EE1">
            <w:pPr>
              <w:pStyle w:val="TAC"/>
              <w:rPr>
                <w:del w:id="6770" w:author="23.501_CR4720R1_(Rel-17)_IIoT" w:date="2023-09-01T12:23:00Z"/>
              </w:rPr>
            </w:pPr>
          </w:p>
        </w:tc>
        <w:tc>
          <w:tcPr>
            <w:tcW w:w="2126" w:type="dxa"/>
            <w:shd w:val="clear" w:color="auto" w:fill="auto"/>
          </w:tcPr>
          <w:p w14:paraId="5F172D44" w14:textId="281D2119" w:rsidR="00824EE1" w:rsidRPr="001B7C50" w:rsidDel="00D512A4" w:rsidRDefault="00824EE1" w:rsidP="00824EE1">
            <w:pPr>
              <w:pStyle w:val="TAC"/>
              <w:rPr>
                <w:del w:id="6771" w:author="23.501_CR4720R1_(Rel-17)_IIoT" w:date="2023-09-01T12:23:00Z"/>
              </w:rPr>
            </w:pPr>
          </w:p>
        </w:tc>
      </w:tr>
      <w:tr w:rsidR="00824EE1" w:rsidRPr="001B7C50" w:rsidDel="00D512A4" w14:paraId="5FEFDDFE" w14:textId="5DF5A856" w:rsidTr="00182EE7">
        <w:trPr>
          <w:cantSplit/>
          <w:jc w:val="center"/>
          <w:del w:id="6772" w:author="23.501_CR4720R1_(Rel-17)_IIoT" w:date="2023-09-01T12:23:00Z"/>
        </w:trPr>
        <w:tc>
          <w:tcPr>
            <w:tcW w:w="5000" w:type="dxa"/>
            <w:shd w:val="clear" w:color="auto" w:fill="auto"/>
          </w:tcPr>
          <w:p w14:paraId="1C6CDC0F" w14:textId="3B1E7CF0" w:rsidR="00824EE1" w:rsidRPr="001B7C50" w:rsidDel="00D512A4" w:rsidRDefault="00824EE1" w:rsidP="00824EE1">
            <w:pPr>
              <w:pStyle w:val="TAL"/>
              <w:rPr>
                <w:del w:id="6773" w:author="23.501_CR4720R1_(Rel-17)_IIoT" w:date="2023-09-01T12:23:00Z"/>
                <w:lang w:eastAsia="fr-FR"/>
              </w:rPr>
            </w:pPr>
            <w:del w:id="6774" w:author="23.501_CR4720R1_(Rel-17)_IIoT" w:date="2023-09-01T12:23:00Z">
              <w:r w:rsidRPr="001B7C50" w:rsidDel="00D512A4">
                <w:rPr>
                  <w:lang w:eastAsia="fr-FR"/>
                </w:rPr>
                <w:delText>&gt;&gt; portDS.portIdentity</w:delText>
              </w:r>
            </w:del>
          </w:p>
        </w:tc>
        <w:tc>
          <w:tcPr>
            <w:tcW w:w="1418" w:type="dxa"/>
            <w:shd w:val="clear" w:color="auto" w:fill="auto"/>
          </w:tcPr>
          <w:p w14:paraId="1742E4B2" w14:textId="2CD36E99" w:rsidR="00824EE1" w:rsidRPr="001B7C50" w:rsidDel="00D512A4" w:rsidRDefault="00824EE1" w:rsidP="00824EE1">
            <w:pPr>
              <w:pStyle w:val="TAC"/>
              <w:rPr>
                <w:del w:id="6775" w:author="23.501_CR4720R1_(Rel-17)_IIoT" w:date="2023-09-01T12:23:00Z"/>
                <w:lang w:eastAsia="fr-FR"/>
              </w:rPr>
            </w:pPr>
            <w:del w:id="6776" w:author="23.501_CR4720R1_(Rel-17)_IIoT" w:date="2023-09-01T12:23:00Z">
              <w:r w:rsidRPr="001B7C50" w:rsidDel="00D512A4">
                <w:rPr>
                  <w:lang w:eastAsia="fr-FR"/>
                </w:rPr>
                <w:delText>RW</w:delText>
              </w:r>
            </w:del>
          </w:p>
        </w:tc>
        <w:tc>
          <w:tcPr>
            <w:tcW w:w="1338" w:type="dxa"/>
          </w:tcPr>
          <w:p w14:paraId="7C4C51CF" w14:textId="20DE00EE" w:rsidR="00824EE1" w:rsidRPr="001B7C50" w:rsidDel="00D512A4" w:rsidRDefault="00824EE1" w:rsidP="00824EE1">
            <w:pPr>
              <w:pStyle w:val="TAC"/>
              <w:rPr>
                <w:del w:id="6777" w:author="23.501_CR4720R1_(Rel-17)_IIoT" w:date="2023-09-01T12:23:00Z"/>
              </w:rPr>
            </w:pPr>
            <w:del w:id="6778" w:author="23.501_CR4720R1_(Rel-17)_IIoT" w:date="2023-09-01T12:23:00Z">
              <w:r w:rsidRPr="001B7C50" w:rsidDel="00D512A4">
                <w:rPr>
                  <w:lang w:eastAsia="fr-FR"/>
                </w:rPr>
                <w:delText>RW</w:delText>
              </w:r>
            </w:del>
          </w:p>
        </w:tc>
        <w:tc>
          <w:tcPr>
            <w:tcW w:w="2126" w:type="dxa"/>
            <w:shd w:val="clear" w:color="auto" w:fill="auto"/>
          </w:tcPr>
          <w:p w14:paraId="16EB678A" w14:textId="5E7F8A9E" w:rsidR="00824EE1" w:rsidRPr="001B7C50" w:rsidDel="00D512A4" w:rsidRDefault="00824EE1" w:rsidP="00824EE1">
            <w:pPr>
              <w:pStyle w:val="TAC"/>
              <w:rPr>
                <w:del w:id="6779" w:author="23.501_CR4720R1_(Rel-17)_IIoT" w:date="2023-09-01T12:23:00Z"/>
              </w:rPr>
            </w:pPr>
            <w:del w:id="6780" w:author="23.501_CR4720R1_(Rel-17)_IIoT" w:date="2023-09-01T12:23:00Z">
              <w:r w:rsidRPr="001B7C50" w:rsidDel="00D512A4">
                <w:rPr>
                  <w:lang w:eastAsia="fr-FR"/>
                </w:rPr>
                <w:delText>IEEE Std 1588 [126] clause 8.2.15.2.1</w:delText>
              </w:r>
            </w:del>
          </w:p>
        </w:tc>
      </w:tr>
      <w:tr w:rsidR="00824EE1" w:rsidRPr="001B7C50" w:rsidDel="00D512A4" w14:paraId="738E5874" w14:textId="059F99C3" w:rsidTr="00182EE7">
        <w:trPr>
          <w:cantSplit/>
          <w:jc w:val="center"/>
          <w:del w:id="6781" w:author="23.501_CR4720R1_(Rel-17)_IIoT" w:date="2023-09-01T12:23:00Z"/>
        </w:trPr>
        <w:tc>
          <w:tcPr>
            <w:tcW w:w="5000" w:type="dxa"/>
            <w:shd w:val="clear" w:color="auto" w:fill="auto"/>
          </w:tcPr>
          <w:p w14:paraId="773E1A1F" w14:textId="43DE8015" w:rsidR="00824EE1" w:rsidRPr="001B7C50" w:rsidDel="00D512A4" w:rsidRDefault="00824EE1" w:rsidP="00824EE1">
            <w:pPr>
              <w:pStyle w:val="TAL"/>
              <w:rPr>
                <w:del w:id="6782" w:author="23.501_CR4720R1_(Rel-17)_IIoT" w:date="2023-09-01T12:23:00Z"/>
                <w:lang w:eastAsia="fr-FR"/>
              </w:rPr>
            </w:pPr>
            <w:del w:id="6783" w:author="23.501_CR4720R1_(Rel-17)_IIoT" w:date="2023-09-01T12:23:00Z">
              <w:r w:rsidRPr="001B7C50" w:rsidDel="00D512A4">
                <w:rPr>
                  <w:lang w:eastAsia="fr-FR"/>
                </w:rPr>
                <w:delText>&gt;&gt; portDS.portState</w:delText>
              </w:r>
            </w:del>
          </w:p>
        </w:tc>
        <w:tc>
          <w:tcPr>
            <w:tcW w:w="1418" w:type="dxa"/>
            <w:shd w:val="clear" w:color="auto" w:fill="auto"/>
          </w:tcPr>
          <w:p w14:paraId="247D0DBA" w14:textId="5B90EC12" w:rsidR="00824EE1" w:rsidRPr="001B7C50" w:rsidDel="00D512A4" w:rsidRDefault="00824EE1" w:rsidP="00824EE1">
            <w:pPr>
              <w:pStyle w:val="TAC"/>
              <w:rPr>
                <w:del w:id="6784" w:author="23.501_CR4720R1_(Rel-17)_IIoT" w:date="2023-09-01T12:23:00Z"/>
                <w:lang w:eastAsia="fr-FR"/>
              </w:rPr>
            </w:pPr>
            <w:del w:id="6785" w:author="23.501_CR4720R1_(Rel-17)_IIoT" w:date="2023-09-01T12:23:00Z">
              <w:r w:rsidRPr="001B7C50" w:rsidDel="00D512A4">
                <w:rPr>
                  <w:lang w:eastAsia="fr-FR"/>
                </w:rPr>
                <w:delText>R</w:delText>
              </w:r>
            </w:del>
          </w:p>
        </w:tc>
        <w:tc>
          <w:tcPr>
            <w:tcW w:w="1338" w:type="dxa"/>
          </w:tcPr>
          <w:p w14:paraId="6C8452CA" w14:textId="360A1D5A" w:rsidR="00824EE1" w:rsidRPr="001B7C50" w:rsidDel="00D512A4" w:rsidRDefault="00824EE1" w:rsidP="00824EE1">
            <w:pPr>
              <w:pStyle w:val="TAC"/>
              <w:rPr>
                <w:del w:id="6786" w:author="23.501_CR4720R1_(Rel-17)_IIoT" w:date="2023-09-01T12:23:00Z"/>
              </w:rPr>
            </w:pPr>
            <w:del w:id="6787" w:author="23.501_CR4720R1_(Rel-17)_IIoT" w:date="2023-09-01T12:23:00Z">
              <w:r w:rsidRPr="001B7C50" w:rsidDel="00D512A4">
                <w:rPr>
                  <w:lang w:eastAsia="fr-FR"/>
                </w:rPr>
                <w:delText>R</w:delText>
              </w:r>
            </w:del>
          </w:p>
        </w:tc>
        <w:tc>
          <w:tcPr>
            <w:tcW w:w="2126" w:type="dxa"/>
            <w:shd w:val="clear" w:color="auto" w:fill="auto"/>
          </w:tcPr>
          <w:p w14:paraId="2B68EE65" w14:textId="612FE636" w:rsidR="00824EE1" w:rsidRPr="001B7C50" w:rsidDel="00D512A4" w:rsidRDefault="00824EE1" w:rsidP="00824EE1">
            <w:pPr>
              <w:pStyle w:val="TAC"/>
              <w:rPr>
                <w:del w:id="6788" w:author="23.501_CR4720R1_(Rel-17)_IIoT" w:date="2023-09-01T12:23:00Z"/>
              </w:rPr>
            </w:pPr>
            <w:del w:id="6789" w:author="23.501_CR4720R1_(Rel-17)_IIoT" w:date="2023-09-01T12:23:00Z">
              <w:r w:rsidRPr="001B7C50" w:rsidDel="00D512A4">
                <w:rPr>
                  <w:lang w:eastAsia="fr-FR"/>
                </w:rPr>
                <w:delText>IEEE Std 1588 [126] clause 8.2.15.3.1</w:delText>
              </w:r>
            </w:del>
          </w:p>
        </w:tc>
      </w:tr>
      <w:tr w:rsidR="00824EE1" w:rsidRPr="001B7C50" w:rsidDel="00D512A4" w14:paraId="690BBE93" w14:textId="20E9AA0F" w:rsidTr="00182EE7">
        <w:trPr>
          <w:cantSplit/>
          <w:jc w:val="center"/>
          <w:del w:id="6790" w:author="23.501_CR4720R1_(Rel-17)_IIoT" w:date="2023-09-01T12:23:00Z"/>
        </w:trPr>
        <w:tc>
          <w:tcPr>
            <w:tcW w:w="5000" w:type="dxa"/>
            <w:shd w:val="clear" w:color="auto" w:fill="auto"/>
          </w:tcPr>
          <w:p w14:paraId="64135F5B" w14:textId="1CEF180F" w:rsidR="00824EE1" w:rsidRPr="001B7C50" w:rsidDel="00D512A4" w:rsidRDefault="00824EE1" w:rsidP="00824EE1">
            <w:pPr>
              <w:pStyle w:val="TAL"/>
              <w:rPr>
                <w:del w:id="6791" w:author="23.501_CR4720R1_(Rel-17)_IIoT" w:date="2023-09-01T12:23:00Z"/>
                <w:lang w:eastAsia="fr-FR"/>
              </w:rPr>
            </w:pPr>
            <w:del w:id="6792" w:author="23.501_CR4720R1_(Rel-17)_IIoT" w:date="2023-09-01T12:23:00Z">
              <w:r w:rsidRPr="001B7C50" w:rsidDel="00D512A4">
                <w:rPr>
                  <w:lang w:eastAsia="fr-FR"/>
                </w:rPr>
                <w:delText>&gt;&gt; portDS.logMinDelayReqInterval</w:delText>
              </w:r>
            </w:del>
          </w:p>
        </w:tc>
        <w:tc>
          <w:tcPr>
            <w:tcW w:w="1418" w:type="dxa"/>
            <w:shd w:val="clear" w:color="auto" w:fill="auto"/>
          </w:tcPr>
          <w:p w14:paraId="563E0D02" w14:textId="4E5A9C7B" w:rsidR="00824EE1" w:rsidRPr="001B7C50" w:rsidDel="00D512A4" w:rsidRDefault="00824EE1" w:rsidP="00824EE1">
            <w:pPr>
              <w:pStyle w:val="TAC"/>
              <w:rPr>
                <w:del w:id="6793" w:author="23.501_CR4720R1_(Rel-17)_IIoT" w:date="2023-09-01T12:23:00Z"/>
                <w:lang w:eastAsia="fr-FR"/>
              </w:rPr>
            </w:pPr>
            <w:del w:id="6794" w:author="23.501_CR4720R1_(Rel-17)_IIoT" w:date="2023-09-01T12:23:00Z">
              <w:r w:rsidRPr="001B7C50" w:rsidDel="00D512A4">
                <w:rPr>
                  <w:lang w:eastAsia="fr-FR"/>
                </w:rPr>
                <w:delText>RW</w:delText>
              </w:r>
            </w:del>
          </w:p>
        </w:tc>
        <w:tc>
          <w:tcPr>
            <w:tcW w:w="1338" w:type="dxa"/>
          </w:tcPr>
          <w:p w14:paraId="2585F599" w14:textId="6A58D503" w:rsidR="00824EE1" w:rsidRPr="001B7C50" w:rsidDel="00D512A4" w:rsidRDefault="00824EE1" w:rsidP="00824EE1">
            <w:pPr>
              <w:pStyle w:val="TAC"/>
              <w:rPr>
                <w:del w:id="6795" w:author="23.501_CR4720R1_(Rel-17)_IIoT" w:date="2023-09-01T12:23:00Z"/>
              </w:rPr>
            </w:pPr>
            <w:del w:id="6796" w:author="23.501_CR4720R1_(Rel-17)_IIoT" w:date="2023-09-01T12:23:00Z">
              <w:r w:rsidRPr="001B7C50" w:rsidDel="00D512A4">
                <w:rPr>
                  <w:lang w:eastAsia="fr-FR"/>
                </w:rPr>
                <w:delText>RW</w:delText>
              </w:r>
            </w:del>
          </w:p>
        </w:tc>
        <w:tc>
          <w:tcPr>
            <w:tcW w:w="2126" w:type="dxa"/>
            <w:shd w:val="clear" w:color="auto" w:fill="auto"/>
          </w:tcPr>
          <w:p w14:paraId="1F2BA954" w14:textId="69D163AC" w:rsidR="00824EE1" w:rsidRPr="001B7C50" w:rsidDel="00D512A4" w:rsidRDefault="00824EE1" w:rsidP="00824EE1">
            <w:pPr>
              <w:pStyle w:val="TAC"/>
              <w:rPr>
                <w:del w:id="6797" w:author="23.501_CR4720R1_(Rel-17)_IIoT" w:date="2023-09-01T12:23:00Z"/>
              </w:rPr>
            </w:pPr>
            <w:del w:id="6798" w:author="23.501_CR4720R1_(Rel-17)_IIoT" w:date="2023-09-01T12:23:00Z">
              <w:r w:rsidRPr="001B7C50" w:rsidDel="00D512A4">
                <w:rPr>
                  <w:lang w:eastAsia="fr-FR"/>
                </w:rPr>
                <w:delText>IEEE Std 1588 [126] clause 8.2.15.3.2</w:delText>
              </w:r>
            </w:del>
          </w:p>
        </w:tc>
      </w:tr>
      <w:tr w:rsidR="00824EE1" w:rsidRPr="001B7C50" w:rsidDel="00D512A4" w14:paraId="2CF2D9A7" w14:textId="73EFA75A" w:rsidTr="00182EE7">
        <w:trPr>
          <w:cantSplit/>
          <w:jc w:val="center"/>
          <w:del w:id="6799" w:author="23.501_CR4720R1_(Rel-17)_IIoT" w:date="2023-09-01T12:23:00Z"/>
        </w:trPr>
        <w:tc>
          <w:tcPr>
            <w:tcW w:w="5000" w:type="dxa"/>
            <w:shd w:val="clear" w:color="auto" w:fill="auto"/>
          </w:tcPr>
          <w:p w14:paraId="3126987F" w14:textId="58A50CB5" w:rsidR="00824EE1" w:rsidRPr="001B7C50" w:rsidDel="00D512A4" w:rsidRDefault="00824EE1" w:rsidP="00824EE1">
            <w:pPr>
              <w:pStyle w:val="TAL"/>
              <w:rPr>
                <w:del w:id="6800" w:author="23.501_CR4720R1_(Rel-17)_IIoT" w:date="2023-09-01T12:23:00Z"/>
                <w:lang w:eastAsia="fr-FR"/>
              </w:rPr>
            </w:pPr>
            <w:del w:id="6801" w:author="23.501_CR4720R1_(Rel-17)_IIoT" w:date="2023-09-01T12:23:00Z">
              <w:r w:rsidRPr="001B7C50" w:rsidDel="00D512A4">
                <w:rPr>
                  <w:lang w:eastAsia="fr-FR"/>
                </w:rPr>
                <w:delText>&gt;&gt; portDS.logAnnounceInterval</w:delText>
              </w:r>
            </w:del>
          </w:p>
        </w:tc>
        <w:tc>
          <w:tcPr>
            <w:tcW w:w="1418" w:type="dxa"/>
            <w:shd w:val="clear" w:color="auto" w:fill="auto"/>
          </w:tcPr>
          <w:p w14:paraId="30B51E79" w14:textId="4FDD90B5" w:rsidR="00824EE1" w:rsidRPr="001B7C50" w:rsidDel="00D512A4" w:rsidRDefault="00824EE1" w:rsidP="00824EE1">
            <w:pPr>
              <w:pStyle w:val="TAC"/>
              <w:rPr>
                <w:del w:id="6802" w:author="23.501_CR4720R1_(Rel-17)_IIoT" w:date="2023-09-01T12:23:00Z"/>
                <w:lang w:eastAsia="fr-FR"/>
              </w:rPr>
            </w:pPr>
            <w:del w:id="6803" w:author="23.501_CR4720R1_(Rel-17)_IIoT" w:date="2023-09-01T12:23:00Z">
              <w:r w:rsidRPr="001B7C50" w:rsidDel="00D512A4">
                <w:rPr>
                  <w:lang w:eastAsia="fr-FR"/>
                </w:rPr>
                <w:delText>RW</w:delText>
              </w:r>
            </w:del>
          </w:p>
        </w:tc>
        <w:tc>
          <w:tcPr>
            <w:tcW w:w="1338" w:type="dxa"/>
          </w:tcPr>
          <w:p w14:paraId="2F5ED5BC" w14:textId="21F8E5F8" w:rsidR="00824EE1" w:rsidRPr="001B7C50" w:rsidDel="00D512A4" w:rsidRDefault="00824EE1" w:rsidP="00824EE1">
            <w:pPr>
              <w:pStyle w:val="TAC"/>
              <w:rPr>
                <w:del w:id="6804" w:author="23.501_CR4720R1_(Rel-17)_IIoT" w:date="2023-09-01T12:23:00Z"/>
              </w:rPr>
            </w:pPr>
            <w:del w:id="6805" w:author="23.501_CR4720R1_(Rel-17)_IIoT" w:date="2023-09-01T12:23:00Z">
              <w:r w:rsidRPr="001B7C50" w:rsidDel="00D512A4">
                <w:rPr>
                  <w:lang w:eastAsia="fr-FR"/>
                </w:rPr>
                <w:delText>RW</w:delText>
              </w:r>
            </w:del>
          </w:p>
        </w:tc>
        <w:tc>
          <w:tcPr>
            <w:tcW w:w="2126" w:type="dxa"/>
            <w:shd w:val="clear" w:color="auto" w:fill="auto"/>
          </w:tcPr>
          <w:p w14:paraId="643A559A" w14:textId="2C347816" w:rsidR="00824EE1" w:rsidRPr="001B7C50" w:rsidDel="00D512A4" w:rsidRDefault="00824EE1" w:rsidP="00824EE1">
            <w:pPr>
              <w:pStyle w:val="TAC"/>
              <w:rPr>
                <w:del w:id="6806" w:author="23.501_CR4720R1_(Rel-17)_IIoT" w:date="2023-09-01T12:23:00Z"/>
              </w:rPr>
            </w:pPr>
            <w:del w:id="6807" w:author="23.501_CR4720R1_(Rel-17)_IIoT" w:date="2023-09-01T12:23:00Z">
              <w:r w:rsidRPr="001B7C50" w:rsidDel="00D512A4">
                <w:rPr>
                  <w:lang w:eastAsia="fr-FR"/>
                </w:rPr>
                <w:delText>IEEE Std 1588 [126] clause 8.2.15.4.1</w:delText>
              </w:r>
            </w:del>
          </w:p>
        </w:tc>
      </w:tr>
      <w:tr w:rsidR="00824EE1" w:rsidRPr="001B7C50" w:rsidDel="00D512A4" w14:paraId="7EFA2BFF" w14:textId="4310E65D" w:rsidTr="00182EE7">
        <w:trPr>
          <w:cantSplit/>
          <w:jc w:val="center"/>
          <w:del w:id="6808" w:author="23.501_CR4720R1_(Rel-17)_IIoT" w:date="2023-09-01T12:23:00Z"/>
        </w:trPr>
        <w:tc>
          <w:tcPr>
            <w:tcW w:w="5000" w:type="dxa"/>
            <w:shd w:val="clear" w:color="auto" w:fill="auto"/>
          </w:tcPr>
          <w:p w14:paraId="1E4DCB7C" w14:textId="6C9DC310" w:rsidR="00824EE1" w:rsidRPr="001B7C50" w:rsidDel="00D512A4" w:rsidRDefault="00824EE1" w:rsidP="00824EE1">
            <w:pPr>
              <w:pStyle w:val="TAL"/>
              <w:rPr>
                <w:del w:id="6809" w:author="23.501_CR4720R1_(Rel-17)_IIoT" w:date="2023-09-01T12:23:00Z"/>
                <w:lang w:eastAsia="fr-FR"/>
              </w:rPr>
            </w:pPr>
            <w:del w:id="6810" w:author="23.501_CR4720R1_(Rel-17)_IIoT" w:date="2023-09-01T12:23:00Z">
              <w:r w:rsidRPr="001B7C50" w:rsidDel="00D512A4">
                <w:rPr>
                  <w:lang w:eastAsia="fr-FR"/>
                </w:rPr>
                <w:delText>&gt;&gt; portDS.announceReceiptTimeout</w:delText>
              </w:r>
            </w:del>
          </w:p>
        </w:tc>
        <w:tc>
          <w:tcPr>
            <w:tcW w:w="1418" w:type="dxa"/>
            <w:shd w:val="clear" w:color="auto" w:fill="auto"/>
          </w:tcPr>
          <w:p w14:paraId="29841756" w14:textId="719F6DD2" w:rsidR="00824EE1" w:rsidRPr="001B7C50" w:rsidDel="00D512A4" w:rsidRDefault="00824EE1" w:rsidP="00824EE1">
            <w:pPr>
              <w:pStyle w:val="TAC"/>
              <w:rPr>
                <w:del w:id="6811" w:author="23.501_CR4720R1_(Rel-17)_IIoT" w:date="2023-09-01T12:23:00Z"/>
                <w:lang w:eastAsia="fr-FR"/>
              </w:rPr>
            </w:pPr>
            <w:del w:id="6812" w:author="23.501_CR4720R1_(Rel-17)_IIoT" w:date="2023-09-01T12:23:00Z">
              <w:r w:rsidRPr="001B7C50" w:rsidDel="00D512A4">
                <w:rPr>
                  <w:lang w:eastAsia="fr-FR"/>
                </w:rPr>
                <w:delText>RW</w:delText>
              </w:r>
            </w:del>
          </w:p>
        </w:tc>
        <w:tc>
          <w:tcPr>
            <w:tcW w:w="1338" w:type="dxa"/>
          </w:tcPr>
          <w:p w14:paraId="4B7FF610" w14:textId="51A2D62C" w:rsidR="00824EE1" w:rsidRPr="001B7C50" w:rsidDel="00D512A4" w:rsidRDefault="00824EE1" w:rsidP="00824EE1">
            <w:pPr>
              <w:pStyle w:val="TAC"/>
              <w:rPr>
                <w:del w:id="6813" w:author="23.501_CR4720R1_(Rel-17)_IIoT" w:date="2023-09-01T12:23:00Z"/>
              </w:rPr>
            </w:pPr>
            <w:del w:id="6814" w:author="23.501_CR4720R1_(Rel-17)_IIoT" w:date="2023-09-01T12:23:00Z">
              <w:r w:rsidRPr="001B7C50" w:rsidDel="00D512A4">
                <w:rPr>
                  <w:lang w:eastAsia="fr-FR"/>
                </w:rPr>
                <w:delText>RW</w:delText>
              </w:r>
            </w:del>
          </w:p>
        </w:tc>
        <w:tc>
          <w:tcPr>
            <w:tcW w:w="2126" w:type="dxa"/>
            <w:shd w:val="clear" w:color="auto" w:fill="auto"/>
          </w:tcPr>
          <w:p w14:paraId="070FAA05" w14:textId="522A7D2C" w:rsidR="00824EE1" w:rsidRPr="001B7C50" w:rsidDel="00D512A4" w:rsidRDefault="00824EE1" w:rsidP="00824EE1">
            <w:pPr>
              <w:pStyle w:val="TAC"/>
              <w:rPr>
                <w:del w:id="6815" w:author="23.501_CR4720R1_(Rel-17)_IIoT" w:date="2023-09-01T12:23:00Z"/>
              </w:rPr>
            </w:pPr>
            <w:del w:id="6816" w:author="23.501_CR4720R1_(Rel-17)_IIoT" w:date="2023-09-01T12:23:00Z">
              <w:r w:rsidRPr="001B7C50" w:rsidDel="00D512A4">
                <w:rPr>
                  <w:lang w:eastAsia="fr-FR"/>
                </w:rPr>
                <w:delText>IEEE Std 1588 [126] clause 8.2.15.4.2</w:delText>
              </w:r>
            </w:del>
          </w:p>
        </w:tc>
      </w:tr>
      <w:tr w:rsidR="00824EE1" w:rsidRPr="001B7C50" w:rsidDel="00D512A4" w14:paraId="04CF9DE1" w14:textId="00844BFE" w:rsidTr="00182EE7">
        <w:trPr>
          <w:cantSplit/>
          <w:jc w:val="center"/>
          <w:del w:id="6817" w:author="23.501_CR4720R1_(Rel-17)_IIoT" w:date="2023-09-01T12:23:00Z"/>
        </w:trPr>
        <w:tc>
          <w:tcPr>
            <w:tcW w:w="5000" w:type="dxa"/>
            <w:shd w:val="clear" w:color="auto" w:fill="auto"/>
          </w:tcPr>
          <w:p w14:paraId="589D74E8" w14:textId="0C479907" w:rsidR="00824EE1" w:rsidRPr="001B7C50" w:rsidDel="00D512A4" w:rsidRDefault="00824EE1" w:rsidP="00824EE1">
            <w:pPr>
              <w:pStyle w:val="TAL"/>
              <w:rPr>
                <w:del w:id="6818" w:author="23.501_CR4720R1_(Rel-17)_IIoT" w:date="2023-09-01T12:23:00Z"/>
                <w:lang w:eastAsia="fr-FR"/>
              </w:rPr>
            </w:pPr>
            <w:del w:id="6819" w:author="23.501_CR4720R1_(Rel-17)_IIoT" w:date="2023-09-01T12:23:00Z">
              <w:r w:rsidRPr="001B7C50" w:rsidDel="00D512A4">
                <w:rPr>
                  <w:lang w:eastAsia="fr-FR"/>
                </w:rPr>
                <w:delText>&gt;&gt; portDS.logSyncInterval</w:delText>
              </w:r>
            </w:del>
          </w:p>
        </w:tc>
        <w:tc>
          <w:tcPr>
            <w:tcW w:w="1418" w:type="dxa"/>
            <w:shd w:val="clear" w:color="auto" w:fill="auto"/>
          </w:tcPr>
          <w:p w14:paraId="2B9AC1F9" w14:textId="1EDE27D4" w:rsidR="00824EE1" w:rsidRPr="001B7C50" w:rsidDel="00D512A4" w:rsidRDefault="00824EE1" w:rsidP="00824EE1">
            <w:pPr>
              <w:pStyle w:val="TAC"/>
              <w:rPr>
                <w:del w:id="6820" w:author="23.501_CR4720R1_(Rel-17)_IIoT" w:date="2023-09-01T12:23:00Z"/>
                <w:lang w:eastAsia="fr-FR"/>
              </w:rPr>
            </w:pPr>
            <w:del w:id="6821" w:author="23.501_CR4720R1_(Rel-17)_IIoT" w:date="2023-09-01T12:23:00Z">
              <w:r w:rsidRPr="001B7C50" w:rsidDel="00D512A4">
                <w:rPr>
                  <w:lang w:eastAsia="fr-FR"/>
                </w:rPr>
                <w:delText>RW</w:delText>
              </w:r>
            </w:del>
          </w:p>
        </w:tc>
        <w:tc>
          <w:tcPr>
            <w:tcW w:w="1338" w:type="dxa"/>
          </w:tcPr>
          <w:p w14:paraId="6B103131" w14:textId="70681B3D" w:rsidR="00824EE1" w:rsidRPr="001B7C50" w:rsidDel="00D512A4" w:rsidRDefault="00824EE1" w:rsidP="00824EE1">
            <w:pPr>
              <w:pStyle w:val="TAC"/>
              <w:rPr>
                <w:del w:id="6822" w:author="23.501_CR4720R1_(Rel-17)_IIoT" w:date="2023-09-01T12:23:00Z"/>
              </w:rPr>
            </w:pPr>
            <w:del w:id="6823" w:author="23.501_CR4720R1_(Rel-17)_IIoT" w:date="2023-09-01T12:23:00Z">
              <w:r w:rsidRPr="001B7C50" w:rsidDel="00D512A4">
                <w:rPr>
                  <w:lang w:eastAsia="fr-FR"/>
                </w:rPr>
                <w:delText>RW</w:delText>
              </w:r>
            </w:del>
          </w:p>
        </w:tc>
        <w:tc>
          <w:tcPr>
            <w:tcW w:w="2126" w:type="dxa"/>
            <w:shd w:val="clear" w:color="auto" w:fill="auto"/>
          </w:tcPr>
          <w:p w14:paraId="673C066E" w14:textId="7CE53738" w:rsidR="00824EE1" w:rsidRPr="001B7C50" w:rsidDel="00D512A4" w:rsidRDefault="00824EE1" w:rsidP="00824EE1">
            <w:pPr>
              <w:pStyle w:val="TAC"/>
              <w:rPr>
                <w:del w:id="6824" w:author="23.501_CR4720R1_(Rel-17)_IIoT" w:date="2023-09-01T12:23:00Z"/>
              </w:rPr>
            </w:pPr>
            <w:del w:id="6825" w:author="23.501_CR4720R1_(Rel-17)_IIoT" w:date="2023-09-01T12:23:00Z">
              <w:r w:rsidRPr="001B7C50" w:rsidDel="00D512A4">
                <w:rPr>
                  <w:lang w:eastAsia="fr-FR"/>
                </w:rPr>
                <w:delText>IEEE Std 1588 [126] clause 8.2.15.4.3</w:delText>
              </w:r>
            </w:del>
          </w:p>
        </w:tc>
      </w:tr>
      <w:tr w:rsidR="00824EE1" w:rsidRPr="001B7C50" w:rsidDel="00D512A4" w14:paraId="2FBFD164" w14:textId="26EA578A" w:rsidTr="00182EE7">
        <w:trPr>
          <w:cantSplit/>
          <w:jc w:val="center"/>
          <w:del w:id="6826" w:author="23.501_CR4720R1_(Rel-17)_IIoT" w:date="2023-09-01T12:23:00Z"/>
        </w:trPr>
        <w:tc>
          <w:tcPr>
            <w:tcW w:w="5000" w:type="dxa"/>
            <w:shd w:val="clear" w:color="auto" w:fill="auto"/>
          </w:tcPr>
          <w:p w14:paraId="0D715177" w14:textId="0FFDB814" w:rsidR="00824EE1" w:rsidRPr="001B7C50" w:rsidDel="00D512A4" w:rsidRDefault="00824EE1" w:rsidP="00824EE1">
            <w:pPr>
              <w:pStyle w:val="TAL"/>
              <w:rPr>
                <w:del w:id="6827" w:author="23.501_CR4720R1_(Rel-17)_IIoT" w:date="2023-09-01T12:23:00Z"/>
                <w:lang w:eastAsia="fr-FR"/>
              </w:rPr>
            </w:pPr>
            <w:del w:id="6828" w:author="23.501_CR4720R1_(Rel-17)_IIoT" w:date="2023-09-01T12:23:00Z">
              <w:r w:rsidRPr="001B7C50" w:rsidDel="00D512A4">
                <w:rPr>
                  <w:lang w:eastAsia="fr-FR"/>
                </w:rPr>
                <w:delText>&gt;&gt; portDS.delayMechanism</w:delText>
              </w:r>
            </w:del>
          </w:p>
        </w:tc>
        <w:tc>
          <w:tcPr>
            <w:tcW w:w="1418" w:type="dxa"/>
            <w:shd w:val="clear" w:color="auto" w:fill="auto"/>
          </w:tcPr>
          <w:p w14:paraId="4F4F01FE" w14:textId="6CAF5D2C" w:rsidR="00824EE1" w:rsidRPr="001B7C50" w:rsidDel="00D512A4" w:rsidRDefault="00824EE1" w:rsidP="00824EE1">
            <w:pPr>
              <w:pStyle w:val="TAC"/>
              <w:rPr>
                <w:del w:id="6829" w:author="23.501_CR4720R1_(Rel-17)_IIoT" w:date="2023-09-01T12:23:00Z"/>
                <w:lang w:eastAsia="fr-FR"/>
              </w:rPr>
            </w:pPr>
            <w:del w:id="6830" w:author="23.501_CR4720R1_(Rel-17)_IIoT" w:date="2023-09-01T12:23:00Z">
              <w:r w:rsidRPr="001B7C50" w:rsidDel="00D512A4">
                <w:rPr>
                  <w:lang w:eastAsia="fr-FR"/>
                </w:rPr>
                <w:delText>RW</w:delText>
              </w:r>
            </w:del>
          </w:p>
        </w:tc>
        <w:tc>
          <w:tcPr>
            <w:tcW w:w="1338" w:type="dxa"/>
          </w:tcPr>
          <w:p w14:paraId="250C5D38" w14:textId="0AAAF9B9" w:rsidR="00824EE1" w:rsidRPr="001B7C50" w:rsidDel="00D512A4" w:rsidRDefault="00824EE1" w:rsidP="00824EE1">
            <w:pPr>
              <w:pStyle w:val="TAC"/>
              <w:rPr>
                <w:del w:id="6831" w:author="23.501_CR4720R1_(Rel-17)_IIoT" w:date="2023-09-01T12:23:00Z"/>
              </w:rPr>
            </w:pPr>
            <w:del w:id="6832" w:author="23.501_CR4720R1_(Rel-17)_IIoT" w:date="2023-09-01T12:23:00Z">
              <w:r w:rsidRPr="001B7C50" w:rsidDel="00D512A4">
                <w:rPr>
                  <w:lang w:eastAsia="fr-FR"/>
                </w:rPr>
                <w:delText>RW</w:delText>
              </w:r>
            </w:del>
          </w:p>
        </w:tc>
        <w:tc>
          <w:tcPr>
            <w:tcW w:w="2126" w:type="dxa"/>
            <w:shd w:val="clear" w:color="auto" w:fill="auto"/>
          </w:tcPr>
          <w:p w14:paraId="6660EF0E" w14:textId="58C8B591" w:rsidR="00824EE1" w:rsidRPr="001B7C50" w:rsidDel="00D512A4" w:rsidRDefault="00824EE1" w:rsidP="00824EE1">
            <w:pPr>
              <w:pStyle w:val="TAC"/>
              <w:rPr>
                <w:del w:id="6833" w:author="23.501_CR4720R1_(Rel-17)_IIoT" w:date="2023-09-01T12:23:00Z"/>
              </w:rPr>
            </w:pPr>
            <w:del w:id="6834" w:author="23.501_CR4720R1_(Rel-17)_IIoT" w:date="2023-09-01T12:23:00Z">
              <w:r w:rsidRPr="001B7C50" w:rsidDel="00D512A4">
                <w:rPr>
                  <w:lang w:eastAsia="fr-FR"/>
                </w:rPr>
                <w:delText>IEEE Std 1588 [126] clause 8.2.15.4.4</w:delText>
              </w:r>
            </w:del>
          </w:p>
        </w:tc>
      </w:tr>
      <w:tr w:rsidR="00824EE1" w:rsidRPr="001B7C50" w:rsidDel="00D512A4" w14:paraId="66C02B05" w14:textId="4D2DE6D6" w:rsidTr="00182EE7">
        <w:trPr>
          <w:cantSplit/>
          <w:jc w:val="center"/>
          <w:del w:id="6835" w:author="23.501_CR4720R1_(Rel-17)_IIoT" w:date="2023-09-01T12:23:00Z"/>
        </w:trPr>
        <w:tc>
          <w:tcPr>
            <w:tcW w:w="5000" w:type="dxa"/>
            <w:shd w:val="clear" w:color="auto" w:fill="auto"/>
          </w:tcPr>
          <w:p w14:paraId="47DF94D2" w14:textId="67DD508F" w:rsidR="00824EE1" w:rsidRPr="001B7C50" w:rsidDel="00D512A4" w:rsidRDefault="00824EE1" w:rsidP="00824EE1">
            <w:pPr>
              <w:pStyle w:val="TAL"/>
              <w:rPr>
                <w:del w:id="6836" w:author="23.501_CR4720R1_(Rel-17)_IIoT" w:date="2023-09-01T12:23:00Z"/>
                <w:lang w:eastAsia="fr-FR"/>
              </w:rPr>
            </w:pPr>
            <w:del w:id="6837" w:author="23.501_CR4720R1_(Rel-17)_IIoT" w:date="2023-09-01T12:23:00Z">
              <w:r w:rsidRPr="001B7C50" w:rsidDel="00D512A4">
                <w:rPr>
                  <w:lang w:eastAsia="fr-FR"/>
                </w:rPr>
                <w:delText>&gt;&gt; portDS.logMinPdelayReqInterval</w:delText>
              </w:r>
            </w:del>
          </w:p>
        </w:tc>
        <w:tc>
          <w:tcPr>
            <w:tcW w:w="1418" w:type="dxa"/>
            <w:shd w:val="clear" w:color="auto" w:fill="auto"/>
          </w:tcPr>
          <w:p w14:paraId="675D136E" w14:textId="3382F26D" w:rsidR="00824EE1" w:rsidRPr="001B7C50" w:rsidDel="00D512A4" w:rsidRDefault="00824EE1" w:rsidP="00824EE1">
            <w:pPr>
              <w:pStyle w:val="TAC"/>
              <w:rPr>
                <w:del w:id="6838" w:author="23.501_CR4720R1_(Rel-17)_IIoT" w:date="2023-09-01T12:23:00Z"/>
                <w:lang w:eastAsia="fr-FR"/>
              </w:rPr>
            </w:pPr>
            <w:del w:id="6839" w:author="23.501_CR4720R1_(Rel-17)_IIoT" w:date="2023-09-01T12:23:00Z">
              <w:r w:rsidRPr="001B7C50" w:rsidDel="00D512A4">
                <w:rPr>
                  <w:lang w:eastAsia="fr-FR"/>
                </w:rPr>
                <w:delText>RW</w:delText>
              </w:r>
            </w:del>
          </w:p>
        </w:tc>
        <w:tc>
          <w:tcPr>
            <w:tcW w:w="1338" w:type="dxa"/>
          </w:tcPr>
          <w:p w14:paraId="78BF4650" w14:textId="76F4E64E" w:rsidR="00824EE1" w:rsidRPr="001B7C50" w:rsidDel="00D512A4" w:rsidRDefault="00824EE1" w:rsidP="00824EE1">
            <w:pPr>
              <w:pStyle w:val="TAC"/>
              <w:rPr>
                <w:del w:id="6840" w:author="23.501_CR4720R1_(Rel-17)_IIoT" w:date="2023-09-01T12:23:00Z"/>
              </w:rPr>
            </w:pPr>
            <w:del w:id="6841" w:author="23.501_CR4720R1_(Rel-17)_IIoT" w:date="2023-09-01T12:23:00Z">
              <w:r w:rsidRPr="001B7C50" w:rsidDel="00D512A4">
                <w:rPr>
                  <w:lang w:eastAsia="fr-FR"/>
                </w:rPr>
                <w:delText>RW</w:delText>
              </w:r>
            </w:del>
          </w:p>
        </w:tc>
        <w:tc>
          <w:tcPr>
            <w:tcW w:w="2126" w:type="dxa"/>
            <w:shd w:val="clear" w:color="auto" w:fill="auto"/>
          </w:tcPr>
          <w:p w14:paraId="5CF965B8" w14:textId="6842290E" w:rsidR="00824EE1" w:rsidRPr="001B7C50" w:rsidDel="00D512A4" w:rsidRDefault="00824EE1" w:rsidP="00824EE1">
            <w:pPr>
              <w:pStyle w:val="TAC"/>
              <w:rPr>
                <w:del w:id="6842" w:author="23.501_CR4720R1_(Rel-17)_IIoT" w:date="2023-09-01T12:23:00Z"/>
              </w:rPr>
            </w:pPr>
            <w:del w:id="6843" w:author="23.501_CR4720R1_(Rel-17)_IIoT" w:date="2023-09-01T12:23:00Z">
              <w:r w:rsidRPr="001B7C50" w:rsidDel="00D512A4">
                <w:rPr>
                  <w:lang w:eastAsia="fr-FR"/>
                </w:rPr>
                <w:delText>IEEE Std 1588 [126] clause 8.2.15.4.5</w:delText>
              </w:r>
            </w:del>
          </w:p>
        </w:tc>
      </w:tr>
      <w:tr w:rsidR="00824EE1" w:rsidRPr="001B7C50" w:rsidDel="00D512A4" w14:paraId="21B21AEB" w14:textId="21090245" w:rsidTr="00182EE7">
        <w:trPr>
          <w:cantSplit/>
          <w:jc w:val="center"/>
          <w:del w:id="6844" w:author="23.501_CR4720R1_(Rel-17)_IIoT" w:date="2023-09-01T12:23:00Z"/>
        </w:trPr>
        <w:tc>
          <w:tcPr>
            <w:tcW w:w="5000" w:type="dxa"/>
            <w:shd w:val="clear" w:color="auto" w:fill="auto"/>
          </w:tcPr>
          <w:p w14:paraId="26E2B172" w14:textId="4D6CF394" w:rsidR="00824EE1" w:rsidRPr="001B7C50" w:rsidDel="00D512A4" w:rsidRDefault="00824EE1" w:rsidP="00824EE1">
            <w:pPr>
              <w:pStyle w:val="TAL"/>
              <w:rPr>
                <w:del w:id="6845" w:author="23.501_CR4720R1_(Rel-17)_IIoT" w:date="2023-09-01T12:23:00Z"/>
                <w:lang w:eastAsia="fr-FR"/>
              </w:rPr>
            </w:pPr>
            <w:del w:id="6846" w:author="23.501_CR4720R1_(Rel-17)_IIoT" w:date="2023-09-01T12:23:00Z">
              <w:r w:rsidRPr="001B7C50" w:rsidDel="00D512A4">
                <w:rPr>
                  <w:lang w:eastAsia="fr-FR"/>
                </w:rPr>
                <w:delText>&gt;&gt; portDS.versionNumber</w:delText>
              </w:r>
            </w:del>
          </w:p>
        </w:tc>
        <w:tc>
          <w:tcPr>
            <w:tcW w:w="1418" w:type="dxa"/>
            <w:shd w:val="clear" w:color="auto" w:fill="auto"/>
          </w:tcPr>
          <w:p w14:paraId="61BE2267" w14:textId="32F2E9CC" w:rsidR="00824EE1" w:rsidRPr="001B7C50" w:rsidDel="00D512A4" w:rsidRDefault="00824EE1" w:rsidP="00824EE1">
            <w:pPr>
              <w:pStyle w:val="TAC"/>
              <w:rPr>
                <w:del w:id="6847" w:author="23.501_CR4720R1_(Rel-17)_IIoT" w:date="2023-09-01T12:23:00Z"/>
                <w:lang w:eastAsia="fr-FR"/>
              </w:rPr>
            </w:pPr>
            <w:del w:id="6848" w:author="23.501_CR4720R1_(Rel-17)_IIoT" w:date="2023-09-01T12:23:00Z">
              <w:r w:rsidRPr="001B7C50" w:rsidDel="00D512A4">
                <w:rPr>
                  <w:lang w:eastAsia="fr-FR"/>
                </w:rPr>
                <w:delText>RW</w:delText>
              </w:r>
            </w:del>
          </w:p>
        </w:tc>
        <w:tc>
          <w:tcPr>
            <w:tcW w:w="1338" w:type="dxa"/>
          </w:tcPr>
          <w:p w14:paraId="563AA7E7" w14:textId="1904728C" w:rsidR="00824EE1" w:rsidRPr="001B7C50" w:rsidDel="00D512A4" w:rsidRDefault="00824EE1" w:rsidP="00824EE1">
            <w:pPr>
              <w:pStyle w:val="TAC"/>
              <w:rPr>
                <w:del w:id="6849" w:author="23.501_CR4720R1_(Rel-17)_IIoT" w:date="2023-09-01T12:23:00Z"/>
              </w:rPr>
            </w:pPr>
            <w:del w:id="6850" w:author="23.501_CR4720R1_(Rel-17)_IIoT" w:date="2023-09-01T12:23:00Z">
              <w:r w:rsidRPr="001B7C50" w:rsidDel="00D512A4">
                <w:rPr>
                  <w:lang w:eastAsia="fr-FR"/>
                </w:rPr>
                <w:delText>RW</w:delText>
              </w:r>
            </w:del>
          </w:p>
        </w:tc>
        <w:tc>
          <w:tcPr>
            <w:tcW w:w="2126" w:type="dxa"/>
            <w:shd w:val="clear" w:color="auto" w:fill="auto"/>
          </w:tcPr>
          <w:p w14:paraId="234824A2" w14:textId="73806E01" w:rsidR="00824EE1" w:rsidRPr="001B7C50" w:rsidDel="00D512A4" w:rsidRDefault="00824EE1" w:rsidP="00824EE1">
            <w:pPr>
              <w:pStyle w:val="TAC"/>
              <w:rPr>
                <w:del w:id="6851" w:author="23.501_CR4720R1_(Rel-17)_IIoT" w:date="2023-09-01T12:23:00Z"/>
              </w:rPr>
            </w:pPr>
            <w:del w:id="6852" w:author="23.501_CR4720R1_(Rel-17)_IIoT" w:date="2023-09-01T12:23:00Z">
              <w:r w:rsidRPr="001B7C50" w:rsidDel="00D512A4">
                <w:rPr>
                  <w:lang w:eastAsia="fr-FR"/>
                </w:rPr>
                <w:delText>IEEE Std 1588 [126] clause 8.2.15.4.6</w:delText>
              </w:r>
            </w:del>
          </w:p>
        </w:tc>
      </w:tr>
      <w:tr w:rsidR="00824EE1" w:rsidRPr="001B7C50" w:rsidDel="00D512A4" w14:paraId="5D802804" w14:textId="1FE27320" w:rsidTr="00182EE7">
        <w:trPr>
          <w:cantSplit/>
          <w:jc w:val="center"/>
          <w:del w:id="6853" w:author="23.501_CR4720R1_(Rel-17)_IIoT" w:date="2023-09-01T12:23:00Z"/>
        </w:trPr>
        <w:tc>
          <w:tcPr>
            <w:tcW w:w="5000" w:type="dxa"/>
            <w:shd w:val="clear" w:color="auto" w:fill="auto"/>
          </w:tcPr>
          <w:p w14:paraId="73B6198B" w14:textId="72B6D819" w:rsidR="00824EE1" w:rsidRPr="001B7C50" w:rsidDel="00D512A4" w:rsidRDefault="00824EE1" w:rsidP="00824EE1">
            <w:pPr>
              <w:pStyle w:val="TAL"/>
              <w:rPr>
                <w:del w:id="6854" w:author="23.501_CR4720R1_(Rel-17)_IIoT" w:date="2023-09-01T12:23:00Z"/>
                <w:lang w:eastAsia="fr-FR"/>
              </w:rPr>
            </w:pPr>
            <w:del w:id="6855" w:author="23.501_CR4720R1_(Rel-17)_IIoT" w:date="2023-09-01T12:23:00Z">
              <w:r w:rsidRPr="001B7C50" w:rsidDel="00D512A4">
                <w:rPr>
                  <w:lang w:eastAsia="fr-FR"/>
                </w:rPr>
                <w:delText>&gt;&gt; portDS.minorVersionNumber</w:delText>
              </w:r>
            </w:del>
          </w:p>
        </w:tc>
        <w:tc>
          <w:tcPr>
            <w:tcW w:w="1418" w:type="dxa"/>
            <w:shd w:val="clear" w:color="auto" w:fill="auto"/>
          </w:tcPr>
          <w:p w14:paraId="2BFEDB9D" w14:textId="1F616D61" w:rsidR="00824EE1" w:rsidRPr="001B7C50" w:rsidDel="00D512A4" w:rsidRDefault="00824EE1" w:rsidP="00824EE1">
            <w:pPr>
              <w:pStyle w:val="TAC"/>
              <w:rPr>
                <w:del w:id="6856" w:author="23.501_CR4720R1_(Rel-17)_IIoT" w:date="2023-09-01T12:23:00Z"/>
                <w:lang w:eastAsia="fr-FR"/>
              </w:rPr>
            </w:pPr>
            <w:del w:id="6857" w:author="23.501_CR4720R1_(Rel-17)_IIoT" w:date="2023-09-01T12:23:00Z">
              <w:r w:rsidRPr="001B7C50" w:rsidDel="00D512A4">
                <w:rPr>
                  <w:lang w:eastAsia="fr-FR"/>
                </w:rPr>
                <w:delText>RW</w:delText>
              </w:r>
            </w:del>
          </w:p>
        </w:tc>
        <w:tc>
          <w:tcPr>
            <w:tcW w:w="1338" w:type="dxa"/>
          </w:tcPr>
          <w:p w14:paraId="6B3BE216" w14:textId="63B0165B" w:rsidR="00824EE1" w:rsidRPr="001B7C50" w:rsidDel="00D512A4" w:rsidRDefault="00824EE1" w:rsidP="00824EE1">
            <w:pPr>
              <w:pStyle w:val="TAC"/>
              <w:rPr>
                <w:del w:id="6858" w:author="23.501_CR4720R1_(Rel-17)_IIoT" w:date="2023-09-01T12:23:00Z"/>
              </w:rPr>
            </w:pPr>
            <w:del w:id="6859" w:author="23.501_CR4720R1_(Rel-17)_IIoT" w:date="2023-09-01T12:23:00Z">
              <w:r w:rsidRPr="001B7C50" w:rsidDel="00D512A4">
                <w:rPr>
                  <w:lang w:eastAsia="fr-FR"/>
                </w:rPr>
                <w:delText>RW</w:delText>
              </w:r>
            </w:del>
          </w:p>
        </w:tc>
        <w:tc>
          <w:tcPr>
            <w:tcW w:w="2126" w:type="dxa"/>
            <w:shd w:val="clear" w:color="auto" w:fill="auto"/>
          </w:tcPr>
          <w:p w14:paraId="735D4DD7" w14:textId="15A96DB5" w:rsidR="00824EE1" w:rsidRPr="001B7C50" w:rsidDel="00D512A4" w:rsidRDefault="00824EE1" w:rsidP="00824EE1">
            <w:pPr>
              <w:pStyle w:val="TAC"/>
              <w:rPr>
                <w:del w:id="6860" w:author="23.501_CR4720R1_(Rel-17)_IIoT" w:date="2023-09-01T12:23:00Z"/>
              </w:rPr>
            </w:pPr>
            <w:del w:id="6861" w:author="23.501_CR4720R1_(Rel-17)_IIoT" w:date="2023-09-01T12:23:00Z">
              <w:r w:rsidRPr="001B7C50" w:rsidDel="00D512A4">
                <w:rPr>
                  <w:lang w:eastAsia="fr-FR"/>
                </w:rPr>
                <w:delText>IEEE Std 1588 [126] clause 8.2.15.4.7</w:delText>
              </w:r>
            </w:del>
          </w:p>
        </w:tc>
      </w:tr>
      <w:tr w:rsidR="00824EE1" w:rsidRPr="001B7C50" w:rsidDel="00D512A4" w14:paraId="75D74EBA" w14:textId="7D3ADF78" w:rsidTr="00182EE7">
        <w:trPr>
          <w:cantSplit/>
          <w:jc w:val="center"/>
          <w:del w:id="6862" w:author="23.501_CR4720R1_(Rel-17)_IIoT" w:date="2023-09-01T12:23:00Z"/>
        </w:trPr>
        <w:tc>
          <w:tcPr>
            <w:tcW w:w="5000" w:type="dxa"/>
            <w:shd w:val="clear" w:color="auto" w:fill="auto"/>
          </w:tcPr>
          <w:p w14:paraId="02A89794" w14:textId="10D62424" w:rsidR="00824EE1" w:rsidRPr="001B7C50" w:rsidDel="00D512A4" w:rsidRDefault="00824EE1" w:rsidP="00824EE1">
            <w:pPr>
              <w:pStyle w:val="TAL"/>
              <w:rPr>
                <w:del w:id="6863" w:author="23.501_CR4720R1_(Rel-17)_IIoT" w:date="2023-09-01T12:23:00Z"/>
                <w:lang w:eastAsia="fr-FR"/>
              </w:rPr>
            </w:pPr>
            <w:del w:id="6864" w:author="23.501_CR4720R1_(Rel-17)_IIoT" w:date="2023-09-01T12:23:00Z">
              <w:r w:rsidRPr="001B7C50" w:rsidDel="00D512A4">
                <w:rPr>
                  <w:lang w:eastAsia="fr-FR"/>
                </w:rPr>
                <w:delText>&gt;&gt; portDS.delayAsymmetry</w:delText>
              </w:r>
            </w:del>
          </w:p>
        </w:tc>
        <w:tc>
          <w:tcPr>
            <w:tcW w:w="1418" w:type="dxa"/>
            <w:shd w:val="clear" w:color="auto" w:fill="auto"/>
          </w:tcPr>
          <w:p w14:paraId="18CBCD1A" w14:textId="5067CDD0" w:rsidR="00824EE1" w:rsidRPr="001B7C50" w:rsidDel="00D512A4" w:rsidRDefault="00824EE1" w:rsidP="00824EE1">
            <w:pPr>
              <w:pStyle w:val="TAC"/>
              <w:rPr>
                <w:del w:id="6865" w:author="23.501_CR4720R1_(Rel-17)_IIoT" w:date="2023-09-01T12:23:00Z"/>
                <w:lang w:eastAsia="fr-FR"/>
              </w:rPr>
            </w:pPr>
            <w:del w:id="6866" w:author="23.501_CR4720R1_(Rel-17)_IIoT" w:date="2023-09-01T12:23:00Z">
              <w:r w:rsidRPr="001B7C50" w:rsidDel="00D512A4">
                <w:rPr>
                  <w:lang w:eastAsia="fr-FR"/>
                </w:rPr>
                <w:delText>RW</w:delText>
              </w:r>
            </w:del>
          </w:p>
        </w:tc>
        <w:tc>
          <w:tcPr>
            <w:tcW w:w="1338" w:type="dxa"/>
          </w:tcPr>
          <w:p w14:paraId="5D882B19" w14:textId="3AFBAF39" w:rsidR="00824EE1" w:rsidRPr="001B7C50" w:rsidDel="00D512A4" w:rsidRDefault="00824EE1" w:rsidP="00824EE1">
            <w:pPr>
              <w:pStyle w:val="TAC"/>
              <w:rPr>
                <w:del w:id="6867" w:author="23.501_CR4720R1_(Rel-17)_IIoT" w:date="2023-09-01T12:23:00Z"/>
              </w:rPr>
            </w:pPr>
            <w:del w:id="6868" w:author="23.501_CR4720R1_(Rel-17)_IIoT" w:date="2023-09-01T12:23:00Z">
              <w:r w:rsidRPr="001B7C50" w:rsidDel="00D512A4">
                <w:rPr>
                  <w:lang w:eastAsia="fr-FR"/>
                </w:rPr>
                <w:delText>RW</w:delText>
              </w:r>
            </w:del>
          </w:p>
        </w:tc>
        <w:tc>
          <w:tcPr>
            <w:tcW w:w="2126" w:type="dxa"/>
            <w:shd w:val="clear" w:color="auto" w:fill="auto"/>
          </w:tcPr>
          <w:p w14:paraId="4BEA47F5" w14:textId="4C192F5D" w:rsidR="00824EE1" w:rsidRPr="001B7C50" w:rsidDel="00D512A4" w:rsidRDefault="00824EE1" w:rsidP="00824EE1">
            <w:pPr>
              <w:pStyle w:val="TAC"/>
              <w:rPr>
                <w:del w:id="6869" w:author="23.501_CR4720R1_(Rel-17)_IIoT" w:date="2023-09-01T12:23:00Z"/>
              </w:rPr>
            </w:pPr>
            <w:del w:id="6870" w:author="23.501_CR4720R1_(Rel-17)_IIoT" w:date="2023-09-01T12:23:00Z">
              <w:r w:rsidRPr="001B7C50" w:rsidDel="00D512A4">
                <w:rPr>
                  <w:lang w:eastAsia="fr-FR"/>
                </w:rPr>
                <w:delText>IEEE Std 1588 [126] clause 8.2.15.4.8</w:delText>
              </w:r>
            </w:del>
          </w:p>
        </w:tc>
      </w:tr>
      <w:tr w:rsidR="00824EE1" w:rsidRPr="001B7C50" w:rsidDel="00D512A4" w14:paraId="1D58D7AE" w14:textId="2C5B68DE" w:rsidTr="00182EE7">
        <w:trPr>
          <w:cantSplit/>
          <w:jc w:val="center"/>
          <w:del w:id="6871" w:author="23.501_CR4720R1_(Rel-17)_IIoT" w:date="2023-09-01T12:23:00Z"/>
        </w:trPr>
        <w:tc>
          <w:tcPr>
            <w:tcW w:w="5000" w:type="dxa"/>
            <w:shd w:val="clear" w:color="auto" w:fill="auto"/>
          </w:tcPr>
          <w:p w14:paraId="64E7D560" w14:textId="37C19E58" w:rsidR="00824EE1" w:rsidRPr="001B7C50" w:rsidDel="00D512A4" w:rsidRDefault="00824EE1" w:rsidP="00824EE1">
            <w:pPr>
              <w:pStyle w:val="TAL"/>
              <w:rPr>
                <w:del w:id="6872" w:author="23.501_CR4720R1_(Rel-17)_IIoT" w:date="2023-09-01T12:23:00Z"/>
                <w:lang w:eastAsia="fr-FR"/>
              </w:rPr>
            </w:pPr>
            <w:del w:id="6873" w:author="23.501_CR4720R1_(Rel-17)_IIoT" w:date="2023-09-01T12:23:00Z">
              <w:r w:rsidRPr="001B7C50" w:rsidDel="00D512A4">
                <w:rPr>
                  <w:lang w:eastAsia="fr-FR"/>
                </w:rPr>
                <w:delText>&gt;&gt; portDS.portEnable</w:delText>
              </w:r>
            </w:del>
          </w:p>
        </w:tc>
        <w:tc>
          <w:tcPr>
            <w:tcW w:w="1418" w:type="dxa"/>
            <w:shd w:val="clear" w:color="auto" w:fill="auto"/>
          </w:tcPr>
          <w:p w14:paraId="2CF1C102" w14:textId="6C06C558" w:rsidR="00824EE1" w:rsidRPr="001B7C50" w:rsidDel="00D512A4" w:rsidRDefault="00824EE1" w:rsidP="00824EE1">
            <w:pPr>
              <w:pStyle w:val="TAC"/>
              <w:rPr>
                <w:del w:id="6874" w:author="23.501_CR4720R1_(Rel-17)_IIoT" w:date="2023-09-01T12:23:00Z"/>
                <w:lang w:eastAsia="fr-FR"/>
              </w:rPr>
            </w:pPr>
            <w:del w:id="6875" w:author="23.501_CR4720R1_(Rel-17)_IIoT" w:date="2023-09-01T12:23:00Z">
              <w:r w:rsidRPr="001B7C50" w:rsidDel="00D512A4">
                <w:rPr>
                  <w:lang w:eastAsia="fr-FR"/>
                </w:rPr>
                <w:delText>RW</w:delText>
              </w:r>
            </w:del>
          </w:p>
        </w:tc>
        <w:tc>
          <w:tcPr>
            <w:tcW w:w="1338" w:type="dxa"/>
          </w:tcPr>
          <w:p w14:paraId="51862A3D" w14:textId="1E0919BE" w:rsidR="00824EE1" w:rsidRPr="001B7C50" w:rsidDel="00D512A4" w:rsidRDefault="00824EE1" w:rsidP="00824EE1">
            <w:pPr>
              <w:pStyle w:val="TAC"/>
              <w:rPr>
                <w:del w:id="6876" w:author="23.501_CR4720R1_(Rel-17)_IIoT" w:date="2023-09-01T12:23:00Z"/>
              </w:rPr>
            </w:pPr>
            <w:del w:id="6877" w:author="23.501_CR4720R1_(Rel-17)_IIoT" w:date="2023-09-01T12:23:00Z">
              <w:r w:rsidRPr="001B7C50" w:rsidDel="00D512A4">
                <w:rPr>
                  <w:lang w:eastAsia="fr-FR"/>
                </w:rPr>
                <w:delText>RW</w:delText>
              </w:r>
            </w:del>
          </w:p>
        </w:tc>
        <w:tc>
          <w:tcPr>
            <w:tcW w:w="2126" w:type="dxa"/>
            <w:shd w:val="clear" w:color="auto" w:fill="auto"/>
          </w:tcPr>
          <w:p w14:paraId="230F4F10" w14:textId="0BA0A15F" w:rsidR="00824EE1" w:rsidRPr="001B7C50" w:rsidDel="00D512A4" w:rsidRDefault="00824EE1" w:rsidP="00824EE1">
            <w:pPr>
              <w:pStyle w:val="TAC"/>
              <w:rPr>
                <w:del w:id="6878" w:author="23.501_CR4720R1_(Rel-17)_IIoT" w:date="2023-09-01T12:23:00Z"/>
              </w:rPr>
            </w:pPr>
            <w:del w:id="6879" w:author="23.501_CR4720R1_(Rel-17)_IIoT" w:date="2023-09-01T12:23:00Z">
              <w:r w:rsidRPr="001B7C50" w:rsidDel="00D512A4">
                <w:rPr>
                  <w:lang w:eastAsia="fr-FR"/>
                </w:rPr>
                <w:delText>IEEE Std 1588 [126] clause 8.2.15.5.1</w:delText>
              </w:r>
            </w:del>
          </w:p>
        </w:tc>
      </w:tr>
      <w:tr w:rsidR="00824EE1" w:rsidRPr="001B7C50" w:rsidDel="00D512A4" w14:paraId="0BA5234B" w14:textId="2CDED611" w:rsidTr="00182EE7">
        <w:trPr>
          <w:cantSplit/>
          <w:jc w:val="center"/>
          <w:del w:id="6880" w:author="23.501_CR4720R1_(Rel-17)_IIoT" w:date="2023-09-01T12:23:00Z"/>
        </w:trPr>
        <w:tc>
          <w:tcPr>
            <w:tcW w:w="5000" w:type="dxa"/>
            <w:shd w:val="clear" w:color="auto" w:fill="auto"/>
          </w:tcPr>
          <w:p w14:paraId="6F6959BE" w14:textId="39B62888" w:rsidR="00824EE1" w:rsidRPr="001B7C50" w:rsidDel="00D512A4" w:rsidRDefault="00824EE1" w:rsidP="00824EE1">
            <w:pPr>
              <w:pStyle w:val="TAL"/>
              <w:rPr>
                <w:del w:id="6881" w:author="23.501_CR4720R1_(Rel-17)_IIoT" w:date="2023-09-01T12:23:00Z"/>
                <w:lang w:eastAsia="fr-FR"/>
              </w:rPr>
            </w:pPr>
            <w:del w:id="6882" w:author="23.501_CR4720R1_(Rel-17)_IIoT" w:date="2023-09-01T12:23:00Z">
              <w:r w:rsidRPr="001B7C50" w:rsidDel="00D512A4">
                <w:rPr>
                  <w:lang w:eastAsia="fr-FR"/>
                </w:rPr>
                <w:delText>&gt;&gt; externalPortConfigurationPortDS.desiredState</w:delText>
              </w:r>
            </w:del>
          </w:p>
        </w:tc>
        <w:tc>
          <w:tcPr>
            <w:tcW w:w="1418" w:type="dxa"/>
            <w:shd w:val="clear" w:color="auto" w:fill="auto"/>
          </w:tcPr>
          <w:p w14:paraId="37A4D2F2" w14:textId="0963CEF5" w:rsidR="00824EE1" w:rsidRPr="001B7C50" w:rsidDel="00D512A4" w:rsidRDefault="00824EE1" w:rsidP="00824EE1">
            <w:pPr>
              <w:pStyle w:val="TAC"/>
              <w:rPr>
                <w:del w:id="6883" w:author="23.501_CR4720R1_(Rel-17)_IIoT" w:date="2023-09-01T12:23:00Z"/>
                <w:lang w:eastAsia="fr-FR"/>
              </w:rPr>
            </w:pPr>
            <w:del w:id="6884" w:author="23.501_CR4720R1_(Rel-17)_IIoT" w:date="2023-09-01T12:23:00Z">
              <w:r w:rsidRPr="001B7C50" w:rsidDel="00D512A4">
                <w:rPr>
                  <w:lang w:eastAsia="fr-FR"/>
                </w:rPr>
                <w:delText>RW</w:delText>
              </w:r>
            </w:del>
          </w:p>
        </w:tc>
        <w:tc>
          <w:tcPr>
            <w:tcW w:w="1338" w:type="dxa"/>
          </w:tcPr>
          <w:p w14:paraId="493D70BF" w14:textId="1349F476" w:rsidR="00824EE1" w:rsidRPr="001B7C50" w:rsidDel="00D512A4" w:rsidRDefault="00824EE1" w:rsidP="00824EE1">
            <w:pPr>
              <w:pStyle w:val="TAC"/>
              <w:rPr>
                <w:del w:id="6885" w:author="23.501_CR4720R1_(Rel-17)_IIoT" w:date="2023-09-01T12:23:00Z"/>
              </w:rPr>
            </w:pPr>
            <w:del w:id="6886" w:author="23.501_CR4720R1_(Rel-17)_IIoT" w:date="2023-09-01T12:23:00Z">
              <w:r w:rsidRPr="001B7C50" w:rsidDel="00D512A4">
                <w:rPr>
                  <w:lang w:eastAsia="fr-FR"/>
                </w:rPr>
                <w:delText>RW</w:delText>
              </w:r>
            </w:del>
          </w:p>
        </w:tc>
        <w:tc>
          <w:tcPr>
            <w:tcW w:w="2126" w:type="dxa"/>
            <w:shd w:val="clear" w:color="auto" w:fill="auto"/>
          </w:tcPr>
          <w:p w14:paraId="551B1944" w14:textId="427F68A8" w:rsidR="00824EE1" w:rsidRPr="001B7C50" w:rsidDel="00D512A4" w:rsidRDefault="00824EE1" w:rsidP="00824EE1">
            <w:pPr>
              <w:pStyle w:val="TAC"/>
              <w:rPr>
                <w:del w:id="6887" w:author="23.501_CR4720R1_(Rel-17)_IIoT" w:date="2023-09-01T12:23:00Z"/>
              </w:rPr>
            </w:pPr>
            <w:del w:id="6888" w:author="23.501_CR4720R1_(Rel-17)_IIoT" w:date="2023-09-01T12:23:00Z">
              <w:r w:rsidRPr="001B7C50" w:rsidDel="00D512A4">
                <w:rPr>
                  <w:lang w:eastAsia="fr-FR"/>
                </w:rPr>
                <w:delText>IEEE Std 1588 [126] clause 15.5.3.7.15.1</w:delText>
              </w:r>
            </w:del>
          </w:p>
        </w:tc>
      </w:tr>
      <w:tr w:rsidR="00824EE1" w:rsidRPr="001B7C50" w:rsidDel="00D512A4" w14:paraId="7FE9CF31" w14:textId="6E99CB0D" w:rsidTr="00182EE7">
        <w:trPr>
          <w:cantSplit/>
          <w:jc w:val="center"/>
          <w:del w:id="6889" w:author="23.501_CR4720R1_(Rel-17)_IIoT" w:date="2023-09-01T12:23:00Z"/>
        </w:trPr>
        <w:tc>
          <w:tcPr>
            <w:tcW w:w="5000" w:type="dxa"/>
            <w:shd w:val="clear" w:color="auto" w:fill="auto"/>
          </w:tcPr>
          <w:p w14:paraId="74C76EF6" w14:textId="1D485278" w:rsidR="00824EE1" w:rsidRPr="001B7C50" w:rsidDel="00D512A4" w:rsidRDefault="00824EE1" w:rsidP="00824EE1">
            <w:pPr>
              <w:pStyle w:val="TAL"/>
              <w:rPr>
                <w:del w:id="6890" w:author="23.501_CR4720R1_(Rel-17)_IIoT" w:date="2023-09-01T12:23:00Z"/>
                <w:lang w:eastAsia="fr-FR"/>
              </w:rPr>
            </w:pPr>
            <w:del w:id="6891" w:author="23.501_CR4720R1_(Rel-17)_IIoT" w:date="2023-09-01T12:23:00Z">
              <w:r w:rsidRPr="001B7C50" w:rsidDel="00D512A4">
                <w:rPr>
                  <w:b/>
                  <w:bCs/>
                  <w:lang w:eastAsia="fr-FR"/>
                </w:rPr>
                <w:delText>IEEE Std 802.1AS [104] data sets (NOTE 15)</w:delText>
              </w:r>
            </w:del>
          </w:p>
        </w:tc>
        <w:tc>
          <w:tcPr>
            <w:tcW w:w="1418" w:type="dxa"/>
            <w:shd w:val="clear" w:color="auto" w:fill="auto"/>
          </w:tcPr>
          <w:p w14:paraId="21F8C4BC" w14:textId="7A90917E" w:rsidR="00824EE1" w:rsidRPr="001B7C50" w:rsidDel="00D512A4" w:rsidRDefault="00824EE1" w:rsidP="00824EE1">
            <w:pPr>
              <w:pStyle w:val="TAC"/>
              <w:rPr>
                <w:del w:id="6892" w:author="23.501_CR4720R1_(Rel-17)_IIoT" w:date="2023-09-01T12:23:00Z"/>
                <w:lang w:eastAsia="fr-FR"/>
              </w:rPr>
            </w:pPr>
          </w:p>
        </w:tc>
        <w:tc>
          <w:tcPr>
            <w:tcW w:w="1338" w:type="dxa"/>
          </w:tcPr>
          <w:p w14:paraId="5FA03364" w14:textId="172A8F0E" w:rsidR="00824EE1" w:rsidRPr="001B7C50" w:rsidDel="00D512A4" w:rsidRDefault="00824EE1" w:rsidP="00824EE1">
            <w:pPr>
              <w:pStyle w:val="TAC"/>
              <w:rPr>
                <w:del w:id="6893" w:author="23.501_CR4720R1_(Rel-17)_IIoT" w:date="2023-09-01T12:23:00Z"/>
              </w:rPr>
            </w:pPr>
          </w:p>
        </w:tc>
        <w:tc>
          <w:tcPr>
            <w:tcW w:w="2126" w:type="dxa"/>
            <w:shd w:val="clear" w:color="auto" w:fill="auto"/>
          </w:tcPr>
          <w:p w14:paraId="1FE06E07" w14:textId="56BEBE5D" w:rsidR="00824EE1" w:rsidRPr="001B7C50" w:rsidDel="00D512A4" w:rsidRDefault="00824EE1" w:rsidP="00824EE1">
            <w:pPr>
              <w:pStyle w:val="TAC"/>
              <w:rPr>
                <w:del w:id="6894" w:author="23.501_CR4720R1_(Rel-17)_IIoT" w:date="2023-09-01T12:23:00Z"/>
              </w:rPr>
            </w:pPr>
          </w:p>
        </w:tc>
      </w:tr>
      <w:tr w:rsidR="00824EE1" w:rsidRPr="001B7C50" w:rsidDel="00D512A4" w14:paraId="2E4FC7AF" w14:textId="22230B02" w:rsidTr="00182EE7">
        <w:trPr>
          <w:cantSplit/>
          <w:jc w:val="center"/>
          <w:del w:id="6895" w:author="23.501_CR4720R1_(Rel-17)_IIoT" w:date="2023-09-01T12:23:00Z"/>
        </w:trPr>
        <w:tc>
          <w:tcPr>
            <w:tcW w:w="5000" w:type="dxa"/>
            <w:shd w:val="clear" w:color="auto" w:fill="auto"/>
          </w:tcPr>
          <w:p w14:paraId="2900B30F" w14:textId="7C7A763D" w:rsidR="00824EE1" w:rsidRPr="001B7C50" w:rsidDel="00D512A4" w:rsidRDefault="00824EE1" w:rsidP="00824EE1">
            <w:pPr>
              <w:pStyle w:val="TAL"/>
              <w:rPr>
                <w:del w:id="6896" w:author="23.501_CR4720R1_(Rel-17)_IIoT" w:date="2023-09-01T12:23:00Z"/>
                <w:lang w:eastAsia="fr-FR"/>
              </w:rPr>
            </w:pPr>
            <w:del w:id="6897" w:author="23.501_CR4720R1_(Rel-17)_IIoT" w:date="2023-09-01T12:23:00Z">
              <w:r w:rsidRPr="001B7C50" w:rsidDel="00D512A4">
                <w:rPr>
                  <w:lang w:eastAsia="fr-FR"/>
                </w:rPr>
                <w:delText>&gt;&gt; portDS.portIdentity</w:delText>
              </w:r>
            </w:del>
          </w:p>
        </w:tc>
        <w:tc>
          <w:tcPr>
            <w:tcW w:w="1418" w:type="dxa"/>
            <w:shd w:val="clear" w:color="auto" w:fill="auto"/>
          </w:tcPr>
          <w:p w14:paraId="1AE200BF" w14:textId="6C6348B4" w:rsidR="00824EE1" w:rsidRPr="001B7C50" w:rsidDel="00D512A4" w:rsidRDefault="00824EE1" w:rsidP="00824EE1">
            <w:pPr>
              <w:pStyle w:val="TAC"/>
              <w:rPr>
                <w:del w:id="6898" w:author="23.501_CR4720R1_(Rel-17)_IIoT" w:date="2023-09-01T12:23:00Z"/>
                <w:lang w:eastAsia="fr-FR"/>
              </w:rPr>
            </w:pPr>
            <w:del w:id="6899" w:author="23.501_CR4720R1_(Rel-17)_IIoT" w:date="2023-09-01T12:23:00Z">
              <w:r w:rsidRPr="001B7C50" w:rsidDel="00D512A4">
                <w:rPr>
                  <w:lang w:eastAsia="fr-FR"/>
                </w:rPr>
                <w:delText>RW</w:delText>
              </w:r>
            </w:del>
          </w:p>
        </w:tc>
        <w:tc>
          <w:tcPr>
            <w:tcW w:w="1338" w:type="dxa"/>
          </w:tcPr>
          <w:p w14:paraId="6B435F00" w14:textId="0259685C" w:rsidR="00824EE1" w:rsidRPr="001B7C50" w:rsidDel="00D512A4" w:rsidRDefault="00824EE1" w:rsidP="00824EE1">
            <w:pPr>
              <w:pStyle w:val="TAC"/>
              <w:rPr>
                <w:del w:id="6900" w:author="23.501_CR4720R1_(Rel-17)_IIoT" w:date="2023-09-01T12:23:00Z"/>
              </w:rPr>
            </w:pPr>
            <w:del w:id="6901" w:author="23.501_CR4720R1_(Rel-17)_IIoT" w:date="2023-09-01T12:23:00Z">
              <w:r w:rsidRPr="001B7C50" w:rsidDel="00D512A4">
                <w:rPr>
                  <w:lang w:eastAsia="fr-FR"/>
                </w:rPr>
                <w:delText>RW</w:delText>
              </w:r>
            </w:del>
          </w:p>
        </w:tc>
        <w:tc>
          <w:tcPr>
            <w:tcW w:w="2126" w:type="dxa"/>
            <w:shd w:val="clear" w:color="auto" w:fill="auto"/>
          </w:tcPr>
          <w:p w14:paraId="12A06502" w14:textId="01F7FFF5" w:rsidR="00824EE1" w:rsidRPr="001B7C50" w:rsidDel="00D512A4" w:rsidRDefault="00824EE1" w:rsidP="00824EE1">
            <w:pPr>
              <w:pStyle w:val="TAC"/>
              <w:rPr>
                <w:del w:id="6902" w:author="23.501_CR4720R1_(Rel-17)_IIoT" w:date="2023-09-01T12:23:00Z"/>
              </w:rPr>
            </w:pPr>
            <w:del w:id="6903" w:author="23.501_CR4720R1_(Rel-17)_IIoT" w:date="2023-09-01T12:23:00Z">
              <w:r w:rsidRPr="001B7C50" w:rsidDel="00D512A4">
                <w:rPr>
                  <w:lang w:eastAsia="fr-FR"/>
                </w:rPr>
                <w:delText>IEEE Std 802.1AS [104] clause 14.8.2</w:delText>
              </w:r>
            </w:del>
          </w:p>
        </w:tc>
      </w:tr>
      <w:tr w:rsidR="00824EE1" w:rsidRPr="001B7C50" w:rsidDel="00D512A4" w14:paraId="61E1570C" w14:textId="213CF571" w:rsidTr="00182EE7">
        <w:trPr>
          <w:cantSplit/>
          <w:jc w:val="center"/>
          <w:del w:id="6904" w:author="23.501_CR4720R1_(Rel-17)_IIoT" w:date="2023-09-01T12:23:00Z"/>
        </w:trPr>
        <w:tc>
          <w:tcPr>
            <w:tcW w:w="5000" w:type="dxa"/>
            <w:shd w:val="clear" w:color="auto" w:fill="auto"/>
          </w:tcPr>
          <w:p w14:paraId="2287679B" w14:textId="42FF620F" w:rsidR="00824EE1" w:rsidRPr="001B7C50" w:rsidDel="00D512A4" w:rsidRDefault="00824EE1" w:rsidP="00824EE1">
            <w:pPr>
              <w:pStyle w:val="TAL"/>
              <w:rPr>
                <w:del w:id="6905" w:author="23.501_CR4720R1_(Rel-17)_IIoT" w:date="2023-09-01T12:23:00Z"/>
                <w:lang w:eastAsia="fr-FR"/>
              </w:rPr>
            </w:pPr>
            <w:del w:id="6906" w:author="23.501_CR4720R1_(Rel-17)_IIoT" w:date="2023-09-01T12:23:00Z">
              <w:r w:rsidRPr="001B7C50" w:rsidDel="00D512A4">
                <w:rPr>
                  <w:lang w:eastAsia="fr-FR"/>
                </w:rPr>
                <w:delText>&gt;&gt; portDS.portState</w:delText>
              </w:r>
            </w:del>
          </w:p>
        </w:tc>
        <w:tc>
          <w:tcPr>
            <w:tcW w:w="1418" w:type="dxa"/>
            <w:shd w:val="clear" w:color="auto" w:fill="auto"/>
          </w:tcPr>
          <w:p w14:paraId="3F9E617A" w14:textId="71F4065F" w:rsidR="00824EE1" w:rsidRPr="001B7C50" w:rsidDel="00D512A4" w:rsidRDefault="00824EE1" w:rsidP="00824EE1">
            <w:pPr>
              <w:pStyle w:val="TAC"/>
              <w:rPr>
                <w:del w:id="6907" w:author="23.501_CR4720R1_(Rel-17)_IIoT" w:date="2023-09-01T12:23:00Z"/>
                <w:lang w:eastAsia="fr-FR"/>
              </w:rPr>
            </w:pPr>
            <w:del w:id="6908" w:author="23.501_CR4720R1_(Rel-17)_IIoT" w:date="2023-09-01T12:23:00Z">
              <w:r w:rsidRPr="001B7C50" w:rsidDel="00D512A4">
                <w:rPr>
                  <w:lang w:eastAsia="fr-FR"/>
                </w:rPr>
                <w:delText>R</w:delText>
              </w:r>
            </w:del>
          </w:p>
        </w:tc>
        <w:tc>
          <w:tcPr>
            <w:tcW w:w="1338" w:type="dxa"/>
          </w:tcPr>
          <w:p w14:paraId="3A0E59B1" w14:textId="164FCA72" w:rsidR="00824EE1" w:rsidRPr="001B7C50" w:rsidDel="00D512A4" w:rsidRDefault="00824EE1" w:rsidP="00824EE1">
            <w:pPr>
              <w:pStyle w:val="TAC"/>
              <w:rPr>
                <w:del w:id="6909" w:author="23.501_CR4720R1_(Rel-17)_IIoT" w:date="2023-09-01T12:23:00Z"/>
              </w:rPr>
            </w:pPr>
            <w:del w:id="6910" w:author="23.501_CR4720R1_(Rel-17)_IIoT" w:date="2023-09-01T12:23:00Z">
              <w:r w:rsidRPr="001B7C50" w:rsidDel="00D512A4">
                <w:rPr>
                  <w:lang w:eastAsia="fr-FR"/>
                </w:rPr>
                <w:delText>R</w:delText>
              </w:r>
            </w:del>
          </w:p>
        </w:tc>
        <w:tc>
          <w:tcPr>
            <w:tcW w:w="2126" w:type="dxa"/>
            <w:shd w:val="clear" w:color="auto" w:fill="auto"/>
          </w:tcPr>
          <w:p w14:paraId="5393A302" w14:textId="0421D6E0" w:rsidR="00824EE1" w:rsidRPr="001B7C50" w:rsidDel="00D512A4" w:rsidRDefault="00824EE1" w:rsidP="00824EE1">
            <w:pPr>
              <w:pStyle w:val="TAC"/>
              <w:rPr>
                <w:del w:id="6911" w:author="23.501_CR4720R1_(Rel-17)_IIoT" w:date="2023-09-01T12:23:00Z"/>
              </w:rPr>
            </w:pPr>
            <w:del w:id="6912" w:author="23.501_CR4720R1_(Rel-17)_IIoT" w:date="2023-09-01T12:23:00Z">
              <w:r w:rsidRPr="001B7C50" w:rsidDel="00D512A4">
                <w:rPr>
                  <w:lang w:eastAsia="fr-FR"/>
                </w:rPr>
                <w:delText>IEEE Std 802.1AS [104] clause 14.8.3</w:delText>
              </w:r>
            </w:del>
          </w:p>
        </w:tc>
      </w:tr>
      <w:tr w:rsidR="00824EE1" w:rsidRPr="001B7C50" w:rsidDel="00D512A4" w14:paraId="0EAE8994" w14:textId="5CC83005" w:rsidTr="00182EE7">
        <w:trPr>
          <w:cantSplit/>
          <w:jc w:val="center"/>
          <w:del w:id="6913" w:author="23.501_CR4720R1_(Rel-17)_IIoT" w:date="2023-09-01T12:23:00Z"/>
        </w:trPr>
        <w:tc>
          <w:tcPr>
            <w:tcW w:w="5000" w:type="dxa"/>
            <w:shd w:val="clear" w:color="auto" w:fill="auto"/>
          </w:tcPr>
          <w:p w14:paraId="6C78D4FD" w14:textId="4140B19C" w:rsidR="00824EE1" w:rsidRPr="001B7C50" w:rsidDel="00D512A4" w:rsidRDefault="00824EE1" w:rsidP="00824EE1">
            <w:pPr>
              <w:pStyle w:val="TAL"/>
              <w:rPr>
                <w:del w:id="6914" w:author="23.501_CR4720R1_(Rel-17)_IIoT" w:date="2023-09-01T12:23:00Z"/>
                <w:lang w:eastAsia="fr-FR"/>
              </w:rPr>
            </w:pPr>
            <w:del w:id="6915" w:author="23.501_CR4720R1_(Rel-17)_IIoT" w:date="2023-09-01T12:23:00Z">
              <w:r w:rsidRPr="001B7C50" w:rsidDel="00D512A4">
                <w:rPr>
                  <w:lang w:eastAsia="fr-FR"/>
                </w:rPr>
                <w:delText>&gt;&gt; portDS.ptpPortEnabled</w:delText>
              </w:r>
            </w:del>
          </w:p>
        </w:tc>
        <w:tc>
          <w:tcPr>
            <w:tcW w:w="1418" w:type="dxa"/>
            <w:shd w:val="clear" w:color="auto" w:fill="auto"/>
          </w:tcPr>
          <w:p w14:paraId="728FDC34" w14:textId="6512C19F" w:rsidR="00824EE1" w:rsidRPr="001B7C50" w:rsidDel="00D512A4" w:rsidRDefault="00824EE1" w:rsidP="00824EE1">
            <w:pPr>
              <w:pStyle w:val="TAC"/>
              <w:rPr>
                <w:del w:id="6916" w:author="23.501_CR4720R1_(Rel-17)_IIoT" w:date="2023-09-01T12:23:00Z"/>
                <w:lang w:eastAsia="fr-FR"/>
              </w:rPr>
            </w:pPr>
            <w:del w:id="6917" w:author="23.501_CR4720R1_(Rel-17)_IIoT" w:date="2023-09-01T12:23:00Z">
              <w:r w:rsidRPr="001B7C50" w:rsidDel="00D512A4">
                <w:rPr>
                  <w:lang w:eastAsia="fr-FR"/>
                </w:rPr>
                <w:delText>RW</w:delText>
              </w:r>
            </w:del>
          </w:p>
        </w:tc>
        <w:tc>
          <w:tcPr>
            <w:tcW w:w="1338" w:type="dxa"/>
          </w:tcPr>
          <w:p w14:paraId="13FF9F1E" w14:textId="20D913E4" w:rsidR="00824EE1" w:rsidRPr="001B7C50" w:rsidDel="00D512A4" w:rsidRDefault="00824EE1" w:rsidP="00824EE1">
            <w:pPr>
              <w:pStyle w:val="TAC"/>
              <w:rPr>
                <w:del w:id="6918" w:author="23.501_CR4720R1_(Rel-17)_IIoT" w:date="2023-09-01T12:23:00Z"/>
              </w:rPr>
            </w:pPr>
            <w:del w:id="6919" w:author="23.501_CR4720R1_(Rel-17)_IIoT" w:date="2023-09-01T12:23:00Z">
              <w:r w:rsidRPr="001B7C50" w:rsidDel="00D512A4">
                <w:rPr>
                  <w:lang w:eastAsia="fr-FR"/>
                </w:rPr>
                <w:delText>RW</w:delText>
              </w:r>
            </w:del>
          </w:p>
        </w:tc>
        <w:tc>
          <w:tcPr>
            <w:tcW w:w="2126" w:type="dxa"/>
            <w:shd w:val="clear" w:color="auto" w:fill="auto"/>
          </w:tcPr>
          <w:p w14:paraId="50880ED9" w14:textId="2AA6D1B7" w:rsidR="00824EE1" w:rsidRPr="001B7C50" w:rsidDel="00D512A4" w:rsidRDefault="00824EE1" w:rsidP="00824EE1">
            <w:pPr>
              <w:pStyle w:val="TAC"/>
              <w:rPr>
                <w:del w:id="6920" w:author="23.501_CR4720R1_(Rel-17)_IIoT" w:date="2023-09-01T12:23:00Z"/>
              </w:rPr>
            </w:pPr>
            <w:del w:id="6921" w:author="23.501_CR4720R1_(Rel-17)_IIoT" w:date="2023-09-01T12:23:00Z">
              <w:r w:rsidRPr="001B7C50" w:rsidDel="00D512A4">
                <w:rPr>
                  <w:lang w:eastAsia="fr-FR"/>
                </w:rPr>
                <w:delText>IEEE Std 802.1AS [104] clause 14.8.4</w:delText>
              </w:r>
            </w:del>
          </w:p>
        </w:tc>
      </w:tr>
      <w:tr w:rsidR="00824EE1" w:rsidRPr="001B7C50" w:rsidDel="00D512A4" w14:paraId="072113BB" w14:textId="2496EECC" w:rsidTr="00182EE7">
        <w:trPr>
          <w:cantSplit/>
          <w:jc w:val="center"/>
          <w:del w:id="6922" w:author="23.501_CR4720R1_(Rel-17)_IIoT" w:date="2023-09-01T12:23:00Z"/>
        </w:trPr>
        <w:tc>
          <w:tcPr>
            <w:tcW w:w="5000" w:type="dxa"/>
            <w:shd w:val="clear" w:color="auto" w:fill="auto"/>
          </w:tcPr>
          <w:p w14:paraId="14564910" w14:textId="6CFC2F11" w:rsidR="00824EE1" w:rsidRPr="001B7C50" w:rsidDel="00D512A4" w:rsidRDefault="00824EE1" w:rsidP="00824EE1">
            <w:pPr>
              <w:pStyle w:val="TAL"/>
              <w:rPr>
                <w:del w:id="6923" w:author="23.501_CR4720R1_(Rel-17)_IIoT" w:date="2023-09-01T12:23:00Z"/>
                <w:lang w:eastAsia="fr-FR"/>
              </w:rPr>
            </w:pPr>
            <w:del w:id="6924" w:author="23.501_CR4720R1_(Rel-17)_IIoT" w:date="2023-09-01T12:23:00Z">
              <w:r w:rsidRPr="001B7C50" w:rsidDel="00D512A4">
                <w:rPr>
                  <w:lang w:eastAsia="fr-FR"/>
                </w:rPr>
                <w:delText>&gt;&gt; portDS.delayMechanism</w:delText>
              </w:r>
            </w:del>
          </w:p>
        </w:tc>
        <w:tc>
          <w:tcPr>
            <w:tcW w:w="1418" w:type="dxa"/>
            <w:shd w:val="clear" w:color="auto" w:fill="auto"/>
          </w:tcPr>
          <w:p w14:paraId="4D3DB631" w14:textId="0C072E69" w:rsidR="00824EE1" w:rsidRPr="001B7C50" w:rsidDel="00D512A4" w:rsidRDefault="00824EE1" w:rsidP="00824EE1">
            <w:pPr>
              <w:pStyle w:val="TAC"/>
              <w:rPr>
                <w:del w:id="6925" w:author="23.501_CR4720R1_(Rel-17)_IIoT" w:date="2023-09-01T12:23:00Z"/>
                <w:lang w:eastAsia="fr-FR"/>
              </w:rPr>
            </w:pPr>
            <w:del w:id="6926" w:author="23.501_CR4720R1_(Rel-17)_IIoT" w:date="2023-09-01T12:23:00Z">
              <w:r w:rsidRPr="001B7C50" w:rsidDel="00D512A4">
                <w:rPr>
                  <w:lang w:eastAsia="fr-FR"/>
                </w:rPr>
                <w:delText>RW</w:delText>
              </w:r>
            </w:del>
          </w:p>
        </w:tc>
        <w:tc>
          <w:tcPr>
            <w:tcW w:w="1338" w:type="dxa"/>
          </w:tcPr>
          <w:p w14:paraId="5383454D" w14:textId="3F1BA475" w:rsidR="00824EE1" w:rsidRPr="001B7C50" w:rsidDel="00D512A4" w:rsidRDefault="00824EE1" w:rsidP="00824EE1">
            <w:pPr>
              <w:pStyle w:val="TAC"/>
              <w:rPr>
                <w:del w:id="6927" w:author="23.501_CR4720R1_(Rel-17)_IIoT" w:date="2023-09-01T12:23:00Z"/>
              </w:rPr>
            </w:pPr>
            <w:del w:id="6928" w:author="23.501_CR4720R1_(Rel-17)_IIoT" w:date="2023-09-01T12:23:00Z">
              <w:r w:rsidRPr="001B7C50" w:rsidDel="00D512A4">
                <w:rPr>
                  <w:lang w:eastAsia="fr-FR"/>
                </w:rPr>
                <w:delText>RW</w:delText>
              </w:r>
            </w:del>
          </w:p>
        </w:tc>
        <w:tc>
          <w:tcPr>
            <w:tcW w:w="2126" w:type="dxa"/>
            <w:shd w:val="clear" w:color="auto" w:fill="auto"/>
          </w:tcPr>
          <w:p w14:paraId="6E066A18" w14:textId="48CABBE4" w:rsidR="00824EE1" w:rsidRPr="001B7C50" w:rsidDel="00D512A4" w:rsidRDefault="00824EE1" w:rsidP="00824EE1">
            <w:pPr>
              <w:pStyle w:val="TAC"/>
              <w:rPr>
                <w:del w:id="6929" w:author="23.501_CR4720R1_(Rel-17)_IIoT" w:date="2023-09-01T12:23:00Z"/>
              </w:rPr>
            </w:pPr>
            <w:del w:id="6930" w:author="23.501_CR4720R1_(Rel-17)_IIoT" w:date="2023-09-01T12:23:00Z">
              <w:r w:rsidRPr="001B7C50" w:rsidDel="00D512A4">
                <w:rPr>
                  <w:lang w:eastAsia="fr-FR"/>
                </w:rPr>
                <w:delText>IEEE Std 802.1AS [104] clause 14.8.5</w:delText>
              </w:r>
            </w:del>
          </w:p>
        </w:tc>
      </w:tr>
      <w:tr w:rsidR="00824EE1" w:rsidRPr="001B7C50" w:rsidDel="00D512A4" w14:paraId="0215A637" w14:textId="314B608F" w:rsidTr="00182EE7">
        <w:trPr>
          <w:cantSplit/>
          <w:jc w:val="center"/>
          <w:del w:id="6931" w:author="23.501_CR4720R1_(Rel-17)_IIoT" w:date="2023-09-01T12:23:00Z"/>
        </w:trPr>
        <w:tc>
          <w:tcPr>
            <w:tcW w:w="5000" w:type="dxa"/>
            <w:shd w:val="clear" w:color="auto" w:fill="auto"/>
          </w:tcPr>
          <w:p w14:paraId="3E2A1E4D" w14:textId="7F0E38C2" w:rsidR="00824EE1" w:rsidRPr="001B7C50" w:rsidDel="00D512A4" w:rsidRDefault="00824EE1" w:rsidP="00824EE1">
            <w:pPr>
              <w:pStyle w:val="TAL"/>
              <w:rPr>
                <w:del w:id="6932" w:author="23.501_CR4720R1_(Rel-17)_IIoT" w:date="2023-09-01T12:23:00Z"/>
                <w:lang w:eastAsia="fr-FR"/>
              </w:rPr>
            </w:pPr>
            <w:del w:id="6933" w:author="23.501_CR4720R1_(Rel-17)_IIoT" w:date="2023-09-01T12:23:00Z">
              <w:r w:rsidRPr="001B7C50" w:rsidDel="00D512A4">
                <w:rPr>
                  <w:lang w:eastAsia="fr-FR"/>
                </w:rPr>
                <w:delText>&gt;&gt; portDS.isMeasuringDelay</w:delText>
              </w:r>
            </w:del>
          </w:p>
        </w:tc>
        <w:tc>
          <w:tcPr>
            <w:tcW w:w="1418" w:type="dxa"/>
            <w:shd w:val="clear" w:color="auto" w:fill="auto"/>
          </w:tcPr>
          <w:p w14:paraId="70D95340" w14:textId="3F50218B" w:rsidR="00824EE1" w:rsidRPr="001B7C50" w:rsidDel="00D512A4" w:rsidRDefault="00824EE1" w:rsidP="00824EE1">
            <w:pPr>
              <w:pStyle w:val="TAC"/>
              <w:rPr>
                <w:del w:id="6934" w:author="23.501_CR4720R1_(Rel-17)_IIoT" w:date="2023-09-01T12:23:00Z"/>
                <w:lang w:eastAsia="fr-FR"/>
              </w:rPr>
            </w:pPr>
            <w:del w:id="6935" w:author="23.501_CR4720R1_(Rel-17)_IIoT" w:date="2023-09-01T12:23:00Z">
              <w:r w:rsidRPr="001B7C50" w:rsidDel="00D512A4">
                <w:rPr>
                  <w:lang w:eastAsia="fr-FR"/>
                </w:rPr>
                <w:delText>R</w:delText>
              </w:r>
            </w:del>
          </w:p>
        </w:tc>
        <w:tc>
          <w:tcPr>
            <w:tcW w:w="1338" w:type="dxa"/>
          </w:tcPr>
          <w:p w14:paraId="5C5BB1F0" w14:textId="7595DB36" w:rsidR="00824EE1" w:rsidRPr="001B7C50" w:rsidDel="00D512A4" w:rsidRDefault="00824EE1" w:rsidP="00824EE1">
            <w:pPr>
              <w:pStyle w:val="TAC"/>
              <w:rPr>
                <w:del w:id="6936" w:author="23.501_CR4720R1_(Rel-17)_IIoT" w:date="2023-09-01T12:23:00Z"/>
              </w:rPr>
            </w:pPr>
            <w:del w:id="6937" w:author="23.501_CR4720R1_(Rel-17)_IIoT" w:date="2023-09-01T12:23:00Z">
              <w:r w:rsidRPr="001B7C50" w:rsidDel="00D512A4">
                <w:rPr>
                  <w:lang w:eastAsia="fr-FR"/>
                </w:rPr>
                <w:delText>R</w:delText>
              </w:r>
            </w:del>
          </w:p>
        </w:tc>
        <w:tc>
          <w:tcPr>
            <w:tcW w:w="2126" w:type="dxa"/>
            <w:shd w:val="clear" w:color="auto" w:fill="auto"/>
          </w:tcPr>
          <w:p w14:paraId="44C62F69" w14:textId="6A8CA964" w:rsidR="00824EE1" w:rsidRPr="001B7C50" w:rsidDel="00D512A4" w:rsidRDefault="00824EE1" w:rsidP="00824EE1">
            <w:pPr>
              <w:pStyle w:val="TAC"/>
              <w:rPr>
                <w:del w:id="6938" w:author="23.501_CR4720R1_(Rel-17)_IIoT" w:date="2023-09-01T12:23:00Z"/>
              </w:rPr>
            </w:pPr>
            <w:del w:id="6939" w:author="23.501_CR4720R1_(Rel-17)_IIoT" w:date="2023-09-01T12:23:00Z">
              <w:r w:rsidRPr="001B7C50" w:rsidDel="00D512A4">
                <w:rPr>
                  <w:lang w:eastAsia="fr-FR"/>
                </w:rPr>
                <w:delText>IEEE Std 802.1AS [104] clause 14.8.6</w:delText>
              </w:r>
            </w:del>
          </w:p>
        </w:tc>
      </w:tr>
      <w:tr w:rsidR="00824EE1" w:rsidRPr="001B7C50" w:rsidDel="00D512A4" w14:paraId="4030C6F8" w14:textId="503D8E03" w:rsidTr="00182EE7">
        <w:trPr>
          <w:cantSplit/>
          <w:jc w:val="center"/>
          <w:del w:id="6940" w:author="23.501_CR4720R1_(Rel-17)_IIoT" w:date="2023-09-01T12:23:00Z"/>
        </w:trPr>
        <w:tc>
          <w:tcPr>
            <w:tcW w:w="5000" w:type="dxa"/>
            <w:shd w:val="clear" w:color="auto" w:fill="auto"/>
          </w:tcPr>
          <w:p w14:paraId="287B1635" w14:textId="03EA2815" w:rsidR="00824EE1" w:rsidRPr="001B7C50" w:rsidDel="00D512A4" w:rsidRDefault="00824EE1" w:rsidP="00824EE1">
            <w:pPr>
              <w:pStyle w:val="TAL"/>
              <w:rPr>
                <w:del w:id="6941" w:author="23.501_CR4720R1_(Rel-17)_IIoT" w:date="2023-09-01T12:23:00Z"/>
                <w:lang w:eastAsia="fr-FR"/>
              </w:rPr>
            </w:pPr>
            <w:del w:id="6942" w:author="23.501_CR4720R1_(Rel-17)_IIoT" w:date="2023-09-01T12:23:00Z">
              <w:r w:rsidRPr="001B7C50" w:rsidDel="00D512A4">
                <w:rPr>
                  <w:lang w:eastAsia="fr-FR"/>
                </w:rPr>
                <w:delText>&gt;&gt; portDS.asCapable</w:delText>
              </w:r>
            </w:del>
          </w:p>
        </w:tc>
        <w:tc>
          <w:tcPr>
            <w:tcW w:w="1418" w:type="dxa"/>
            <w:shd w:val="clear" w:color="auto" w:fill="auto"/>
          </w:tcPr>
          <w:p w14:paraId="150FB0AB" w14:textId="11F1B6EF" w:rsidR="00824EE1" w:rsidRPr="001B7C50" w:rsidDel="00D512A4" w:rsidRDefault="00824EE1" w:rsidP="00824EE1">
            <w:pPr>
              <w:pStyle w:val="TAC"/>
              <w:rPr>
                <w:del w:id="6943" w:author="23.501_CR4720R1_(Rel-17)_IIoT" w:date="2023-09-01T12:23:00Z"/>
                <w:lang w:eastAsia="fr-FR"/>
              </w:rPr>
            </w:pPr>
            <w:del w:id="6944" w:author="23.501_CR4720R1_(Rel-17)_IIoT" w:date="2023-09-01T12:23:00Z">
              <w:r w:rsidRPr="001B7C50" w:rsidDel="00D512A4">
                <w:rPr>
                  <w:lang w:eastAsia="fr-FR"/>
                </w:rPr>
                <w:delText>R</w:delText>
              </w:r>
            </w:del>
          </w:p>
        </w:tc>
        <w:tc>
          <w:tcPr>
            <w:tcW w:w="1338" w:type="dxa"/>
          </w:tcPr>
          <w:p w14:paraId="15F9598E" w14:textId="07084C86" w:rsidR="00824EE1" w:rsidRPr="001B7C50" w:rsidDel="00D512A4" w:rsidRDefault="00824EE1" w:rsidP="00824EE1">
            <w:pPr>
              <w:pStyle w:val="TAC"/>
              <w:rPr>
                <w:del w:id="6945" w:author="23.501_CR4720R1_(Rel-17)_IIoT" w:date="2023-09-01T12:23:00Z"/>
              </w:rPr>
            </w:pPr>
            <w:del w:id="6946" w:author="23.501_CR4720R1_(Rel-17)_IIoT" w:date="2023-09-01T12:23:00Z">
              <w:r w:rsidRPr="001B7C50" w:rsidDel="00D512A4">
                <w:rPr>
                  <w:lang w:eastAsia="fr-FR"/>
                </w:rPr>
                <w:delText>R</w:delText>
              </w:r>
            </w:del>
          </w:p>
        </w:tc>
        <w:tc>
          <w:tcPr>
            <w:tcW w:w="2126" w:type="dxa"/>
            <w:shd w:val="clear" w:color="auto" w:fill="auto"/>
          </w:tcPr>
          <w:p w14:paraId="19ED505D" w14:textId="2C4E3B16" w:rsidR="00824EE1" w:rsidRPr="001B7C50" w:rsidDel="00D512A4" w:rsidRDefault="00824EE1" w:rsidP="00824EE1">
            <w:pPr>
              <w:pStyle w:val="TAC"/>
              <w:rPr>
                <w:del w:id="6947" w:author="23.501_CR4720R1_(Rel-17)_IIoT" w:date="2023-09-01T12:23:00Z"/>
              </w:rPr>
            </w:pPr>
            <w:del w:id="6948" w:author="23.501_CR4720R1_(Rel-17)_IIoT" w:date="2023-09-01T12:23:00Z">
              <w:r w:rsidRPr="001B7C50" w:rsidDel="00D512A4">
                <w:rPr>
                  <w:lang w:eastAsia="fr-FR"/>
                </w:rPr>
                <w:delText>IEEE Std 802.1AS [104] clause 14.8.7</w:delText>
              </w:r>
            </w:del>
          </w:p>
        </w:tc>
      </w:tr>
      <w:tr w:rsidR="00824EE1" w:rsidRPr="001B7C50" w:rsidDel="00D512A4" w14:paraId="7E9109E0" w14:textId="1F53C96B" w:rsidTr="00182EE7">
        <w:trPr>
          <w:cantSplit/>
          <w:jc w:val="center"/>
          <w:del w:id="6949" w:author="23.501_CR4720R1_(Rel-17)_IIoT" w:date="2023-09-01T12:23:00Z"/>
        </w:trPr>
        <w:tc>
          <w:tcPr>
            <w:tcW w:w="5000" w:type="dxa"/>
            <w:shd w:val="clear" w:color="auto" w:fill="auto"/>
          </w:tcPr>
          <w:p w14:paraId="7B680975" w14:textId="4DF30510" w:rsidR="00824EE1" w:rsidRPr="001B7C50" w:rsidDel="00D512A4" w:rsidRDefault="00824EE1" w:rsidP="00824EE1">
            <w:pPr>
              <w:pStyle w:val="TAL"/>
              <w:rPr>
                <w:del w:id="6950" w:author="23.501_CR4720R1_(Rel-17)_IIoT" w:date="2023-09-01T12:23:00Z"/>
                <w:lang w:eastAsia="fr-FR"/>
              </w:rPr>
            </w:pPr>
            <w:del w:id="6951" w:author="23.501_CR4720R1_(Rel-17)_IIoT" w:date="2023-09-01T12:23:00Z">
              <w:r w:rsidRPr="001B7C50" w:rsidDel="00D512A4">
                <w:rPr>
                  <w:lang w:eastAsia="fr-FR"/>
                </w:rPr>
                <w:delText>&gt;&gt; portDS.meanLinkDelay</w:delText>
              </w:r>
            </w:del>
          </w:p>
        </w:tc>
        <w:tc>
          <w:tcPr>
            <w:tcW w:w="1418" w:type="dxa"/>
            <w:shd w:val="clear" w:color="auto" w:fill="auto"/>
          </w:tcPr>
          <w:p w14:paraId="613FBEDE" w14:textId="0B6FF504" w:rsidR="00824EE1" w:rsidRPr="001B7C50" w:rsidDel="00D512A4" w:rsidRDefault="00824EE1" w:rsidP="00824EE1">
            <w:pPr>
              <w:pStyle w:val="TAC"/>
              <w:rPr>
                <w:del w:id="6952" w:author="23.501_CR4720R1_(Rel-17)_IIoT" w:date="2023-09-01T12:23:00Z"/>
                <w:lang w:eastAsia="fr-FR"/>
              </w:rPr>
            </w:pPr>
            <w:del w:id="6953" w:author="23.501_CR4720R1_(Rel-17)_IIoT" w:date="2023-09-01T12:23:00Z">
              <w:r w:rsidRPr="001B7C50" w:rsidDel="00D512A4">
                <w:rPr>
                  <w:lang w:eastAsia="fr-FR"/>
                </w:rPr>
                <w:delText>R</w:delText>
              </w:r>
            </w:del>
          </w:p>
        </w:tc>
        <w:tc>
          <w:tcPr>
            <w:tcW w:w="1338" w:type="dxa"/>
          </w:tcPr>
          <w:p w14:paraId="658A441B" w14:textId="590C52FD" w:rsidR="00824EE1" w:rsidRPr="001B7C50" w:rsidDel="00D512A4" w:rsidRDefault="00824EE1" w:rsidP="00824EE1">
            <w:pPr>
              <w:pStyle w:val="TAC"/>
              <w:rPr>
                <w:del w:id="6954" w:author="23.501_CR4720R1_(Rel-17)_IIoT" w:date="2023-09-01T12:23:00Z"/>
              </w:rPr>
            </w:pPr>
            <w:del w:id="6955" w:author="23.501_CR4720R1_(Rel-17)_IIoT" w:date="2023-09-01T12:23:00Z">
              <w:r w:rsidRPr="001B7C50" w:rsidDel="00D512A4">
                <w:rPr>
                  <w:lang w:eastAsia="fr-FR"/>
                </w:rPr>
                <w:delText>R</w:delText>
              </w:r>
            </w:del>
          </w:p>
        </w:tc>
        <w:tc>
          <w:tcPr>
            <w:tcW w:w="2126" w:type="dxa"/>
            <w:shd w:val="clear" w:color="auto" w:fill="auto"/>
          </w:tcPr>
          <w:p w14:paraId="0463AA83" w14:textId="3A6066C8" w:rsidR="00824EE1" w:rsidRPr="001B7C50" w:rsidDel="00D512A4" w:rsidRDefault="00824EE1" w:rsidP="00824EE1">
            <w:pPr>
              <w:pStyle w:val="TAC"/>
              <w:rPr>
                <w:del w:id="6956" w:author="23.501_CR4720R1_(Rel-17)_IIoT" w:date="2023-09-01T12:23:00Z"/>
              </w:rPr>
            </w:pPr>
            <w:del w:id="6957" w:author="23.501_CR4720R1_(Rel-17)_IIoT" w:date="2023-09-01T12:23:00Z">
              <w:r w:rsidRPr="001B7C50" w:rsidDel="00D512A4">
                <w:rPr>
                  <w:lang w:eastAsia="fr-FR"/>
                </w:rPr>
                <w:delText>IEEE Std 802.1AS [104] clause 14.8.8</w:delText>
              </w:r>
            </w:del>
          </w:p>
        </w:tc>
      </w:tr>
      <w:tr w:rsidR="00824EE1" w:rsidRPr="001B7C50" w:rsidDel="00D512A4" w14:paraId="3CEE0CEB" w14:textId="09D382F6" w:rsidTr="00182EE7">
        <w:trPr>
          <w:cantSplit/>
          <w:jc w:val="center"/>
          <w:del w:id="6958" w:author="23.501_CR4720R1_(Rel-17)_IIoT" w:date="2023-09-01T12:23:00Z"/>
        </w:trPr>
        <w:tc>
          <w:tcPr>
            <w:tcW w:w="5000" w:type="dxa"/>
            <w:shd w:val="clear" w:color="auto" w:fill="auto"/>
          </w:tcPr>
          <w:p w14:paraId="397AF426" w14:textId="28772D44" w:rsidR="00824EE1" w:rsidRPr="001B7C50" w:rsidDel="00D512A4" w:rsidRDefault="00824EE1" w:rsidP="00824EE1">
            <w:pPr>
              <w:pStyle w:val="TAL"/>
              <w:rPr>
                <w:del w:id="6959" w:author="23.501_CR4720R1_(Rel-17)_IIoT" w:date="2023-09-01T12:23:00Z"/>
                <w:lang w:eastAsia="fr-FR"/>
              </w:rPr>
            </w:pPr>
            <w:del w:id="6960" w:author="23.501_CR4720R1_(Rel-17)_IIoT" w:date="2023-09-01T12:23:00Z">
              <w:r w:rsidRPr="001B7C50" w:rsidDel="00D512A4">
                <w:rPr>
                  <w:lang w:eastAsia="fr-FR"/>
                </w:rPr>
                <w:delText>&gt;&gt; portDS.meanLinkDelayThresh</w:delText>
              </w:r>
            </w:del>
          </w:p>
        </w:tc>
        <w:tc>
          <w:tcPr>
            <w:tcW w:w="1418" w:type="dxa"/>
            <w:shd w:val="clear" w:color="auto" w:fill="auto"/>
          </w:tcPr>
          <w:p w14:paraId="3CF52202" w14:textId="3101719A" w:rsidR="00824EE1" w:rsidRPr="001B7C50" w:rsidDel="00D512A4" w:rsidRDefault="00824EE1" w:rsidP="00824EE1">
            <w:pPr>
              <w:pStyle w:val="TAC"/>
              <w:rPr>
                <w:del w:id="6961" w:author="23.501_CR4720R1_(Rel-17)_IIoT" w:date="2023-09-01T12:23:00Z"/>
                <w:lang w:eastAsia="fr-FR"/>
              </w:rPr>
            </w:pPr>
            <w:del w:id="6962" w:author="23.501_CR4720R1_(Rel-17)_IIoT" w:date="2023-09-01T12:23:00Z">
              <w:r w:rsidRPr="001B7C50" w:rsidDel="00D512A4">
                <w:rPr>
                  <w:lang w:eastAsia="fr-FR"/>
                </w:rPr>
                <w:delText>RW</w:delText>
              </w:r>
            </w:del>
          </w:p>
        </w:tc>
        <w:tc>
          <w:tcPr>
            <w:tcW w:w="1338" w:type="dxa"/>
          </w:tcPr>
          <w:p w14:paraId="23267627" w14:textId="25BB4548" w:rsidR="00824EE1" w:rsidRPr="001B7C50" w:rsidDel="00D512A4" w:rsidRDefault="00824EE1" w:rsidP="00824EE1">
            <w:pPr>
              <w:pStyle w:val="TAC"/>
              <w:rPr>
                <w:del w:id="6963" w:author="23.501_CR4720R1_(Rel-17)_IIoT" w:date="2023-09-01T12:23:00Z"/>
              </w:rPr>
            </w:pPr>
            <w:del w:id="6964" w:author="23.501_CR4720R1_(Rel-17)_IIoT" w:date="2023-09-01T12:23:00Z">
              <w:r w:rsidRPr="001B7C50" w:rsidDel="00D512A4">
                <w:rPr>
                  <w:lang w:eastAsia="fr-FR"/>
                </w:rPr>
                <w:delText>RW</w:delText>
              </w:r>
            </w:del>
          </w:p>
        </w:tc>
        <w:tc>
          <w:tcPr>
            <w:tcW w:w="2126" w:type="dxa"/>
            <w:shd w:val="clear" w:color="auto" w:fill="auto"/>
          </w:tcPr>
          <w:p w14:paraId="158F7E54" w14:textId="69B6186A" w:rsidR="00824EE1" w:rsidRPr="001B7C50" w:rsidDel="00D512A4" w:rsidRDefault="00824EE1" w:rsidP="00824EE1">
            <w:pPr>
              <w:pStyle w:val="TAC"/>
              <w:rPr>
                <w:del w:id="6965" w:author="23.501_CR4720R1_(Rel-17)_IIoT" w:date="2023-09-01T12:23:00Z"/>
              </w:rPr>
            </w:pPr>
            <w:del w:id="6966" w:author="23.501_CR4720R1_(Rel-17)_IIoT" w:date="2023-09-01T12:23:00Z">
              <w:r w:rsidRPr="001B7C50" w:rsidDel="00D512A4">
                <w:rPr>
                  <w:lang w:eastAsia="fr-FR"/>
                </w:rPr>
                <w:delText>IEEE Std 802.1AS [104] clause 14.8.9</w:delText>
              </w:r>
            </w:del>
          </w:p>
        </w:tc>
      </w:tr>
      <w:tr w:rsidR="00824EE1" w:rsidRPr="001B7C50" w:rsidDel="00D512A4" w14:paraId="67BFAAD5" w14:textId="6B72BCD6" w:rsidTr="00182EE7">
        <w:trPr>
          <w:cantSplit/>
          <w:jc w:val="center"/>
          <w:del w:id="6967" w:author="23.501_CR4720R1_(Rel-17)_IIoT" w:date="2023-09-01T12:23:00Z"/>
        </w:trPr>
        <w:tc>
          <w:tcPr>
            <w:tcW w:w="5000" w:type="dxa"/>
            <w:shd w:val="clear" w:color="auto" w:fill="auto"/>
          </w:tcPr>
          <w:p w14:paraId="77E42D64" w14:textId="34CA446F" w:rsidR="00824EE1" w:rsidRPr="001B7C50" w:rsidDel="00D512A4" w:rsidRDefault="00824EE1" w:rsidP="00824EE1">
            <w:pPr>
              <w:pStyle w:val="TAL"/>
              <w:rPr>
                <w:del w:id="6968" w:author="23.501_CR4720R1_(Rel-17)_IIoT" w:date="2023-09-01T12:23:00Z"/>
                <w:lang w:eastAsia="fr-FR"/>
              </w:rPr>
            </w:pPr>
            <w:del w:id="6969" w:author="23.501_CR4720R1_(Rel-17)_IIoT" w:date="2023-09-01T12:23:00Z">
              <w:r w:rsidRPr="001B7C50" w:rsidDel="00D512A4">
                <w:rPr>
                  <w:lang w:eastAsia="fr-FR"/>
                </w:rPr>
                <w:delText>&gt;&gt; portDS.delayAsymmetry</w:delText>
              </w:r>
            </w:del>
          </w:p>
        </w:tc>
        <w:tc>
          <w:tcPr>
            <w:tcW w:w="1418" w:type="dxa"/>
            <w:shd w:val="clear" w:color="auto" w:fill="auto"/>
          </w:tcPr>
          <w:p w14:paraId="07AE5576" w14:textId="55EA2750" w:rsidR="00824EE1" w:rsidRPr="001B7C50" w:rsidDel="00D512A4" w:rsidRDefault="00824EE1" w:rsidP="00824EE1">
            <w:pPr>
              <w:pStyle w:val="TAC"/>
              <w:rPr>
                <w:del w:id="6970" w:author="23.501_CR4720R1_(Rel-17)_IIoT" w:date="2023-09-01T12:23:00Z"/>
                <w:lang w:eastAsia="fr-FR"/>
              </w:rPr>
            </w:pPr>
            <w:del w:id="6971" w:author="23.501_CR4720R1_(Rel-17)_IIoT" w:date="2023-09-01T12:23:00Z">
              <w:r w:rsidRPr="001B7C50" w:rsidDel="00D512A4">
                <w:rPr>
                  <w:lang w:eastAsia="fr-FR"/>
                </w:rPr>
                <w:delText>RW</w:delText>
              </w:r>
            </w:del>
          </w:p>
        </w:tc>
        <w:tc>
          <w:tcPr>
            <w:tcW w:w="1338" w:type="dxa"/>
          </w:tcPr>
          <w:p w14:paraId="4611345B" w14:textId="0F0D130F" w:rsidR="00824EE1" w:rsidRPr="001B7C50" w:rsidDel="00D512A4" w:rsidRDefault="00824EE1" w:rsidP="00824EE1">
            <w:pPr>
              <w:pStyle w:val="TAC"/>
              <w:rPr>
                <w:del w:id="6972" w:author="23.501_CR4720R1_(Rel-17)_IIoT" w:date="2023-09-01T12:23:00Z"/>
              </w:rPr>
            </w:pPr>
            <w:del w:id="6973" w:author="23.501_CR4720R1_(Rel-17)_IIoT" w:date="2023-09-01T12:23:00Z">
              <w:r w:rsidRPr="001B7C50" w:rsidDel="00D512A4">
                <w:rPr>
                  <w:lang w:eastAsia="fr-FR"/>
                </w:rPr>
                <w:delText>RW</w:delText>
              </w:r>
            </w:del>
          </w:p>
        </w:tc>
        <w:tc>
          <w:tcPr>
            <w:tcW w:w="2126" w:type="dxa"/>
            <w:shd w:val="clear" w:color="auto" w:fill="auto"/>
          </w:tcPr>
          <w:p w14:paraId="1D127282" w14:textId="4EE612F9" w:rsidR="00824EE1" w:rsidRPr="001B7C50" w:rsidDel="00D512A4" w:rsidRDefault="00824EE1" w:rsidP="00824EE1">
            <w:pPr>
              <w:pStyle w:val="TAC"/>
              <w:rPr>
                <w:del w:id="6974" w:author="23.501_CR4720R1_(Rel-17)_IIoT" w:date="2023-09-01T12:23:00Z"/>
              </w:rPr>
            </w:pPr>
            <w:del w:id="6975" w:author="23.501_CR4720R1_(Rel-17)_IIoT" w:date="2023-09-01T12:23:00Z">
              <w:r w:rsidRPr="001B7C50" w:rsidDel="00D512A4">
                <w:rPr>
                  <w:lang w:eastAsia="fr-FR"/>
                </w:rPr>
                <w:delText>IEEE Std 802.1AS [104] clause 14.8.10</w:delText>
              </w:r>
            </w:del>
          </w:p>
        </w:tc>
      </w:tr>
      <w:tr w:rsidR="00824EE1" w:rsidRPr="001B7C50" w:rsidDel="00D512A4" w14:paraId="4BC45D75" w14:textId="2D1F11CC" w:rsidTr="00182EE7">
        <w:trPr>
          <w:cantSplit/>
          <w:jc w:val="center"/>
          <w:del w:id="6976" w:author="23.501_CR4720R1_(Rel-17)_IIoT" w:date="2023-09-01T12:23:00Z"/>
        </w:trPr>
        <w:tc>
          <w:tcPr>
            <w:tcW w:w="5000" w:type="dxa"/>
            <w:shd w:val="clear" w:color="auto" w:fill="auto"/>
          </w:tcPr>
          <w:p w14:paraId="147AA1BB" w14:textId="7E0F6014" w:rsidR="00824EE1" w:rsidRPr="001B7C50" w:rsidDel="00D512A4" w:rsidRDefault="00824EE1" w:rsidP="00824EE1">
            <w:pPr>
              <w:pStyle w:val="TAL"/>
              <w:rPr>
                <w:del w:id="6977" w:author="23.501_CR4720R1_(Rel-17)_IIoT" w:date="2023-09-01T12:23:00Z"/>
                <w:lang w:eastAsia="fr-FR"/>
              </w:rPr>
            </w:pPr>
            <w:del w:id="6978" w:author="23.501_CR4720R1_(Rel-17)_IIoT" w:date="2023-09-01T12:23:00Z">
              <w:r w:rsidRPr="001B7C50" w:rsidDel="00D512A4">
                <w:rPr>
                  <w:lang w:eastAsia="fr-FR"/>
                </w:rPr>
                <w:delText>&gt;&gt; portDS.neighborRateRatio</w:delText>
              </w:r>
            </w:del>
          </w:p>
        </w:tc>
        <w:tc>
          <w:tcPr>
            <w:tcW w:w="1418" w:type="dxa"/>
            <w:shd w:val="clear" w:color="auto" w:fill="auto"/>
          </w:tcPr>
          <w:p w14:paraId="3F9B51AF" w14:textId="42A3FCF6" w:rsidR="00824EE1" w:rsidRPr="001B7C50" w:rsidDel="00D512A4" w:rsidRDefault="00824EE1" w:rsidP="00824EE1">
            <w:pPr>
              <w:pStyle w:val="TAC"/>
              <w:rPr>
                <w:del w:id="6979" w:author="23.501_CR4720R1_(Rel-17)_IIoT" w:date="2023-09-01T12:23:00Z"/>
                <w:lang w:eastAsia="fr-FR"/>
              </w:rPr>
            </w:pPr>
            <w:del w:id="6980" w:author="23.501_CR4720R1_(Rel-17)_IIoT" w:date="2023-09-01T12:23:00Z">
              <w:r w:rsidRPr="001B7C50" w:rsidDel="00D512A4">
                <w:rPr>
                  <w:lang w:eastAsia="fr-FR"/>
                </w:rPr>
                <w:delText>R</w:delText>
              </w:r>
            </w:del>
          </w:p>
        </w:tc>
        <w:tc>
          <w:tcPr>
            <w:tcW w:w="1338" w:type="dxa"/>
          </w:tcPr>
          <w:p w14:paraId="44997CBE" w14:textId="43CAC90F" w:rsidR="00824EE1" w:rsidRPr="001B7C50" w:rsidDel="00D512A4" w:rsidRDefault="00824EE1" w:rsidP="00824EE1">
            <w:pPr>
              <w:pStyle w:val="TAC"/>
              <w:rPr>
                <w:del w:id="6981" w:author="23.501_CR4720R1_(Rel-17)_IIoT" w:date="2023-09-01T12:23:00Z"/>
              </w:rPr>
            </w:pPr>
            <w:del w:id="6982" w:author="23.501_CR4720R1_(Rel-17)_IIoT" w:date="2023-09-01T12:23:00Z">
              <w:r w:rsidRPr="001B7C50" w:rsidDel="00D512A4">
                <w:rPr>
                  <w:lang w:eastAsia="fr-FR"/>
                </w:rPr>
                <w:delText>R</w:delText>
              </w:r>
            </w:del>
          </w:p>
        </w:tc>
        <w:tc>
          <w:tcPr>
            <w:tcW w:w="2126" w:type="dxa"/>
            <w:shd w:val="clear" w:color="auto" w:fill="auto"/>
          </w:tcPr>
          <w:p w14:paraId="4F535A84" w14:textId="125A4BEA" w:rsidR="00824EE1" w:rsidRPr="001B7C50" w:rsidDel="00D512A4" w:rsidRDefault="00824EE1" w:rsidP="00824EE1">
            <w:pPr>
              <w:pStyle w:val="TAC"/>
              <w:rPr>
                <w:del w:id="6983" w:author="23.501_CR4720R1_(Rel-17)_IIoT" w:date="2023-09-01T12:23:00Z"/>
              </w:rPr>
            </w:pPr>
            <w:del w:id="6984" w:author="23.501_CR4720R1_(Rel-17)_IIoT" w:date="2023-09-01T12:23:00Z">
              <w:r w:rsidRPr="001B7C50" w:rsidDel="00D512A4">
                <w:rPr>
                  <w:lang w:eastAsia="fr-FR"/>
                </w:rPr>
                <w:delText>IEEE Std 802.1AS [104] clause 14.8.11</w:delText>
              </w:r>
            </w:del>
          </w:p>
        </w:tc>
      </w:tr>
      <w:tr w:rsidR="00824EE1" w:rsidRPr="001B7C50" w:rsidDel="00D512A4" w14:paraId="30A28AC5" w14:textId="3EAE9506" w:rsidTr="00182EE7">
        <w:trPr>
          <w:cantSplit/>
          <w:jc w:val="center"/>
          <w:del w:id="6985" w:author="23.501_CR4720R1_(Rel-17)_IIoT" w:date="2023-09-01T12:23:00Z"/>
        </w:trPr>
        <w:tc>
          <w:tcPr>
            <w:tcW w:w="5000" w:type="dxa"/>
            <w:shd w:val="clear" w:color="auto" w:fill="auto"/>
          </w:tcPr>
          <w:p w14:paraId="624CD523" w14:textId="74CDD659" w:rsidR="00824EE1" w:rsidRPr="001B7C50" w:rsidDel="00D512A4" w:rsidRDefault="00824EE1" w:rsidP="00824EE1">
            <w:pPr>
              <w:pStyle w:val="TAL"/>
              <w:rPr>
                <w:del w:id="6986" w:author="23.501_CR4720R1_(Rel-17)_IIoT" w:date="2023-09-01T12:23:00Z"/>
                <w:lang w:eastAsia="fr-FR"/>
              </w:rPr>
            </w:pPr>
            <w:del w:id="6987" w:author="23.501_CR4720R1_(Rel-17)_IIoT" w:date="2023-09-01T12:23:00Z">
              <w:r w:rsidRPr="001B7C50" w:rsidDel="00D512A4">
                <w:rPr>
                  <w:lang w:eastAsia="fr-FR"/>
                </w:rPr>
                <w:delText>&gt;&gt; portDS.initialLogAnnounceInterval</w:delText>
              </w:r>
            </w:del>
          </w:p>
        </w:tc>
        <w:tc>
          <w:tcPr>
            <w:tcW w:w="1418" w:type="dxa"/>
            <w:shd w:val="clear" w:color="auto" w:fill="auto"/>
          </w:tcPr>
          <w:p w14:paraId="38998B03" w14:textId="308DBA7D" w:rsidR="00824EE1" w:rsidRPr="001B7C50" w:rsidDel="00D512A4" w:rsidRDefault="00824EE1" w:rsidP="00824EE1">
            <w:pPr>
              <w:pStyle w:val="TAC"/>
              <w:rPr>
                <w:del w:id="6988" w:author="23.501_CR4720R1_(Rel-17)_IIoT" w:date="2023-09-01T12:23:00Z"/>
                <w:lang w:eastAsia="fr-FR"/>
              </w:rPr>
            </w:pPr>
            <w:del w:id="6989" w:author="23.501_CR4720R1_(Rel-17)_IIoT" w:date="2023-09-01T12:23:00Z">
              <w:r w:rsidRPr="001B7C50" w:rsidDel="00D512A4">
                <w:rPr>
                  <w:lang w:eastAsia="fr-FR"/>
                </w:rPr>
                <w:delText>RW</w:delText>
              </w:r>
            </w:del>
          </w:p>
        </w:tc>
        <w:tc>
          <w:tcPr>
            <w:tcW w:w="1338" w:type="dxa"/>
          </w:tcPr>
          <w:p w14:paraId="7576D01F" w14:textId="28DCE6C0" w:rsidR="00824EE1" w:rsidRPr="001B7C50" w:rsidDel="00D512A4" w:rsidRDefault="00824EE1" w:rsidP="00824EE1">
            <w:pPr>
              <w:pStyle w:val="TAC"/>
              <w:rPr>
                <w:del w:id="6990" w:author="23.501_CR4720R1_(Rel-17)_IIoT" w:date="2023-09-01T12:23:00Z"/>
              </w:rPr>
            </w:pPr>
            <w:del w:id="6991" w:author="23.501_CR4720R1_(Rel-17)_IIoT" w:date="2023-09-01T12:23:00Z">
              <w:r w:rsidRPr="001B7C50" w:rsidDel="00D512A4">
                <w:rPr>
                  <w:lang w:eastAsia="fr-FR"/>
                </w:rPr>
                <w:delText>RW</w:delText>
              </w:r>
            </w:del>
          </w:p>
        </w:tc>
        <w:tc>
          <w:tcPr>
            <w:tcW w:w="2126" w:type="dxa"/>
            <w:shd w:val="clear" w:color="auto" w:fill="auto"/>
          </w:tcPr>
          <w:p w14:paraId="6A1B33E3" w14:textId="090C79F0" w:rsidR="00824EE1" w:rsidRPr="001B7C50" w:rsidDel="00D512A4" w:rsidRDefault="00824EE1" w:rsidP="00824EE1">
            <w:pPr>
              <w:pStyle w:val="TAC"/>
              <w:rPr>
                <w:del w:id="6992" w:author="23.501_CR4720R1_(Rel-17)_IIoT" w:date="2023-09-01T12:23:00Z"/>
              </w:rPr>
            </w:pPr>
            <w:del w:id="6993" w:author="23.501_CR4720R1_(Rel-17)_IIoT" w:date="2023-09-01T12:23:00Z">
              <w:r w:rsidRPr="001B7C50" w:rsidDel="00D512A4">
                <w:rPr>
                  <w:lang w:eastAsia="fr-FR"/>
                </w:rPr>
                <w:delText>IEEE Std 802.1AS [104] clause 14.8.12</w:delText>
              </w:r>
            </w:del>
          </w:p>
        </w:tc>
      </w:tr>
      <w:tr w:rsidR="00824EE1" w:rsidRPr="001B7C50" w:rsidDel="00D512A4" w14:paraId="531F3442" w14:textId="0A11CF2E" w:rsidTr="00182EE7">
        <w:trPr>
          <w:cantSplit/>
          <w:jc w:val="center"/>
          <w:del w:id="6994" w:author="23.501_CR4720R1_(Rel-17)_IIoT" w:date="2023-09-01T12:23:00Z"/>
        </w:trPr>
        <w:tc>
          <w:tcPr>
            <w:tcW w:w="5000" w:type="dxa"/>
            <w:shd w:val="clear" w:color="auto" w:fill="auto"/>
          </w:tcPr>
          <w:p w14:paraId="34234C5B" w14:textId="3F97AEE0" w:rsidR="00824EE1" w:rsidRPr="001B7C50" w:rsidDel="00D512A4" w:rsidRDefault="00824EE1" w:rsidP="00824EE1">
            <w:pPr>
              <w:pStyle w:val="TAL"/>
              <w:rPr>
                <w:del w:id="6995" w:author="23.501_CR4720R1_(Rel-17)_IIoT" w:date="2023-09-01T12:23:00Z"/>
                <w:lang w:eastAsia="fr-FR"/>
              </w:rPr>
            </w:pPr>
            <w:del w:id="6996" w:author="23.501_CR4720R1_(Rel-17)_IIoT" w:date="2023-09-01T12:23:00Z">
              <w:r w:rsidRPr="001B7C50" w:rsidDel="00D512A4">
                <w:rPr>
                  <w:lang w:eastAsia="fr-FR"/>
                </w:rPr>
                <w:delText>&gt;&gt; portDS.currentLogAnnounceInterval</w:delText>
              </w:r>
            </w:del>
          </w:p>
        </w:tc>
        <w:tc>
          <w:tcPr>
            <w:tcW w:w="1418" w:type="dxa"/>
            <w:shd w:val="clear" w:color="auto" w:fill="auto"/>
          </w:tcPr>
          <w:p w14:paraId="49351D65" w14:textId="1C2A9818" w:rsidR="00824EE1" w:rsidRPr="001B7C50" w:rsidDel="00D512A4" w:rsidRDefault="00824EE1" w:rsidP="00824EE1">
            <w:pPr>
              <w:pStyle w:val="TAC"/>
              <w:rPr>
                <w:del w:id="6997" w:author="23.501_CR4720R1_(Rel-17)_IIoT" w:date="2023-09-01T12:23:00Z"/>
                <w:lang w:eastAsia="fr-FR"/>
              </w:rPr>
            </w:pPr>
            <w:del w:id="6998" w:author="23.501_CR4720R1_(Rel-17)_IIoT" w:date="2023-09-01T12:23:00Z">
              <w:r w:rsidRPr="001B7C50" w:rsidDel="00D512A4">
                <w:rPr>
                  <w:lang w:eastAsia="fr-FR"/>
                </w:rPr>
                <w:delText>R</w:delText>
              </w:r>
            </w:del>
          </w:p>
        </w:tc>
        <w:tc>
          <w:tcPr>
            <w:tcW w:w="1338" w:type="dxa"/>
          </w:tcPr>
          <w:p w14:paraId="15B57978" w14:textId="526A29EA" w:rsidR="00824EE1" w:rsidRPr="001B7C50" w:rsidDel="00D512A4" w:rsidRDefault="00824EE1" w:rsidP="00824EE1">
            <w:pPr>
              <w:pStyle w:val="TAC"/>
              <w:rPr>
                <w:del w:id="6999" w:author="23.501_CR4720R1_(Rel-17)_IIoT" w:date="2023-09-01T12:23:00Z"/>
              </w:rPr>
            </w:pPr>
            <w:del w:id="7000" w:author="23.501_CR4720R1_(Rel-17)_IIoT" w:date="2023-09-01T12:23:00Z">
              <w:r w:rsidRPr="001B7C50" w:rsidDel="00D512A4">
                <w:rPr>
                  <w:lang w:eastAsia="fr-FR"/>
                </w:rPr>
                <w:delText>R</w:delText>
              </w:r>
            </w:del>
          </w:p>
        </w:tc>
        <w:tc>
          <w:tcPr>
            <w:tcW w:w="2126" w:type="dxa"/>
            <w:shd w:val="clear" w:color="auto" w:fill="auto"/>
          </w:tcPr>
          <w:p w14:paraId="6E01B8E6" w14:textId="4527270C" w:rsidR="00824EE1" w:rsidRPr="001B7C50" w:rsidDel="00D512A4" w:rsidRDefault="00824EE1" w:rsidP="00824EE1">
            <w:pPr>
              <w:pStyle w:val="TAC"/>
              <w:rPr>
                <w:del w:id="7001" w:author="23.501_CR4720R1_(Rel-17)_IIoT" w:date="2023-09-01T12:23:00Z"/>
              </w:rPr>
            </w:pPr>
            <w:del w:id="7002" w:author="23.501_CR4720R1_(Rel-17)_IIoT" w:date="2023-09-01T12:23:00Z">
              <w:r w:rsidRPr="001B7C50" w:rsidDel="00D512A4">
                <w:rPr>
                  <w:lang w:eastAsia="fr-FR"/>
                </w:rPr>
                <w:delText>IEEE Std 802.1AS [104] clause 14.8.13</w:delText>
              </w:r>
            </w:del>
          </w:p>
        </w:tc>
      </w:tr>
      <w:tr w:rsidR="00824EE1" w:rsidRPr="001B7C50" w:rsidDel="00D512A4" w14:paraId="7BFADC78" w14:textId="234D119D" w:rsidTr="00182EE7">
        <w:trPr>
          <w:cantSplit/>
          <w:jc w:val="center"/>
          <w:del w:id="7003" w:author="23.501_CR4720R1_(Rel-17)_IIoT" w:date="2023-09-01T12:23:00Z"/>
        </w:trPr>
        <w:tc>
          <w:tcPr>
            <w:tcW w:w="5000" w:type="dxa"/>
            <w:shd w:val="clear" w:color="auto" w:fill="auto"/>
          </w:tcPr>
          <w:p w14:paraId="3D33AE7B" w14:textId="57E449DE" w:rsidR="00824EE1" w:rsidRPr="001B7C50" w:rsidDel="00D512A4" w:rsidRDefault="00824EE1" w:rsidP="00824EE1">
            <w:pPr>
              <w:pStyle w:val="TAL"/>
              <w:rPr>
                <w:del w:id="7004" w:author="23.501_CR4720R1_(Rel-17)_IIoT" w:date="2023-09-01T12:23:00Z"/>
                <w:lang w:eastAsia="fr-FR"/>
              </w:rPr>
            </w:pPr>
            <w:del w:id="7005" w:author="23.501_CR4720R1_(Rel-17)_IIoT" w:date="2023-09-01T12:23:00Z">
              <w:r w:rsidRPr="001B7C50" w:rsidDel="00D512A4">
                <w:rPr>
                  <w:lang w:eastAsia="fr-FR"/>
                </w:rPr>
                <w:delText>&gt;&gt; portDS.useMgtSettableLogAnnounceInterval</w:delText>
              </w:r>
            </w:del>
          </w:p>
        </w:tc>
        <w:tc>
          <w:tcPr>
            <w:tcW w:w="1418" w:type="dxa"/>
            <w:shd w:val="clear" w:color="auto" w:fill="auto"/>
          </w:tcPr>
          <w:p w14:paraId="02B98AD1" w14:textId="58F4E75F" w:rsidR="00824EE1" w:rsidRPr="001B7C50" w:rsidDel="00D512A4" w:rsidRDefault="00824EE1" w:rsidP="00824EE1">
            <w:pPr>
              <w:pStyle w:val="TAC"/>
              <w:rPr>
                <w:del w:id="7006" w:author="23.501_CR4720R1_(Rel-17)_IIoT" w:date="2023-09-01T12:23:00Z"/>
                <w:lang w:eastAsia="fr-FR"/>
              </w:rPr>
            </w:pPr>
            <w:del w:id="7007" w:author="23.501_CR4720R1_(Rel-17)_IIoT" w:date="2023-09-01T12:23:00Z">
              <w:r w:rsidRPr="001B7C50" w:rsidDel="00D512A4">
                <w:rPr>
                  <w:lang w:eastAsia="fr-FR"/>
                </w:rPr>
                <w:delText>RW</w:delText>
              </w:r>
            </w:del>
          </w:p>
        </w:tc>
        <w:tc>
          <w:tcPr>
            <w:tcW w:w="1338" w:type="dxa"/>
          </w:tcPr>
          <w:p w14:paraId="230F1725" w14:textId="79D8A20D" w:rsidR="00824EE1" w:rsidRPr="001B7C50" w:rsidDel="00D512A4" w:rsidRDefault="00824EE1" w:rsidP="00824EE1">
            <w:pPr>
              <w:pStyle w:val="TAC"/>
              <w:rPr>
                <w:del w:id="7008" w:author="23.501_CR4720R1_(Rel-17)_IIoT" w:date="2023-09-01T12:23:00Z"/>
              </w:rPr>
            </w:pPr>
            <w:del w:id="7009" w:author="23.501_CR4720R1_(Rel-17)_IIoT" w:date="2023-09-01T12:23:00Z">
              <w:r w:rsidRPr="001B7C50" w:rsidDel="00D512A4">
                <w:rPr>
                  <w:lang w:eastAsia="fr-FR"/>
                </w:rPr>
                <w:delText>RW</w:delText>
              </w:r>
            </w:del>
          </w:p>
        </w:tc>
        <w:tc>
          <w:tcPr>
            <w:tcW w:w="2126" w:type="dxa"/>
            <w:shd w:val="clear" w:color="auto" w:fill="auto"/>
          </w:tcPr>
          <w:p w14:paraId="14F7A829" w14:textId="21B12109" w:rsidR="00824EE1" w:rsidRPr="001B7C50" w:rsidDel="00D512A4" w:rsidRDefault="00824EE1" w:rsidP="00824EE1">
            <w:pPr>
              <w:pStyle w:val="TAC"/>
              <w:rPr>
                <w:del w:id="7010" w:author="23.501_CR4720R1_(Rel-17)_IIoT" w:date="2023-09-01T12:23:00Z"/>
              </w:rPr>
            </w:pPr>
            <w:del w:id="7011" w:author="23.501_CR4720R1_(Rel-17)_IIoT" w:date="2023-09-01T12:23:00Z">
              <w:r w:rsidRPr="001B7C50" w:rsidDel="00D512A4">
                <w:rPr>
                  <w:lang w:eastAsia="fr-FR"/>
                </w:rPr>
                <w:delText>IEEE Std 802.1AS [104] clause 14.8.14</w:delText>
              </w:r>
            </w:del>
          </w:p>
        </w:tc>
      </w:tr>
      <w:tr w:rsidR="00824EE1" w:rsidRPr="001B7C50" w:rsidDel="00D512A4" w14:paraId="659D7598" w14:textId="52D3231E" w:rsidTr="00182EE7">
        <w:trPr>
          <w:cantSplit/>
          <w:jc w:val="center"/>
          <w:del w:id="7012" w:author="23.501_CR4720R1_(Rel-17)_IIoT" w:date="2023-09-01T12:23:00Z"/>
        </w:trPr>
        <w:tc>
          <w:tcPr>
            <w:tcW w:w="5000" w:type="dxa"/>
            <w:shd w:val="clear" w:color="auto" w:fill="auto"/>
          </w:tcPr>
          <w:p w14:paraId="172895C6" w14:textId="28E5A55C" w:rsidR="00824EE1" w:rsidRPr="001B7C50" w:rsidDel="00D512A4" w:rsidRDefault="00824EE1" w:rsidP="00824EE1">
            <w:pPr>
              <w:pStyle w:val="TAL"/>
              <w:rPr>
                <w:del w:id="7013" w:author="23.501_CR4720R1_(Rel-17)_IIoT" w:date="2023-09-01T12:23:00Z"/>
                <w:lang w:eastAsia="fr-FR"/>
              </w:rPr>
            </w:pPr>
            <w:del w:id="7014" w:author="23.501_CR4720R1_(Rel-17)_IIoT" w:date="2023-09-01T12:23:00Z">
              <w:r w:rsidRPr="001B7C50" w:rsidDel="00D512A4">
                <w:rPr>
                  <w:lang w:eastAsia="fr-FR"/>
                </w:rPr>
                <w:delText>&gt;&gt; portDS.mgtSettableLogAnnounceInterval</w:delText>
              </w:r>
            </w:del>
          </w:p>
        </w:tc>
        <w:tc>
          <w:tcPr>
            <w:tcW w:w="1418" w:type="dxa"/>
            <w:shd w:val="clear" w:color="auto" w:fill="auto"/>
          </w:tcPr>
          <w:p w14:paraId="0B069517" w14:textId="287D7261" w:rsidR="00824EE1" w:rsidRPr="001B7C50" w:rsidDel="00D512A4" w:rsidRDefault="00824EE1" w:rsidP="00824EE1">
            <w:pPr>
              <w:pStyle w:val="TAC"/>
              <w:rPr>
                <w:del w:id="7015" w:author="23.501_CR4720R1_(Rel-17)_IIoT" w:date="2023-09-01T12:23:00Z"/>
                <w:lang w:eastAsia="fr-FR"/>
              </w:rPr>
            </w:pPr>
            <w:del w:id="7016" w:author="23.501_CR4720R1_(Rel-17)_IIoT" w:date="2023-09-01T12:23:00Z">
              <w:r w:rsidRPr="001B7C50" w:rsidDel="00D512A4">
                <w:rPr>
                  <w:lang w:eastAsia="fr-FR"/>
                </w:rPr>
                <w:delText>RW</w:delText>
              </w:r>
            </w:del>
          </w:p>
        </w:tc>
        <w:tc>
          <w:tcPr>
            <w:tcW w:w="1338" w:type="dxa"/>
          </w:tcPr>
          <w:p w14:paraId="169243C3" w14:textId="7601FC1D" w:rsidR="00824EE1" w:rsidRPr="001B7C50" w:rsidDel="00D512A4" w:rsidRDefault="00824EE1" w:rsidP="00824EE1">
            <w:pPr>
              <w:pStyle w:val="TAC"/>
              <w:rPr>
                <w:del w:id="7017" w:author="23.501_CR4720R1_(Rel-17)_IIoT" w:date="2023-09-01T12:23:00Z"/>
              </w:rPr>
            </w:pPr>
            <w:del w:id="7018" w:author="23.501_CR4720R1_(Rel-17)_IIoT" w:date="2023-09-01T12:23:00Z">
              <w:r w:rsidRPr="001B7C50" w:rsidDel="00D512A4">
                <w:rPr>
                  <w:lang w:eastAsia="fr-FR"/>
                </w:rPr>
                <w:delText>RW</w:delText>
              </w:r>
            </w:del>
          </w:p>
        </w:tc>
        <w:tc>
          <w:tcPr>
            <w:tcW w:w="2126" w:type="dxa"/>
            <w:shd w:val="clear" w:color="auto" w:fill="auto"/>
          </w:tcPr>
          <w:p w14:paraId="043E505B" w14:textId="7BB11081" w:rsidR="00824EE1" w:rsidRPr="001B7C50" w:rsidDel="00D512A4" w:rsidRDefault="00824EE1" w:rsidP="00824EE1">
            <w:pPr>
              <w:pStyle w:val="TAC"/>
              <w:rPr>
                <w:del w:id="7019" w:author="23.501_CR4720R1_(Rel-17)_IIoT" w:date="2023-09-01T12:23:00Z"/>
              </w:rPr>
            </w:pPr>
            <w:del w:id="7020" w:author="23.501_CR4720R1_(Rel-17)_IIoT" w:date="2023-09-01T12:23:00Z">
              <w:r w:rsidRPr="001B7C50" w:rsidDel="00D512A4">
                <w:rPr>
                  <w:lang w:eastAsia="fr-FR"/>
                </w:rPr>
                <w:delText>IEEE Std 802.1AS [104] clause 14.8.15</w:delText>
              </w:r>
            </w:del>
          </w:p>
        </w:tc>
      </w:tr>
      <w:tr w:rsidR="00824EE1" w:rsidRPr="001B7C50" w:rsidDel="00D512A4" w14:paraId="52A76FED" w14:textId="1EBEA76B" w:rsidTr="00182EE7">
        <w:trPr>
          <w:cantSplit/>
          <w:jc w:val="center"/>
          <w:del w:id="7021" w:author="23.501_CR4720R1_(Rel-17)_IIoT" w:date="2023-09-01T12:23:00Z"/>
        </w:trPr>
        <w:tc>
          <w:tcPr>
            <w:tcW w:w="5000" w:type="dxa"/>
            <w:shd w:val="clear" w:color="auto" w:fill="auto"/>
          </w:tcPr>
          <w:p w14:paraId="674CA330" w14:textId="098552F0" w:rsidR="00824EE1" w:rsidRPr="001B7C50" w:rsidDel="00D512A4" w:rsidRDefault="00824EE1" w:rsidP="00824EE1">
            <w:pPr>
              <w:pStyle w:val="TAL"/>
              <w:rPr>
                <w:del w:id="7022" w:author="23.501_CR4720R1_(Rel-17)_IIoT" w:date="2023-09-01T12:23:00Z"/>
                <w:lang w:eastAsia="fr-FR"/>
              </w:rPr>
            </w:pPr>
            <w:del w:id="7023" w:author="23.501_CR4720R1_(Rel-17)_IIoT" w:date="2023-09-01T12:23:00Z">
              <w:r w:rsidRPr="001B7C50" w:rsidDel="00D512A4">
                <w:rPr>
                  <w:lang w:eastAsia="fr-FR"/>
                </w:rPr>
                <w:delText>&gt;&gt; portDS.announceReceiptTimeout</w:delText>
              </w:r>
            </w:del>
          </w:p>
        </w:tc>
        <w:tc>
          <w:tcPr>
            <w:tcW w:w="1418" w:type="dxa"/>
            <w:shd w:val="clear" w:color="auto" w:fill="auto"/>
          </w:tcPr>
          <w:p w14:paraId="021D45F4" w14:textId="4C35D92F" w:rsidR="00824EE1" w:rsidRPr="001B7C50" w:rsidDel="00D512A4" w:rsidRDefault="00824EE1" w:rsidP="00824EE1">
            <w:pPr>
              <w:pStyle w:val="TAC"/>
              <w:rPr>
                <w:del w:id="7024" w:author="23.501_CR4720R1_(Rel-17)_IIoT" w:date="2023-09-01T12:23:00Z"/>
                <w:lang w:eastAsia="fr-FR"/>
              </w:rPr>
            </w:pPr>
            <w:del w:id="7025" w:author="23.501_CR4720R1_(Rel-17)_IIoT" w:date="2023-09-01T12:23:00Z">
              <w:r w:rsidRPr="001B7C50" w:rsidDel="00D512A4">
                <w:rPr>
                  <w:lang w:eastAsia="fr-FR"/>
                </w:rPr>
                <w:delText>RW</w:delText>
              </w:r>
            </w:del>
          </w:p>
        </w:tc>
        <w:tc>
          <w:tcPr>
            <w:tcW w:w="1338" w:type="dxa"/>
          </w:tcPr>
          <w:p w14:paraId="38114921" w14:textId="66AF35CB" w:rsidR="00824EE1" w:rsidRPr="001B7C50" w:rsidDel="00D512A4" w:rsidRDefault="00824EE1" w:rsidP="00824EE1">
            <w:pPr>
              <w:pStyle w:val="TAC"/>
              <w:rPr>
                <w:del w:id="7026" w:author="23.501_CR4720R1_(Rel-17)_IIoT" w:date="2023-09-01T12:23:00Z"/>
              </w:rPr>
            </w:pPr>
            <w:del w:id="7027" w:author="23.501_CR4720R1_(Rel-17)_IIoT" w:date="2023-09-01T12:23:00Z">
              <w:r w:rsidRPr="001B7C50" w:rsidDel="00D512A4">
                <w:rPr>
                  <w:lang w:eastAsia="fr-FR"/>
                </w:rPr>
                <w:delText>RW</w:delText>
              </w:r>
            </w:del>
          </w:p>
        </w:tc>
        <w:tc>
          <w:tcPr>
            <w:tcW w:w="2126" w:type="dxa"/>
            <w:shd w:val="clear" w:color="auto" w:fill="auto"/>
          </w:tcPr>
          <w:p w14:paraId="0A2F4645" w14:textId="6FA4C24B" w:rsidR="00824EE1" w:rsidRPr="001B7C50" w:rsidDel="00D512A4" w:rsidRDefault="00824EE1" w:rsidP="00824EE1">
            <w:pPr>
              <w:pStyle w:val="TAC"/>
              <w:rPr>
                <w:del w:id="7028" w:author="23.501_CR4720R1_(Rel-17)_IIoT" w:date="2023-09-01T12:23:00Z"/>
              </w:rPr>
            </w:pPr>
            <w:del w:id="7029" w:author="23.501_CR4720R1_(Rel-17)_IIoT" w:date="2023-09-01T12:23:00Z">
              <w:r w:rsidRPr="001B7C50" w:rsidDel="00D512A4">
                <w:rPr>
                  <w:lang w:eastAsia="fr-FR"/>
                </w:rPr>
                <w:delText>IEEE Std 802.1AS [104] clause 14.8.16</w:delText>
              </w:r>
            </w:del>
          </w:p>
        </w:tc>
      </w:tr>
      <w:tr w:rsidR="00824EE1" w:rsidRPr="001B7C50" w:rsidDel="00D512A4" w14:paraId="65A0E8D7" w14:textId="1FFE07C3" w:rsidTr="00182EE7">
        <w:trPr>
          <w:cantSplit/>
          <w:jc w:val="center"/>
          <w:del w:id="7030" w:author="23.501_CR4720R1_(Rel-17)_IIoT" w:date="2023-09-01T12:23:00Z"/>
        </w:trPr>
        <w:tc>
          <w:tcPr>
            <w:tcW w:w="5000" w:type="dxa"/>
            <w:shd w:val="clear" w:color="auto" w:fill="auto"/>
          </w:tcPr>
          <w:p w14:paraId="30E346AB" w14:textId="35F5D870" w:rsidR="00824EE1" w:rsidRPr="001B7C50" w:rsidDel="00D512A4" w:rsidRDefault="00824EE1" w:rsidP="00824EE1">
            <w:pPr>
              <w:pStyle w:val="TAL"/>
              <w:rPr>
                <w:del w:id="7031" w:author="23.501_CR4720R1_(Rel-17)_IIoT" w:date="2023-09-01T12:23:00Z"/>
                <w:lang w:eastAsia="fr-FR"/>
              </w:rPr>
            </w:pPr>
            <w:del w:id="7032" w:author="23.501_CR4720R1_(Rel-17)_IIoT" w:date="2023-09-01T12:23:00Z">
              <w:r w:rsidRPr="001B7C50" w:rsidDel="00D512A4">
                <w:rPr>
                  <w:lang w:eastAsia="fr-FR"/>
                </w:rPr>
                <w:delText>&gt;&gt; portDS.initialLogSyncInterval</w:delText>
              </w:r>
            </w:del>
          </w:p>
        </w:tc>
        <w:tc>
          <w:tcPr>
            <w:tcW w:w="1418" w:type="dxa"/>
            <w:shd w:val="clear" w:color="auto" w:fill="auto"/>
          </w:tcPr>
          <w:p w14:paraId="1A1ADE26" w14:textId="5E8F9FD2" w:rsidR="00824EE1" w:rsidRPr="001B7C50" w:rsidDel="00D512A4" w:rsidRDefault="00824EE1" w:rsidP="00824EE1">
            <w:pPr>
              <w:pStyle w:val="TAC"/>
              <w:rPr>
                <w:del w:id="7033" w:author="23.501_CR4720R1_(Rel-17)_IIoT" w:date="2023-09-01T12:23:00Z"/>
                <w:lang w:eastAsia="fr-FR"/>
              </w:rPr>
            </w:pPr>
            <w:del w:id="7034" w:author="23.501_CR4720R1_(Rel-17)_IIoT" w:date="2023-09-01T12:23:00Z">
              <w:r w:rsidRPr="001B7C50" w:rsidDel="00D512A4">
                <w:rPr>
                  <w:lang w:eastAsia="fr-FR"/>
                </w:rPr>
                <w:delText>RW</w:delText>
              </w:r>
            </w:del>
          </w:p>
        </w:tc>
        <w:tc>
          <w:tcPr>
            <w:tcW w:w="1338" w:type="dxa"/>
          </w:tcPr>
          <w:p w14:paraId="13C90AFC" w14:textId="794D0453" w:rsidR="00824EE1" w:rsidRPr="001B7C50" w:rsidDel="00D512A4" w:rsidRDefault="00824EE1" w:rsidP="00824EE1">
            <w:pPr>
              <w:pStyle w:val="TAC"/>
              <w:rPr>
                <w:del w:id="7035" w:author="23.501_CR4720R1_(Rel-17)_IIoT" w:date="2023-09-01T12:23:00Z"/>
              </w:rPr>
            </w:pPr>
            <w:del w:id="7036" w:author="23.501_CR4720R1_(Rel-17)_IIoT" w:date="2023-09-01T12:23:00Z">
              <w:r w:rsidRPr="001B7C50" w:rsidDel="00D512A4">
                <w:rPr>
                  <w:lang w:eastAsia="fr-FR"/>
                </w:rPr>
                <w:delText>RW</w:delText>
              </w:r>
            </w:del>
          </w:p>
        </w:tc>
        <w:tc>
          <w:tcPr>
            <w:tcW w:w="2126" w:type="dxa"/>
            <w:shd w:val="clear" w:color="auto" w:fill="auto"/>
          </w:tcPr>
          <w:p w14:paraId="22B71B59" w14:textId="5027C003" w:rsidR="00824EE1" w:rsidRPr="001B7C50" w:rsidDel="00D512A4" w:rsidRDefault="00824EE1" w:rsidP="00824EE1">
            <w:pPr>
              <w:pStyle w:val="TAC"/>
              <w:rPr>
                <w:del w:id="7037" w:author="23.501_CR4720R1_(Rel-17)_IIoT" w:date="2023-09-01T12:23:00Z"/>
              </w:rPr>
            </w:pPr>
            <w:del w:id="7038" w:author="23.501_CR4720R1_(Rel-17)_IIoT" w:date="2023-09-01T12:23:00Z">
              <w:r w:rsidRPr="001B7C50" w:rsidDel="00D512A4">
                <w:rPr>
                  <w:lang w:eastAsia="fr-FR"/>
                </w:rPr>
                <w:delText>IEEE Std 802.1AS [104] clause 14.8.17</w:delText>
              </w:r>
            </w:del>
          </w:p>
        </w:tc>
      </w:tr>
      <w:tr w:rsidR="00824EE1" w:rsidRPr="001B7C50" w:rsidDel="00D512A4" w14:paraId="6D6A1029" w14:textId="60958507" w:rsidTr="00182EE7">
        <w:trPr>
          <w:cantSplit/>
          <w:jc w:val="center"/>
          <w:del w:id="7039" w:author="23.501_CR4720R1_(Rel-17)_IIoT" w:date="2023-09-01T12:23:00Z"/>
        </w:trPr>
        <w:tc>
          <w:tcPr>
            <w:tcW w:w="5000" w:type="dxa"/>
            <w:shd w:val="clear" w:color="auto" w:fill="auto"/>
          </w:tcPr>
          <w:p w14:paraId="20A464EF" w14:textId="166FDF4A" w:rsidR="00824EE1" w:rsidRPr="001B7C50" w:rsidDel="00D512A4" w:rsidRDefault="00824EE1" w:rsidP="00824EE1">
            <w:pPr>
              <w:pStyle w:val="TAL"/>
              <w:rPr>
                <w:del w:id="7040" w:author="23.501_CR4720R1_(Rel-17)_IIoT" w:date="2023-09-01T12:23:00Z"/>
                <w:lang w:eastAsia="fr-FR"/>
              </w:rPr>
            </w:pPr>
            <w:del w:id="7041" w:author="23.501_CR4720R1_(Rel-17)_IIoT" w:date="2023-09-01T12:23:00Z">
              <w:r w:rsidRPr="001B7C50" w:rsidDel="00D512A4">
                <w:rPr>
                  <w:lang w:eastAsia="fr-FR"/>
                </w:rPr>
                <w:delText>&gt;&gt; portDS.currentLogSyncInterval</w:delText>
              </w:r>
            </w:del>
          </w:p>
        </w:tc>
        <w:tc>
          <w:tcPr>
            <w:tcW w:w="1418" w:type="dxa"/>
            <w:shd w:val="clear" w:color="auto" w:fill="auto"/>
          </w:tcPr>
          <w:p w14:paraId="5DC0DF57" w14:textId="1156928C" w:rsidR="00824EE1" w:rsidRPr="001B7C50" w:rsidDel="00D512A4" w:rsidRDefault="00824EE1" w:rsidP="00824EE1">
            <w:pPr>
              <w:pStyle w:val="TAC"/>
              <w:rPr>
                <w:del w:id="7042" w:author="23.501_CR4720R1_(Rel-17)_IIoT" w:date="2023-09-01T12:23:00Z"/>
                <w:lang w:eastAsia="fr-FR"/>
              </w:rPr>
            </w:pPr>
            <w:del w:id="7043" w:author="23.501_CR4720R1_(Rel-17)_IIoT" w:date="2023-09-01T12:23:00Z">
              <w:r w:rsidRPr="001B7C50" w:rsidDel="00D512A4">
                <w:rPr>
                  <w:lang w:eastAsia="fr-FR"/>
                </w:rPr>
                <w:delText>R</w:delText>
              </w:r>
            </w:del>
          </w:p>
        </w:tc>
        <w:tc>
          <w:tcPr>
            <w:tcW w:w="1338" w:type="dxa"/>
          </w:tcPr>
          <w:p w14:paraId="4B45077D" w14:textId="6931E0D4" w:rsidR="00824EE1" w:rsidRPr="001B7C50" w:rsidDel="00D512A4" w:rsidRDefault="00824EE1" w:rsidP="00824EE1">
            <w:pPr>
              <w:pStyle w:val="TAC"/>
              <w:rPr>
                <w:del w:id="7044" w:author="23.501_CR4720R1_(Rel-17)_IIoT" w:date="2023-09-01T12:23:00Z"/>
              </w:rPr>
            </w:pPr>
            <w:del w:id="7045" w:author="23.501_CR4720R1_(Rel-17)_IIoT" w:date="2023-09-01T12:23:00Z">
              <w:r w:rsidRPr="001B7C50" w:rsidDel="00D512A4">
                <w:rPr>
                  <w:lang w:eastAsia="fr-FR"/>
                </w:rPr>
                <w:delText>R</w:delText>
              </w:r>
            </w:del>
          </w:p>
        </w:tc>
        <w:tc>
          <w:tcPr>
            <w:tcW w:w="2126" w:type="dxa"/>
            <w:shd w:val="clear" w:color="auto" w:fill="auto"/>
          </w:tcPr>
          <w:p w14:paraId="323D1C0E" w14:textId="3953D816" w:rsidR="00824EE1" w:rsidRPr="001B7C50" w:rsidDel="00D512A4" w:rsidRDefault="00824EE1" w:rsidP="00824EE1">
            <w:pPr>
              <w:pStyle w:val="TAC"/>
              <w:rPr>
                <w:del w:id="7046" w:author="23.501_CR4720R1_(Rel-17)_IIoT" w:date="2023-09-01T12:23:00Z"/>
              </w:rPr>
            </w:pPr>
            <w:del w:id="7047" w:author="23.501_CR4720R1_(Rel-17)_IIoT" w:date="2023-09-01T12:23:00Z">
              <w:r w:rsidRPr="001B7C50" w:rsidDel="00D512A4">
                <w:rPr>
                  <w:lang w:eastAsia="fr-FR"/>
                </w:rPr>
                <w:delText>IEEE Std 802.1AS [104] clause 14.8.18</w:delText>
              </w:r>
            </w:del>
          </w:p>
        </w:tc>
      </w:tr>
      <w:tr w:rsidR="00824EE1" w:rsidRPr="001B7C50" w:rsidDel="00D512A4" w14:paraId="256AAB9B" w14:textId="339F9698" w:rsidTr="00182EE7">
        <w:trPr>
          <w:cantSplit/>
          <w:jc w:val="center"/>
          <w:del w:id="7048" w:author="23.501_CR4720R1_(Rel-17)_IIoT" w:date="2023-09-01T12:23:00Z"/>
        </w:trPr>
        <w:tc>
          <w:tcPr>
            <w:tcW w:w="5000" w:type="dxa"/>
            <w:shd w:val="clear" w:color="auto" w:fill="auto"/>
          </w:tcPr>
          <w:p w14:paraId="724C74CA" w14:textId="76B3D04D" w:rsidR="00824EE1" w:rsidRPr="001B7C50" w:rsidDel="00D512A4" w:rsidRDefault="00824EE1" w:rsidP="00824EE1">
            <w:pPr>
              <w:pStyle w:val="TAL"/>
              <w:rPr>
                <w:del w:id="7049" w:author="23.501_CR4720R1_(Rel-17)_IIoT" w:date="2023-09-01T12:23:00Z"/>
                <w:lang w:eastAsia="fr-FR"/>
              </w:rPr>
            </w:pPr>
            <w:del w:id="7050" w:author="23.501_CR4720R1_(Rel-17)_IIoT" w:date="2023-09-01T12:23:00Z">
              <w:r w:rsidRPr="001B7C50" w:rsidDel="00D512A4">
                <w:rPr>
                  <w:lang w:eastAsia="fr-FR"/>
                </w:rPr>
                <w:delText>&gt;&gt; portDS.useMgtSettableLogSyncInterval</w:delText>
              </w:r>
            </w:del>
          </w:p>
        </w:tc>
        <w:tc>
          <w:tcPr>
            <w:tcW w:w="1418" w:type="dxa"/>
            <w:shd w:val="clear" w:color="auto" w:fill="auto"/>
          </w:tcPr>
          <w:p w14:paraId="7A2969A8" w14:textId="38246588" w:rsidR="00824EE1" w:rsidRPr="001B7C50" w:rsidDel="00D512A4" w:rsidRDefault="00824EE1" w:rsidP="00824EE1">
            <w:pPr>
              <w:pStyle w:val="TAC"/>
              <w:rPr>
                <w:del w:id="7051" w:author="23.501_CR4720R1_(Rel-17)_IIoT" w:date="2023-09-01T12:23:00Z"/>
                <w:lang w:eastAsia="fr-FR"/>
              </w:rPr>
            </w:pPr>
            <w:del w:id="7052" w:author="23.501_CR4720R1_(Rel-17)_IIoT" w:date="2023-09-01T12:23:00Z">
              <w:r w:rsidRPr="001B7C50" w:rsidDel="00D512A4">
                <w:rPr>
                  <w:lang w:eastAsia="fr-FR"/>
                </w:rPr>
                <w:delText>RW</w:delText>
              </w:r>
            </w:del>
          </w:p>
        </w:tc>
        <w:tc>
          <w:tcPr>
            <w:tcW w:w="1338" w:type="dxa"/>
          </w:tcPr>
          <w:p w14:paraId="21C75109" w14:textId="30CA58AF" w:rsidR="00824EE1" w:rsidRPr="001B7C50" w:rsidDel="00D512A4" w:rsidRDefault="00824EE1" w:rsidP="00824EE1">
            <w:pPr>
              <w:pStyle w:val="TAC"/>
              <w:rPr>
                <w:del w:id="7053" w:author="23.501_CR4720R1_(Rel-17)_IIoT" w:date="2023-09-01T12:23:00Z"/>
              </w:rPr>
            </w:pPr>
            <w:del w:id="7054" w:author="23.501_CR4720R1_(Rel-17)_IIoT" w:date="2023-09-01T12:23:00Z">
              <w:r w:rsidRPr="001B7C50" w:rsidDel="00D512A4">
                <w:rPr>
                  <w:lang w:eastAsia="fr-FR"/>
                </w:rPr>
                <w:delText>RW</w:delText>
              </w:r>
            </w:del>
          </w:p>
        </w:tc>
        <w:tc>
          <w:tcPr>
            <w:tcW w:w="2126" w:type="dxa"/>
            <w:shd w:val="clear" w:color="auto" w:fill="auto"/>
          </w:tcPr>
          <w:p w14:paraId="767C9B9C" w14:textId="1D2BC7E0" w:rsidR="00824EE1" w:rsidRPr="001B7C50" w:rsidDel="00D512A4" w:rsidRDefault="00824EE1" w:rsidP="00824EE1">
            <w:pPr>
              <w:pStyle w:val="TAC"/>
              <w:rPr>
                <w:del w:id="7055" w:author="23.501_CR4720R1_(Rel-17)_IIoT" w:date="2023-09-01T12:23:00Z"/>
              </w:rPr>
            </w:pPr>
            <w:del w:id="7056" w:author="23.501_CR4720R1_(Rel-17)_IIoT" w:date="2023-09-01T12:23:00Z">
              <w:r w:rsidRPr="001B7C50" w:rsidDel="00D512A4">
                <w:rPr>
                  <w:lang w:eastAsia="fr-FR"/>
                </w:rPr>
                <w:delText>IEEE Std 802.1AS [104] clause 14.8.19</w:delText>
              </w:r>
            </w:del>
          </w:p>
        </w:tc>
      </w:tr>
      <w:tr w:rsidR="00824EE1" w:rsidRPr="001B7C50" w:rsidDel="00D512A4" w14:paraId="04F51EDA" w14:textId="5E35BC6D" w:rsidTr="00182EE7">
        <w:trPr>
          <w:cantSplit/>
          <w:jc w:val="center"/>
          <w:del w:id="7057" w:author="23.501_CR4720R1_(Rel-17)_IIoT" w:date="2023-09-01T12:23:00Z"/>
        </w:trPr>
        <w:tc>
          <w:tcPr>
            <w:tcW w:w="5000" w:type="dxa"/>
            <w:shd w:val="clear" w:color="auto" w:fill="auto"/>
          </w:tcPr>
          <w:p w14:paraId="695BF69E" w14:textId="05B7AB34" w:rsidR="00824EE1" w:rsidRPr="001B7C50" w:rsidDel="00D512A4" w:rsidRDefault="00824EE1" w:rsidP="00824EE1">
            <w:pPr>
              <w:pStyle w:val="TAL"/>
              <w:rPr>
                <w:del w:id="7058" w:author="23.501_CR4720R1_(Rel-17)_IIoT" w:date="2023-09-01T12:23:00Z"/>
                <w:lang w:eastAsia="fr-FR"/>
              </w:rPr>
            </w:pPr>
            <w:del w:id="7059" w:author="23.501_CR4720R1_(Rel-17)_IIoT" w:date="2023-09-01T12:23:00Z">
              <w:r w:rsidRPr="001B7C50" w:rsidDel="00D512A4">
                <w:rPr>
                  <w:lang w:eastAsia="fr-FR"/>
                </w:rPr>
                <w:delText>&gt;&gt; portDS.mgtSettableLogSyncInterval</w:delText>
              </w:r>
            </w:del>
          </w:p>
        </w:tc>
        <w:tc>
          <w:tcPr>
            <w:tcW w:w="1418" w:type="dxa"/>
            <w:shd w:val="clear" w:color="auto" w:fill="auto"/>
          </w:tcPr>
          <w:p w14:paraId="08110DE4" w14:textId="25452CE3" w:rsidR="00824EE1" w:rsidRPr="001B7C50" w:rsidDel="00D512A4" w:rsidRDefault="00824EE1" w:rsidP="00824EE1">
            <w:pPr>
              <w:pStyle w:val="TAC"/>
              <w:rPr>
                <w:del w:id="7060" w:author="23.501_CR4720R1_(Rel-17)_IIoT" w:date="2023-09-01T12:23:00Z"/>
                <w:lang w:eastAsia="fr-FR"/>
              </w:rPr>
            </w:pPr>
            <w:del w:id="7061" w:author="23.501_CR4720R1_(Rel-17)_IIoT" w:date="2023-09-01T12:23:00Z">
              <w:r w:rsidRPr="001B7C50" w:rsidDel="00D512A4">
                <w:rPr>
                  <w:lang w:eastAsia="fr-FR"/>
                </w:rPr>
                <w:delText>RW</w:delText>
              </w:r>
            </w:del>
          </w:p>
        </w:tc>
        <w:tc>
          <w:tcPr>
            <w:tcW w:w="1338" w:type="dxa"/>
          </w:tcPr>
          <w:p w14:paraId="114E90A3" w14:textId="14D9A24F" w:rsidR="00824EE1" w:rsidRPr="001B7C50" w:rsidDel="00D512A4" w:rsidRDefault="00824EE1" w:rsidP="00824EE1">
            <w:pPr>
              <w:pStyle w:val="TAC"/>
              <w:rPr>
                <w:del w:id="7062" w:author="23.501_CR4720R1_(Rel-17)_IIoT" w:date="2023-09-01T12:23:00Z"/>
              </w:rPr>
            </w:pPr>
            <w:del w:id="7063" w:author="23.501_CR4720R1_(Rel-17)_IIoT" w:date="2023-09-01T12:23:00Z">
              <w:r w:rsidRPr="001B7C50" w:rsidDel="00D512A4">
                <w:rPr>
                  <w:lang w:eastAsia="fr-FR"/>
                </w:rPr>
                <w:delText>RW</w:delText>
              </w:r>
            </w:del>
          </w:p>
        </w:tc>
        <w:tc>
          <w:tcPr>
            <w:tcW w:w="2126" w:type="dxa"/>
            <w:shd w:val="clear" w:color="auto" w:fill="auto"/>
          </w:tcPr>
          <w:p w14:paraId="0E0F8885" w14:textId="0383468A" w:rsidR="00824EE1" w:rsidRPr="001B7C50" w:rsidDel="00D512A4" w:rsidRDefault="00824EE1" w:rsidP="00824EE1">
            <w:pPr>
              <w:pStyle w:val="TAC"/>
              <w:rPr>
                <w:del w:id="7064" w:author="23.501_CR4720R1_(Rel-17)_IIoT" w:date="2023-09-01T12:23:00Z"/>
              </w:rPr>
            </w:pPr>
            <w:del w:id="7065" w:author="23.501_CR4720R1_(Rel-17)_IIoT" w:date="2023-09-01T12:23:00Z">
              <w:r w:rsidRPr="001B7C50" w:rsidDel="00D512A4">
                <w:rPr>
                  <w:lang w:eastAsia="fr-FR"/>
                </w:rPr>
                <w:delText>IEEE Std 802.1AS [104] clause 14.8.20</w:delText>
              </w:r>
            </w:del>
          </w:p>
        </w:tc>
      </w:tr>
      <w:tr w:rsidR="00824EE1" w:rsidRPr="001B7C50" w:rsidDel="00D512A4" w14:paraId="016CCDC5" w14:textId="3A9B8331" w:rsidTr="00182EE7">
        <w:trPr>
          <w:cantSplit/>
          <w:jc w:val="center"/>
          <w:del w:id="7066" w:author="23.501_CR4720R1_(Rel-17)_IIoT" w:date="2023-09-01T12:23:00Z"/>
        </w:trPr>
        <w:tc>
          <w:tcPr>
            <w:tcW w:w="5000" w:type="dxa"/>
            <w:shd w:val="clear" w:color="auto" w:fill="auto"/>
          </w:tcPr>
          <w:p w14:paraId="3010BFA7" w14:textId="3354D659" w:rsidR="00824EE1" w:rsidRPr="001B7C50" w:rsidDel="00D512A4" w:rsidRDefault="00824EE1" w:rsidP="00824EE1">
            <w:pPr>
              <w:pStyle w:val="TAL"/>
              <w:rPr>
                <w:del w:id="7067" w:author="23.501_CR4720R1_(Rel-17)_IIoT" w:date="2023-09-01T12:23:00Z"/>
                <w:lang w:eastAsia="fr-FR"/>
              </w:rPr>
            </w:pPr>
            <w:del w:id="7068" w:author="23.501_CR4720R1_(Rel-17)_IIoT" w:date="2023-09-01T12:23:00Z">
              <w:r w:rsidRPr="001B7C50" w:rsidDel="00D512A4">
                <w:rPr>
                  <w:lang w:eastAsia="fr-FR"/>
                </w:rPr>
                <w:delText>&gt;&gt; portDS.syncReceiptTimeout</w:delText>
              </w:r>
            </w:del>
          </w:p>
        </w:tc>
        <w:tc>
          <w:tcPr>
            <w:tcW w:w="1418" w:type="dxa"/>
            <w:shd w:val="clear" w:color="auto" w:fill="auto"/>
          </w:tcPr>
          <w:p w14:paraId="0D9549A8" w14:textId="71733297" w:rsidR="00824EE1" w:rsidRPr="001B7C50" w:rsidDel="00D512A4" w:rsidRDefault="00824EE1" w:rsidP="00824EE1">
            <w:pPr>
              <w:pStyle w:val="TAC"/>
              <w:rPr>
                <w:del w:id="7069" w:author="23.501_CR4720R1_(Rel-17)_IIoT" w:date="2023-09-01T12:23:00Z"/>
                <w:lang w:eastAsia="fr-FR"/>
              </w:rPr>
            </w:pPr>
            <w:del w:id="7070" w:author="23.501_CR4720R1_(Rel-17)_IIoT" w:date="2023-09-01T12:23:00Z">
              <w:r w:rsidRPr="001B7C50" w:rsidDel="00D512A4">
                <w:rPr>
                  <w:lang w:eastAsia="fr-FR"/>
                </w:rPr>
                <w:delText>RW</w:delText>
              </w:r>
            </w:del>
          </w:p>
        </w:tc>
        <w:tc>
          <w:tcPr>
            <w:tcW w:w="1338" w:type="dxa"/>
          </w:tcPr>
          <w:p w14:paraId="3337594B" w14:textId="2F0EE717" w:rsidR="00824EE1" w:rsidRPr="001B7C50" w:rsidDel="00D512A4" w:rsidRDefault="00824EE1" w:rsidP="00824EE1">
            <w:pPr>
              <w:pStyle w:val="TAC"/>
              <w:rPr>
                <w:del w:id="7071" w:author="23.501_CR4720R1_(Rel-17)_IIoT" w:date="2023-09-01T12:23:00Z"/>
              </w:rPr>
            </w:pPr>
            <w:del w:id="7072" w:author="23.501_CR4720R1_(Rel-17)_IIoT" w:date="2023-09-01T12:23:00Z">
              <w:r w:rsidRPr="001B7C50" w:rsidDel="00D512A4">
                <w:rPr>
                  <w:lang w:eastAsia="fr-FR"/>
                </w:rPr>
                <w:delText>RW</w:delText>
              </w:r>
            </w:del>
          </w:p>
        </w:tc>
        <w:tc>
          <w:tcPr>
            <w:tcW w:w="2126" w:type="dxa"/>
            <w:shd w:val="clear" w:color="auto" w:fill="auto"/>
          </w:tcPr>
          <w:p w14:paraId="6D6972FA" w14:textId="176FE471" w:rsidR="00824EE1" w:rsidRPr="001B7C50" w:rsidDel="00D512A4" w:rsidRDefault="00824EE1" w:rsidP="00824EE1">
            <w:pPr>
              <w:pStyle w:val="TAC"/>
              <w:rPr>
                <w:del w:id="7073" w:author="23.501_CR4720R1_(Rel-17)_IIoT" w:date="2023-09-01T12:23:00Z"/>
              </w:rPr>
            </w:pPr>
            <w:del w:id="7074" w:author="23.501_CR4720R1_(Rel-17)_IIoT" w:date="2023-09-01T12:23:00Z">
              <w:r w:rsidRPr="001B7C50" w:rsidDel="00D512A4">
                <w:rPr>
                  <w:lang w:eastAsia="fr-FR"/>
                </w:rPr>
                <w:delText>IEEE Std 802.1AS [104] clause 14.8.21</w:delText>
              </w:r>
            </w:del>
          </w:p>
        </w:tc>
      </w:tr>
      <w:tr w:rsidR="00824EE1" w:rsidRPr="001B7C50" w:rsidDel="00D512A4" w14:paraId="7F1C3229" w14:textId="111E1C28" w:rsidTr="00182EE7">
        <w:trPr>
          <w:cantSplit/>
          <w:jc w:val="center"/>
          <w:del w:id="7075" w:author="23.501_CR4720R1_(Rel-17)_IIoT" w:date="2023-09-01T12:23:00Z"/>
        </w:trPr>
        <w:tc>
          <w:tcPr>
            <w:tcW w:w="5000" w:type="dxa"/>
            <w:shd w:val="clear" w:color="auto" w:fill="auto"/>
          </w:tcPr>
          <w:p w14:paraId="1BDD1B6E" w14:textId="7E9B2F63" w:rsidR="00824EE1" w:rsidRPr="001B7C50" w:rsidDel="00D512A4" w:rsidRDefault="00824EE1" w:rsidP="00824EE1">
            <w:pPr>
              <w:pStyle w:val="TAL"/>
              <w:rPr>
                <w:del w:id="7076" w:author="23.501_CR4720R1_(Rel-17)_IIoT" w:date="2023-09-01T12:23:00Z"/>
                <w:lang w:eastAsia="fr-FR"/>
              </w:rPr>
            </w:pPr>
            <w:del w:id="7077" w:author="23.501_CR4720R1_(Rel-17)_IIoT" w:date="2023-09-01T12:23:00Z">
              <w:r w:rsidRPr="001B7C50" w:rsidDel="00D512A4">
                <w:rPr>
                  <w:lang w:eastAsia="fr-FR"/>
                </w:rPr>
                <w:delText>&gt;&gt; portDS.syncReceiptTimeoutTimeInterval</w:delText>
              </w:r>
            </w:del>
          </w:p>
        </w:tc>
        <w:tc>
          <w:tcPr>
            <w:tcW w:w="1418" w:type="dxa"/>
            <w:shd w:val="clear" w:color="auto" w:fill="auto"/>
          </w:tcPr>
          <w:p w14:paraId="0C71FDD7" w14:textId="22845117" w:rsidR="00824EE1" w:rsidRPr="001B7C50" w:rsidDel="00D512A4" w:rsidRDefault="00824EE1" w:rsidP="00824EE1">
            <w:pPr>
              <w:pStyle w:val="TAC"/>
              <w:rPr>
                <w:del w:id="7078" w:author="23.501_CR4720R1_(Rel-17)_IIoT" w:date="2023-09-01T12:23:00Z"/>
                <w:lang w:eastAsia="fr-FR"/>
              </w:rPr>
            </w:pPr>
            <w:del w:id="7079" w:author="23.501_CR4720R1_(Rel-17)_IIoT" w:date="2023-09-01T12:23:00Z">
              <w:r w:rsidRPr="001B7C50" w:rsidDel="00D512A4">
                <w:rPr>
                  <w:lang w:eastAsia="fr-FR"/>
                </w:rPr>
                <w:delText>RW</w:delText>
              </w:r>
            </w:del>
          </w:p>
        </w:tc>
        <w:tc>
          <w:tcPr>
            <w:tcW w:w="1338" w:type="dxa"/>
          </w:tcPr>
          <w:p w14:paraId="0C23E166" w14:textId="13042FD5" w:rsidR="00824EE1" w:rsidRPr="001B7C50" w:rsidDel="00D512A4" w:rsidRDefault="00824EE1" w:rsidP="00824EE1">
            <w:pPr>
              <w:pStyle w:val="TAC"/>
              <w:rPr>
                <w:del w:id="7080" w:author="23.501_CR4720R1_(Rel-17)_IIoT" w:date="2023-09-01T12:23:00Z"/>
              </w:rPr>
            </w:pPr>
            <w:del w:id="7081" w:author="23.501_CR4720R1_(Rel-17)_IIoT" w:date="2023-09-01T12:23:00Z">
              <w:r w:rsidRPr="001B7C50" w:rsidDel="00D512A4">
                <w:rPr>
                  <w:lang w:eastAsia="fr-FR"/>
                </w:rPr>
                <w:delText>RW</w:delText>
              </w:r>
            </w:del>
          </w:p>
        </w:tc>
        <w:tc>
          <w:tcPr>
            <w:tcW w:w="2126" w:type="dxa"/>
            <w:shd w:val="clear" w:color="auto" w:fill="auto"/>
          </w:tcPr>
          <w:p w14:paraId="578AB3AF" w14:textId="30824858" w:rsidR="00824EE1" w:rsidRPr="001B7C50" w:rsidDel="00D512A4" w:rsidRDefault="00824EE1" w:rsidP="00824EE1">
            <w:pPr>
              <w:pStyle w:val="TAC"/>
              <w:rPr>
                <w:del w:id="7082" w:author="23.501_CR4720R1_(Rel-17)_IIoT" w:date="2023-09-01T12:23:00Z"/>
              </w:rPr>
            </w:pPr>
            <w:del w:id="7083" w:author="23.501_CR4720R1_(Rel-17)_IIoT" w:date="2023-09-01T12:23:00Z">
              <w:r w:rsidRPr="001B7C50" w:rsidDel="00D512A4">
                <w:rPr>
                  <w:lang w:eastAsia="fr-FR"/>
                </w:rPr>
                <w:delText>IEEE Std 802.1AS [104] clause 14.8.22</w:delText>
              </w:r>
            </w:del>
          </w:p>
        </w:tc>
      </w:tr>
      <w:tr w:rsidR="00824EE1" w:rsidRPr="001B7C50" w:rsidDel="00D512A4" w14:paraId="07238686" w14:textId="1272B95C" w:rsidTr="00182EE7">
        <w:trPr>
          <w:cantSplit/>
          <w:jc w:val="center"/>
          <w:del w:id="7084" w:author="23.501_CR4720R1_(Rel-17)_IIoT" w:date="2023-09-01T12:23:00Z"/>
        </w:trPr>
        <w:tc>
          <w:tcPr>
            <w:tcW w:w="5000" w:type="dxa"/>
            <w:shd w:val="clear" w:color="auto" w:fill="auto"/>
          </w:tcPr>
          <w:p w14:paraId="63D54900" w14:textId="4842F100" w:rsidR="00824EE1" w:rsidRPr="001B7C50" w:rsidDel="00D512A4" w:rsidRDefault="00824EE1" w:rsidP="00824EE1">
            <w:pPr>
              <w:pStyle w:val="TAL"/>
              <w:rPr>
                <w:del w:id="7085" w:author="23.501_CR4720R1_(Rel-17)_IIoT" w:date="2023-09-01T12:23:00Z"/>
                <w:lang w:eastAsia="fr-FR"/>
              </w:rPr>
            </w:pPr>
            <w:del w:id="7086" w:author="23.501_CR4720R1_(Rel-17)_IIoT" w:date="2023-09-01T12:23:00Z">
              <w:r w:rsidRPr="001B7C50" w:rsidDel="00D512A4">
                <w:rPr>
                  <w:lang w:eastAsia="fr-FR"/>
                </w:rPr>
                <w:delText>&gt;&gt; portDS.initialLogPdelayReqInterval</w:delText>
              </w:r>
            </w:del>
          </w:p>
        </w:tc>
        <w:tc>
          <w:tcPr>
            <w:tcW w:w="1418" w:type="dxa"/>
            <w:shd w:val="clear" w:color="auto" w:fill="auto"/>
          </w:tcPr>
          <w:p w14:paraId="085E6211" w14:textId="4DD2200E" w:rsidR="00824EE1" w:rsidRPr="001B7C50" w:rsidDel="00D512A4" w:rsidRDefault="00824EE1" w:rsidP="00824EE1">
            <w:pPr>
              <w:pStyle w:val="TAC"/>
              <w:rPr>
                <w:del w:id="7087" w:author="23.501_CR4720R1_(Rel-17)_IIoT" w:date="2023-09-01T12:23:00Z"/>
                <w:lang w:eastAsia="fr-FR"/>
              </w:rPr>
            </w:pPr>
            <w:del w:id="7088" w:author="23.501_CR4720R1_(Rel-17)_IIoT" w:date="2023-09-01T12:23:00Z">
              <w:r w:rsidRPr="001B7C50" w:rsidDel="00D512A4">
                <w:rPr>
                  <w:lang w:eastAsia="fr-FR"/>
                </w:rPr>
                <w:delText>RW</w:delText>
              </w:r>
            </w:del>
          </w:p>
        </w:tc>
        <w:tc>
          <w:tcPr>
            <w:tcW w:w="1338" w:type="dxa"/>
          </w:tcPr>
          <w:p w14:paraId="27E4CA38" w14:textId="425C28D3" w:rsidR="00824EE1" w:rsidRPr="001B7C50" w:rsidDel="00D512A4" w:rsidRDefault="00824EE1" w:rsidP="00824EE1">
            <w:pPr>
              <w:pStyle w:val="TAC"/>
              <w:rPr>
                <w:del w:id="7089" w:author="23.501_CR4720R1_(Rel-17)_IIoT" w:date="2023-09-01T12:23:00Z"/>
              </w:rPr>
            </w:pPr>
            <w:del w:id="7090" w:author="23.501_CR4720R1_(Rel-17)_IIoT" w:date="2023-09-01T12:23:00Z">
              <w:r w:rsidRPr="001B7C50" w:rsidDel="00D512A4">
                <w:rPr>
                  <w:lang w:eastAsia="fr-FR"/>
                </w:rPr>
                <w:delText>RW</w:delText>
              </w:r>
            </w:del>
          </w:p>
        </w:tc>
        <w:tc>
          <w:tcPr>
            <w:tcW w:w="2126" w:type="dxa"/>
            <w:shd w:val="clear" w:color="auto" w:fill="auto"/>
          </w:tcPr>
          <w:p w14:paraId="0F2E87FC" w14:textId="0D26540A" w:rsidR="00824EE1" w:rsidRPr="001B7C50" w:rsidDel="00D512A4" w:rsidRDefault="00824EE1" w:rsidP="00824EE1">
            <w:pPr>
              <w:pStyle w:val="TAC"/>
              <w:rPr>
                <w:del w:id="7091" w:author="23.501_CR4720R1_(Rel-17)_IIoT" w:date="2023-09-01T12:23:00Z"/>
              </w:rPr>
            </w:pPr>
            <w:del w:id="7092" w:author="23.501_CR4720R1_(Rel-17)_IIoT" w:date="2023-09-01T12:23:00Z">
              <w:r w:rsidRPr="001B7C50" w:rsidDel="00D512A4">
                <w:rPr>
                  <w:lang w:eastAsia="fr-FR"/>
                </w:rPr>
                <w:delText>IEEE Std 802.1AS [104] clause 14.8.23</w:delText>
              </w:r>
            </w:del>
          </w:p>
        </w:tc>
      </w:tr>
      <w:tr w:rsidR="00824EE1" w:rsidRPr="001B7C50" w:rsidDel="00D512A4" w14:paraId="1A99A50E" w14:textId="6E8AAA69" w:rsidTr="00182EE7">
        <w:trPr>
          <w:cantSplit/>
          <w:jc w:val="center"/>
          <w:del w:id="7093" w:author="23.501_CR4720R1_(Rel-17)_IIoT" w:date="2023-09-01T12:23:00Z"/>
        </w:trPr>
        <w:tc>
          <w:tcPr>
            <w:tcW w:w="5000" w:type="dxa"/>
            <w:shd w:val="clear" w:color="auto" w:fill="auto"/>
          </w:tcPr>
          <w:p w14:paraId="7C4710A6" w14:textId="707E153A" w:rsidR="00824EE1" w:rsidRPr="001B7C50" w:rsidDel="00D512A4" w:rsidRDefault="00824EE1" w:rsidP="00824EE1">
            <w:pPr>
              <w:pStyle w:val="TAL"/>
              <w:rPr>
                <w:del w:id="7094" w:author="23.501_CR4720R1_(Rel-17)_IIoT" w:date="2023-09-01T12:23:00Z"/>
                <w:lang w:eastAsia="fr-FR"/>
              </w:rPr>
            </w:pPr>
            <w:del w:id="7095" w:author="23.501_CR4720R1_(Rel-17)_IIoT" w:date="2023-09-01T12:23:00Z">
              <w:r w:rsidRPr="001B7C50" w:rsidDel="00D512A4">
                <w:rPr>
                  <w:lang w:eastAsia="fr-FR"/>
                </w:rPr>
                <w:delText>&gt;&gt; portDS.currentLogPdelayReqInterval</w:delText>
              </w:r>
            </w:del>
          </w:p>
        </w:tc>
        <w:tc>
          <w:tcPr>
            <w:tcW w:w="1418" w:type="dxa"/>
            <w:shd w:val="clear" w:color="auto" w:fill="auto"/>
          </w:tcPr>
          <w:p w14:paraId="4D56B8F9" w14:textId="3D0BE132" w:rsidR="00824EE1" w:rsidRPr="001B7C50" w:rsidDel="00D512A4" w:rsidRDefault="00824EE1" w:rsidP="00824EE1">
            <w:pPr>
              <w:pStyle w:val="TAC"/>
              <w:rPr>
                <w:del w:id="7096" w:author="23.501_CR4720R1_(Rel-17)_IIoT" w:date="2023-09-01T12:23:00Z"/>
                <w:lang w:eastAsia="fr-FR"/>
              </w:rPr>
            </w:pPr>
            <w:del w:id="7097" w:author="23.501_CR4720R1_(Rel-17)_IIoT" w:date="2023-09-01T12:23:00Z">
              <w:r w:rsidRPr="001B7C50" w:rsidDel="00D512A4">
                <w:rPr>
                  <w:lang w:eastAsia="fr-FR"/>
                </w:rPr>
                <w:delText>R</w:delText>
              </w:r>
            </w:del>
          </w:p>
        </w:tc>
        <w:tc>
          <w:tcPr>
            <w:tcW w:w="1338" w:type="dxa"/>
          </w:tcPr>
          <w:p w14:paraId="13030E4A" w14:textId="07F7844A" w:rsidR="00824EE1" w:rsidRPr="001B7C50" w:rsidDel="00D512A4" w:rsidRDefault="00824EE1" w:rsidP="00824EE1">
            <w:pPr>
              <w:pStyle w:val="TAC"/>
              <w:rPr>
                <w:del w:id="7098" w:author="23.501_CR4720R1_(Rel-17)_IIoT" w:date="2023-09-01T12:23:00Z"/>
              </w:rPr>
            </w:pPr>
            <w:del w:id="7099" w:author="23.501_CR4720R1_(Rel-17)_IIoT" w:date="2023-09-01T12:23:00Z">
              <w:r w:rsidRPr="001B7C50" w:rsidDel="00D512A4">
                <w:rPr>
                  <w:lang w:eastAsia="fr-FR"/>
                </w:rPr>
                <w:delText>R</w:delText>
              </w:r>
            </w:del>
          </w:p>
        </w:tc>
        <w:tc>
          <w:tcPr>
            <w:tcW w:w="2126" w:type="dxa"/>
            <w:shd w:val="clear" w:color="auto" w:fill="auto"/>
          </w:tcPr>
          <w:p w14:paraId="7747DA96" w14:textId="76712AFA" w:rsidR="00824EE1" w:rsidRPr="001B7C50" w:rsidDel="00D512A4" w:rsidRDefault="00824EE1" w:rsidP="00824EE1">
            <w:pPr>
              <w:pStyle w:val="TAC"/>
              <w:rPr>
                <w:del w:id="7100" w:author="23.501_CR4720R1_(Rel-17)_IIoT" w:date="2023-09-01T12:23:00Z"/>
              </w:rPr>
            </w:pPr>
            <w:del w:id="7101" w:author="23.501_CR4720R1_(Rel-17)_IIoT" w:date="2023-09-01T12:23:00Z">
              <w:r w:rsidRPr="001B7C50" w:rsidDel="00D512A4">
                <w:rPr>
                  <w:lang w:eastAsia="fr-FR"/>
                </w:rPr>
                <w:delText>IEEE Std 802.1AS [104] clause 14.8.24</w:delText>
              </w:r>
            </w:del>
          </w:p>
        </w:tc>
      </w:tr>
      <w:tr w:rsidR="00824EE1" w:rsidRPr="001B7C50" w:rsidDel="00D512A4" w14:paraId="4EB2B04F" w14:textId="0E1B28D4" w:rsidTr="00182EE7">
        <w:trPr>
          <w:cantSplit/>
          <w:jc w:val="center"/>
          <w:del w:id="7102" w:author="23.501_CR4720R1_(Rel-17)_IIoT" w:date="2023-09-01T12:23:00Z"/>
        </w:trPr>
        <w:tc>
          <w:tcPr>
            <w:tcW w:w="5000" w:type="dxa"/>
            <w:shd w:val="clear" w:color="auto" w:fill="auto"/>
          </w:tcPr>
          <w:p w14:paraId="62AC2001" w14:textId="353097FB" w:rsidR="00824EE1" w:rsidRPr="001B7C50" w:rsidDel="00D512A4" w:rsidRDefault="00824EE1" w:rsidP="00824EE1">
            <w:pPr>
              <w:pStyle w:val="TAL"/>
              <w:rPr>
                <w:del w:id="7103" w:author="23.501_CR4720R1_(Rel-17)_IIoT" w:date="2023-09-01T12:23:00Z"/>
                <w:lang w:eastAsia="fr-FR"/>
              </w:rPr>
            </w:pPr>
            <w:del w:id="7104" w:author="23.501_CR4720R1_(Rel-17)_IIoT" w:date="2023-09-01T12:23:00Z">
              <w:r w:rsidRPr="001B7C50" w:rsidDel="00D512A4">
                <w:rPr>
                  <w:lang w:eastAsia="fr-FR"/>
                </w:rPr>
                <w:delText>&gt;&gt; portDS.useMgtSettableLogPdelayReqInterval</w:delText>
              </w:r>
            </w:del>
          </w:p>
        </w:tc>
        <w:tc>
          <w:tcPr>
            <w:tcW w:w="1418" w:type="dxa"/>
            <w:shd w:val="clear" w:color="auto" w:fill="auto"/>
          </w:tcPr>
          <w:p w14:paraId="0054ADFE" w14:textId="45892388" w:rsidR="00824EE1" w:rsidRPr="001B7C50" w:rsidDel="00D512A4" w:rsidRDefault="00824EE1" w:rsidP="00824EE1">
            <w:pPr>
              <w:pStyle w:val="TAC"/>
              <w:rPr>
                <w:del w:id="7105" w:author="23.501_CR4720R1_(Rel-17)_IIoT" w:date="2023-09-01T12:23:00Z"/>
                <w:lang w:eastAsia="fr-FR"/>
              </w:rPr>
            </w:pPr>
            <w:del w:id="7106" w:author="23.501_CR4720R1_(Rel-17)_IIoT" w:date="2023-09-01T12:23:00Z">
              <w:r w:rsidRPr="001B7C50" w:rsidDel="00D512A4">
                <w:rPr>
                  <w:lang w:eastAsia="fr-FR"/>
                </w:rPr>
                <w:delText>RW</w:delText>
              </w:r>
            </w:del>
          </w:p>
        </w:tc>
        <w:tc>
          <w:tcPr>
            <w:tcW w:w="1338" w:type="dxa"/>
          </w:tcPr>
          <w:p w14:paraId="4BA3A4C4" w14:textId="5BA47314" w:rsidR="00824EE1" w:rsidRPr="001B7C50" w:rsidDel="00D512A4" w:rsidRDefault="00824EE1" w:rsidP="00824EE1">
            <w:pPr>
              <w:pStyle w:val="TAC"/>
              <w:rPr>
                <w:del w:id="7107" w:author="23.501_CR4720R1_(Rel-17)_IIoT" w:date="2023-09-01T12:23:00Z"/>
              </w:rPr>
            </w:pPr>
            <w:del w:id="7108" w:author="23.501_CR4720R1_(Rel-17)_IIoT" w:date="2023-09-01T12:23:00Z">
              <w:r w:rsidRPr="001B7C50" w:rsidDel="00D512A4">
                <w:rPr>
                  <w:lang w:eastAsia="fr-FR"/>
                </w:rPr>
                <w:delText>RW</w:delText>
              </w:r>
            </w:del>
          </w:p>
        </w:tc>
        <w:tc>
          <w:tcPr>
            <w:tcW w:w="2126" w:type="dxa"/>
            <w:shd w:val="clear" w:color="auto" w:fill="auto"/>
          </w:tcPr>
          <w:p w14:paraId="5FF4D595" w14:textId="78CDE6C6" w:rsidR="00824EE1" w:rsidRPr="001B7C50" w:rsidDel="00D512A4" w:rsidRDefault="00824EE1" w:rsidP="00824EE1">
            <w:pPr>
              <w:pStyle w:val="TAC"/>
              <w:rPr>
                <w:del w:id="7109" w:author="23.501_CR4720R1_(Rel-17)_IIoT" w:date="2023-09-01T12:23:00Z"/>
              </w:rPr>
            </w:pPr>
            <w:del w:id="7110" w:author="23.501_CR4720R1_(Rel-17)_IIoT" w:date="2023-09-01T12:23:00Z">
              <w:r w:rsidRPr="001B7C50" w:rsidDel="00D512A4">
                <w:rPr>
                  <w:lang w:eastAsia="fr-FR"/>
                </w:rPr>
                <w:delText>IEEE Std 802.1AS [104] clause 14.8.25</w:delText>
              </w:r>
            </w:del>
          </w:p>
        </w:tc>
      </w:tr>
      <w:tr w:rsidR="00824EE1" w:rsidRPr="001B7C50" w:rsidDel="00D512A4" w14:paraId="1C8BFF62" w14:textId="70D7185C" w:rsidTr="00182EE7">
        <w:trPr>
          <w:cantSplit/>
          <w:jc w:val="center"/>
          <w:del w:id="7111" w:author="23.501_CR4720R1_(Rel-17)_IIoT" w:date="2023-09-01T12:23:00Z"/>
        </w:trPr>
        <w:tc>
          <w:tcPr>
            <w:tcW w:w="5000" w:type="dxa"/>
            <w:shd w:val="clear" w:color="auto" w:fill="auto"/>
          </w:tcPr>
          <w:p w14:paraId="16F40689" w14:textId="0AF4BED4" w:rsidR="00824EE1" w:rsidRPr="001B7C50" w:rsidDel="00D512A4" w:rsidRDefault="00824EE1" w:rsidP="00824EE1">
            <w:pPr>
              <w:pStyle w:val="TAL"/>
              <w:rPr>
                <w:del w:id="7112" w:author="23.501_CR4720R1_(Rel-17)_IIoT" w:date="2023-09-01T12:23:00Z"/>
                <w:lang w:eastAsia="fr-FR"/>
              </w:rPr>
            </w:pPr>
            <w:del w:id="7113" w:author="23.501_CR4720R1_(Rel-17)_IIoT" w:date="2023-09-01T12:23:00Z">
              <w:r w:rsidRPr="001B7C50" w:rsidDel="00D512A4">
                <w:rPr>
                  <w:lang w:eastAsia="fr-FR"/>
                </w:rPr>
                <w:delText>&gt;&gt; portDS.mgtSettableLogPdelayReqInterval</w:delText>
              </w:r>
            </w:del>
          </w:p>
        </w:tc>
        <w:tc>
          <w:tcPr>
            <w:tcW w:w="1418" w:type="dxa"/>
            <w:shd w:val="clear" w:color="auto" w:fill="auto"/>
          </w:tcPr>
          <w:p w14:paraId="2AAB626E" w14:textId="23101C38" w:rsidR="00824EE1" w:rsidRPr="001B7C50" w:rsidDel="00D512A4" w:rsidRDefault="00824EE1" w:rsidP="00824EE1">
            <w:pPr>
              <w:pStyle w:val="TAC"/>
              <w:rPr>
                <w:del w:id="7114" w:author="23.501_CR4720R1_(Rel-17)_IIoT" w:date="2023-09-01T12:23:00Z"/>
                <w:lang w:eastAsia="fr-FR"/>
              </w:rPr>
            </w:pPr>
            <w:del w:id="7115" w:author="23.501_CR4720R1_(Rel-17)_IIoT" w:date="2023-09-01T12:23:00Z">
              <w:r w:rsidRPr="001B7C50" w:rsidDel="00D512A4">
                <w:rPr>
                  <w:lang w:eastAsia="fr-FR"/>
                </w:rPr>
                <w:delText>RW</w:delText>
              </w:r>
            </w:del>
          </w:p>
        </w:tc>
        <w:tc>
          <w:tcPr>
            <w:tcW w:w="1338" w:type="dxa"/>
          </w:tcPr>
          <w:p w14:paraId="0BEBD355" w14:textId="67A7F1E2" w:rsidR="00824EE1" w:rsidRPr="001B7C50" w:rsidDel="00D512A4" w:rsidRDefault="00824EE1" w:rsidP="00824EE1">
            <w:pPr>
              <w:pStyle w:val="TAC"/>
              <w:rPr>
                <w:del w:id="7116" w:author="23.501_CR4720R1_(Rel-17)_IIoT" w:date="2023-09-01T12:23:00Z"/>
              </w:rPr>
            </w:pPr>
            <w:del w:id="7117" w:author="23.501_CR4720R1_(Rel-17)_IIoT" w:date="2023-09-01T12:23:00Z">
              <w:r w:rsidRPr="001B7C50" w:rsidDel="00D512A4">
                <w:rPr>
                  <w:lang w:eastAsia="fr-FR"/>
                </w:rPr>
                <w:delText>RW</w:delText>
              </w:r>
            </w:del>
          </w:p>
        </w:tc>
        <w:tc>
          <w:tcPr>
            <w:tcW w:w="2126" w:type="dxa"/>
            <w:shd w:val="clear" w:color="auto" w:fill="auto"/>
          </w:tcPr>
          <w:p w14:paraId="71170E49" w14:textId="0B8E6576" w:rsidR="00824EE1" w:rsidRPr="001B7C50" w:rsidDel="00D512A4" w:rsidRDefault="00824EE1" w:rsidP="00824EE1">
            <w:pPr>
              <w:pStyle w:val="TAC"/>
              <w:rPr>
                <w:del w:id="7118" w:author="23.501_CR4720R1_(Rel-17)_IIoT" w:date="2023-09-01T12:23:00Z"/>
              </w:rPr>
            </w:pPr>
            <w:del w:id="7119" w:author="23.501_CR4720R1_(Rel-17)_IIoT" w:date="2023-09-01T12:23:00Z">
              <w:r w:rsidRPr="001B7C50" w:rsidDel="00D512A4">
                <w:rPr>
                  <w:lang w:eastAsia="fr-FR"/>
                </w:rPr>
                <w:delText>IEEE Std 802.1AS [104] clause 14.8.26</w:delText>
              </w:r>
            </w:del>
          </w:p>
        </w:tc>
      </w:tr>
      <w:tr w:rsidR="00824EE1" w:rsidRPr="001B7C50" w:rsidDel="00D512A4" w14:paraId="40CFAF01" w14:textId="79232CEE" w:rsidTr="00182EE7">
        <w:trPr>
          <w:cantSplit/>
          <w:jc w:val="center"/>
          <w:del w:id="7120" w:author="23.501_CR4720R1_(Rel-17)_IIoT" w:date="2023-09-01T12:23:00Z"/>
        </w:trPr>
        <w:tc>
          <w:tcPr>
            <w:tcW w:w="5000" w:type="dxa"/>
            <w:shd w:val="clear" w:color="auto" w:fill="auto"/>
          </w:tcPr>
          <w:p w14:paraId="24145F46" w14:textId="3B106BB8" w:rsidR="00824EE1" w:rsidRPr="001B7C50" w:rsidDel="00D512A4" w:rsidRDefault="00824EE1" w:rsidP="00824EE1">
            <w:pPr>
              <w:pStyle w:val="TAL"/>
              <w:rPr>
                <w:del w:id="7121" w:author="23.501_CR4720R1_(Rel-17)_IIoT" w:date="2023-09-01T12:23:00Z"/>
                <w:lang w:eastAsia="fr-FR"/>
              </w:rPr>
            </w:pPr>
            <w:del w:id="7122" w:author="23.501_CR4720R1_(Rel-17)_IIoT" w:date="2023-09-01T12:23:00Z">
              <w:r w:rsidRPr="001B7C50" w:rsidDel="00D512A4">
                <w:rPr>
                  <w:lang w:eastAsia="fr-FR"/>
                </w:rPr>
                <w:delText>&gt;&gt; portDS.initialLogGptpCapableMessageInterval</w:delText>
              </w:r>
            </w:del>
          </w:p>
        </w:tc>
        <w:tc>
          <w:tcPr>
            <w:tcW w:w="1418" w:type="dxa"/>
            <w:shd w:val="clear" w:color="auto" w:fill="auto"/>
          </w:tcPr>
          <w:p w14:paraId="3C97CB82" w14:textId="4A124928" w:rsidR="00824EE1" w:rsidRPr="001B7C50" w:rsidDel="00D512A4" w:rsidRDefault="00824EE1" w:rsidP="00824EE1">
            <w:pPr>
              <w:pStyle w:val="TAC"/>
              <w:rPr>
                <w:del w:id="7123" w:author="23.501_CR4720R1_(Rel-17)_IIoT" w:date="2023-09-01T12:23:00Z"/>
                <w:lang w:eastAsia="fr-FR"/>
              </w:rPr>
            </w:pPr>
            <w:del w:id="7124" w:author="23.501_CR4720R1_(Rel-17)_IIoT" w:date="2023-09-01T12:23:00Z">
              <w:r w:rsidRPr="001B7C50" w:rsidDel="00D512A4">
                <w:rPr>
                  <w:lang w:eastAsia="fr-FR"/>
                </w:rPr>
                <w:delText>RW</w:delText>
              </w:r>
            </w:del>
          </w:p>
        </w:tc>
        <w:tc>
          <w:tcPr>
            <w:tcW w:w="1338" w:type="dxa"/>
          </w:tcPr>
          <w:p w14:paraId="26671438" w14:textId="5A529B6B" w:rsidR="00824EE1" w:rsidRPr="001B7C50" w:rsidDel="00D512A4" w:rsidRDefault="00824EE1" w:rsidP="00824EE1">
            <w:pPr>
              <w:pStyle w:val="TAC"/>
              <w:rPr>
                <w:del w:id="7125" w:author="23.501_CR4720R1_(Rel-17)_IIoT" w:date="2023-09-01T12:23:00Z"/>
              </w:rPr>
            </w:pPr>
            <w:del w:id="7126" w:author="23.501_CR4720R1_(Rel-17)_IIoT" w:date="2023-09-01T12:23:00Z">
              <w:r w:rsidRPr="001B7C50" w:rsidDel="00D512A4">
                <w:rPr>
                  <w:lang w:eastAsia="fr-FR"/>
                </w:rPr>
                <w:delText>RW</w:delText>
              </w:r>
            </w:del>
          </w:p>
        </w:tc>
        <w:tc>
          <w:tcPr>
            <w:tcW w:w="2126" w:type="dxa"/>
            <w:shd w:val="clear" w:color="auto" w:fill="auto"/>
          </w:tcPr>
          <w:p w14:paraId="5B7F6196" w14:textId="4B7F9926" w:rsidR="00824EE1" w:rsidRPr="001B7C50" w:rsidDel="00D512A4" w:rsidRDefault="00824EE1" w:rsidP="00824EE1">
            <w:pPr>
              <w:pStyle w:val="TAC"/>
              <w:rPr>
                <w:del w:id="7127" w:author="23.501_CR4720R1_(Rel-17)_IIoT" w:date="2023-09-01T12:23:00Z"/>
              </w:rPr>
            </w:pPr>
            <w:del w:id="7128" w:author="23.501_CR4720R1_(Rel-17)_IIoT" w:date="2023-09-01T12:23:00Z">
              <w:r w:rsidRPr="001B7C50" w:rsidDel="00D512A4">
                <w:rPr>
                  <w:lang w:eastAsia="fr-FR"/>
                </w:rPr>
                <w:delText>IEEE Std 802.1AS [104] clause 14.8.27</w:delText>
              </w:r>
            </w:del>
          </w:p>
        </w:tc>
      </w:tr>
      <w:tr w:rsidR="00824EE1" w:rsidRPr="001B7C50" w:rsidDel="00D512A4" w14:paraId="76628312" w14:textId="5E6C950E" w:rsidTr="00182EE7">
        <w:trPr>
          <w:cantSplit/>
          <w:jc w:val="center"/>
          <w:del w:id="7129" w:author="23.501_CR4720R1_(Rel-17)_IIoT" w:date="2023-09-01T12:23:00Z"/>
        </w:trPr>
        <w:tc>
          <w:tcPr>
            <w:tcW w:w="5000" w:type="dxa"/>
            <w:shd w:val="clear" w:color="auto" w:fill="auto"/>
          </w:tcPr>
          <w:p w14:paraId="2330A94C" w14:textId="1AB9D5A5" w:rsidR="00824EE1" w:rsidRPr="001B7C50" w:rsidDel="00D512A4" w:rsidRDefault="00824EE1" w:rsidP="00824EE1">
            <w:pPr>
              <w:pStyle w:val="TAL"/>
              <w:rPr>
                <w:del w:id="7130" w:author="23.501_CR4720R1_(Rel-17)_IIoT" w:date="2023-09-01T12:23:00Z"/>
                <w:lang w:eastAsia="fr-FR"/>
              </w:rPr>
            </w:pPr>
            <w:del w:id="7131" w:author="23.501_CR4720R1_(Rel-17)_IIoT" w:date="2023-09-01T12:23:00Z">
              <w:r w:rsidRPr="001B7C50" w:rsidDel="00D512A4">
                <w:rPr>
                  <w:lang w:eastAsia="fr-FR"/>
                </w:rPr>
                <w:delText>&gt;&gt; portDS.currentLogGptpCapableMessageInterval</w:delText>
              </w:r>
            </w:del>
          </w:p>
        </w:tc>
        <w:tc>
          <w:tcPr>
            <w:tcW w:w="1418" w:type="dxa"/>
            <w:shd w:val="clear" w:color="auto" w:fill="auto"/>
          </w:tcPr>
          <w:p w14:paraId="1CDB9DBB" w14:textId="22DB24B4" w:rsidR="00824EE1" w:rsidRPr="001B7C50" w:rsidDel="00D512A4" w:rsidRDefault="00824EE1" w:rsidP="00824EE1">
            <w:pPr>
              <w:pStyle w:val="TAC"/>
              <w:rPr>
                <w:del w:id="7132" w:author="23.501_CR4720R1_(Rel-17)_IIoT" w:date="2023-09-01T12:23:00Z"/>
                <w:lang w:eastAsia="fr-FR"/>
              </w:rPr>
            </w:pPr>
            <w:del w:id="7133" w:author="23.501_CR4720R1_(Rel-17)_IIoT" w:date="2023-09-01T12:23:00Z">
              <w:r w:rsidRPr="001B7C50" w:rsidDel="00D512A4">
                <w:rPr>
                  <w:lang w:eastAsia="fr-FR"/>
                </w:rPr>
                <w:delText>R</w:delText>
              </w:r>
            </w:del>
          </w:p>
        </w:tc>
        <w:tc>
          <w:tcPr>
            <w:tcW w:w="1338" w:type="dxa"/>
          </w:tcPr>
          <w:p w14:paraId="303ECF99" w14:textId="630D106D" w:rsidR="00824EE1" w:rsidRPr="001B7C50" w:rsidDel="00D512A4" w:rsidRDefault="00824EE1" w:rsidP="00824EE1">
            <w:pPr>
              <w:pStyle w:val="TAC"/>
              <w:rPr>
                <w:del w:id="7134" w:author="23.501_CR4720R1_(Rel-17)_IIoT" w:date="2023-09-01T12:23:00Z"/>
              </w:rPr>
            </w:pPr>
            <w:del w:id="7135" w:author="23.501_CR4720R1_(Rel-17)_IIoT" w:date="2023-09-01T12:23:00Z">
              <w:r w:rsidRPr="001B7C50" w:rsidDel="00D512A4">
                <w:rPr>
                  <w:lang w:eastAsia="fr-FR"/>
                </w:rPr>
                <w:delText>R</w:delText>
              </w:r>
            </w:del>
          </w:p>
        </w:tc>
        <w:tc>
          <w:tcPr>
            <w:tcW w:w="2126" w:type="dxa"/>
            <w:shd w:val="clear" w:color="auto" w:fill="auto"/>
          </w:tcPr>
          <w:p w14:paraId="74AEF10D" w14:textId="26B73B59" w:rsidR="00824EE1" w:rsidRPr="001B7C50" w:rsidDel="00D512A4" w:rsidRDefault="00824EE1" w:rsidP="00824EE1">
            <w:pPr>
              <w:pStyle w:val="TAC"/>
              <w:rPr>
                <w:del w:id="7136" w:author="23.501_CR4720R1_(Rel-17)_IIoT" w:date="2023-09-01T12:23:00Z"/>
              </w:rPr>
            </w:pPr>
            <w:del w:id="7137" w:author="23.501_CR4720R1_(Rel-17)_IIoT" w:date="2023-09-01T12:23:00Z">
              <w:r w:rsidRPr="001B7C50" w:rsidDel="00D512A4">
                <w:rPr>
                  <w:lang w:eastAsia="fr-FR"/>
                </w:rPr>
                <w:delText>IEEE Std 802.1AS [104] clause 14.8.28</w:delText>
              </w:r>
            </w:del>
          </w:p>
        </w:tc>
      </w:tr>
      <w:tr w:rsidR="00824EE1" w:rsidRPr="001B7C50" w:rsidDel="00D512A4" w14:paraId="19B35E40" w14:textId="62A838D9" w:rsidTr="00182EE7">
        <w:trPr>
          <w:cantSplit/>
          <w:jc w:val="center"/>
          <w:del w:id="7138" w:author="23.501_CR4720R1_(Rel-17)_IIoT" w:date="2023-09-01T12:23:00Z"/>
        </w:trPr>
        <w:tc>
          <w:tcPr>
            <w:tcW w:w="5000" w:type="dxa"/>
            <w:shd w:val="clear" w:color="auto" w:fill="auto"/>
          </w:tcPr>
          <w:p w14:paraId="750C30AD" w14:textId="21532B2F" w:rsidR="00824EE1" w:rsidRPr="001B7C50" w:rsidDel="00D512A4" w:rsidRDefault="00824EE1" w:rsidP="00824EE1">
            <w:pPr>
              <w:pStyle w:val="TAL"/>
              <w:rPr>
                <w:del w:id="7139" w:author="23.501_CR4720R1_(Rel-17)_IIoT" w:date="2023-09-01T12:23:00Z"/>
                <w:lang w:eastAsia="fr-FR"/>
              </w:rPr>
            </w:pPr>
            <w:del w:id="7140" w:author="23.501_CR4720R1_(Rel-17)_IIoT" w:date="2023-09-01T12:23:00Z">
              <w:r w:rsidRPr="001B7C50" w:rsidDel="00D512A4">
                <w:rPr>
                  <w:lang w:eastAsia="fr-FR"/>
                </w:rPr>
                <w:delText>&gt;&gt; portDS.useMgtSettableLogGptpCapableMessageInterval</w:delText>
              </w:r>
            </w:del>
          </w:p>
        </w:tc>
        <w:tc>
          <w:tcPr>
            <w:tcW w:w="1418" w:type="dxa"/>
            <w:shd w:val="clear" w:color="auto" w:fill="auto"/>
          </w:tcPr>
          <w:p w14:paraId="6FB4510F" w14:textId="07BB62CF" w:rsidR="00824EE1" w:rsidRPr="001B7C50" w:rsidDel="00D512A4" w:rsidRDefault="00824EE1" w:rsidP="00824EE1">
            <w:pPr>
              <w:pStyle w:val="TAC"/>
              <w:rPr>
                <w:del w:id="7141" w:author="23.501_CR4720R1_(Rel-17)_IIoT" w:date="2023-09-01T12:23:00Z"/>
                <w:lang w:eastAsia="fr-FR"/>
              </w:rPr>
            </w:pPr>
            <w:del w:id="7142" w:author="23.501_CR4720R1_(Rel-17)_IIoT" w:date="2023-09-01T12:23:00Z">
              <w:r w:rsidRPr="001B7C50" w:rsidDel="00D512A4">
                <w:rPr>
                  <w:lang w:eastAsia="fr-FR"/>
                </w:rPr>
                <w:delText>RW</w:delText>
              </w:r>
            </w:del>
          </w:p>
        </w:tc>
        <w:tc>
          <w:tcPr>
            <w:tcW w:w="1338" w:type="dxa"/>
          </w:tcPr>
          <w:p w14:paraId="7396A229" w14:textId="7FACFEB0" w:rsidR="00824EE1" w:rsidRPr="001B7C50" w:rsidDel="00D512A4" w:rsidRDefault="00824EE1" w:rsidP="00824EE1">
            <w:pPr>
              <w:pStyle w:val="TAC"/>
              <w:rPr>
                <w:del w:id="7143" w:author="23.501_CR4720R1_(Rel-17)_IIoT" w:date="2023-09-01T12:23:00Z"/>
              </w:rPr>
            </w:pPr>
            <w:del w:id="7144" w:author="23.501_CR4720R1_(Rel-17)_IIoT" w:date="2023-09-01T12:23:00Z">
              <w:r w:rsidRPr="001B7C50" w:rsidDel="00D512A4">
                <w:rPr>
                  <w:lang w:eastAsia="fr-FR"/>
                </w:rPr>
                <w:delText>RW</w:delText>
              </w:r>
            </w:del>
          </w:p>
        </w:tc>
        <w:tc>
          <w:tcPr>
            <w:tcW w:w="2126" w:type="dxa"/>
            <w:shd w:val="clear" w:color="auto" w:fill="auto"/>
          </w:tcPr>
          <w:p w14:paraId="74D7E684" w14:textId="47F6D077" w:rsidR="00824EE1" w:rsidRPr="001B7C50" w:rsidDel="00D512A4" w:rsidRDefault="00824EE1" w:rsidP="00824EE1">
            <w:pPr>
              <w:pStyle w:val="TAC"/>
              <w:rPr>
                <w:del w:id="7145" w:author="23.501_CR4720R1_(Rel-17)_IIoT" w:date="2023-09-01T12:23:00Z"/>
              </w:rPr>
            </w:pPr>
            <w:del w:id="7146" w:author="23.501_CR4720R1_(Rel-17)_IIoT" w:date="2023-09-01T12:23:00Z">
              <w:r w:rsidRPr="001B7C50" w:rsidDel="00D512A4">
                <w:rPr>
                  <w:lang w:eastAsia="fr-FR"/>
                </w:rPr>
                <w:delText>IEEE Std 802.1AS [104] clause 14.8.29</w:delText>
              </w:r>
            </w:del>
          </w:p>
        </w:tc>
      </w:tr>
      <w:tr w:rsidR="00824EE1" w:rsidRPr="001B7C50" w:rsidDel="00D512A4" w14:paraId="363B7D38" w14:textId="24BA8502" w:rsidTr="00182EE7">
        <w:trPr>
          <w:cantSplit/>
          <w:jc w:val="center"/>
          <w:del w:id="7147" w:author="23.501_CR4720R1_(Rel-17)_IIoT" w:date="2023-09-01T12:23:00Z"/>
        </w:trPr>
        <w:tc>
          <w:tcPr>
            <w:tcW w:w="5000" w:type="dxa"/>
            <w:shd w:val="clear" w:color="auto" w:fill="auto"/>
          </w:tcPr>
          <w:p w14:paraId="723A9ABD" w14:textId="2A180715" w:rsidR="00824EE1" w:rsidRPr="001B7C50" w:rsidDel="00D512A4" w:rsidRDefault="00824EE1" w:rsidP="00824EE1">
            <w:pPr>
              <w:pStyle w:val="TAL"/>
              <w:rPr>
                <w:del w:id="7148" w:author="23.501_CR4720R1_(Rel-17)_IIoT" w:date="2023-09-01T12:23:00Z"/>
                <w:lang w:eastAsia="fr-FR"/>
              </w:rPr>
            </w:pPr>
            <w:del w:id="7149" w:author="23.501_CR4720R1_(Rel-17)_IIoT" w:date="2023-09-01T12:23:00Z">
              <w:r w:rsidRPr="001B7C50" w:rsidDel="00D512A4">
                <w:rPr>
                  <w:lang w:eastAsia="fr-FR"/>
                </w:rPr>
                <w:delText>&gt;&gt; portDS.mgtSettableLogGptpCapableMessageInterval</w:delText>
              </w:r>
            </w:del>
          </w:p>
        </w:tc>
        <w:tc>
          <w:tcPr>
            <w:tcW w:w="1418" w:type="dxa"/>
            <w:shd w:val="clear" w:color="auto" w:fill="auto"/>
          </w:tcPr>
          <w:p w14:paraId="4D4F2A0A" w14:textId="522A36C4" w:rsidR="00824EE1" w:rsidRPr="001B7C50" w:rsidDel="00D512A4" w:rsidRDefault="00824EE1" w:rsidP="00824EE1">
            <w:pPr>
              <w:pStyle w:val="TAC"/>
              <w:rPr>
                <w:del w:id="7150" w:author="23.501_CR4720R1_(Rel-17)_IIoT" w:date="2023-09-01T12:23:00Z"/>
                <w:lang w:eastAsia="fr-FR"/>
              </w:rPr>
            </w:pPr>
            <w:del w:id="7151" w:author="23.501_CR4720R1_(Rel-17)_IIoT" w:date="2023-09-01T12:23:00Z">
              <w:r w:rsidRPr="001B7C50" w:rsidDel="00D512A4">
                <w:rPr>
                  <w:lang w:eastAsia="fr-FR"/>
                </w:rPr>
                <w:delText>RW</w:delText>
              </w:r>
            </w:del>
          </w:p>
        </w:tc>
        <w:tc>
          <w:tcPr>
            <w:tcW w:w="1338" w:type="dxa"/>
          </w:tcPr>
          <w:p w14:paraId="710C9254" w14:textId="361F842F" w:rsidR="00824EE1" w:rsidRPr="001B7C50" w:rsidDel="00D512A4" w:rsidRDefault="00824EE1" w:rsidP="00824EE1">
            <w:pPr>
              <w:pStyle w:val="TAC"/>
              <w:rPr>
                <w:del w:id="7152" w:author="23.501_CR4720R1_(Rel-17)_IIoT" w:date="2023-09-01T12:23:00Z"/>
              </w:rPr>
            </w:pPr>
            <w:del w:id="7153" w:author="23.501_CR4720R1_(Rel-17)_IIoT" w:date="2023-09-01T12:23:00Z">
              <w:r w:rsidRPr="001B7C50" w:rsidDel="00D512A4">
                <w:rPr>
                  <w:lang w:eastAsia="fr-FR"/>
                </w:rPr>
                <w:delText>RW</w:delText>
              </w:r>
            </w:del>
          </w:p>
        </w:tc>
        <w:tc>
          <w:tcPr>
            <w:tcW w:w="2126" w:type="dxa"/>
            <w:shd w:val="clear" w:color="auto" w:fill="auto"/>
          </w:tcPr>
          <w:p w14:paraId="0A569269" w14:textId="24351D87" w:rsidR="00824EE1" w:rsidRPr="001B7C50" w:rsidDel="00D512A4" w:rsidRDefault="00824EE1" w:rsidP="00824EE1">
            <w:pPr>
              <w:pStyle w:val="TAC"/>
              <w:rPr>
                <w:del w:id="7154" w:author="23.501_CR4720R1_(Rel-17)_IIoT" w:date="2023-09-01T12:23:00Z"/>
              </w:rPr>
            </w:pPr>
            <w:del w:id="7155" w:author="23.501_CR4720R1_(Rel-17)_IIoT" w:date="2023-09-01T12:23:00Z">
              <w:r w:rsidRPr="001B7C50" w:rsidDel="00D512A4">
                <w:rPr>
                  <w:lang w:eastAsia="fr-FR"/>
                </w:rPr>
                <w:delText>IEEE Std 802.1AS [104] clause 14.8.30</w:delText>
              </w:r>
            </w:del>
          </w:p>
        </w:tc>
      </w:tr>
      <w:tr w:rsidR="00824EE1" w:rsidRPr="001B7C50" w:rsidDel="00D512A4" w14:paraId="6F1F4585" w14:textId="74BD0E98" w:rsidTr="00182EE7">
        <w:trPr>
          <w:cantSplit/>
          <w:jc w:val="center"/>
          <w:del w:id="7156" w:author="23.501_CR4720R1_(Rel-17)_IIoT" w:date="2023-09-01T12:23:00Z"/>
        </w:trPr>
        <w:tc>
          <w:tcPr>
            <w:tcW w:w="5000" w:type="dxa"/>
            <w:shd w:val="clear" w:color="auto" w:fill="auto"/>
          </w:tcPr>
          <w:p w14:paraId="00CF6481" w14:textId="2537099F" w:rsidR="00824EE1" w:rsidRPr="001B7C50" w:rsidDel="00D512A4" w:rsidRDefault="00824EE1" w:rsidP="00824EE1">
            <w:pPr>
              <w:pStyle w:val="TAL"/>
              <w:rPr>
                <w:del w:id="7157" w:author="23.501_CR4720R1_(Rel-17)_IIoT" w:date="2023-09-01T12:23:00Z"/>
                <w:lang w:eastAsia="fr-FR"/>
              </w:rPr>
            </w:pPr>
            <w:del w:id="7158" w:author="23.501_CR4720R1_(Rel-17)_IIoT" w:date="2023-09-01T12:23:00Z">
              <w:r w:rsidRPr="001B7C50" w:rsidDel="00D512A4">
                <w:rPr>
                  <w:lang w:eastAsia="fr-FR"/>
                </w:rPr>
                <w:delText>&gt;&gt; portDS.initialComputeNeighborRateRatio</w:delText>
              </w:r>
            </w:del>
          </w:p>
        </w:tc>
        <w:tc>
          <w:tcPr>
            <w:tcW w:w="1418" w:type="dxa"/>
            <w:shd w:val="clear" w:color="auto" w:fill="auto"/>
          </w:tcPr>
          <w:p w14:paraId="2F4F5380" w14:textId="76DDD3B2" w:rsidR="00824EE1" w:rsidRPr="001B7C50" w:rsidDel="00D512A4" w:rsidRDefault="00824EE1" w:rsidP="00824EE1">
            <w:pPr>
              <w:pStyle w:val="TAC"/>
              <w:rPr>
                <w:del w:id="7159" w:author="23.501_CR4720R1_(Rel-17)_IIoT" w:date="2023-09-01T12:23:00Z"/>
                <w:lang w:eastAsia="fr-FR"/>
              </w:rPr>
            </w:pPr>
            <w:del w:id="7160" w:author="23.501_CR4720R1_(Rel-17)_IIoT" w:date="2023-09-01T12:23:00Z">
              <w:r w:rsidRPr="001B7C50" w:rsidDel="00D512A4">
                <w:rPr>
                  <w:lang w:eastAsia="fr-FR"/>
                </w:rPr>
                <w:delText>RW</w:delText>
              </w:r>
            </w:del>
          </w:p>
        </w:tc>
        <w:tc>
          <w:tcPr>
            <w:tcW w:w="1338" w:type="dxa"/>
          </w:tcPr>
          <w:p w14:paraId="1143168B" w14:textId="61D4E02F" w:rsidR="00824EE1" w:rsidRPr="001B7C50" w:rsidDel="00D512A4" w:rsidRDefault="00824EE1" w:rsidP="00824EE1">
            <w:pPr>
              <w:pStyle w:val="TAC"/>
              <w:rPr>
                <w:del w:id="7161" w:author="23.501_CR4720R1_(Rel-17)_IIoT" w:date="2023-09-01T12:23:00Z"/>
              </w:rPr>
            </w:pPr>
            <w:del w:id="7162" w:author="23.501_CR4720R1_(Rel-17)_IIoT" w:date="2023-09-01T12:23:00Z">
              <w:r w:rsidRPr="001B7C50" w:rsidDel="00D512A4">
                <w:rPr>
                  <w:lang w:eastAsia="fr-FR"/>
                </w:rPr>
                <w:delText>RW</w:delText>
              </w:r>
            </w:del>
          </w:p>
        </w:tc>
        <w:tc>
          <w:tcPr>
            <w:tcW w:w="2126" w:type="dxa"/>
            <w:shd w:val="clear" w:color="auto" w:fill="auto"/>
          </w:tcPr>
          <w:p w14:paraId="55C48496" w14:textId="02438E77" w:rsidR="00824EE1" w:rsidRPr="001B7C50" w:rsidDel="00D512A4" w:rsidRDefault="00824EE1" w:rsidP="00824EE1">
            <w:pPr>
              <w:pStyle w:val="TAC"/>
              <w:rPr>
                <w:del w:id="7163" w:author="23.501_CR4720R1_(Rel-17)_IIoT" w:date="2023-09-01T12:23:00Z"/>
              </w:rPr>
            </w:pPr>
            <w:del w:id="7164" w:author="23.501_CR4720R1_(Rel-17)_IIoT" w:date="2023-09-01T12:23:00Z">
              <w:r w:rsidRPr="001B7C50" w:rsidDel="00D512A4">
                <w:rPr>
                  <w:lang w:eastAsia="fr-FR"/>
                </w:rPr>
                <w:delText>IEEE Std 802.1AS [104] clause 14.8.31</w:delText>
              </w:r>
            </w:del>
          </w:p>
        </w:tc>
      </w:tr>
      <w:tr w:rsidR="00824EE1" w:rsidRPr="001B7C50" w:rsidDel="00D512A4" w14:paraId="5DE2D393" w14:textId="2C1A85B0" w:rsidTr="00182EE7">
        <w:trPr>
          <w:cantSplit/>
          <w:jc w:val="center"/>
          <w:del w:id="7165" w:author="23.501_CR4720R1_(Rel-17)_IIoT" w:date="2023-09-01T12:23:00Z"/>
        </w:trPr>
        <w:tc>
          <w:tcPr>
            <w:tcW w:w="5000" w:type="dxa"/>
            <w:shd w:val="clear" w:color="auto" w:fill="auto"/>
          </w:tcPr>
          <w:p w14:paraId="7AC9A87F" w14:textId="676659D6" w:rsidR="00824EE1" w:rsidRPr="001B7C50" w:rsidDel="00D512A4" w:rsidRDefault="00824EE1" w:rsidP="00824EE1">
            <w:pPr>
              <w:pStyle w:val="TAL"/>
              <w:rPr>
                <w:del w:id="7166" w:author="23.501_CR4720R1_(Rel-17)_IIoT" w:date="2023-09-01T12:23:00Z"/>
                <w:lang w:eastAsia="fr-FR"/>
              </w:rPr>
            </w:pPr>
            <w:del w:id="7167" w:author="23.501_CR4720R1_(Rel-17)_IIoT" w:date="2023-09-01T12:23:00Z">
              <w:r w:rsidRPr="001B7C50" w:rsidDel="00D512A4">
                <w:rPr>
                  <w:lang w:eastAsia="fr-FR"/>
                </w:rPr>
                <w:delText>&gt;&gt; portDS.currentComputeNeighborRateRatio</w:delText>
              </w:r>
            </w:del>
          </w:p>
        </w:tc>
        <w:tc>
          <w:tcPr>
            <w:tcW w:w="1418" w:type="dxa"/>
            <w:shd w:val="clear" w:color="auto" w:fill="auto"/>
          </w:tcPr>
          <w:p w14:paraId="2551FA50" w14:textId="4DA64BEF" w:rsidR="00824EE1" w:rsidRPr="001B7C50" w:rsidDel="00D512A4" w:rsidRDefault="00824EE1" w:rsidP="00824EE1">
            <w:pPr>
              <w:pStyle w:val="TAC"/>
              <w:rPr>
                <w:del w:id="7168" w:author="23.501_CR4720R1_(Rel-17)_IIoT" w:date="2023-09-01T12:23:00Z"/>
                <w:lang w:eastAsia="fr-FR"/>
              </w:rPr>
            </w:pPr>
            <w:del w:id="7169" w:author="23.501_CR4720R1_(Rel-17)_IIoT" w:date="2023-09-01T12:23:00Z">
              <w:r w:rsidRPr="001B7C50" w:rsidDel="00D512A4">
                <w:rPr>
                  <w:lang w:eastAsia="fr-FR"/>
                </w:rPr>
                <w:delText>R</w:delText>
              </w:r>
            </w:del>
          </w:p>
        </w:tc>
        <w:tc>
          <w:tcPr>
            <w:tcW w:w="1338" w:type="dxa"/>
          </w:tcPr>
          <w:p w14:paraId="54FC9160" w14:textId="69E58F10" w:rsidR="00824EE1" w:rsidRPr="001B7C50" w:rsidDel="00D512A4" w:rsidRDefault="00824EE1" w:rsidP="00824EE1">
            <w:pPr>
              <w:pStyle w:val="TAC"/>
              <w:rPr>
                <w:del w:id="7170" w:author="23.501_CR4720R1_(Rel-17)_IIoT" w:date="2023-09-01T12:23:00Z"/>
              </w:rPr>
            </w:pPr>
            <w:del w:id="7171" w:author="23.501_CR4720R1_(Rel-17)_IIoT" w:date="2023-09-01T12:23:00Z">
              <w:r w:rsidRPr="001B7C50" w:rsidDel="00D512A4">
                <w:rPr>
                  <w:lang w:eastAsia="fr-FR"/>
                </w:rPr>
                <w:delText>R</w:delText>
              </w:r>
            </w:del>
          </w:p>
        </w:tc>
        <w:tc>
          <w:tcPr>
            <w:tcW w:w="2126" w:type="dxa"/>
            <w:shd w:val="clear" w:color="auto" w:fill="auto"/>
          </w:tcPr>
          <w:p w14:paraId="7861E032" w14:textId="056C703D" w:rsidR="00824EE1" w:rsidRPr="001B7C50" w:rsidDel="00D512A4" w:rsidRDefault="00824EE1" w:rsidP="00824EE1">
            <w:pPr>
              <w:pStyle w:val="TAC"/>
              <w:rPr>
                <w:del w:id="7172" w:author="23.501_CR4720R1_(Rel-17)_IIoT" w:date="2023-09-01T12:23:00Z"/>
              </w:rPr>
            </w:pPr>
            <w:del w:id="7173" w:author="23.501_CR4720R1_(Rel-17)_IIoT" w:date="2023-09-01T12:23:00Z">
              <w:r w:rsidRPr="001B7C50" w:rsidDel="00D512A4">
                <w:rPr>
                  <w:lang w:eastAsia="fr-FR"/>
                </w:rPr>
                <w:delText>IEEE Std 802.1AS [104] clause 14.8.32</w:delText>
              </w:r>
            </w:del>
          </w:p>
        </w:tc>
      </w:tr>
      <w:tr w:rsidR="00824EE1" w:rsidRPr="001B7C50" w:rsidDel="00D512A4" w14:paraId="35CDAC42" w14:textId="2C8992FB" w:rsidTr="00182EE7">
        <w:trPr>
          <w:cantSplit/>
          <w:jc w:val="center"/>
          <w:del w:id="7174" w:author="23.501_CR4720R1_(Rel-17)_IIoT" w:date="2023-09-01T12:23:00Z"/>
        </w:trPr>
        <w:tc>
          <w:tcPr>
            <w:tcW w:w="5000" w:type="dxa"/>
            <w:shd w:val="clear" w:color="auto" w:fill="auto"/>
          </w:tcPr>
          <w:p w14:paraId="0F6EE859" w14:textId="3B42A1B3" w:rsidR="00824EE1" w:rsidRPr="001B7C50" w:rsidDel="00D512A4" w:rsidRDefault="00824EE1" w:rsidP="00824EE1">
            <w:pPr>
              <w:pStyle w:val="TAL"/>
              <w:rPr>
                <w:del w:id="7175" w:author="23.501_CR4720R1_(Rel-17)_IIoT" w:date="2023-09-01T12:23:00Z"/>
                <w:lang w:eastAsia="fr-FR"/>
              </w:rPr>
            </w:pPr>
            <w:del w:id="7176" w:author="23.501_CR4720R1_(Rel-17)_IIoT" w:date="2023-09-01T12:23:00Z">
              <w:r w:rsidRPr="001B7C50" w:rsidDel="00D512A4">
                <w:rPr>
                  <w:lang w:eastAsia="fr-FR"/>
                </w:rPr>
                <w:delText>&gt;&gt; portDS.useMgtSettableComputeNeighborRateRatio</w:delText>
              </w:r>
            </w:del>
          </w:p>
        </w:tc>
        <w:tc>
          <w:tcPr>
            <w:tcW w:w="1418" w:type="dxa"/>
            <w:shd w:val="clear" w:color="auto" w:fill="auto"/>
          </w:tcPr>
          <w:p w14:paraId="2CD45794" w14:textId="3019C02E" w:rsidR="00824EE1" w:rsidRPr="001B7C50" w:rsidDel="00D512A4" w:rsidRDefault="00824EE1" w:rsidP="00824EE1">
            <w:pPr>
              <w:pStyle w:val="TAC"/>
              <w:rPr>
                <w:del w:id="7177" w:author="23.501_CR4720R1_(Rel-17)_IIoT" w:date="2023-09-01T12:23:00Z"/>
                <w:lang w:eastAsia="fr-FR"/>
              </w:rPr>
            </w:pPr>
            <w:del w:id="7178" w:author="23.501_CR4720R1_(Rel-17)_IIoT" w:date="2023-09-01T12:23:00Z">
              <w:r w:rsidRPr="001B7C50" w:rsidDel="00D512A4">
                <w:rPr>
                  <w:lang w:eastAsia="fr-FR"/>
                </w:rPr>
                <w:delText>RW</w:delText>
              </w:r>
            </w:del>
          </w:p>
        </w:tc>
        <w:tc>
          <w:tcPr>
            <w:tcW w:w="1338" w:type="dxa"/>
          </w:tcPr>
          <w:p w14:paraId="693099E9" w14:textId="64323325" w:rsidR="00824EE1" w:rsidRPr="001B7C50" w:rsidDel="00D512A4" w:rsidRDefault="00824EE1" w:rsidP="00824EE1">
            <w:pPr>
              <w:pStyle w:val="TAC"/>
              <w:rPr>
                <w:del w:id="7179" w:author="23.501_CR4720R1_(Rel-17)_IIoT" w:date="2023-09-01T12:23:00Z"/>
              </w:rPr>
            </w:pPr>
            <w:del w:id="7180" w:author="23.501_CR4720R1_(Rel-17)_IIoT" w:date="2023-09-01T12:23:00Z">
              <w:r w:rsidRPr="001B7C50" w:rsidDel="00D512A4">
                <w:rPr>
                  <w:lang w:eastAsia="fr-FR"/>
                </w:rPr>
                <w:delText>RW</w:delText>
              </w:r>
            </w:del>
          </w:p>
        </w:tc>
        <w:tc>
          <w:tcPr>
            <w:tcW w:w="2126" w:type="dxa"/>
            <w:shd w:val="clear" w:color="auto" w:fill="auto"/>
          </w:tcPr>
          <w:p w14:paraId="088D74FC" w14:textId="78674330" w:rsidR="00824EE1" w:rsidRPr="001B7C50" w:rsidDel="00D512A4" w:rsidRDefault="00824EE1" w:rsidP="00824EE1">
            <w:pPr>
              <w:pStyle w:val="TAC"/>
              <w:rPr>
                <w:del w:id="7181" w:author="23.501_CR4720R1_(Rel-17)_IIoT" w:date="2023-09-01T12:23:00Z"/>
              </w:rPr>
            </w:pPr>
            <w:del w:id="7182" w:author="23.501_CR4720R1_(Rel-17)_IIoT" w:date="2023-09-01T12:23:00Z">
              <w:r w:rsidRPr="001B7C50" w:rsidDel="00D512A4">
                <w:rPr>
                  <w:lang w:eastAsia="fr-FR"/>
                </w:rPr>
                <w:delText>IEEE Std 802.1AS [104] clause 14.8.33</w:delText>
              </w:r>
            </w:del>
          </w:p>
        </w:tc>
      </w:tr>
      <w:tr w:rsidR="00824EE1" w:rsidRPr="001B7C50" w:rsidDel="00D512A4" w14:paraId="4C3FDC31" w14:textId="29B2DAAE" w:rsidTr="00182EE7">
        <w:trPr>
          <w:cantSplit/>
          <w:jc w:val="center"/>
          <w:del w:id="7183" w:author="23.501_CR4720R1_(Rel-17)_IIoT" w:date="2023-09-01T12:23:00Z"/>
        </w:trPr>
        <w:tc>
          <w:tcPr>
            <w:tcW w:w="5000" w:type="dxa"/>
            <w:shd w:val="clear" w:color="auto" w:fill="auto"/>
          </w:tcPr>
          <w:p w14:paraId="1FBA1B37" w14:textId="7005DE6B" w:rsidR="00824EE1" w:rsidRPr="001B7C50" w:rsidDel="00D512A4" w:rsidRDefault="00824EE1" w:rsidP="00824EE1">
            <w:pPr>
              <w:pStyle w:val="TAL"/>
              <w:rPr>
                <w:del w:id="7184" w:author="23.501_CR4720R1_(Rel-17)_IIoT" w:date="2023-09-01T12:23:00Z"/>
                <w:lang w:eastAsia="fr-FR"/>
              </w:rPr>
            </w:pPr>
            <w:del w:id="7185" w:author="23.501_CR4720R1_(Rel-17)_IIoT" w:date="2023-09-01T12:23:00Z">
              <w:r w:rsidRPr="001B7C50" w:rsidDel="00D512A4">
                <w:rPr>
                  <w:lang w:eastAsia="fr-FR"/>
                </w:rPr>
                <w:delText>&gt;&gt; portDS.mgtSettableComputeNeighborRateRatio</w:delText>
              </w:r>
            </w:del>
          </w:p>
        </w:tc>
        <w:tc>
          <w:tcPr>
            <w:tcW w:w="1418" w:type="dxa"/>
            <w:shd w:val="clear" w:color="auto" w:fill="auto"/>
          </w:tcPr>
          <w:p w14:paraId="41B2C8B3" w14:textId="2F1741CA" w:rsidR="00824EE1" w:rsidRPr="001B7C50" w:rsidDel="00D512A4" w:rsidRDefault="00824EE1" w:rsidP="00824EE1">
            <w:pPr>
              <w:pStyle w:val="TAC"/>
              <w:rPr>
                <w:del w:id="7186" w:author="23.501_CR4720R1_(Rel-17)_IIoT" w:date="2023-09-01T12:23:00Z"/>
                <w:lang w:eastAsia="fr-FR"/>
              </w:rPr>
            </w:pPr>
            <w:del w:id="7187" w:author="23.501_CR4720R1_(Rel-17)_IIoT" w:date="2023-09-01T12:23:00Z">
              <w:r w:rsidRPr="001B7C50" w:rsidDel="00D512A4">
                <w:rPr>
                  <w:lang w:eastAsia="fr-FR"/>
                </w:rPr>
                <w:delText>RW</w:delText>
              </w:r>
            </w:del>
          </w:p>
        </w:tc>
        <w:tc>
          <w:tcPr>
            <w:tcW w:w="1338" w:type="dxa"/>
          </w:tcPr>
          <w:p w14:paraId="02CA4BF4" w14:textId="0156E261" w:rsidR="00824EE1" w:rsidRPr="001B7C50" w:rsidDel="00D512A4" w:rsidRDefault="00824EE1" w:rsidP="00824EE1">
            <w:pPr>
              <w:pStyle w:val="TAC"/>
              <w:rPr>
                <w:del w:id="7188" w:author="23.501_CR4720R1_(Rel-17)_IIoT" w:date="2023-09-01T12:23:00Z"/>
              </w:rPr>
            </w:pPr>
            <w:del w:id="7189" w:author="23.501_CR4720R1_(Rel-17)_IIoT" w:date="2023-09-01T12:23:00Z">
              <w:r w:rsidRPr="001B7C50" w:rsidDel="00D512A4">
                <w:rPr>
                  <w:lang w:eastAsia="fr-FR"/>
                </w:rPr>
                <w:delText>RW</w:delText>
              </w:r>
            </w:del>
          </w:p>
        </w:tc>
        <w:tc>
          <w:tcPr>
            <w:tcW w:w="2126" w:type="dxa"/>
            <w:shd w:val="clear" w:color="auto" w:fill="auto"/>
          </w:tcPr>
          <w:p w14:paraId="25D089B6" w14:textId="4C9C77F5" w:rsidR="00824EE1" w:rsidRPr="001B7C50" w:rsidDel="00D512A4" w:rsidRDefault="00824EE1" w:rsidP="00824EE1">
            <w:pPr>
              <w:pStyle w:val="TAC"/>
              <w:rPr>
                <w:del w:id="7190" w:author="23.501_CR4720R1_(Rel-17)_IIoT" w:date="2023-09-01T12:23:00Z"/>
              </w:rPr>
            </w:pPr>
            <w:del w:id="7191" w:author="23.501_CR4720R1_(Rel-17)_IIoT" w:date="2023-09-01T12:23:00Z">
              <w:r w:rsidRPr="001B7C50" w:rsidDel="00D512A4">
                <w:rPr>
                  <w:lang w:eastAsia="fr-FR"/>
                </w:rPr>
                <w:delText>IEEE Std 802.1AS [104] clause 14.8.34</w:delText>
              </w:r>
            </w:del>
          </w:p>
        </w:tc>
      </w:tr>
      <w:tr w:rsidR="00824EE1" w:rsidRPr="001B7C50" w:rsidDel="00D512A4" w14:paraId="26101C87" w14:textId="706DC5A5" w:rsidTr="00182EE7">
        <w:trPr>
          <w:cantSplit/>
          <w:jc w:val="center"/>
          <w:del w:id="7192" w:author="23.501_CR4720R1_(Rel-17)_IIoT" w:date="2023-09-01T12:23:00Z"/>
        </w:trPr>
        <w:tc>
          <w:tcPr>
            <w:tcW w:w="5000" w:type="dxa"/>
            <w:shd w:val="clear" w:color="auto" w:fill="auto"/>
          </w:tcPr>
          <w:p w14:paraId="560DF7EB" w14:textId="05F9FEF8" w:rsidR="00824EE1" w:rsidRPr="001B7C50" w:rsidDel="00D512A4" w:rsidRDefault="00824EE1" w:rsidP="00824EE1">
            <w:pPr>
              <w:pStyle w:val="TAL"/>
              <w:rPr>
                <w:del w:id="7193" w:author="23.501_CR4720R1_(Rel-17)_IIoT" w:date="2023-09-01T12:23:00Z"/>
                <w:lang w:eastAsia="fr-FR"/>
              </w:rPr>
            </w:pPr>
            <w:del w:id="7194" w:author="23.501_CR4720R1_(Rel-17)_IIoT" w:date="2023-09-01T12:23:00Z">
              <w:r w:rsidRPr="001B7C50" w:rsidDel="00D512A4">
                <w:rPr>
                  <w:lang w:eastAsia="fr-FR"/>
                </w:rPr>
                <w:delText>&gt;&gt; portDS.initialComputeMeanLinkDelay</w:delText>
              </w:r>
            </w:del>
          </w:p>
        </w:tc>
        <w:tc>
          <w:tcPr>
            <w:tcW w:w="1418" w:type="dxa"/>
            <w:shd w:val="clear" w:color="auto" w:fill="auto"/>
          </w:tcPr>
          <w:p w14:paraId="70ECD38D" w14:textId="297D0B73" w:rsidR="00824EE1" w:rsidRPr="001B7C50" w:rsidDel="00D512A4" w:rsidRDefault="00824EE1" w:rsidP="00824EE1">
            <w:pPr>
              <w:pStyle w:val="TAC"/>
              <w:rPr>
                <w:del w:id="7195" w:author="23.501_CR4720R1_(Rel-17)_IIoT" w:date="2023-09-01T12:23:00Z"/>
                <w:lang w:eastAsia="fr-FR"/>
              </w:rPr>
            </w:pPr>
            <w:del w:id="7196" w:author="23.501_CR4720R1_(Rel-17)_IIoT" w:date="2023-09-01T12:23:00Z">
              <w:r w:rsidRPr="001B7C50" w:rsidDel="00D512A4">
                <w:rPr>
                  <w:lang w:eastAsia="fr-FR"/>
                </w:rPr>
                <w:delText>RW</w:delText>
              </w:r>
            </w:del>
          </w:p>
        </w:tc>
        <w:tc>
          <w:tcPr>
            <w:tcW w:w="1338" w:type="dxa"/>
          </w:tcPr>
          <w:p w14:paraId="487CB89D" w14:textId="04A24CE7" w:rsidR="00824EE1" w:rsidRPr="001B7C50" w:rsidDel="00D512A4" w:rsidRDefault="00824EE1" w:rsidP="00824EE1">
            <w:pPr>
              <w:pStyle w:val="TAC"/>
              <w:rPr>
                <w:del w:id="7197" w:author="23.501_CR4720R1_(Rel-17)_IIoT" w:date="2023-09-01T12:23:00Z"/>
              </w:rPr>
            </w:pPr>
            <w:del w:id="7198" w:author="23.501_CR4720R1_(Rel-17)_IIoT" w:date="2023-09-01T12:23:00Z">
              <w:r w:rsidRPr="001B7C50" w:rsidDel="00D512A4">
                <w:rPr>
                  <w:lang w:eastAsia="fr-FR"/>
                </w:rPr>
                <w:delText>RW</w:delText>
              </w:r>
            </w:del>
          </w:p>
        </w:tc>
        <w:tc>
          <w:tcPr>
            <w:tcW w:w="2126" w:type="dxa"/>
            <w:shd w:val="clear" w:color="auto" w:fill="auto"/>
          </w:tcPr>
          <w:p w14:paraId="73C34A8E" w14:textId="2BBC4347" w:rsidR="00824EE1" w:rsidRPr="001B7C50" w:rsidDel="00D512A4" w:rsidRDefault="00824EE1" w:rsidP="00824EE1">
            <w:pPr>
              <w:pStyle w:val="TAC"/>
              <w:rPr>
                <w:del w:id="7199" w:author="23.501_CR4720R1_(Rel-17)_IIoT" w:date="2023-09-01T12:23:00Z"/>
              </w:rPr>
            </w:pPr>
            <w:del w:id="7200" w:author="23.501_CR4720R1_(Rel-17)_IIoT" w:date="2023-09-01T12:23:00Z">
              <w:r w:rsidRPr="001B7C50" w:rsidDel="00D512A4">
                <w:rPr>
                  <w:lang w:eastAsia="fr-FR"/>
                </w:rPr>
                <w:delText>IEEE Std 802.1AS [104] clause 14.8.35</w:delText>
              </w:r>
            </w:del>
          </w:p>
        </w:tc>
      </w:tr>
      <w:tr w:rsidR="00824EE1" w:rsidRPr="001B7C50" w:rsidDel="00D512A4" w14:paraId="53F77467" w14:textId="0ADCF28C" w:rsidTr="00182EE7">
        <w:trPr>
          <w:cantSplit/>
          <w:jc w:val="center"/>
          <w:del w:id="7201" w:author="23.501_CR4720R1_(Rel-17)_IIoT" w:date="2023-09-01T12:23:00Z"/>
        </w:trPr>
        <w:tc>
          <w:tcPr>
            <w:tcW w:w="5000" w:type="dxa"/>
            <w:shd w:val="clear" w:color="auto" w:fill="auto"/>
          </w:tcPr>
          <w:p w14:paraId="457BE1E5" w14:textId="59E76016" w:rsidR="00824EE1" w:rsidRPr="001B7C50" w:rsidDel="00D512A4" w:rsidRDefault="00824EE1" w:rsidP="00824EE1">
            <w:pPr>
              <w:pStyle w:val="TAL"/>
              <w:rPr>
                <w:del w:id="7202" w:author="23.501_CR4720R1_(Rel-17)_IIoT" w:date="2023-09-01T12:23:00Z"/>
                <w:lang w:eastAsia="fr-FR"/>
              </w:rPr>
            </w:pPr>
            <w:del w:id="7203" w:author="23.501_CR4720R1_(Rel-17)_IIoT" w:date="2023-09-01T12:23:00Z">
              <w:r w:rsidRPr="001B7C50" w:rsidDel="00D512A4">
                <w:rPr>
                  <w:lang w:eastAsia="fr-FR"/>
                </w:rPr>
                <w:delText>&gt;&gt; portDS.currentComputeMeanLinkDelay</w:delText>
              </w:r>
            </w:del>
          </w:p>
        </w:tc>
        <w:tc>
          <w:tcPr>
            <w:tcW w:w="1418" w:type="dxa"/>
            <w:shd w:val="clear" w:color="auto" w:fill="auto"/>
          </w:tcPr>
          <w:p w14:paraId="3C95F418" w14:textId="5EB0A6F0" w:rsidR="00824EE1" w:rsidRPr="001B7C50" w:rsidDel="00D512A4" w:rsidRDefault="00824EE1" w:rsidP="00824EE1">
            <w:pPr>
              <w:pStyle w:val="TAC"/>
              <w:rPr>
                <w:del w:id="7204" w:author="23.501_CR4720R1_(Rel-17)_IIoT" w:date="2023-09-01T12:23:00Z"/>
                <w:lang w:eastAsia="fr-FR"/>
              </w:rPr>
            </w:pPr>
            <w:del w:id="7205" w:author="23.501_CR4720R1_(Rel-17)_IIoT" w:date="2023-09-01T12:23:00Z">
              <w:r w:rsidRPr="001B7C50" w:rsidDel="00D512A4">
                <w:rPr>
                  <w:lang w:eastAsia="fr-FR"/>
                </w:rPr>
                <w:delText>R</w:delText>
              </w:r>
            </w:del>
          </w:p>
        </w:tc>
        <w:tc>
          <w:tcPr>
            <w:tcW w:w="1338" w:type="dxa"/>
          </w:tcPr>
          <w:p w14:paraId="5FC217C1" w14:textId="5885FBE9" w:rsidR="00824EE1" w:rsidRPr="001B7C50" w:rsidDel="00D512A4" w:rsidRDefault="00824EE1" w:rsidP="00824EE1">
            <w:pPr>
              <w:pStyle w:val="TAC"/>
              <w:rPr>
                <w:del w:id="7206" w:author="23.501_CR4720R1_(Rel-17)_IIoT" w:date="2023-09-01T12:23:00Z"/>
              </w:rPr>
            </w:pPr>
            <w:del w:id="7207" w:author="23.501_CR4720R1_(Rel-17)_IIoT" w:date="2023-09-01T12:23:00Z">
              <w:r w:rsidRPr="001B7C50" w:rsidDel="00D512A4">
                <w:rPr>
                  <w:lang w:eastAsia="fr-FR"/>
                </w:rPr>
                <w:delText>R</w:delText>
              </w:r>
            </w:del>
          </w:p>
        </w:tc>
        <w:tc>
          <w:tcPr>
            <w:tcW w:w="2126" w:type="dxa"/>
            <w:shd w:val="clear" w:color="auto" w:fill="auto"/>
          </w:tcPr>
          <w:p w14:paraId="34163B8E" w14:textId="466E270D" w:rsidR="00824EE1" w:rsidRPr="001B7C50" w:rsidDel="00D512A4" w:rsidRDefault="00824EE1" w:rsidP="00824EE1">
            <w:pPr>
              <w:pStyle w:val="TAC"/>
              <w:rPr>
                <w:del w:id="7208" w:author="23.501_CR4720R1_(Rel-17)_IIoT" w:date="2023-09-01T12:23:00Z"/>
              </w:rPr>
            </w:pPr>
            <w:del w:id="7209" w:author="23.501_CR4720R1_(Rel-17)_IIoT" w:date="2023-09-01T12:23:00Z">
              <w:r w:rsidRPr="001B7C50" w:rsidDel="00D512A4">
                <w:rPr>
                  <w:lang w:eastAsia="fr-FR"/>
                </w:rPr>
                <w:delText>IEEE Std 802.1AS [104] clause 14.8.36</w:delText>
              </w:r>
            </w:del>
          </w:p>
        </w:tc>
      </w:tr>
      <w:tr w:rsidR="00824EE1" w:rsidRPr="001B7C50" w:rsidDel="00D512A4" w14:paraId="3DAF64B0" w14:textId="2BAD1202" w:rsidTr="00182EE7">
        <w:trPr>
          <w:cantSplit/>
          <w:jc w:val="center"/>
          <w:del w:id="7210" w:author="23.501_CR4720R1_(Rel-17)_IIoT" w:date="2023-09-01T12:23:00Z"/>
        </w:trPr>
        <w:tc>
          <w:tcPr>
            <w:tcW w:w="5000" w:type="dxa"/>
            <w:shd w:val="clear" w:color="auto" w:fill="auto"/>
          </w:tcPr>
          <w:p w14:paraId="256A082F" w14:textId="281A8644" w:rsidR="00824EE1" w:rsidRPr="001B7C50" w:rsidDel="00D512A4" w:rsidRDefault="00824EE1" w:rsidP="00824EE1">
            <w:pPr>
              <w:pStyle w:val="TAL"/>
              <w:rPr>
                <w:del w:id="7211" w:author="23.501_CR4720R1_(Rel-17)_IIoT" w:date="2023-09-01T12:23:00Z"/>
                <w:lang w:eastAsia="fr-FR"/>
              </w:rPr>
            </w:pPr>
            <w:del w:id="7212" w:author="23.501_CR4720R1_(Rel-17)_IIoT" w:date="2023-09-01T12:23:00Z">
              <w:r w:rsidRPr="001B7C50" w:rsidDel="00D512A4">
                <w:rPr>
                  <w:lang w:eastAsia="fr-FR"/>
                </w:rPr>
                <w:delText>&gt;&gt; portDS.useMgtSettableComputeMeanLinkDelay</w:delText>
              </w:r>
            </w:del>
          </w:p>
        </w:tc>
        <w:tc>
          <w:tcPr>
            <w:tcW w:w="1418" w:type="dxa"/>
            <w:shd w:val="clear" w:color="auto" w:fill="auto"/>
          </w:tcPr>
          <w:p w14:paraId="6FC8B875" w14:textId="643CFD89" w:rsidR="00824EE1" w:rsidRPr="001B7C50" w:rsidDel="00D512A4" w:rsidRDefault="00824EE1" w:rsidP="00824EE1">
            <w:pPr>
              <w:pStyle w:val="TAC"/>
              <w:rPr>
                <w:del w:id="7213" w:author="23.501_CR4720R1_(Rel-17)_IIoT" w:date="2023-09-01T12:23:00Z"/>
                <w:lang w:eastAsia="fr-FR"/>
              </w:rPr>
            </w:pPr>
            <w:del w:id="7214" w:author="23.501_CR4720R1_(Rel-17)_IIoT" w:date="2023-09-01T12:23:00Z">
              <w:r w:rsidRPr="001B7C50" w:rsidDel="00D512A4">
                <w:rPr>
                  <w:lang w:eastAsia="fr-FR"/>
                </w:rPr>
                <w:delText>RW</w:delText>
              </w:r>
            </w:del>
          </w:p>
        </w:tc>
        <w:tc>
          <w:tcPr>
            <w:tcW w:w="1338" w:type="dxa"/>
          </w:tcPr>
          <w:p w14:paraId="025941FD" w14:textId="6BEDEAF5" w:rsidR="00824EE1" w:rsidRPr="001B7C50" w:rsidDel="00D512A4" w:rsidRDefault="00824EE1" w:rsidP="00824EE1">
            <w:pPr>
              <w:pStyle w:val="TAC"/>
              <w:rPr>
                <w:del w:id="7215" w:author="23.501_CR4720R1_(Rel-17)_IIoT" w:date="2023-09-01T12:23:00Z"/>
              </w:rPr>
            </w:pPr>
            <w:del w:id="7216" w:author="23.501_CR4720R1_(Rel-17)_IIoT" w:date="2023-09-01T12:23:00Z">
              <w:r w:rsidRPr="001B7C50" w:rsidDel="00D512A4">
                <w:rPr>
                  <w:lang w:eastAsia="fr-FR"/>
                </w:rPr>
                <w:delText>RW</w:delText>
              </w:r>
            </w:del>
          </w:p>
        </w:tc>
        <w:tc>
          <w:tcPr>
            <w:tcW w:w="2126" w:type="dxa"/>
            <w:shd w:val="clear" w:color="auto" w:fill="auto"/>
          </w:tcPr>
          <w:p w14:paraId="35454686" w14:textId="54A3D19B" w:rsidR="00824EE1" w:rsidRPr="001B7C50" w:rsidDel="00D512A4" w:rsidRDefault="00824EE1" w:rsidP="00824EE1">
            <w:pPr>
              <w:pStyle w:val="TAC"/>
              <w:rPr>
                <w:del w:id="7217" w:author="23.501_CR4720R1_(Rel-17)_IIoT" w:date="2023-09-01T12:23:00Z"/>
              </w:rPr>
            </w:pPr>
            <w:del w:id="7218" w:author="23.501_CR4720R1_(Rel-17)_IIoT" w:date="2023-09-01T12:23:00Z">
              <w:r w:rsidRPr="001B7C50" w:rsidDel="00D512A4">
                <w:rPr>
                  <w:lang w:eastAsia="fr-FR"/>
                </w:rPr>
                <w:delText>IEEE Std 802.1AS [104] clause 14.8.37</w:delText>
              </w:r>
            </w:del>
          </w:p>
        </w:tc>
      </w:tr>
      <w:tr w:rsidR="00824EE1" w:rsidRPr="001B7C50" w:rsidDel="00D512A4" w14:paraId="574D5E0A" w14:textId="20E37B7A" w:rsidTr="00182EE7">
        <w:trPr>
          <w:cantSplit/>
          <w:jc w:val="center"/>
          <w:del w:id="7219" w:author="23.501_CR4720R1_(Rel-17)_IIoT" w:date="2023-09-01T12:23:00Z"/>
        </w:trPr>
        <w:tc>
          <w:tcPr>
            <w:tcW w:w="5000" w:type="dxa"/>
            <w:shd w:val="clear" w:color="auto" w:fill="auto"/>
          </w:tcPr>
          <w:p w14:paraId="25EEDF5B" w14:textId="5FC0931B" w:rsidR="00824EE1" w:rsidRPr="001B7C50" w:rsidDel="00D512A4" w:rsidRDefault="00824EE1" w:rsidP="00824EE1">
            <w:pPr>
              <w:pStyle w:val="TAL"/>
              <w:rPr>
                <w:del w:id="7220" w:author="23.501_CR4720R1_(Rel-17)_IIoT" w:date="2023-09-01T12:23:00Z"/>
                <w:lang w:eastAsia="fr-FR"/>
              </w:rPr>
            </w:pPr>
            <w:del w:id="7221" w:author="23.501_CR4720R1_(Rel-17)_IIoT" w:date="2023-09-01T12:23:00Z">
              <w:r w:rsidRPr="001B7C50" w:rsidDel="00D512A4">
                <w:rPr>
                  <w:lang w:eastAsia="fr-FR"/>
                </w:rPr>
                <w:delText>&gt;&gt; portDS.mgtSettableComputeMeanLinkDelay</w:delText>
              </w:r>
            </w:del>
          </w:p>
        </w:tc>
        <w:tc>
          <w:tcPr>
            <w:tcW w:w="1418" w:type="dxa"/>
            <w:shd w:val="clear" w:color="auto" w:fill="auto"/>
          </w:tcPr>
          <w:p w14:paraId="57FB636C" w14:textId="7F25D2BE" w:rsidR="00824EE1" w:rsidRPr="001B7C50" w:rsidDel="00D512A4" w:rsidRDefault="00824EE1" w:rsidP="00824EE1">
            <w:pPr>
              <w:pStyle w:val="TAC"/>
              <w:rPr>
                <w:del w:id="7222" w:author="23.501_CR4720R1_(Rel-17)_IIoT" w:date="2023-09-01T12:23:00Z"/>
                <w:lang w:eastAsia="fr-FR"/>
              </w:rPr>
            </w:pPr>
            <w:del w:id="7223" w:author="23.501_CR4720R1_(Rel-17)_IIoT" w:date="2023-09-01T12:23:00Z">
              <w:r w:rsidRPr="001B7C50" w:rsidDel="00D512A4">
                <w:rPr>
                  <w:lang w:eastAsia="fr-FR"/>
                </w:rPr>
                <w:delText>RW</w:delText>
              </w:r>
            </w:del>
          </w:p>
        </w:tc>
        <w:tc>
          <w:tcPr>
            <w:tcW w:w="1338" w:type="dxa"/>
          </w:tcPr>
          <w:p w14:paraId="62221D5E" w14:textId="0EA1E7CA" w:rsidR="00824EE1" w:rsidRPr="001B7C50" w:rsidDel="00D512A4" w:rsidRDefault="00824EE1" w:rsidP="00824EE1">
            <w:pPr>
              <w:pStyle w:val="TAC"/>
              <w:rPr>
                <w:del w:id="7224" w:author="23.501_CR4720R1_(Rel-17)_IIoT" w:date="2023-09-01T12:23:00Z"/>
              </w:rPr>
            </w:pPr>
            <w:del w:id="7225" w:author="23.501_CR4720R1_(Rel-17)_IIoT" w:date="2023-09-01T12:23:00Z">
              <w:r w:rsidRPr="001B7C50" w:rsidDel="00D512A4">
                <w:rPr>
                  <w:lang w:eastAsia="fr-FR"/>
                </w:rPr>
                <w:delText>RW</w:delText>
              </w:r>
            </w:del>
          </w:p>
        </w:tc>
        <w:tc>
          <w:tcPr>
            <w:tcW w:w="2126" w:type="dxa"/>
            <w:shd w:val="clear" w:color="auto" w:fill="auto"/>
          </w:tcPr>
          <w:p w14:paraId="51CD9802" w14:textId="36F2EFBA" w:rsidR="00824EE1" w:rsidRPr="001B7C50" w:rsidDel="00D512A4" w:rsidRDefault="00824EE1" w:rsidP="00824EE1">
            <w:pPr>
              <w:pStyle w:val="TAC"/>
              <w:rPr>
                <w:del w:id="7226" w:author="23.501_CR4720R1_(Rel-17)_IIoT" w:date="2023-09-01T12:23:00Z"/>
              </w:rPr>
            </w:pPr>
            <w:del w:id="7227" w:author="23.501_CR4720R1_(Rel-17)_IIoT" w:date="2023-09-01T12:23:00Z">
              <w:r w:rsidRPr="001B7C50" w:rsidDel="00D512A4">
                <w:rPr>
                  <w:lang w:eastAsia="fr-FR"/>
                </w:rPr>
                <w:delText>IEEE Std 802.1AS [104] clause 14.8.38</w:delText>
              </w:r>
            </w:del>
          </w:p>
        </w:tc>
      </w:tr>
      <w:tr w:rsidR="00824EE1" w:rsidRPr="001B7C50" w:rsidDel="00D512A4" w14:paraId="02883817" w14:textId="6F719005" w:rsidTr="00182EE7">
        <w:trPr>
          <w:cantSplit/>
          <w:jc w:val="center"/>
          <w:del w:id="7228" w:author="23.501_CR4720R1_(Rel-17)_IIoT" w:date="2023-09-01T12:23:00Z"/>
        </w:trPr>
        <w:tc>
          <w:tcPr>
            <w:tcW w:w="5000" w:type="dxa"/>
            <w:shd w:val="clear" w:color="auto" w:fill="auto"/>
          </w:tcPr>
          <w:p w14:paraId="5789F3D6" w14:textId="1C54D507" w:rsidR="00824EE1" w:rsidRPr="001B7C50" w:rsidDel="00D512A4" w:rsidRDefault="00824EE1" w:rsidP="00824EE1">
            <w:pPr>
              <w:pStyle w:val="TAL"/>
              <w:rPr>
                <w:del w:id="7229" w:author="23.501_CR4720R1_(Rel-17)_IIoT" w:date="2023-09-01T12:23:00Z"/>
                <w:lang w:eastAsia="fr-FR"/>
              </w:rPr>
            </w:pPr>
            <w:del w:id="7230" w:author="23.501_CR4720R1_(Rel-17)_IIoT" w:date="2023-09-01T12:23:00Z">
              <w:r w:rsidRPr="001B7C50" w:rsidDel="00D512A4">
                <w:rPr>
                  <w:lang w:eastAsia="fr-FR"/>
                </w:rPr>
                <w:delText>&gt;&gt; portDS.allowedLostResponses</w:delText>
              </w:r>
            </w:del>
          </w:p>
        </w:tc>
        <w:tc>
          <w:tcPr>
            <w:tcW w:w="1418" w:type="dxa"/>
            <w:shd w:val="clear" w:color="auto" w:fill="auto"/>
          </w:tcPr>
          <w:p w14:paraId="625C4D07" w14:textId="473A0E07" w:rsidR="00824EE1" w:rsidRPr="001B7C50" w:rsidDel="00D512A4" w:rsidRDefault="00824EE1" w:rsidP="00824EE1">
            <w:pPr>
              <w:pStyle w:val="TAC"/>
              <w:rPr>
                <w:del w:id="7231" w:author="23.501_CR4720R1_(Rel-17)_IIoT" w:date="2023-09-01T12:23:00Z"/>
                <w:lang w:eastAsia="fr-FR"/>
              </w:rPr>
            </w:pPr>
            <w:del w:id="7232" w:author="23.501_CR4720R1_(Rel-17)_IIoT" w:date="2023-09-01T12:23:00Z">
              <w:r w:rsidRPr="001B7C50" w:rsidDel="00D512A4">
                <w:rPr>
                  <w:lang w:eastAsia="fr-FR"/>
                </w:rPr>
                <w:delText>RW</w:delText>
              </w:r>
            </w:del>
          </w:p>
        </w:tc>
        <w:tc>
          <w:tcPr>
            <w:tcW w:w="1338" w:type="dxa"/>
          </w:tcPr>
          <w:p w14:paraId="0A040227" w14:textId="3A5F4B77" w:rsidR="00824EE1" w:rsidRPr="001B7C50" w:rsidDel="00D512A4" w:rsidRDefault="00824EE1" w:rsidP="00824EE1">
            <w:pPr>
              <w:pStyle w:val="TAC"/>
              <w:rPr>
                <w:del w:id="7233" w:author="23.501_CR4720R1_(Rel-17)_IIoT" w:date="2023-09-01T12:23:00Z"/>
              </w:rPr>
            </w:pPr>
            <w:del w:id="7234" w:author="23.501_CR4720R1_(Rel-17)_IIoT" w:date="2023-09-01T12:23:00Z">
              <w:r w:rsidRPr="001B7C50" w:rsidDel="00D512A4">
                <w:rPr>
                  <w:lang w:eastAsia="fr-FR"/>
                </w:rPr>
                <w:delText>RW</w:delText>
              </w:r>
            </w:del>
          </w:p>
        </w:tc>
        <w:tc>
          <w:tcPr>
            <w:tcW w:w="2126" w:type="dxa"/>
            <w:shd w:val="clear" w:color="auto" w:fill="auto"/>
          </w:tcPr>
          <w:p w14:paraId="56D34844" w14:textId="24691C5B" w:rsidR="00824EE1" w:rsidRPr="001B7C50" w:rsidDel="00D512A4" w:rsidRDefault="00824EE1" w:rsidP="00824EE1">
            <w:pPr>
              <w:pStyle w:val="TAC"/>
              <w:rPr>
                <w:del w:id="7235" w:author="23.501_CR4720R1_(Rel-17)_IIoT" w:date="2023-09-01T12:23:00Z"/>
              </w:rPr>
            </w:pPr>
            <w:del w:id="7236" w:author="23.501_CR4720R1_(Rel-17)_IIoT" w:date="2023-09-01T12:23:00Z">
              <w:r w:rsidRPr="001B7C50" w:rsidDel="00D512A4">
                <w:rPr>
                  <w:lang w:eastAsia="fr-FR"/>
                </w:rPr>
                <w:delText>IEEE Std 802.1AS [104] clause 14.8.39</w:delText>
              </w:r>
            </w:del>
          </w:p>
        </w:tc>
      </w:tr>
      <w:tr w:rsidR="00824EE1" w:rsidRPr="001B7C50" w:rsidDel="00D512A4" w14:paraId="0BDB57DB" w14:textId="496F4925" w:rsidTr="00182EE7">
        <w:trPr>
          <w:cantSplit/>
          <w:jc w:val="center"/>
          <w:del w:id="7237" w:author="23.501_CR4720R1_(Rel-17)_IIoT" w:date="2023-09-01T12:23:00Z"/>
        </w:trPr>
        <w:tc>
          <w:tcPr>
            <w:tcW w:w="5000" w:type="dxa"/>
            <w:shd w:val="clear" w:color="auto" w:fill="auto"/>
          </w:tcPr>
          <w:p w14:paraId="449F7A66" w14:textId="3E0CA3E9" w:rsidR="00824EE1" w:rsidRPr="001B7C50" w:rsidDel="00D512A4" w:rsidRDefault="00824EE1" w:rsidP="00824EE1">
            <w:pPr>
              <w:pStyle w:val="TAL"/>
              <w:rPr>
                <w:del w:id="7238" w:author="23.501_CR4720R1_(Rel-17)_IIoT" w:date="2023-09-01T12:23:00Z"/>
                <w:lang w:eastAsia="fr-FR"/>
              </w:rPr>
            </w:pPr>
            <w:del w:id="7239" w:author="23.501_CR4720R1_(Rel-17)_IIoT" w:date="2023-09-01T12:23:00Z">
              <w:r w:rsidRPr="001B7C50" w:rsidDel="00D512A4">
                <w:rPr>
                  <w:lang w:eastAsia="fr-FR"/>
                </w:rPr>
                <w:delText>&gt;&gt; portDS.allowedFaults</w:delText>
              </w:r>
            </w:del>
          </w:p>
        </w:tc>
        <w:tc>
          <w:tcPr>
            <w:tcW w:w="1418" w:type="dxa"/>
            <w:shd w:val="clear" w:color="auto" w:fill="auto"/>
          </w:tcPr>
          <w:p w14:paraId="35277F29" w14:textId="3ACC219E" w:rsidR="00824EE1" w:rsidRPr="001B7C50" w:rsidDel="00D512A4" w:rsidRDefault="00824EE1" w:rsidP="00824EE1">
            <w:pPr>
              <w:pStyle w:val="TAC"/>
              <w:rPr>
                <w:del w:id="7240" w:author="23.501_CR4720R1_(Rel-17)_IIoT" w:date="2023-09-01T12:23:00Z"/>
                <w:lang w:eastAsia="fr-FR"/>
              </w:rPr>
            </w:pPr>
            <w:del w:id="7241" w:author="23.501_CR4720R1_(Rel-17)_IIoT" w:date="2023-09-01T12:23:00Z">
              <w:r w:rsidRPr="001B7C50" w:rsidDel="00D512A4">
                <w:rPr>
                  <w:lang w:eastAsia="fr-FR"/>
                </w:rPr>
                <w:delText>RW</w:delText>
              </w:r>
            </w:del>
          </w:p>
        </w:tc>
        <w:tc>
          <w:tcPr>
            <w:tcW w:w="1338" w:type="dxa"/>
          </w:tcPr>
          <w:p w14:paraId="47461525" w14:textId="604A325E" w:rsidR="00824EE1" w:rsidRPr="001B7C50" w:rsidDel="00D512A4" w:rsidRDefault="00824EE1" w:rsidP="00824EE1">
            <w:pPr>
              <w:pStyle w:val="TAC"/>
              <w:rPr>
                <w:del w:id="7242" w:author="23.501_CR4720R1_(Rel-17)_IIoT" w:date="2023-09-01T12:23:00Z"/>
              </w:rPr>
            </w:pPr>
            <w:del w:id="7243" w:author="23.501_CR4720R1_(Rel-17)_IIoT" w:date="2023-09-01T12:23:00Z">
              <w:r w:rsidRPr="001B7C50" w:rsidDel="00D512A4">
                <w:rPr>
                  <w:lang w:eastAsia="fr-FR"/>
                </w:rPr>
                <w:delText>RW</w:delText>
              </w:r>
            </w:del>
          </w:p>
        </w:tc>
        <w:tc>
          <w:tcPr>
            <w:tcW w:w="2126" w:type="dxa"/>
            <w:shd w:val="clear" w:color="auto" w:fill="auto"/>
          </w:tcPr>
          <w:p w14:paraId="66A610B2" w14:textId="2313CB69" w:rsidR="00824EE1" w:rsidRPr="001B7C50" w:rsidDel="00D512A4" w:rsidRDefault="00824EE1" w:rsidP="00824EE1">
            <w:pPr>
              <w:pStyle w:val="TAC"/>
              <w:rPr>
                <w:del w:id="7244" w:author="23.501_CR4720R1_(Rel-17)_IIoT" w:date="2023-09-01T12:23:00Z"/>
              </w:rPr>
            </w:pPr>
            <w:del w:id="7245" w:author="23.501_CR4720R1_(Rel-17)_IIoT" w:date="2023-09-01T12:23:00Z">
              <w:r w:rsidRPr="001B7C50" w:rsidDel="00D512A4">
                <w:rPr>
                  <w:lang w:eastAsia="fr-FR"/>
                </w:rPr>
                <w:delText>IEEE Std 802.1AS [104] clause 14.8.40</w:delText>
              </w:r>
            </w:del>
          </w:p>
        </w:tc>
      </w:tr>
      <w:tr w:rsidR="00824EE1" w:rsidRPr="001B7C50" w:rsidDel="00D512A4" w14:paraId="63C2CE9A" w14:textId="0710EB8A" w:rsidTr="00182EE7">
        <w:trPr>
          <w:cantSplit/>
          <w:jc w:val="center"/>
          <w:del w:id="7246" w:author="23.501_CR4720R1_(Rel-17)_IIoT" w:date="2023-09-01T12:23:00Z"/>
        </w:trPr>
        <w:tc>
          <w:tcPr>
            <w:tcW w:w="5000" w:type="dxa"/>
            <w:shd w:val="clear" w:color="auto" w:fill="auto"/>
          </w:tcPr>
          <w:p w14:paraId="3B945129" w14:textId="1259447D" w:rsidR="00824EE1" w:rsidRPr="001B7C50" w:rsidDel="00D512A4" w:rsidRDefault="00824EE1" w:rsidP="00824EE1">
            <w:pPr>
              <w:pStyle w:val="TAL"/>
              <w:rPr>
                <w:del w:id="7247" w:author="23.501_CR4720R1_(Rel-17)_IIoT" w:date="2023-09-01T12:23:00Z"/>
                <w:lang w:eastAsia="fr-FR"/>
              </w:rPr>
            </w:pPr>
            <w:del w:id="7248" w:author="23.501_CR4720R1_(Rel-17)_IIoT" w:date="2023-09-01T12:23:00Z">
              <w:r w:rsidRPr="001B7C50" w:rsidDel="00D512A4">
                <w:rPr>
                  <w:lang w:eastAsia="fr-FR"/>
                </w:rPr>
                <w:delText>&gt;&gt; portDS.gPtpCapableReceiptTimeout</w:delText>
              </w:r>
            </w:del>
          </w:p>
        </w:tc>
        <w:tc>
          <w:tcPr>
            <w:tcW w:w="1418" w:type="dxa"/>
            <w:shd w:val="clear" w:color="auto" w:fill="auto"/>
          </w:tcPr>
          <w:p w14:paraId="43FA5D0C" w14:textId="2C0726D4" w:rsidR="00824EE1" w:rsidRPr="001B7C50" w:rsidDel="00D512A4" w:rsidRDefault="00824EE1" w:rsidP="00824EE1">
            <w:pPr>
              <w:pStyle w:val="TAC"/>
              <w:rPr>
                <w:del w:id="7249" w:author="23.501_CR4720R1_(Rel-17)_IIoT" w:date="2023-09-01T12:23:00Z"/>
                <w:lang w:eastAsia="fr-FR"/>
              </w:rPr>
            </w:pPr>
            <w:del w:id="7250" w:author="23.501_CR4720R1_(Rel-17)_IIoT" w:date="2023-09-01T12:23:00Z">
              <w:r w:rsidRPr="001B7C50" w:rsidDel="00D512A4">
                <w:rPr>
                  <w:lang w:eastAsia="fr-FR"/>
                </w:rPr>
                <w:delText>RW</w:delText>
              </w:r>
            </w:del>
          </w:p>
        </w:tc>
        <w:tc>
          <w:tcPr>
            <w:tcW w:w="1338" w:type="dxa"/>
          </w:tcPr>
          <w:p w14:paraId="76D07650" w14:textId="4837D0A2" w:rsidR="00824EE1" w:rsidRPr="001B7C50" w:rsidDel="00D512A4" w:rsidRDefault="00824EE1" w:rsidP="00824EE1">
            <w:pPr>
              <w:pStyle w:val="TAC"/>
              <w:rPr>
                <w:del w:id="7251" w:author="23.501_CR4720R1_(Rel-17)_IIoT" w:date="2023-09-01T12:23:00Z"/>
              </w:rPr>
            </w:pPr>
            <w:del w:id="7252" w:author="23.501_CR4720R1_(Rel-17)_IIoT" w:date="2023-09-01T12:23:00Z">
              <w:r w:rsidRPr="001B7C50" w:rsidDel="00D512A4">
                <w:rPr>
                  <w:lang w:eastAsia="fr-FR"/>
                </w:rPr>
                <w:delText>RW</w:delText>
              </w:r>
            </w:del>
          </w:p>
        </w:tc>
        <w:tc>
          <w:tcPr>
            <w:tcW w:w="2126" w:type="dxa"/>
            <w:shd w:val="clear" w:color="auto" w:fill="auto"/>
          </w:tcPr>
          <w:p w14:paraId="3657DCEA" w14:textId="12E8C66C" w:rsidR="00824EE1" w:rsidRPr="001B7C50" w:rsidDel="00D512A4" w:rsidRDefault="00824EE1" w:rsidP="00824EE1">
            <w:pPr>
              <w:pStyle w:val="TAC"/>
              <w:rPr>
                <w:del w:id="7253" w:author="23.501_CR4720R1_(Rel-17)_IIoT" w:date="2023-09-01T12:23:00Z"/>
              </w:rPr>
            </w:pPr>
            <w:del w:id="7254" w:author="23.501_CR4720R1_(Rel-17)_IIoT" w:date="2023-09-01T12:23:00Z">
              <w:r w:rsidRPr="001B7C50" w:rsidDel="00D512A4">
                <w:rPr>
                  <w:lang w:eastAsia="fr-FR"/>
                </w:rPr>
                <w:delText>IEEE Std 802.1AS [104] clause 14.8.41</w:delText>
              </w:r>
            </w:del>
          </w:p>
        </w:tc>
      </w:tr>
      <w:tr w:rsidR="00824EE1" w:rsidRPr="001B7C50" w:rsidDel="00D512A4" w14:paraId="24D5FAD1" w14:textId="48F23FBD" w:rsidTr="00182EE7">
        <w:trPr>
          <w:cantSplit/>
          <w:jc w:val="center"/>
          <w:del w:id="7255" w:author="23.501_CR4720R1_(Rel-17)_IIoT" w:date="2023-09-01T12:23:00Z"/>
        </w:trPr>
        <w:tc>
          <w:tcPr>
            <w:tcW w:w="5000" w:type="dxa"/>
            <w:shd w:val="clear" w:color="auto" w:fill="auto"/>
          </w:tcPr>
          <w:p w14:paraId="15FC76AB" w14:textId="4860DEA1" w:rsidR="00824EE1" w:rsidRPr="001B7C50" w:rsidDel="00D512A4" w:rsidRDefault="00824EE1" w:rsidP="00824EE1">
            <w:pPr>
              <w:pStyle w:val="TAL"/>
              <w:rPr>
                <w:del w:id="7256" w:author="23.501_CR4720R1_(Rel-17)_IIoT" w:date="2023-09-01T12:23:00Z"/>
                <w:lang w:eastAsia="fr-FR"/>
              </w:rPr>
            </w:pPr>
            <w:del w:id="7257" w:author="23.501_CR4720R1_(Rel-17)_IIoT" w:date="2023-09-01T12:23:00Z">
              <w:r w:rsidRPr="001B7C50" w:rsidDel="00D512A4">
                <w:rPr>
                  <w:lang w:eastAsia="fr-FR"/>
                </w:rPr>
                <w:delText>&gt;&gt; portDS.versionNumber</w:delText>
              </w:r>
            </w:del>
          </w:p>
        </w:tc>
        <w:tc>
          <w:tcPr>
            <w:tcW w:w="1418" w:type="dxa"/>
            <w:shd w:val="clear" w:color="auto" w:fill="auto"/>
          </w:tcPr>
          <w:p w14:paraId="11613D24" w14:textId="6FB51B62" w:rsidR="00824EE1" w:rsidRPr="001B7C50" w:rsidDel="00D512A4" w:rsidRDefault="00824EE1" w:rsidP="00824EE1">
            <w:pPr>
              <w:pStyle w:val="TAC"/>
              <w:rPr>
                <w:del w:id="7258" w:author="23.501_CR4720R1_(Rel-17)_IIoT" w:date="2023-09-01T12:23:00Z"/>
                <w:lang w:eastAsia="fr-FR"/>
              </w:rPr>
            </w:pPr>
            <w:del w:id="7259" w:author="23.501_CR4720R1_(Rel-17)_IIoT" w:date="2023-09-01T12:23:00Z">
              <w:r w:rsidRPr="001B7C50" w:rsidDel="00D512A4">
                <w:rPr>
                  <w:lang w:eastAsia="fr-FR"/>
                </w:rPr>
                <w:delText>RW</w:delText>
              </w:r>
            </w:del>
          </w:p>
        </w:tc>
        <w:tc>
          <w:tcPr>
            <w:tcW w:w="1338" w:type="dxa"/>
          </w:tcPr>
          <w:p w14:paraId="5A733856" w14:textId="1B9E0151" w:rsidR="00824EE1" w:rsidRPr="001B7C50" w:rsidDel="00D512A4" w:rsidRDefault="00824EE1" w:rsidP="00824EE1">
            <w:pPr>
              <w:pStyle w:val="TAC"/>
              <w:rPr>
                <w:del w:id="7260" w:author="23.501_CR4720R1_(Rel-17)_IIoT" w:date="2023-09-01T12:23:00Z"/>
              </w:rPr>
            </w:pPr>
            <w:del w:id="7261" w:author="23.501_CR4720R1_(Rel-17)_IIoT" w:date="2023-09-01T12:23:00Z">
              <w:r w:rsidRPr="001B7C50" w:rsidDel="00D512A4">
                <w:rPr>
                  <w:lang w:eastAsia="fr-FR"/>
                </w:rPr>
                <w:delText>RW</w:delText>
              </w:r>
            </w:del>
          </w:p>
        </w:tc>
        <w:tc>
          <w:tcPr>
            <w:tcW w:w="2126" w:type="dxa"/>
            <w:shd w:val="clear" w:color="auto" w:fill="auto"/>
          </w:tcPr>
          <w:p w14:paraId="1145262B" w14:textId="3AE6F282" w:rsidR="00824EE1" w:rsidRPr="001B7C50" w:rsidDel="00D512A4" w:rsidRDefault="00824EE1" w:rsidP="00824EE1">
            <w:pPr>
              <w:pStyle w:val="TAC"/>
              <w:rPr>
                <w:del w:id="7262" w:author="23.501_CR4720R1_(Rel-17)_IIoT" w:date="2023-09-01T12:23:00Z"/>
              </w:rPr>
            </w:pPr>
            <w:del w:id="7263" w:author="23.501_CR4720R1_(Rel-17)_IIoT" w:date="2023-09-01T12:23:00Z">
              <w:r w:rsidRPr="001B7C50" w:rsidDel="00D512A4">
                <w:rPr>
                  <w:lang w:eastAsia="fr-FR"/>
                </w:rPr>
                <w:delText>IEEE Std 802.1AS [104] clause 14.8.42</w:delText>
              </w:r>
            </w:del>
          </w:p>
        </w:tc>
      </w:tr>
      <w:tr w:rsidR="00824EE1" w:rsidRPr="001B7C50" w:rsidDel="00D512A4" w14:paraId="79DD254E" w14:textId="300E6842" w:rsidTr="00182EE7">
        <w:trPr>
          <w:cantSplit/>
          <w:jc w:val="center"/>
          <w:del w:id="7264" w:author="23.501_CR4720R1_(Rel-17)_IIoT" w:date="2023-09-01T12:23:00Z"/>
        </w:trPr>
        <w:tc>
          <w:tcPr>
            <w:tcW w:w="5000" w:type="dxa"/>
            <w:shd w:val="clear" w:color="auto" w:fill="auto"/>
          </w:tcPr>
          <w:p w14:paraId="299CB8BE" w14:textId="37C0573D" w:rsidR="00824EE1" w:rsidRPr="001B7C50" w:rsidDel="00D512A4" w:rsidRDefault="00824EE1" w:rsidP="00824EE1">
            <w:pPr>
              <w:pStyle w:val="TAL"/>
              <w:rPr>
                <w:del w:id="7265" w:author="23.501_CR4720R1_(Rel-17)_IIoT" w:date="2023-09-01T12:23:00Z"/>
                <w:lang w:eastAsia="fr-FR"/>
              </w:rPr>
            </w:pPr>
            <w:del w:id="7266" w:author="23.501_CR4720R1_(Rel-17)_IIoT" w:date="2023-09-01T12:23:00Z">
              <w:r w:rsidRPr="001B7C50" w:rsidDel="00D512A4">
                <w:rPr>
                  <w:lang w:eastAsia="fr-FR"/>
                </w:rPr>
                <w:delText>&gt;&gt; portDS.nup</w:delText>
              </w:r>
            </w:del>
          </w:p>
        </w:tc>
        <w:tc>
          <w:tcPr>
            <w:tcW w:w="1418" w:type="dxa"/>
            <w:shd w:val="clear" w:color="auto" w:fill="auto"/>
          </w:tcPr>
          <w:p w14:paraId="7C680BB0" w14:textId="63C134E5" w:rsidR="00824EE1" w:rsidRPr="001B7C50" w:rsidDel="00D512A4" w:rsidRDefault="00824EE1" w:rsidP="00824EE1">
            <w:pPr>
              <w:pStyle w:val="TAC"/>
              <w:rPr>
                <w:del w:id="7267" w:author="23.501_CR4720R1_(Rel-17)_IIoT" w:date="2023-09-01T12:23:00Z"/>
                <w:lang w:eastAsia="fr-FR"/>
              </w:rPr>
            </w:pPr>
            <w:del w:id="7268" w:author="23.501_CR4720R1_(Rel-17)_IIoT" w:date="2023-09-01T12:23:00Z">
              <w:r w:rsidRPr="001B7C50" w:rsidDel="00D512A4">
                <w:rPr>
                  <w:lang w:eastAsia="fr-FR"/>
                </w:rPr>
                <w:delText>RW</w:delText>
              </w:r>
            </w:del>
          </w:p>
        </w:tc>
        <w:tc>
          <w:tcPr>
            <w:tcW w:w="1338" w:type="dxa"/>
          </w:tcPr>
          <w:p w14:paraId="3E9567C2" w14:textId="4248C24C" w:rsidR="00824EE1" w:rsidRPr="001B7C50" w:rsidDel="00D512A4" w:rsidRDefault="00824EE1" w:rsidP="00824EE1">
            <w:pPr>
              <w:pStyle w:val="TAC"/>
              <w:rPr>
                <w:del w:id="7269" w:author="23.501_CR4720R1_(Rel-17)_IIoT" w:date="2023-09-01T12:23:00Z"/>
              </w:rPr>
            </w:pPr>
            <w:del w:id="7270" w:author="23.501_CR4720R1_(Rel-17)_IIoT" w:date="2023-09-01T12:23:00Z">
              <w:r w:rsidRPr="001B7C50" w:rsidDel="00D512A4">
                <w:rPr>
                  <w:lang w:eastAsia="fr-FR"/>
                </w:rPr>
                <w:delText>RW</w:delText>
              </w:r>
            </w:del>
          </w:p>
        </w:tc>
        <w:tc>
          <w:tcPr>
            <w:tcW w:w="2126" w:type="dxa"/>
            <w:shd w:val="clear" w:color="auto" w:fill="auto"/>
          </w:tcPr>
          <w:p w14:paraId="04BA4B08" w14:textId="0AC7DA4D" w:rsidR="00824EE1" w:rsidRPr="001B7C50" w:rsidDel="00D512A4" w:rsidRDefault="00824EE1" w:rsidP="00824EE1">
            <w:pPr>
              <w:pStyle w:val="TAC"/>
              <w:rPr>
                <w:del w:id="7271" w:author="23.501_CR4720R1_(Rel-17)_IIoT" w:date="2023-09-01T12:23:00Z"/>
              </w:rPr>
            </w:pPr>
            <w:del w:id="7272" w:author="23.501_CR4720R1_(Rel-17)_IIoT" w:date="2023-09-01T12:23:00Z">
              <w:r w:rsidRPr="001B7C50" w:rsidDel="00D512A4">
                <w:rPr>
                  <w:lang w:eastAsia="fr-FR"/>
                </w:rPr>
                <w:delText>IEEE Std 802.1AS [104] clause 14.8.43</w:delText>
              </w:r>
            </w:del>
          </w:p>
        </w:tc>
      </w:tr>
      <w:tr w:rsidR="00824EE1" w:rsidRPr="001B7C50" w:rsidDel="00D512A4" w14:paraId="734A0590" w14:textId="745FC969" w:rsidTr="00182EE7">
        <w:trPr>
          <w:cantSplit/>
          <w:jc w:val="center"/>
          <w:del w:id="7273" w:author="23.501_CR4720R1_(Rel-17)_IIoT" w:date="2023-09-01T12:23:00Z"/>
        </w:trPr>
        <w:tc>
          <w:tcPr>
            <w:tcW w:w="5000" w:type="dxa"/>
            <w:shd w:val="clear" w:color="auto" w:fill="auto"/>
          </w:tcPr>
          <w:p w14:paraId="77F4126D" w14:textId="44D73FAA" w:rsidR="00824EE1" w:rsidRPr="001B7C50" w:rsidDel="00D512A4" w:rsidRDefault="00824EE1" w:rsidP="00824EE1">
            <w:pPr>
              <w:pStyle w:val="TAL"/>
              <w:rPr>
                <w:del w:id="7274" w:author="23.501_CR4720R1_(Rel-17)_IIoT" w:date="2023-09-01T12:23:00Z"/>
                <w:lang w:eastAsia="fr-FR"/>
              </w:rPr>
            </w:pPr>
            <w:del w:id="7275" w:author="23.501_CR4720R1_(Rel-17)_IIoT" w:date="2023-09-01T12:23:00Z">
              <w:r w:rsidRPr="001B7C50" w:rsidDel="00D512A4">
                <w:rPr>
                  <w:lang w:eastAsia="fr-FR"/>
                </w:rPr>
                <w:delText>&gt;&gt; portDS.ndown</w:delText>
              </w:r>
            </w:del>
          </w:p>
        </w:tc>
        <w:tc>
          <w:tcPr>
            <w:tcW w:w="1418" w:type="dxa"/>
            <w:shd w:val="clear" w:color="auto" w:fill="auto"/>
          </w:tcPr>
          <w:p w14:paraId="6973D169" w14:textId="1E83CD2A" w:rsidR="00824EE1" w:rsidRPr="001B7C50" w:rsidDel="00D512A4" w:rsidRDefault="00824EE1" w:rsidP="00824EE1">
            <w:pPr>
              <w:pStyle w:val="TAC"/>
              <w:rPr>
                <w:del w:id="7276" w:author="23.501_CR4720R1_(Rel-17)_IIoT" w:date="2023-09-01T12:23:00Z"/>
                <w:lang w:eastAsia="fr-FR"/>
              </w:rPr>
            </w:pPr>
            <w:del w:id="7277" w:author="23.501_CR4720R1_(Rel-17)_IIoT" w:date="2023-09-01T12:23:00Z">
              <w:r w:rsidRPr="001B7C50" w:rsidDel="00D512A4">
                <w:rPr>
                  <w:lang w:eastAsia="fr-FR"/>
                </w:rPr>
                <w:delText>RW</w:delText>
              </w:r>
            </w:del>
          </w:p>
        </w:tc>
        <w:tc>
          <w:tcPr>
            <w:tcW w:w="1338" w:type="dxa"/>
          </w:tcPr>
          <w:p w14:paraId="1B35A60D" w14:textId="7AC04BA5" w:rsidR="00824EE1" w:rsidRPr="001B7C50" w:rsidDel="00D512A4" w:rsidRDefault="00824EE1" w:rsidP="00824EE1">
            <w:pPr>
              <w:pStyle w:val="TAC"/>
              <w:rPr>
                <w:del w:id="7278" w:author="23.501_CR4720R1_(Rel-17)_IIoT" w:date="2023-09-01T12:23:00Z"/>
              </w:rPr>
            </w:pPr>
            <w:del w:id="7279" w:author="23.501_CR4720R1_(Rel-17)_IIoT" w:date="2023-09-01T12:23:00Z">
              <w:r w:rsidRPr="001B7C50" w:rsidDel="00D512A4">
                <w:rPr>
                  <w:lang w:eastAsia="fr-FR"/>
                </w:rPr>
                <w:delText>RW</w:delText>
              </w:r>
            </w:del>
          </w:p>
        </w:tc>
        <w:tc>
          <w:tcPr>
            <w:tcW w:w="2126" w:type="dxa"/>
            <w:shd w:val="clear" w:color="auto" w:fill="auto"/>
          </w:tcPr>
          <w:p w14:paraId="743012B1" w14:textId="401B5A30" w:rsidR="00824EE1" w:rsidRPr="001B7C50" w:rsidDel="00D512A4" w:rsidRDefault="00824EE1" w:rsidP="00824EE1">
            <w:pPr>
              <w:pStyle w:val="TAC"/>
              <w:rPr>
                <w:del w:id="7280" w:author="23.501_CR4720R1_(Rel-17)_IIoT" w:date="2023-09-01T12:23:00Z"/>
              </w:rPr>
            </w:pPr>
            <w:del w:id="7281" w:author="23.501_CR4720R1_(Rel-17)_IIoT" w:date="2023-09-01T12:23:00Z">
              <w:r w:rsidRPr="001B7C50" w:rsidDel="00D512A4">
                <w:rPr>
                  <w:lang w:eastAsia="fr-FR"/>
                </w:rPr>
                <w:delText>IEEE Std 802.1AS [104] clause 14.8.44</w:delText>
              </w:r>
            </w:del>
          </w:p>
        </w:tc>
      </w:tr>
      <w:tr w:rsidR="00824EE1" w:rsidRPr="001B7C50" w:rsidDel="00D512A4" w14:paraId="1F3190F4" w14:textId="70A44D6F" w:rsidTr="00182EE7">
        <w:trPr>
          <w:cantSplit/>
          <w:jc w:val="center"/>
          <w:del w:id="7282" w:author="23.501_CR4720R1_(Rel-17)_IIoT" w:date="2023-09-01T12:23:00Z"/>
        </w:trPr>
        <w:tc>
          <w:tcPr>
            <w:tcW w:w="5000" w:type="dxa"/>
            <w:shd w:val="clear" w:color="auto" w:fill="auto"/>
          </w:tcPr>
          <w:p w14:paraId="1212E2DA" w14:textId="474596E8" w:rsidR="00824EE1" w:rsidRPr="001B7C50" w:rsidDel="00D512A4" w:rsidRDefault="00824EE1" w:rsidP="00824EE1">
            <w:pPr>
              <w:pStyle w:val="TAL"/>
              <w:rPr>
                <w:del w:id="7283" w:author="23.501_CR4720R1_(Rel-17)_IIoT" w:date="2023-09-01T12:23:00Z"/>
                <w:lang w:eastAsia="fr-FR"/>
              </w:rPr>
            </w:pPr>
            <w:del w:id="7284" w:author="23.501_CR4720R1_(Rel-17)_IIoT" w:date="2023-09-01T12:23:00Z">
              <w:r w:rsidRPr="001B7C50" w:rsidDel="00D512A4">
                <w:rPr>
                  <w:lang w:eastAsia="fr-FR"/>
                </w:rPr>
                <w:delText>&gt;&gt; portDS.oneStepTxOper</w:delText>
              </w:r>
            </w:del>
          </w:p>
        </w:tc>
        <w:tc>
          <w:tcPr>
            <w:tcW w:w="1418" w:type="dxa"/>
            <w:shd w:val="clear" w:color="auto" w:fill="auto"/>
          </w:tcPr>
          <w:p w14:paraId="7995766C" w14:textId="4DCDB070" w:rsidR="00824EE1" w:rsidRPr="001B7C50" w:rsidDel="00D512A4" w:rsidRDefault="00824EE1" w:rsidP="00824EE1">
            <w:pPr>
              <w:pStyle w:val="TAC"/>
              <w:rPr>
                <w:del w:id="7285" w:author="23.501_CR4720R1_(Rel-17)_IIoT" w:date="2023-09-01T12:23:00Z"/>
                <w:lang w:eastAsia="fr-FR"/>
              </w:rPr>
            </w:pPr>
            <w:del w:id="7286" w:author="23.501_CR4720R1_(Rel-17)_IIoT" w:date="2023-09-01T12:23:00Z">
              <w:r w:rsidRPr="001B7C50" w:rsidDel="00D512A4">
                <w:rPr>
                  <w:lang w:eastAsia="fr-FR"/>
                </w:rPr>
                <w:delText>R</w:delText>
              </w:r>
            </w:del>
          </w:p>
        </w:tc>
        <w:tc>
          <w:tcPr>
            <w:tcW w:w="1338" w:type="dxa"/>
          </w:tcPr>
          <w:p w14:paraId="75ECF408" w14:textId="1FFACD34" w:rsidR="00824EE1" w:rsidRPr="001B7C50" w:rsidDel="00D512A4" w:rsidRDefault="00824EE1" w:rsidP="00824EE1">
            <w:pPr>
              <w:pStyle w:val="TAC"/>
              <w:rPr>
                <w:del w:id="7287" w:author="23.501_CR4720R1_(Rel-17)_IIoT" w:date="2023-09-01T12:23:00Z"/>
              </w:rPr>
            </w:pPr>
            <w:del w:id="7288" w:author="23.501_CR4720R1_(Rel-17)_IIoT" w:date="2023-09-01T12:23:00Z">
              <w:r w:rsidRPr="001B7C50" w:rsidDel="00D512A4">
                <w:rPr>
                  <w:lang w:eastAsia="fr-FR"/>
                </w:rPr>
                <w:delText>R</w:delText>
              </w:r>
            </w:del>
          </w:p>
        </w:tc>
        <w:tc>
          <w:tcPr>
            <w:tcW w:w="2126" w:type="dxa"/>
            <w:shd w:val="clear" w:color="auto" w:fill="auto"/>
          </w:tcPr>
          <w:p w14:paraId="1E5ADF34" w14:textId="376D2153" w:rsidR="00824EE1" w:rsidRPr="001B7C50" w:rsidDel="00D512A4" w:rsidRDefault="00824EE1" w:rsidP="00824EE1">
            <w:pPr>
              <w:pStyle w:val="TAC"/>
              <w:rPr>
                <w:del w:id="7289" w:author="23.501_CR4720R1_(Rel-17)_IIoT" w:date="2023-09-01T12:23:00Z"/>
              </w:rPr>
            </w:pPr>
            <w:del w:id="7290" w:author="23.501_CR4720R1_(Rel-17)_IIoT" w:date="2023-09-01T12:23:00Z">
              <w:r w:rsidRPr="001B7C50" w:rsidDel="00D512A4">
                <w:rPr>
                  <w:lang w:eastAsia="fr-FR"/>
                </w:rPr>
                <w:delText>IEEE Std 802.1AS [104] clause 14.8.45</w:delText>
              </w:r>
            </w:del>
          </w:p>
        </w:tc>
      </w:tr>
      <w:tr w:rsidR="00824EE1" w:rsidRPr="001B7C50" w:rsidDel="00D512A4" w14:paraId="718E71BE" w14:textId="1DBC7F96" w:rsidTr="00182EE7">
        <w:trPr>
          <w:cantSplit/>
          <w:jc w:val="center"/>
          <w:del w:id="7291" w:author="23.501_CR4720R1_(Rel-17)_IIoT" w:date="2023-09-01T12:23:00Z"/>
        </w:trPr>
        <w:tc>
          <w:tcPr>
            <w:tcW w:w="5000" w:type="dxa"/>
            <w:shd w:val="clear" w:color="auto" w:fill="auto"/>
          </w:tcPr>
          <w:p w14:paraId="69A84C1F" w14:textId="086362E7" w:rsidR="00824EE1" w:rsidRPr="001B7C50" w:rsidDel="00D512A4" w:rsidRDefault="00824EE1" w:rsidP="00824EE1">
            <w:pPr>
              <w:pStyle w:val="TAL"/>
              <w:rPr>
                <w:del w:id="7292" w:author="23.501_CR4720R1_(Rel-17)_IIoT" w:date="2023-09-01T12:23:00Z"/>
                <w:lang w:eastAsia="fr-FR"/>
              </w:rPr>
            </w:pPr>
            <w:del w:id="7293" w:author="23.501_CR4720R1_(Rel-17)_IIoT" w:date="2023-09-01T12:23:00Z">
              <w:r w:rsidRPr="001B7C50" w:rsidDel="00D512A4">
                <w:rPr>
                  <w:lang w:eastAsia="fr-FR"/>
                </w:rPr>
                <w:delText>&gt;&gt; portDS.oneStepReceive</w:delText>
              </w:r>
            </w:del>
          </w:p>
        </w:tc>
        <w:tc>
          <w:tcPr>
            <w:tcW w:w="1418" w:type="dxa"/>
            <w:shd w:val="clear" w:color="auto" w:fill="auto"/>
          </w:tcPr>
          <w:p w14:paraId="787D267D" w14:textId="17CACFCD" w:rsidR="00824EE1" w:rsidRPr="001B7C50" w:rsidDel="00D512A4" w:rsidRDefault="00824EE1" w:rsidP="00824EE1">
            <w:pPr>
              <w:pStyle w:val="TAC"/>
              <w:rPr>
                <w:del w:id="7294" w:author="23.501_CR4720R1_(Rel-17)_IIoT" w:date="2023-09-01T12:23:00Z"/>
                <w:lang w:eastAsia="fr-FR"/>
              </w:rPr>
            </w:pPr>
            <w:del w:id="7295" w:author="23.501_CR4720R1_(Rel-17)_IIoT" w:date="2023-09-01T12:23:00Z">
              <w:r w:rsidRPr="001B7C50" w:rsidDel="00D512A4">
                <w:rPr>
                  <w:lang w:eastAsia="fr-FR"/>
                </w:rPr>
                <w:delText>R</w:delText>
              </w:r>
            </w:del>
          </w:p>
        </w:tc>
        <w:tc>
          <w:tcPr>
            <w:tcW w:w="1338" w:type="dxa"/>
          </w:tcPr>
          <w:p w14:paraId="743A7275" w14:textId="487AE455" w:rsidR="00824EE1" w:rsidRPr="001B7C50" w:rsidDel="00D512A4" w:rsidRDefault="00824EE1" w:rsidP="00824EE1">
            <w:pPr>
              <w:pStyle w:val="TAC"/>
              <w:rPr>
                <w:del w:id="7296" w:author="23.501_CR4720R1_(Rel-17)_IIoT" w:date="2023-09-01T12:23:00Z"/>
              </w:rPr>
            </w:pPr>
            <w:del w:id="7297" w:author="23.501_CR4720R1_(Rel-17)_IIoT" w:date="2023-09-01T12:23:00Z">
              <w:r w:rsidRPr="001B7C50" w:rsidDel="00D512A4">
                <w:rPr>
                  <w:lang w:eastAsia="fr-FR"/>
                </w:rPr>
                <w:delText>R</w:delText>
              </w:r>
            </w:del>
          </w:p>
        </w:tc>
        <w:tc>
          <w:tcPr>
            <w:tcW w:w="2126" w:type="dxa"/>
            <w:shd w:val="clear" w:color="auto" w:fill="auto"/>
          </w:tcPr>
          <w:p w14:paraId="0145E5D3" w14:textId="00C4ECC9" w:rsidR="00824EE1" w:rsidRPr="001B7C50" w:rsidDel="00D512A4" w:rsidRDefault="00824EE1" w:rsidP="00824EE1">
            <w:pPr>
              <w:pStyle w:val="TAC"/>
              <w:rPr>
                <w:del w:id="7298" w:author="23.501_CR4720R1_(Rel-17)_IIoT" w:date="2023-09-01T12:23:00Z"/>
              </w:rPr>
            </w:pPr>
            <w:del w:id="7299" w:author="23.501_CR4720R1_(Rel-17)_IIoT" w:date="2023-09-01T12:23:00Z">
              <w:r w:rsidRPr="001B7C50" w:rsidDel="00D512A4">
                <w:rPr>
                  <w:lang w:eastAsia="fr-FR"/>
                </w:rPr>
                <w:delText>IEEE Std 802.1AS [104] clause 14.8.46</w:delText>
              </w:r>
            </w:del>
          </w:p>
        </w:tc>
      </w:tr>
      <w:tr w:rsidR="00824EE1" w:rsidRPr="001B7C50" w:rsidDel="00D512A4" w14:paraId="09E7A6C0" w14:textId="12002DB4" w:rsidTr="00182EE7">
        <w:trPr>
          <w:cantSplit/>
          <w:jc w:val="center"/>
          <w:del w:id="7300" w:author="23.501_CR4720R1_(Rel-17)_IIoT" w:date="2023-09-01T12:23:00Z"/>
        </w:trPr>
        <w:tc>
          <w:tcPr>
            <w:tcW w:w="5000" w:type="dxa"/>
            <w:shd w:val="clear" w:color="auto" w:fill="auto"/>
          </w:tcPr>
          <w:p w14:paraId="7E839691" w14:textId="7718ECD8" w:rsidR="00824EE1" w:rsidRPr="001B7C50" w:rsidDel="00D512A4" w:rsidRDefault="00824EE1" w:rsidP="00824EE1">
            <w:pPr>
              <w:pStyle w:val="TAL"/>
              <w:rPr>
                <w:del w:id="7301" w:author="23.501_CR4720R1_(Rel-17)_IIoT" w:date="2023-09-01T12:23:00Z"/>
                <w:lang w:eastAsia="fr-FR"/>
              </w:rPr>
            </w:pPr>
            <w:del w:id="7302" w:author="23.501_CR4720R1_(Rel-17)_IIoT" w:date="2023-09-01T12:23:00Z">
              <w:r w:rsidRPr="001B7C50" w:rsidDel="00D512A4">
                <w:rPr>
                  <w:lang w:eastAsia="fr-FR"/>
                </w:rPr>
                <w:delText>&gt;&gt; portDS.oneStepTransmit</w:delText>
              </w:r>
            </w:del>
          </w:p>
        </w:tc>
        <w:tc>
          <w:tcPr>
            <w:tcW w:w="1418" w:type="dxa"/>
            <w:shd w:val="clear" w:color="auto" w:fill="auto"/>
          </w:tcPr>
          <w:p w14:paraId="19342254" w14:textId="3429613C" w:rsidR="00824EE1" w:rsidRPr="001B7C50" w:rsidDel="00D512A4" w:rsidRDefault="00824EE1" w:rsidP="00824EE1">
            <w:pPr>
              <w:pStyle w:val="TAC"/>
              <w:rPr>
                <w:del w:id="7303" w:author="23.501_CR4720R1_(Rel-17)_IIoT" w:date="2023-09-01T12:23:00Z"/>
                <w:lang w:eastAsia="fr-FR"/>
              </w:rPr>
            </w:pPr>
            <w:del w:id="7304" w:author="23.501_CR4720R1_(Rel-17)_IIoT" w:date="2023-09-01T12:23:00Z">
              <w:r w:rsidRPr="001B7C50" w:rsidDel="00D512A4">
                <w:rPr>
                  <w:lang w:eastAsia="fr-FR"/>
                </w:rPr>
                <w:delText>R</w:delText>
              </w:r>
            </w:del>
          </w:p>
        </w:tc>
        <w:tc>
          <w:tcPr>
            <w:tcW w:w="1338" w:type="dxa"/>
          </w:tcPr>
          <w:p w14:paraId="0015A87E" w14:textId="0DA8BEF4" w:rsidR="00824EE1" w:rsidRPr="001B7C50" w:rsidDel="00D512A4" w:rsidRDefault="00824EE1" w:rsidP="00824EE1">
            <w:pPr>
              <w:pStyle w:val="TAC"/>
              <w:rPr>
                <w:del w:id="7305" w:author="23.501_CR4720R1_(Rel-17)_IIoT" w:date="2023-09-01T12:23:00Z"/>
              </w:rPr>
            </w:pPr>
            <w:del w:id="7306" w:author="23.501_CR4720R1_(Rel-17)_IIoT" w:date="2023-09-01T12:23:00Z">
              <w:r w:rsidRPr="001B7C50" w:rsidDel="00D512A4">
                <w:rPr>
                  <w:lang w:eastAsia="fr-FR"/>
                </w:rPr>
                <w:delText>R</w:delText>
              </w:r>
            </w:del>
          </w:p>
        </w:tc>
        <w:tc>
          <w:tcPr>
            <w:tcW w:w="2126" w:type="dxa"/>
            <w:shd w:val="clear" w:color="auto" w:fill="auto"/>
          </w:tcPr>
          <w:p w14:paraId="59ED912F" w14:textId="5D89FEC8" w:rsidR="00824EE1" w:rsidRPr="001B7C50" w:rsidDel="00D512A4" w:rsidRDefault="00824EE1" w:rsidP="00824EE1">
            <w:pPr>
              <w:pStyle w:val="TAC"/>
              <w:rPr>
                <w:del w:id="7307" w:author="23.501_CR4720R1_(Rel-17)_IIoT" w:date="2023-09-01T12:23:00Z"/>
              </w:rPr>
            </w:pPr>
            <w:del w:id="7308" w:author="23.501_CR4720R1_(Rel-17)_IIoT" w:date="2023-09-01T12:23:00Z">
              <w:r w:rsidRPr="001B7C50" w:rsidDel="00D512A4">
                <w:rPr>
                  <w:lang w:eastAsia="fr-FR"/>
                </w:rPr>
                <w:delText>IEEE Std 802.1AS [104] clause 14.8.47</w:delText>
              </w:r>
            </w:del>
          </w:p>
        </w:tc>
      </w:tr>
      <w:tr w:rsidR="00824EE1" w:rsidRPr="001B7C50" w:rsidDel="00D512A4" w14:paraId="0C7F7D3C" w14:textId="6E62926C" w:rsidTr="00182EE7">
        <w:trPr>
          <w:cantSplit/>
          <w:jc w:val="center"/>
          <w:del w:id="7309" w:author="23.501_CR4720R1_(Rel-17)_IIoT" w:date="2023-09-01T12:23:00Z"/>
        </w:trPr>
        <w:tc>
          <w:tcPr>
            <w:tcW w:w="5000" w:type="dxa"/>
            <w:shd w:val="clear" w:color="auto" w:fill="auto"/>
          </w:tcPr>
          <w:p w14:paraId="12BCC057" w14:textId="0D5A9778" w:rsidR="00824EE1" w:rsidRPr="001B7C50" w:rsidDel="00D512A4" w:rsidRDefault="00824EE1" w:rsidP="00824EE1">
            <w:pPr>
              <w:pStyle w:val="TAL"/>
              <w:rPr>
                <w:del w:id="7310" w:author="23.501_CR4720R1_(Rel-17)_IIoT" w:date="2023-09-01T12:23:00Z"/>
                <w:lang w:eastAsia="fr-FR"/>
              </w:rPr>
            </w:pPr>
            <w:del w:id="7311" w:author="23.501_CR4720R1_(Rel-17)_IIoT" w:date="2023-09-01T12:23:00Z">
              <w:r w:rsidRPr="001B7C50" w:rsidDel="00D512A4">
                <w:rPr>
                  <w:lang w:eastAsia="fr-FR"/>
                </w:rPr>
                <w:delText>&gt;&gt; portDS.initialOneStepTxOper</w:delText>
              </w:r>
            </w:del>
          </w:p>
        </w:tc>
        <w:tc>
          <w:tcPr>
            <w:tcW w:w="1418" w:type="dxa"/>
            <w:shd w:val="clear" w:color="auto" w:fill="auto"/>
          </w:tcPr>
          <w:p w14:paraId="6E2B7463" w14:textId="07CDDD1B" w:rsidR="00824EE1" w:rsidRPr="001B7C50" w:rsidDel="00D512A4" w:rsidRDefault="00824EE1" w:rsidP="00824EE1">
            <w:pPr>
              <w:pStyle w:val="TAC"/>
              <w:rPr>
                <w:del w:id="7312" w:author="23.501_CR4720R1_(Rel-17)_IIoT" w:date="2023-09-01T12:23:00Z"/>
                <w:lang w:eastAsia="fr-FR"/>
              </w:rPr>
            </w:pPr>
            <w:del w:id="7313" w:author="23.501_CR4720R1_(Rel-17)_IIoT" w:date="2023-09-01T12:23:00Z">
              <w:r w:rsidRPr="001B7C50" w:rsidDel="00D512A4">
                <w:rPr>
                  <w:lang w:eastAsia="fr-FR"/>
                </w:rPr>
                <w:delText>RW</w:delText>
              </w:r>
            </w:del>
          </w:p>
        </w:tc>
        <w:tc>
          <w:tcPr>
            <w:tcW w:w="1338" w:type="dxa"/>
          </w:tcPr>
          <w:p w14:paraId="141CEF4E" w14:textId="6C558A0F" w:rsidR="00824EE1" w:rsidRPr="001B7C50" w:rsidDel="00D512A4" w:rsidRDefault="00824EE1" w:rsidP="00824EE1">
            <w:pPr>
              <w:pStyle w:val="TAC"/>
              <w:rPr>
                <w:del w:id="7314" w:author="23.501_CR4720R1_(Rel-17)_IIoT" w:date="2023-09-01T12:23:00Z"/>
              </w:rPr>
            </w:pPr>
            <w:del w:id="7315" w:author="23.501_CR4720R1_(Rel-17)_IIoT" w:date="2023-09-01T12:23:00Z">
              <w:r w:rsidRPr="001B7C50" w:rsidDel="00D512A4">
                <w:rPr>
                  <w:lang w:eastAsia="fr-FR"/>
                </w:rPr>
                <w:delText>RW</w:delText>
              </w:r>
            </w:del>
          </w:p>
        </w:tc>
        <w:tc>
          <w:tcPr>
            <w:tcW w:w="2126" w:type="dxa"/>
            <w:shd w:val="clear" w:color="auto" w:fill="auto"/>
          </w:tcPr>
          <w:p w14:paraId="35154832" w14:textId="5E689D2C" w:rsidR="00824EE1" w:rsidRPr="001B7C50" w:rsidDel="00D512A4" w:rsidRDefault="00824EE1" w:rsidP="00824EE1">
            <w:pPr>
              <w:pStyle w:val="TAC"/>
              <w:rPr>
                <w:del w:id="7316" w:author="23.501_CR4720R1_(Rel-17)_IIoT" w:date="2023-09-01T12:23:00Z"/>
              </w:rPr>
            </w:pPr>
            <w:del w:id="7317" w:author="23.501_CR4720R1_(Rel-17)_IIoT" w:date="2023-09-01T12:23:00Z">
              <w:r w:rsidRPr="001B7C50" w:rsidDel="00D512A4">
                <w:rPr>
                  <w:lang w:eastAsia="fr-FR"/>
                </w:rPr>
                <w:delText>IEEE Std 802.1AS [104] clause 14.8.48</w:delText>
              </w:r>
            </w:del>
          </w:p>
        </w:tc>
      </w:tr>
      <w:tr w:rsidR="00824EE1" w:rsidRPr="001B7C50" w:rsidDel="00D512A4" w14:paraId="4A6665B3" w14:textId="7EFC6632" w:rsidTr="00182EE7">
        <w:trPr>
          <w:cantSplit/>
          <w:jc w:val="center"/>
          <w:del w:id="7318" w:author="23.501_CR4720R1_(Rel-17)_IIoT" w:date="2023-09-01T12:23:00Z"/>
        </w:trPr>
        <w:tc>
          <w:tcPr>
            <w:tcW w:w="5000" w:type="dxa"/>
            <w:shd w:val="clear" w:color="auto" w:fill="auto"/>
          </w:tcPr>
          <w:p w14:paraId="0921FE56" w14:textId="28E60F2D" w:rsidR="00824EE1" w:rsidRPr="001B7C50" w:rsidDel="00D512A4" w:rsidRDefault="00824EE1" w:rsidP="00824EE1">
            <w:pPr>
              <w:pStyle w:val="TAL"/>
              <w:rPr>
                <w:del w:id="7319" w:author="23.501_CR4720R1_(Rel-17)_IIoT" w:date="2023-09-01T12:23:00Z"/>
                <w:lang w:eastAsia="fr-FR"/>
              </w:rPr>
            </w:pPr>
            <w:del w:id="7320" w:author="23.501_CR4720R1_(Rel-17)_IIoT" w:date="2023-09-01T12:23:00Z">
              <w:r w:rsidRPr="001B7C50" w:rsidDel="00D512A4">
                <w:rPr>
                  <w:lang w:eastAsia="fr-FR"/>
                </w:rPr>
                <w:delText>&gt;&gt; portDS.currentOneStepTxOper</w:delText>
              </w:r>
            </w:del>
          </w:p>
        </w:tc>
        <w:tc>
          <w:tcPr>
            <w:tcW w:w="1418" w:type="dxa"/>
            <w:shd w:val="clear" w:color="auto" w:fill="auto"/>
          </w:tcPr>
          <w:p w14:paraId="7826E69B" w14:textId="0034E517" w:rsidR="00824EE1" w:rsidRPr="001B7C50" w:rsidDel="00D512A4" w:rsidRDefault="00824EE1" w:rsidP="00824EE1">
            <w:pPr>
              <w:pStyle w:val="TAC"/>
              <w:rPr>
                <w:del w:id="7321" w:author="23.501_CR4720R1_(Rel-17)_IIoT" w:date="2023-09-01T12:23:00Z"/>
                <w:lang w:eastAsia="fr-FR"/>
              </w:rPr>
            </w:pPr>
            <w:del w:id="7322" w:author="23.501_CR4720R1_(Rel-17)_IIoT" w:date="2023-09-01T12:23:00Z">
              <w:r w:rsidRPr="001B7C50" w:rsidDel="00D512A4">
                <w:rPr>
                  <w:lang w:eastAsia="fr-FR"/>
                </w:rPr>
                <w:delText>RW</w:delText>
              </w:r>
            </w:del>
          </w:p>
        </w:tc>
        <w:tc>
          <w:tcPr>
            <w:tcW w:w="1338" w:type="dxa"/>
          </w:tcPr>
          <w:p w14:paraId="0769BF73" w14:textId="6404BEE0" w:rsidR="00824EE1" w:rsidRPr="001B7C50" w:rsidDel="00D512A4" w:rsidRDefault="00824EE1" w:rsidP="00824EE1">
            <w:pPr>
              <w:pStyle w:val="TAC"/>
              <w:rPr>
                <w:del w:id="7323" w:author="23.501_CR4720R1_(Rel-17)_IIoT" w:date="2023-09-01T12:23:00Z"/>
              </w:rPr>
            </w:pPr>
            <w:del w:id="7324" w:author="23.501_CR4720R1_(Rel-17)_IIoT" w:date="2023-09-01T12:23:00Z">
              <w:r w:rsidRPr="001B7C50" w:rsidDel="00D512A4">
                <w:rPr>
                  <w:lang w:eastAsia="fr-FR"/>
                </w:rPr>
                <w:delText>RW</w:delText>
              </w:r>
            </w:del>
          </w:p>
        </w:tc>
        <w:tc>
          <w:tcPr>
            <w:tcW w:w="2126" w:type="dxa"/>
            <w:shd w:val="clear" w:color="auto" w:fill="auto"/>
          </w:tcPr>
          <w:p w14:paraId="7EE24B0E" w14:textId="298218C1" w:rsidR="00824EE1" w:rsidRPr="001B7C50" w:rsidDel="00D512A4" w:rsidRDefault="00824EE1" w:rsidP="00824EE1">
            <w:pPr>
              <w:pStyle w:val="TAC"/>
              <w:rPr>
                <w:del w:id="7325" w:author="23.501_CR4720R1_(Rel-17)_IIoT" w:date="2023-09-01T12:23:00Z"/>
              </w:rPr>
            </w:pPr>
            <w:del w:id="7326" w:author="23.501_CR4720R1_(Rel-17)_IIoT" w:date="2023-09-01T12:23:00Z">
              <w:r w:rsidRPr="001B7C50" w:rsidDel="00D512A4">
                <w:rPr>
                  <w:lang w:eastAsia="fr-FR"/>
                </w:rPr>
                <w:delText>IEEE Std 802.1AS [104] clause 14.8.49</w:delText>
              </w:r>
            </w:del>
          </w:p>
        </w:tc>
      </w:tr>
      <w:tr w:rsidR="00824EE1" w:rsidRPr="001B7C50" w:rsidDel="00D512A4" w14:paraId="1015C1DA" w14:textId="32902F09" w:rsidTr="00182EE7">
        <w:trPr>
          <w:cantSplit/>
          <w:jc w:val="center"/>
          <w:del w:id="7327" w:author="23.501_CR4720R1_(Rel-17)_IIoT" w:date="2023-09-01T12:23:00Z"/>
        </w:trPr>
        <w:tc>
          <w:tcPr>
            <w:tcW w:w="5000" w:type="dxa"/>
            <w:shd w:val="clear" w:color="auto" w:fill="auto"/>
          </w:tcPr>
          <w:p w14:paraId="7AB3AB04" w14:textId="22EB7630" w:rsidR="00824EE1" w:rsidRPr="001B7C50" w:rsidDel="00D512A4" w:rsidRDefault="00824EE1" w:rsidP="00824EE1">
            <w:pPr>
              <w:pStyle w:val="TAL"/>
              <w:rPr>
                <w:del w:id="7328" w:author="23.501_CR4720R1_(Rel-17)_IIoT" w:date="2023-09-01T12:23:00Z"/>
                <w:lang w:eastAsia="fr-FR"/>
              </w:rPr>
            </w:pPr>
            <w:del w:id="7329" w:author="23.501_CR4720R1_(Rel-17)_IIoT" w:date="2023-09-01T12:23:00Z">
              <w:r w:rsidRPr="001B7C50" w:rsidDel="00D512A4">
                <w:rPr>
                  <w:lang w:eastAsia="fr-FR"/>
                </w:rPr>
                <w:delText>&gt;&gt; portDS.useMgtSettableOneStepTxOper</w:delText>
              </w:r>
            </w:del>
          </w:p>
        </w:tc>
        <w:tc>
          <w:tcPr>
            <w:tcW w:w="1418" w:type="dxa"/>
            <w:shd w:val="clear" w:color="auto" w:fill="auto"/>
          </w:tcPr>
          <w:p w14:paraId="59B4C29F" w14:textId="34C008D2" w:rsidR="00824EE1" w:rsidRPr="001B7C50" w:rsidDel="00D512A4" w:rsidRDefault="00824EE1" w:rsidP="00824EE1">
            <w:pPr>
              <w:pStyle w:val="TAC"/>
              <w:rPr>
                <w:del w:id="7330" w:author="23.501_CR4720R1_(Rel-17)_IIoT" w:date="2023-09-01T12:23:00Z"/>
                <w:lang w:eastAsia="fr-FR"/>
              </w:rPr>
            </w:pPr>
            <w:del w:id="7331" w:author="23.501_CR4720R1_(Rel-17)_IIoT" w:date="2023-09-01T12:23:00Z">
              <w:r w:rsidRPr="001B7C50" w:rsidDel="00D512A4">
                <w:rPr>
                  <w:lang w:eastAsia="fr-FR"/>
                </w:rPr>
                <w:delText>RW</w:delText>
              </w:r>
            </w:del>
          </w:p>
        </w:tc>
        <w:tc>
          <w:tcPr>
            <w:tcW w:w="1338" w:type="dxa"/>
          </w:tcPr>
          <w:p w14:paraId="069B2582" w14:textId="36847B7B" w:rsidR="00824EE1" w:rsidRPr="001B7C50" w:rsidDel="00D512A4" w:rsidRDefault="00824EE1" w:rsidP="00824EE1">
            <w:pPr>
              <w:pStyle w:val="TAC"/>
              <w:rPr>
                <w:del w:id="7332" w:author="23.501_CR4720R1_(Rel-17)_IIoT" w:date="2023-09-01T12:23:00Z"/>
              </w:rPr>
            </w:pPr>
            <w:del w:id="7333" w:author="23.501_CR4720R1_(Rel-17)_IIoT" w:date="2023-09-01T12:23:00Z">
              <w:r w:rsidRPr="001B7C50" w:rsidDel="00D512A4">
                <w:rPr>
                  <w:lang w:eastAsia="fr-FR"/>
                </w:rPr>
                <w:delText>RW</w:delText>
              </w:r>
            </w:del>
          </w:p>
        </w:tc>
        <w:tc>
          <w:tcPr>
            <w:tcW w:w="2126" w:type="dxa"/>
            <w:shd w:val="clear" w:color="auto" w:fill="auto"/>
          </w:tcPr>
          <w:p w14:paraId="08FA943E" w14:textId="7AFC0D1E" w:rsidR="00824EE1" w:rsidRPr="001B7C50" w:rsidDel="00D512A4" w:rsidRDefault="00824EE1" w:rsidP="00824EE1">
            <w:pPr>
              <w:pStyle w:val="TAC"/>
              <w:rPr>
                <w:del w:id="7334" w:author="23.501_CR4720R1_(Rel-17)_IIoT" w:date="2023-09-01T12:23:00Z"/>
              </w:rPr>
            </w:pPr>
            <w:del w:id="7335" w:author="23.501_CR4720R1_(Rel-17)_IIoT" w:date="2023-09-01T12:23:00Z">
              <w:r w:rsidRPr="001B7C50" w:rsidDel="00D512A4">
                <w:rPr>
                  <w:lang w:eastAsia="fr-FR"/>
                </w:rPr>
                <w:delText>IEEE Std 802.1AS [104] clause 14.8.50</w:delText>
              </w:r>
            </w:del>
          </w:p>
        </w:tc>
      </w:tr>
      <w:tr w:rsidR="00824EE1" w:rsidRPr="001B7C50" w:rsidDel="00D512A4" w14:paraId="3E2ABAB8" w14:textId="24ED82B6" w:rsidTr="00182EE7">
        <w:trPr>
          <w:cantSplit/>
          <w:jc w:val="center"/>
          <w:del w:id="7336" w:author="23.501_CR4720R1_(Rel-17)_IIoT" w:date="2023-09-01T12:23:00Z"/>
        </w:trPr>
        <w:tc>
          <w:tcPr>
            <w:tcW w:w="5000" w:type="dxa"/>
            <w:shd w:val="clear" w:color="auto" w:fill="auto"/>
          </w:tcPr>
          <w:p w14:paraId="4C77BD8F" w14:textId="41BB8F5B" w:rsidR="00824EE1" w:rsidRPr="001B7C50" w:rsidDel="00D512A4" w:rsidRDefault="00824EE1" w:rsidP="00824EE1">
            <w:pPr>
              <w:pStyle w:val="TAL"/>
              <w:rPr>
                <w:del w:id="7337" w:author="23.501_CR4720R1_(Rel-17)_IIoT" w:date="2023-09-01T12:23:00Z"/>
                <w:lang w:eastAsia="fr-FR"/>
              </w:rPr>
            </w:pPr>
            <w:del w:id="7338" w:author="23.501_CR4720R1_(Rel-17)_IIoT" w:date="2023-09-01T12:23:00Z">
              <w:r w:rsidRPr="001B7C50" w:rsidDel="00D512A4">
                <w:rPr>
                  <w:lang w:eastAsia="fr-FR"/>
                </w:rPr>
                <w:delText>&gt;&gt; portDS.mgtSettableOneStepTxOper</w:delText>
              </w:r>
            </w:del>
          </w:p>
        </w:tc>
        <w:tc>
          <w:tcPr>
            <w:tcW w:w="1418" w:type="dxa"/>
            <w:shd w:val="clear" w:color="auto" w:fill="auto"/>
          </w:tcPr>
          <w:p w14:paraId="28AFFAD5" w14:textId="26AB0C23" w:rsidR="00824EE1" w:rsidRPr="001B7C50" w:rsidDel="00D512A4" w:rsidRDefault="00824EE1" w:rsidP="00824EE1">
            <w:pPr>
              <w:pStyle w:val="TAC"/>
              <w:rPr>
                <w:del w:id="7339" w:author="23.501_CR4720R1_(Rel-17)_IIoT" w:date="2023-09-01T12:23:00Z"/>
                <w:lang w:eastAsia="fr-FR"/>
              </w:rPr>
            </w:pPr>
            <w:del w:id="7340" w:author="23.501_CR4720R1_(Rel-17)_IIoT" w:date="2023-09-01T12:23:00Z">
              <w:r w:rsidRPr="001B7C50" w:rsidDel="00D512A4">
                <w:rPr>
                  <w:lang w:eastAsia="fr-FR"/>
                </w:rPr>
                <w:delText>RW</w:delText>
              </w:r>
            </w:del>
          </w:p>
        </w:tc>
        <w:tc>
          <w:tcPr>
            <w:tcW w:w="1338" w:type="dxa"/>
          </w:tcPr>
          <w:p w14:paraId="023675BB" w14:textId="33D59227" w:rsidR="00824EE1" w:rsidRPr="001B7C50" w:rsidDel="00D512A4" w:rsidRDefault="00824EE1" w:rsidP="00824EE1">
            <w:pPr>
              <w:pStyle w:val="TAC"/>
              <w:rPr>
                <w:del w:id="7341" w:author="23.501_CR4720R1_(Rel-17)_IIoT" w:date="2023-09-01T12:23:00Z"/>
              </w:rPr>
            </w:pPr>
            <w:del w:id="7342" w:author="23.501_CR4720R1_(Rel-17)_IIoT" w:date="2023-09-01T12:23:00Z">
              <w:r w:rsidRPr="001B7C50" w:rsidDel="00D512A4">
                <w:rPr>
                  <w:lang w:eastAsia="fr-FR"/>
                </w:rPr>
                <w:delText>RW</w:delText>
              </w:r>
            </w:del>
          </w:p>
        </w:tc>
        <w:tc>
          <w:tcPr>
            <w:tcW w:w="2126" w:type="dxa"/>
            <w:shd w:val="clear" w:color="auto" w:fill="auto"/>
          </w:tcPr>
          <w:p w14:paraId="7E4F2AD2" w14:textId="044D4F72" w:rsidR="00824EE1" w:rsidRPr="001B7C50" w:rsidDel="00D512A4" w:rsidRDefault="00824EE1" w:rsidP="00824EE1">
            <w:pPr>
              <w:pStyle w:val="TAC"/>
              <w:rPr>
                <w:del w:id="7343" w:author="23.501_CR4720R1_(Rel-17)_IIoT" w:date="2023-09-01T12:23:00Z"/>
              </w:rPr>
            </w:pPr>
            <w:del w:id="7344" w:author="23.501_CR4720R1_(Rel-17)_IIoT" w:date="2023-09-01T12:23:00Z">
              <w:r w:rsidRPr="001B7C50" w:rsidDel="00D512A4">
                <w:rPr>
                  <w:lang w:eastAsia="fr-FR"/>
                </w:rPr>
                <w:delText>IEEE Std 802.1AS [104] clause 14.8.51</w:delText>
              </w:r>
            </w:del>
          </w:p>
        </w:tc>
      </w:tr>
      <w:tr w:rsidR="00824EE1" w:rsidRPr="001B7C50" w:rsidDel="00D512A4" w14:paraId="64394E4F" w14:textId="7BDD3277" w:rsidTr="00182EE7">
        <w:trPr>
          <w:cantSplit/>
          <w:jc w:val="center"/>
          <w:del w:id="7345" w:author="23.501_CR4720R1_(Rel-17)_IIoT" w:date="2023-09-01T12:23:00Z"/>
        </w:trPr>
        <w:tc>
          <w:tcPr>
            <w:tcW w:w="5000" w:type="dxa"/>
            <w:shd w:val="clear" w:color="auto" w:fill="auto"/>
          </w:tcPr>
          <w:p w14:paraId="062771F5" w14:textId="3EE5CAF1" w:rsidR="00824EE1" w:rsidRPr="001B7C50" w:rsidDel="00D512A4" w:rsidRDefault="00824EE1" w:rsidP="00824EE1">
            <w:pPr>
              <w:pStyle w:val="TAL"/>
              <w:rPr>
                <w:del w:id="7346" w:author="23.501_CR4720R1_(Rel-17)_IIoT" w:date="2023-09-01T12:23:00Z"/>
                <w:lang w:eastAsia="fr-FR"/>
              </w:rPr>
            </w:pPr>
            <w:del w:id="7347" w:author="23.501_CR4720R1_(Rel-17)_IIoT" w:date="2023-09-01T12:23:00Z">
              <w:r w:rsidRPr="001B7C50" w:rsidDel="00D512A4">
                <w:rPr>
                  <w:lang w:eastAsia="fr-FR"/>
                </w:rPr>
                <w:delText>&gt;&gt; portDS.syncLocked</w:delText>
              </w:r>
            </w:del>
          </w:p>
        </w:tc>
        <w:tc>
          <w:tcPr>
            <w:tcW w:w="1418" w:type="dxa"/>
            <w:shd w:val="clear" w:color="auto" w:fill="auto"/>
          </w:tcPr>
          <w:p w14:paraId="324B8545" w14:textId="7CBBBE6A" w:rsidR="00824EE1" w:rsidRPr="001B7C50" w:rsidDel="00D512A4" w:rsidRDefault="00824EE1" w:rsidP="00824EE1">
            <w:pPr>
              <w:pStyle w:val="TAC"/>
              <w:rPr>
                <w:del w:id="7348" w:author="23.501_CR4720R1_(Rel-17)_IIoT" w:date="2023-09-01T12:23:00Z"/>
                <w:lang w:eastAsia="fr-FR"/>
              </w:rPr>
            </w:pPr>
            <w:del w:id="7349" w:author="23.501_CR4720R1_(Rel-17)_IIoT" w:date="2023-09-01T12:23:00Z">
              <w:r w:rsidRPr="001B7C50" w:rsidDel="00D512A4">
                <w:rPr>
                  <w:lang w:eastAsia="fr-FR"/>
                </w:rPr>
                <w:delText>R</w:delText>
              </w:r>
            </w:del>
          </w:p>
        </w:tc>
        <w:tc>
          <w:tcPr>
            <w:tcW w:w="1338" w:type="dxa"/>
          </w:tcPr>
          <w:p w14:paraId="16446390" w14:textId="0981AFA5" w:rsidR="00824EE1" w:rsidRPr="001B7C50" w:rsidDel="00D512A4" w:rsidRDefault="00824EE1" w:rsidP="00824EE1">
            <w:pPr>
              <w:pStyle w:val="TAC"/>
              <w:rPr>
                <w:del w:id="7350" w:author="23.501_CR4720R1_(Rel-17)_IIoT" w:date="2023-09-01T12:23:00Z"/>
              </w:rPr>
            </w:pPr>
            <w:del w:id="7351" w:author="23.501_CR4720R1_(Rel-17)_IIoT" w:date="2023-09-01T12:23:00Z">
              <w:r w:rsidRPr="001B7C50" w:rsidDel="00D512A4">
                <w:rPr>
                  <w:lang w:eastAsia="fr-FR"/>
                </w:rPr>
                <w:delText>R</w:delText>
              </w:r>
            </w:del>
          </w:p>
        </w:tc>
        <w:tc>
          <w:tcPr>
            <w:tcW w:w="2126" w:type="dxa"/>
            <w:shd w:val="clear" w:color="auto" w:fill="auto"/>
          </w:tcPr>
          <w:p w14:paraId="58AC4754" w14:textId="4D7E284F" w:rsidR="00824EE1" w:rsidRPr="001B7C50" w:rsidDel="00D512A4" w:rsidRDefault="00824EE1" w:rsidP="00824EE1">
            <w:pPr>
              <w:pStyle w:val="TAC"/>
              <w:rPr>
                <w:del w:id="7352" w:author="23.501_CR4720R1_(Rel-17)_IIoT" w:date="2023-09-01T12:23:00Z"/>
              </w:rPr>
            </w:pPr>
            <w:del w:id="7353" w:author="23.501_CR4720R1_(Rel-17)_IIoT" w:date="2023-09-01T12:23:00Z">
              <w:r w:rsidRPr="001B7C50" w:rsidDel="00D512A4">
                <w:rPr>
                  <w:lang w:eastAsia="fr-FR"/>
                </w:rPr>
                <w:delText>IEEE Std 802.1AS [104] clause 14.8.52</w:delText>
              </w:r>
            </w:del>
          </w:p>
        </w:tc>
      </w:tr>
      <w:tr w:rsidR="00824EE1" w:rsidRPr="001B7C50" w:rsidDel="00D512A4" w14:paraId="78FD65F9" w14:textId="5C4B4E47" w:rsidTr="00182EE7">
        <w:trPr>
          <w:cantSplit/>
          <w:jc w:val="center"/>
          <w:del w:id="7354" w:author="23.501_CR4720R1_(Rel-17)_IIoT" w:date="2023-09-01T12:23:00Z"/>
        </w:trPr>
        <w:tc>
          <w:tcPr>
            <w:tcW w:w="5000" w:type="dxa"/>
            <w:shd w:val="clear" w:color="auto" w:fill="auto"/>
          </w:tcPr>
          <w:p w14:paraId="2AF1066B" w14:textId="65F25228" w:rsidR="00824EE1" w:rsidRPr="001B7C50" w:rsidDel="00D512A4" w:rsidRDefault="00824EE1" w:rsidP="00824EE1">
            <w:pPr>
              <w:pStyle w:val="TAL"/>
              <w:rPr>
                <w:del w:id="7355" w:author="23.501_CR4720R1_(Rel-17)_IIoT" w:date="2023-09-01T12:23:00Z"/>
                <w:lang w:eastAsia="fr-FR"/>
              </w:rPr>
            </w:pPr>
            <w:del w:id="7356" w:author="23.501_CR4720R1_(Rel-17)_IIoT" w:date="2023-09-01T12:23:00Z">
              <w:r w:rsidRPr="001B7C50" w:rsidDel="00D512A4">
                <w:rPr>
                  <w:lang w:eastAsia="fr-FR"/>
                </w:rPr>
                <w:delText>&gt;&gt; portDS.pdelayTruncatedTimestampsArray</w:delText>
              </w:r>
            </w:del>
          </w:p>
        </w:tc>
        <w:tc>
          <w:tcPr>
            <w:tcW w:w="1418" w:type="dxa"/>
            <w:shd w:val="clear" w:color="auto" w:fill="auto"/>
          </w:tcPr>
          <w:p w14:paraId="7B8FFB94" w14:textId="5D54223C" w:rsidR="00824EE1" w:rsidRPr="001B7C50" w:rsidDel="00D512A4" w:rsidRDefault="00824EE1" w:rsidP="00824EE1">
            <w:pPr>
              <w:pStyle w:val="TAC"/>
              <w:rPr>
                <w:del w:id="7357" w:author="23.501_CR4720R1_(Rel-17)_IIoT" w:date="2023-09-01T12:23:00Z"/>
                <w:lang w:eastAsia="fr-FR"/>
              </w:rPr>
            </w:pPr>
            <w:del w:id="7358" w:author="23.501_CR4720R1_(Rel-17)_IIoT" w:date="2023-09-01T12:23:00Z">
              <w:r w:rsidRPr="001B7C50" w:rsidDel="00D512A4">
                <w:rPr>
                  <w:lang w:eastAsia="fr-FR"/>
                </w:rPr>
                <w:delText>RW</w:delText>
              </w:r>
            </w:del>
          </w:p>
        </w:tc>
        <w:tc>
          <w:tcPr>
            <w:tcW w:w="1338" w:type="dxa"/>
          </w:tcPr>
          <w:p w14:paraId="5DB34C42" w14:textId="726C08C8" w:rsidR="00824EE1" w:rsidRPr="001B7C50" w:rsidDel="00D512A4" w:rsidRDefault="00824EE1" w:rsidP="00824EE1">
            <w:pPr>
              <w:pStyle w:val="TAC"/>
              <w:rPr>
                <w:del w:id="7359" w:author="23.501_CR4720R1_(Rel-17)_IIoT" w:date="2023-09-01T12:23:00Z"/>
              </w:rPr>
            </w:pPr>
            <w:del w:id="7360" w:author="23.501_CR4720R1_(Rel-17)_IIoT" w:date="2023-09-01T12:23:00Z">
              <w:r w:rsidRPr="001B7C50" w:rsidDel="00D512A4">
                <w:rPr>
                  <w:lang w:eastAsia="fr-FR"/>
                </w:rPr>
                <w:delText>RW</w:delText>
              </w:r>
            </w:del>
          </w:p>
        </w:tc>
        <w:tc>
          <w:tcPr>
            <w:tcW w:w="2126" w:type="dxa"/>
            <w:shd w:val="clear" w:color="auto" w:fill="auto"/>
          </w:tcPr>
          <w:p w14:paraId="4281649B" w14:textId="67F5D077" w:rsidR="00824EE1" w:rsidRPr="001B7C50" w:rsidDel="00D512A4" w:rsidRDefault="00824EE1" w:rsidP="00824EE1">
            <w:pPr>
              <w:pStyle w:val="TAC"/>
              <w:rPr>
                <w:del w:id="7361" w:author="23.501_CR4720R1_(Rel-17)_IIoT" w:date="2023-09-01T12:23:00Z"/>
              </w:rPr>
            </w:pPr>
            <w:del w:id="7362" w:author="23.501_CR4720R1_(Rel-17)_IIoT" w:date="2023-09-01T12:23:00Z">
              <w:r w:rsidRPr="001B7C50" w:rsidDel="00D512A4">
                <w:rPr>
                  <w:lang w:eastAsia="fr-FR"/>
                </w:rPr>
                <w:delText>IEEE Std 802.1AS [104] clause 14.8.53</w:delText>
              </w:r>
            </w:del>
          </w:p>
        </w:tc>
      </w:tr>
      <w:tr w:rsidR="00824EE1" w:rsidRPr="001B7C50" w:rsidDel="00D512A4" w14:paraId="1C966946" w14:textId="0AC5D378" w:rsidTr="00182EE7">
        <w:trPr>
          <w:cantSplit/>
          <w:jc w:val="center"/>
          <w:del w:id="7363" w:author="23.501_CR4720R1_(Rel-17)_IIoT" w:date="2023-09-01T12:23:00Z"/>
        </w:trPr>
        <w:tc>
          <w:tcPr>
            <w:tcW w:w="5000" w:type="dxa"/>
            <w:shd w:val="clear" w:color="auto" w:fill="auto"/>
          </w:tcPr>
          <w:p w14:paraId="58C3888D" w14:textId="5E45201D" w:rsidR="00824EE1" w:rsidRPr="001B7C50" w:rsidDel="00D512A4" w:rsidRDefault="00824EE1" w:rsidP="00824EE1">
            <w:pPr>
              <w:pStyle w:val="TAL"/>
              <w:rPr>
                <w:del w:id="7364" w:author="23.501_CR4720R1_(Rel-17)_IIoT" w:date="2023-09-01T12:23:00Z"/>
                <w:lang w:eastAsia="fr-FR"/>
              </w:rPr>
            </w:pPr>
            <w:del w:id="7365" w:author="23.501_CR4720R1_(Rel-17)_IIoT" w:date="2023-09-01T12:23:00Z">
              <w:r w:rsidRPr="001B7C50" w:rsidDel="00D512A4">
                <w:rPr>
                  <w:lang w:eastAsia="fr-FR"/>
                </w:rPr>
                <w:delText>&gt;&gt; portDS.minorVersionNumber</w:delText>
              </w:r>
            </w:del>
          </w:p>
        </w:tc>
        <w:tc>
          <w:tcPr>
            <w:tcW w:w="1418" w:type="dxa"/>
            <w:shd w:val="clear" w:color="auto" w:fill="auto"/>
          </w:tcPr>
          <w:p w14:paraId="605A5C8B" w14:textId="6AA99EAD" w:rsidR="00824EE1" w:rsidRPr="001B7C50" w:rsidDel="00D512A4" w:rsidRDefault="00824EE1" w:rsidP="00824EE1">
            <w:pPr>
              <w:pStyle w:val="TAC"/>
              <w:rPr>
                <w:del w:id="7366" w:author="23.501_CR4720R1_(Rel-17)_IIoT" w:date="2023-09-01T12:23:00Z"/>
                <w:lang w:eastAsia="fr-FR"/>
              </w:rPr>
            </w:pPr>
            <w:del w:id="7367" w:author="23.501_CR4720R1_(Rel-17)_IIoT" w:date="2023-09-01T12:23:00Z">
              <w:r w:rsidRPr="001B7C50" w:rsidDel="00D512A4">
                <w:rPr>
                  <w:lang w:eastAsia="fr-FR"/>
                </w:rPr>
                <w:delText>RW</w:delText>
              </w:r>
            </w:del>
          </w:p>
        </w:tc>
        <w:tc>
          <w:tcPr>
            <w:tcW w:w="1338" w:type="dxa"/>
          </w:tcPr>
          <w:p w14:paraId="059D19BD" w14:textId="15010746" w:rsidR="00824EE1" w:rsidRPr="001B7C50" w:rsidDel="00D512A4" w:rsidRDefault="00824EE1" w:rsidP="00824EE1">
            <w:pPr>
              <w:pStyle w:val="TAC"/>
              <w:rPr>
                <w:del w:id="7368" w:author="23.501_CR4720R1_(Rel-17)_IIoT" w:date="2023-09-01T12:23:00Z"/>
              </w:rPr>
            </w:pPr>
            <w:del w:id="7369" w:author="23.501_CR4720R1_(Rel-17)_IIoT" w:date="2023-09-01T12:23:00Z">
              <w:r w:rsidRPr="001B7C50" w:rsidDel="00D512A4">
                <w:rPr>
                  <w:lang w:eastAsia="fr-FR"/>
                </w:rPr>
                <w:delText>RW</w:delText>
              </w:r>
            </w:del>
          </w:p>
        </w:tc>
        <w:tc>
          <w:tcPr>
            <w:tcW w:w="2126" w:type="dxa"/>
            <w:shd w:val="clear" w:color="auto" w:fill="auto"/>
          </w:tcPr>
          <w:p w14:paraId="76F127F2" w14:textId="60DFF4F9" w:rsidR="00824EE1" w:rsidRPr="001B7C50" w:rsidDel="00D512A4" w:rsidRDefault="00824EE1" w:rsidP="00824EE1">
            <w:pPr>
              <w:pStyle w:val="TAC"/>
              <w:rPr>
                <w:del w:id="7370" w:author="23.501_CR4720R1_(Rel-17)_IIoT" w:date="2023-09-01T12:23:00Z"/>
              </w:rPr>
            </w:pPr>
            <w:del w:id="7371" w:author="23.501_CR4720R1_(Rel-17)_IIoT" w:date="2023-09-01T12:23:00Z">
              <w:r w:rsidRPr="001B7C50" w:rsidDel="00D512A4">
                <w:rPr>
                  <w:lang w:eastAsia="fr-FR"/>
                </w:rPr>
                <w:delText>IEEE Std 802.1AS [104] clause 14.8.54</w:delText>
              </w:r>
            </w:del>
          </w:p>
        </w:tc>
      </w:tr>
      <w:tr w:rsidR="00824EE1" w:rsidRPr="001B7C50" w:rsidDel="00D512A4" w14:paraId="79470B8C" w14:textId="58198F7E" w:rsidTr="00182EE7">
        <w:trPr>
          <w:cantSplit/>
          <w:jc w:val="center"/>
          <w:del w:id="7372" w:author="23.501_CR4720R1_(Rel-17)_IIoT" w:date="2023-09-01T12:23:00Z"/>
        </w:trPr>
        <w:tc>
          <w:tcPr>
            <w:tcW w:w="5000" w:type="dxa"/>
            <w:shd w:val="clear" w:color="auto" w:fill="auto"/>
          </w:tcPr>
          <w:p w14:paraId="0254701E" w14:textId="74202D00" w:rsidR="00824EE1" w:rsidRPr="001B7C50" w:rsidDel="00D512A4" w:rsidRDefault="00824EE1" w:rsidP="00824EE1">
            <w:pPr>
              <w:pStyle w:val="TAL"/>
              <w:rPr>
                <w:del w:id="7373" w:author="23.501_CR4720R1_(Rel-17)_IIoT" w:date="2023-09-01T12:23:00Z"/>
                <w:lang w:eastAsia="fr-FR"/>
              </w:rPr>
            </w:pPr>
            <w:del w:id="7374" w:author="23.501_CR4720R1_(Rel-17)_IIoT" w:date="2023-09-01T12:23:00Z">
              <w:r w:rsidRPr="001B7C50" w:rsidDel="00D512A4">
                <w:rPr>
                  <w:lang w:eastAsia="fr-FR"/>
                </w:rPr>
                <w:delText>&gt;&gt; externalPortConfigurationPortDS.desiredState</w:delText>
              </w:r>
            </w:del>
          </w:p>
        </w:tc>
        <w:tc>
          <w:tcPr>
            <w:tcW w:w="1418" w:type="dxa"/>
            <w:shd w:val="clear" w:color="auto" w:fill="auto"/>
          </w:tcPr>
          <w:p w14:paraId="7C5DECA3" w14:textId="5AAC5B47" w:rsidR="00824EE1" w:rsidRPr="001B7C50" w:rsidDel="00D512A4" w:rsidRDefault="00824EE1" w:rsidP="00824EE1">
            <w:pPr>
              <w:pStyle w:val="TAC"/>
              <w:rPr>
                <w:del w:id="7375" w:author="23.501_CR4720R1_(Rel-17)_IIoT" w:date="2023-09-01T12:23:00Z"/>
                <w:lang w:eastAsia="fr-FR"/>
              </w:rPr>
            </w:pPr>
            <w:del w:id="7376" w:author="23.501_CR4720R1_(Rel-17)_IIoT" w:date="2023-09-01T12:23:00Z">
              <w:r w:rsidRPr="001B7C50" w:rsidDel="00D512A4">
                <w:rPr>
                  <w:lang w:eastAsia="fr-FR"/>
                </w:rPr>
                <w:delText>RW</w:delText>
              </w:r>
            </w:del>
          </w:p>
        </w:tc>
        <w:tc>
          <w:tcPr>
            <w:tcW w:w="1338" w:type="dxa"/>
          </w:tcPr>
          <w:p w14:paraId="3A4C1CD5" w14:textId="491C2237" w:rsidR="00824EE1" w:rsidRPr="001B7C50" w:rsidDel="00D512A4" w:rsidRDefault="00824EE1" w:rsidP="00824EE1">
            <w:pPr>
              <w:pStyle w:val="TAC"/>
              <w:rPr>
                <w:del w:id="7377" w:author="23.501_CR4720R1_(Rel-17)_IIoT" w:date="2023-09-01T12:23:00Z"/>
              </w:rPr>
            </w:pPr>
            <w:del w:id="7378" w:author="23.501_CR4720R1_(Rel-17)_IIoT" w:date="2023-09-01T12:23:00Z">
              <w:r w:rsidRPr="001B7C50" w:rsidDel="00D512A4">
                <w:rPr>
                  <w:lang w:eastAsia="fr-FR"/>
                </w:rPr>
                <w:delText>RW</w:delText>
              </w:r>
            </w:del>
          </w:p>
        </w:tc>
        <w:tc>
          <w:tcPr>
            <w:tcW w:w="2126" w:type="dxa"/>
            <w:shd w:val="clear" w:color="auto" w:fill="auto"/>
          </w:tcPr>
          <w:p w14:paraId="14FAEC47" w14:textId="1E9869A5" w:rsidR="00824EE1" w:rsidRPr="001B7C50" w:rsidDel="00D512A4" w:rsidRDefault="00824EE1" w:rsidP="00824EE1">
            <w:pPr>
              <w:pStyle w:val="TAC"/>
              <w:rPr>
                <w:del w:id="7379" w:author="23.501_CR4720R1_(Rel-17)_IIoT" w:date="2023-09-01T12:23:00Z"/>
              </w:rPr>
            </w:pPr>
            <w:del w:id="7380" w:author="23.501_CR4720R1_(Rel-17)_IIoT" w:date="2023-09-01T12:23:00Z">
              <w:r w:rsidRPr="001B7C50" w:rsidDel="00D512A4">
                <w:rPr>
                  <w:lang w:eastAsia="fr-FR"/>
                </w:rPr>
                <w:delText>IEEE Std 802.1AS [104] clause 14.12.2</w:delText>
              </w:r>
            </w:del>
          </w:p>
        </w:tc>
      </w:tr>
      <w:tr w:rsidR="00824EE1" w:rsidRPr="001B7C50" w:rsidDel="00D512A4" w14:paraId="041C3470" w14:textId="03702A49" w:rsidTr="00182EE7">
        <w:trPr>
          <w:cantSplit/>
          <w:jc w:val="center"/>
          <w:del w:id="7381" w:author="23.501_CR4720R1_(Rel-17)_IIoT" w:date="2023-09-01T12:23:00Z"/>
        </w:trPr>
        <w:tc>
          <w:tcPr>
            <w:tcW w:w="9882" w:type="dxa"/>
            <w:gridSpan w:val="4"/>
            <w:shd w:val="clear" w:color="auto" w:fill="auto"/>
          </w:tcPr>
          <w:p w14:paraId="4FCCBCB3" w14:textId="6B1C6026" w:rsidR="00824EE1" w:rsidRPr="001B7C50" w:rsidDel="00D512A4" w:rsidRDefault="00824EE1" w:rsidP="00824EE1">
            <w:pPr>
              <w:pStyle w:val="TAN"/>
              <w:rPr>
                <w:del w:id="7382" w:author="23.501_CR4720R1_(Rel-17)_IIoT" w:date="2023-09-01T12:23:00Z"/>
              </w:rPr>
            </w:pPr>
            <w:del w:id="7383" w:author="23.501_CR4720R1_(Rel-17)_IIoT" w:date="2023-09-01T12:23:00Z">
              <w:r w:rsidRPr="001B7C50" w:rsidDel="00D512A4">
                <w:delText>NOTE 1:</w:delText>
              </w:r>
              <w:r w:rsidRPr="001B7C50" w:rsidDel="00D512A4">
                <w:tab/>
                <w:delText>R = Read only access; RW = Read/Write access; ― = not supported.</w:delText>
              </w:r>
            </w:del>
          </w:p>
          <w:p w14:paraId="7C6FFCD6" w14:textId="10FD6891" w:rsidR="00824EE1" w:rsidRPr="001B7C50" w:rsidDel="00D512A4" w:rsidRDefault="00824EE1" w:rsidP="00824EE1">
            <w:pPr>
              <w:pStyle w:val="TAN"/>
              <w:rPr>
                <w:del w:id="7384" w:author="23.501_CR4720R1_(Rel-17)_IIoT" w:date="2023-09-01T12:23:00Z"/>
              </w:rPr>
            </w:pPr>
            <w:del w:id="7385" w:author="23.501_CR4720R1_(Rel-17)_IIoT" w:date="2023-09-01T12:23:00Z">
              <w:r w:rsidRPr="001B7C50" w:rsidDel="00D512A4">
                <w:delText>NOTE 2:</w:delText>
              </w:r>
              <w:r w:rsidRPr="001B7C50" w:rsidDel="00D512A4">
                <w:tab/>
                <w:delText>General neighbor discovery information is included only when NW-TT performs neighbor discovery on behalf of DS-TT. When a parameter in this group is changed, it is necessary to provide the change to every DS-TT and the NW-TT that belongs to the 5GS TSN bridge.</w:delText>
              </w:r>
            </w:del>
          </w:p>
          <w:p w14:paraId="6F438777" w14:textId="0925270F" w:rsidR="00824EE1" w:rsidRPr="001B7C50" w:rsidDel="00D512A4" w:rsidRDefault="00824EE1" w:rsidP="00824EE1">
            <w:pPr>
              <w:pStyle w:val="TAN"/>
              <w:rPr>
                <w:del w:id="7386" w:author="23.501_CR4720R1_(Rel-17)_IIoT" w:date="2023-09-01T12:23:00Z"/>
              </w:rPr>
            </w:pPr>
            <w:del w:id="7387" w:author="23.501_CR4720R1_(Rel-17)_IIoT" w:date="2023-09-01T12:23:00Z">
              <w:r w:rsidRPr="001B7C50" w:rsidDel="00D512A4">
                <w:delText>NOTE 3:</w:delText>
              </w:r>
              <w:r w:rsidRPr="001B7C50" w:rsidDel="00D512A4">
                <w:tab/>
                <w:delText>If the Static Filtering Entry information is present, UPF/NW-TT</w:delText>
              </w:r>
              <w:r w:rsidR="00CB6EDC" w:rsidRPr="001B7C50" w:rsidDel="00D512A4">
                <w:delText xml:space="preserve"> can</w:delText>
              </w:r>
              <w:r w:rsidRPr="001B7C50" w:rsidDel="00D512A4">
                <w:delText xml:space="preserve"> use Static Filtering Entry information for forwarding TSC traffic</w:delText>
              </w:r>
              <w:r w:rsidR="00CB6EDC" w:rsidRPr="001B7C50" w:rsidDel="00D512A4">
                <w:delText>, as</w:delText>
              </w:r>
              <w:r w:rsidRPr="001B7C50" w:rsidDel="00D512A4">
                <w:delText xml:space="preserve"> specified in clause 5.8.2.5.3.</w:delText>
              </w:r>
            </w:del>
          </w:p>
          <w:p w14:paraId="0CB0C576" w14:textId="457859F7" w:rsidR="00824EE1" w:rsidRPr="001B7C50" w:rsidDel="00D512A4" w:rsidRDefault="00824EE1" w:rsidP="00824EE1">
            <w:pPr>
              <w:pStyle w:val="TAN"/>
              <w:rPr>
                <w:del w:id="7388" w:author="23.501_CR4720R1_(Rel-17)_IIoT" w:date="2023-09-01T12:23:00Z"/>
              </w:rPr>
            </w:pPr>
            <w:del w:id="7389" w:author="23.501_CR4720R1_(Rel-17)_IIoT" w:date="2023-09-01T12:23:00Z">
              <w:r w:rsidRPr="001B7C50" w:rsidDel="00D512A4">
                <w:delText>NOTE 4:</w:delText>
              </w:r>
              <w:r w:rsidRPr="001B7C50" w:rsidDel="00D512A4">
                <w:tab/>
                <w:delText>DS-TT discovery configuration and DS-TT discovery information are used only when DS-TT does not support LLDP and NW-TT performs neighbor discovery on behalf of DS-TT.</w:delText>
              </w:r>
              <w:r w:rsidR="006810D1" w:rsidRPr="001B7C50" w:rsidDel="00D512A4">
                <w:delText xml:space="preserve"> TSN AF indicates the discovered neighbor information for each DS-TT port to CNC.</w:delText>
              </w:r>
            </w:del>
          </w:p>
          <w:p w14:paraId="749402A0" w14:textId="230940FC" w:rsidR="00824EE1" w:rsidRPr="001B7C50" w:rsidDel="00D512A4" w:rsidRDefault="00824EE1" w:rsidP="00824EE1">
            <w:pPr>
              <w:pStyle w:val="TAN"/>
              <w:rPr>
                <w:del w:id="7390" w:author="23.501_CR4720R1_(Rel-17)_IIoT" w:date="2023-09-01T12:23:00Z"/>
              </w:rPr>
            </w:pPr>
            <w:del w:id="7391" w:author="23.501_CR4720R1_(Rel-17)_IIoT" w:date="2023-09-01T12:23:00Z">
              <w:r w:rsidRPr="001B7C50" w:rsidDel="00D512A4">
                <w:delText>NOTE 5:</w:delText>
              </w:r>
              <w:r w:rsidRPr="001B7C50" w:rsidDel="00D512A4">
                <w:tab/>
                <w:delTex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delText>
              </w:r>
            </w:del>
          </w:p>
          <w:p w14:paraId="6D35AE41" w14:textId="33823FE7" w:rsidR="00824EE1" w:rsidRPr="001B7C50" w:rsidDel="00D512A4" w:rsidRDefault="00824EE1" w:rsidP="00824EE1">
            <w:pPr>
              <w:pStyle w:val="TAN"/>
              <w:rPr>
                <w:del w:id="7392" w:author="23.501_CR4720R1_(Rel-17)_IIoT" w:date="2023-09-01T12:23:00Z"/>
                <w:lang w:eastAsia="fr-FR"/>
              </w:rPr>
            </w:pPr>
            <w:del w:id="7393" w:author="23.501_CR4720R1_(Rel-17)_IIoT" w:date="2023-09-01T12:23:00Z">
              <w:r w:rsidRPr="001B7C50" w:rsidDel="00D512A4">
                <w:delText>NOTE 6:</w:delText>
              </w:r>
              <w:r w:rsidRPr="001B7C50" w:rsidDel="00D512A4">
                <w:tab/>
                <w:delText>Enumeration of supported PTP instance types. Allowed values as defined in</w:delText>
              </w:r>
              <w:r w:rsidRPr="001B7C50" w:rsidDel="00D512A4">
                <w:rPr>
                  <w:lang w:eastAsia="fr-FR"/>
                </w:rPr>
                <w:delText xml:space="preserve"> clause</w:delText>
              </w:r>
              <w:r w:rsidRPr="001B7C50" w:rsidDel="00D512A4">
                <w:delText> </w:delText>
              </w:r>
              <w:r w:rsidRPr="001B7C50" w:rsidDel="00D512A4">
                <w:rPr>
                  <w:lang w:eastAsia="fr-FR"/>
                </w:rPr>
                <w:delText>8.2.1.5.5</w:delText>
              </w:r>
              <w:r w:rsidRPr="001B7C50" w:rsidDel="00D512A4">
                <w:delText xml:space="preserve"> of </w:delText>
              </w:r>
              <w:r w:rsidRPr="001B7C50" w:rsidDel="00D512A4">
                <w:rPr>
                  <w:lang w:eastAsia="fr-FR"/>
                </w:rPr>
                <w:delText>IEEE Std 1588 [126].</w:delText>
              </w:r>
            </w:del>
          </w:p>
          <w:p w14:paraId="3F6AF6D0" w14:textId="22C64387" w:rsidR="00824EE1" w:rsidRPr="001B7C50" w:rsidDel="00D512A4" w:rsidRDefault="00824EE1" w:rsidP="00824EE1">
            <w:pPr>
              <w:pStyle w:val="TAN"/>
              <w:rPr>
                <w:del w:id="7394" w:author="23.501_CR4720R1_(Rel-17)_IIoT" w:date="2023-09-01T12:23:00Z"/>
                <w:lang w:eastAsia="fr-FR"/>
              </w:rPr>
            </w:pPr>
            <w:del w:id="7395" w:author="23.501_CR4720R1_(Rel-17)_IIoT" w:date="2023-09-01T12:23:00Z">
              <w:r w:rsidRPr="001B7C50" w:rsidDel="00D512A4">
                <w:delText>NOTE 7:</w:delText>
              </w:r>
              <w:r w:rsidRPr="001B7C50" w:rsidDel="00D512A4">
                <w:tab/>
                <w:delText xml:space="preserve">Enumeration of supported transport types. Allowed values: </w:delText>
              </w:r>
              <w:r w:rsidRPr="001B7C50" w:rsidDel="00D512A4">
                <w:rPr>
                  <w:lang w:eastAsia="fr-FR"/>
                </w:rPr>
                <w:delText>IPv4 (as defined in IEEE Std 1588 [126] Annex C), IPv6 (as defined in IEEE Std 1588 [126] Annex D), Ethernet (as defined in Annex E of IEEE Std 1588 [126]).</w:delText>
              </w:r>
            </w:del>
          </w:p>
          <w:p w14:paraId="058B6581" w14:textId="2CC32A4F" w:rsidR="00824EE1" w:rsidRPr="001B7C50" w:rsidDel="00D512A4" w:rsidRDefault="00824EE1" w:rsidP="00824EE1">
            <w:pPr>
              <w:pStyle w:val="TAN"/>
              <w:rPr>
                <w:del w:id="7396" w:author="23.501_CR4720R1_(Rel-17)_IIoT" w:date="2023-09-01T12:23:00Z"/>
              </w:rPr>
            </w:pPr>
            <w:del w:id="7397" w:author="23.501_CR4720R1_(Rel-17)_IIoT" w:date="2023-09-01T12:23:00Z">
              <w:r w:rsidRPr="001B7C50" w:rsidDel="00D512A4">
                <w:delText>NOTE 8:</w:delText>
              </w:r>
              <w:r w:rsidRPr="001B7C50" w:rsidDel="00D512A4">
                <w:tab/>
                <w:delText>Enumeration of supported PTP delay mechanisms. Allowed values as defined in</w:delText>
              </w:r>
              <w:r w:rsidRPr="001B7C50" w:rsidDel="00D512A4">
                <w:rPr>
                  <w:lang w:eastAsia="fr-FR"/>
                </w:rPr>
                <w:delText xml:space="preserve"> clause </w:delText>
              </w:r>
              <w:r w:rsidRPr="001B7C50" w:rsidDel="00D512A4">
                <w:delText xml:space="preserve">8.2.15.4.4 of </w:delText>
              </w:r>
              <w:r w:rsidRPr="001B7C50" w:rsidDel="00D512A4">
                <w:rPr>
                  <w:lang w:eastAsia="fr-FR"/>
                </w:rPr>
                <w:delText>IEEE Std 1588 [126]</w:delText>
              </w:r>
              <w:r w:rsidRPr="001B7C50" w:rsidDel="00D512A4">
                <w:delText>.</w:delText>
              </w:r>
            </w:del>
          </w:p>
          <w:p w14:paraId="4FC1B478" w14:textId="1E7660B7" w:rsidR="00824EE1" w:rsidRPr="001B7C50" w:rsidDel="00D512A4" w:rsidRDefault="00824EE1" w:rsidP="00824EE1">
            <w:pPr>
              <w:pStyle w:val="TAN"/>
              <w:rPr>
                <w:del w:id="7398" w:author="23.501_CR4720R1_(Rel-17)_IIoT" w:date="2023-09-01T12:23:00Z"/>
                <w:lang w:eastAsia="fr-FR"/>
              </w:rPr>
            </w:pPr>
            <w:del w:id="7399" w:author="23.501_CR4720R1_(Rel-17)_IIoT" w:date="2023-09-01T12:23:00Z">
              <w:r w:rsidRPr="001B7C50" w:rsidDel="00D512A4">
                <w:delText>NOTE 9:</w:delText>
              </w:r>
              <w:r w:rsidRPr="001B7C50" w:rsidDel="00D512A4">
                <w:tab/>
                <w:delText>Indicates whether NW-TT supports acting as a PTP grandmaster.</w:delText>
              </w:r>
            </w:del>
          </w:p>
          <w:p w14:paraId="553538AF" w14:textId="5CBD30D9" w:rsidR="00824EE1" w:rsidRPr="001B7C50" w:rsidDel="00D512A4" w:rsidRDefault="00824EE1" w:rsidP="00824EE1">
            <w:pPr>
              <w:pStyle w:val="TAN"/>
              <w:rPr>
                <w:del w:id="7400" w:author="23.501_CR4720R1_(Rel-17)_IIoT" w:date="2023-09-01T12:23:00Z"/>
                <w:lang w:eastAsia="fr-FR"/>
              </w:rPr>
            </w:pPr>
            <w:del w:id="7401" w:author="23.501_CR4720R1_(Rel-17)_IIoT" w:date="2023-09-01T12:23:00Z">
              <w:r w:rsidRPr="001B7C50" w:rsidDel="00D512A4">
                <w:delText>NOTE 10:</w:delText>
              </w:r>
              <w:r w:rsidRPr="001B7C50" w:rsidDel="00D512A4">
                <w:tab/>
                <w:delText>Indicates whether NW-TT supports acting as a gPTP grandmaster.</w:delText>
              </w:r>
            </w:del>
          </w:p>
          <w:p w14:paraId="75CC6A49" w14:textId="5C96C294" w:rsidR="00824EE1" w:rsidRPr="001B7C50" w:rsidDel="00D512A4" w:rsidRDefault="00824EE1" w:rsidP="00824EE1">
            <w:pPr>
              <w:pStyle w:val="TAN"/>
              <w:rPr>
                <w:del w:id="7402" w:author="23.501_CR4720R1_(Rel-17)_IIoT" w:date="2023-09-01T12:23:00Z"/>
              </w:rPr>
            </w:pPr>
            <w:del w:id="7403" w:author="23.501_CR4720R1_(Rel-17)_IIoT" w:date="2023-09-01T12:23:00Z">
              <w:r w:rsidRPr="001B7C50" w:rsidDel="00D512A4">
                <w:delText>NOTE 11:</w:delText>
              </w:r>
              <w:r w:rsidRPr="001B7C50" w:rsidDel="00D512A4">
                <w:tab/>
                <w:delText>Enumeration of supported PTP profiles, each identified by PTP profile ID, as defined in</w:delText>
              </w:r>
              <w:r w:rsidRPr="001B7C50" w:rsidDel="00D512A4">
                <w:rPr>
                  <w:lang w:eastAsia="fr-FR"/>
                </w:rPr>
                <w:delText xml:space="preserve"> clause </w:delText>
              </w:r>
              <w:r w:rsidRPr="001B7C50" w:rsidDel="00D512A4">
                <w:delText xml:space="preserve">20.3.3 of </w:delText>
              </w:r>
              <w:r w:rsidRPr="001B7C50" w:rsidDel="00D512A4">
                <w:rPr>
                  <w:lang w:eastAsia="fr-FR"/>
                </w:rPr>
                <w:delText>IEEE Std 1588 [126]</w:delText>
              </w:r>
              <w:r w:rsidRPr="001B7C50" w:rsidDel="00D512A4">
                <w:delText>.</w:delText>
              </w:r>
            </w:del>
          </w:p>
          <w:p w14:paraId="3E16751F" w14:textId="4B27B918" w:rsidR="00824EE1" w:rsidRPr="001B7C50" w:rsidDel="00D512A4" w:rsidRDefault="00824EE1" w:rsidP="00824EE1">
            <w:pPr>
              <w:pStyle w:val="TAN"/>
              <w:rPr>
                <w:del w:id="7404" w:author="23.501_CR4720R1_(Rel-17)_IIoT" w:date="2023-09-01T12:23:00Z"/>
              </w:rPr>
            </w:pPr>
            <w:del w:id="7405" w:author="23.501_CR4720R1_(Rel-17)_IIoT" w:date="2023-09-01T12:23:00Z">
              <w:r w:rsidRPr="001B7C50" w:rsidDel="00D512A4">
                <w:delText>NOTE 12:</w:delText>
              </w:r>
              <w:r w:rsidRPr="001B7C50" w:rsidDel="00D512A4">
                <w:tab/>
                <w:delText>PTP profile to apply, identified by PTP profile ID, as defined in</w:delText>
              </w:r>
              <w:r w:rsidRPr="001B7C50" w:rsidDel="00D512A4">
                <w:rPr>
                  <w:lang w:eastAsia="fr-FR"/>
                </w:rPr>
                <w:delText xml:space="preserve"> clause </w:delText>
              </w:r>
              <w:r w:rsidRPr="001B7C50" w:rsidDel="00D512A4">
                <w:delText xml:space="preserve">20.3.3 of </w:delText>
              </w:r>
              <w:r w:rsidRPr="001B7C50" w:rsidDel="00D512A4">
                <w:rPr>
                  <w:lang w:eastAsia="fr-FR"/>
                </w:rPr>
                <w:delText>IEEE Std 1588 [126]</w:delText>
              </w:r>
              <w:r w:rsidRPr="001B7C50" w:rsidDel="00D512A4">
                <w:delText>.</w:delText>
              </w:r>
            </w:del>
          </w:p>
          <w:p w14:paraId="7E97F0D0" w14:textId="19693565" w:rsidR="00824EE1" w:rsidRPr="001B7C50" w:rsidDel="00D512A4" w:rsidRDefault="00824EE1" w:rsidP="00824EE1">
            <w:pPr>
              <w:pStyle w:val="TAN"/>
              <w:rPr>
                <w:del w:id="7406" w:author="23.501_CR4720R1_(Rel-17)_IIoT" w:date="2023-09-01T12:23:00Z"/>
                <w:lang w:eastAsia="fr-FR"/>
              </w:rPr>
            </w:pPr>
            <w:del w:id="7407" w:author="23.501_CR4720R1_(Rel-17)_IIoT" w:date="2023-09-01T12:23:00Z">
              <w:r w:rsidRPr="001B7C50" w:rsidDel="00D512A4">
                <w:delText>NOTE 13:</w:delText>
              </w:r>
              <w:r w:rsidRPr="001B7C50" w:rsidDel="00D512A4">
                <w:tab/>
                <w:delText xml:space="preserve">Transport type to use. Allowed values: </w:delText>
              </w:r>
              <w:r w:rsidRPr="001B7C50" w:rsidDel="00D512A4">
                <w:rPr>
                  <w:lang w:eastAsia="fr-FR"/>
                </w:rPr>
                <w:delText>IPv4 (as defined in Annex C of IEEE Std 1588 [126]), IPv6 (as defined in IEEE Std 1588 [126] Annex D), Ethernet (as defined in Annex E of IEEE Std 1588 [126]).</w:delText>
              </w:r>
            </w:del>
          </w:p>
          <w:p w14:paraId="25FE5180" w14:textId="10CCF1A8" w:rsidR="00824EE1" w:rsidRPr="001B7C50" w:rsidDel="00D512A4" w:rsidRDefault="00824EE1" w:rsidP="00824EE1">
            <w:pPr>
              <w:pStyle w:val="TAN"/>
              <w:rPr>
                <w:del w:id="7408" w:author="23.501_CR4720R1_(Rel-17)_IIoT" w:date="2023-09-01T12:23:00Z"/>
                <w:lang w:eastAsia="fr-FR"/>
              </w:rPr>
            </w:pPr>
            <w:del w:id="7409" w:author="23.501_CR4720R1_(Rel-17)_IIoT" w:date="2023-09-01T12:23:00Z">
              <w:r w:rsidRPr="001B7C50" w:rsidDel="00D512A4">
                <w:delText>NOTE 14:</w:delText>
              </w:r>
              <w:r w:rsidRPr="001B7C50" w:rsidDel="00D512A4">
                <w:tab/>
                <w:delText>Indicates whether to act as grandmaster on behalf of a DS-TT port or not if 5GS is determined to be the grandmaster clock, i.e. whether to send Announce, Sync and optionally Follow_Up messages on behalf of DS-TT</w:delText>
              </w:r>
              <w:r w:rsidRPr="001B7C50" w:rsidDel="00D512A4">
                <w:rPr>
                  <w:lang w:eastAsia="fr-FR"/>
                </w:rPr>
                <w:delText>.</w:delText>
              </w:r>
            </w:del>
          </w:p>
          <w:p w14:paraId="1692D0B4" w14:textId="7C8BF3F9" w:rsidR="00824EE1" w:rsidRPr="001B7C50" w:rsidDel="00D512A4" w:rsidRDefault="00824EE1" w:rsidP="00824EE1">
            <w:pPr>
              <w:pStyle w:val="TAN"/>
              <w:rPr>
                <w:del w:id="7410" w:author="23.501_CR4720R1_(Rel-17)_IIoT" w:date="2023-09-01T12:23:00Z"/>
                <w:lang w:eastAsia="fr-FR"/>
              </w:rPr>
            </w:pPr>
            <w:del w:id="7411" w:author="23.501_CR4720R1_(Rel-17)_IIoT" w:date="2023-09-01T12:23:00Z">
              <w:r w:rsidRPr="001B7C50" w:rsidDel="00D512A4">
                <w:delText>NOTE 15:</w:delText>
              </w:r>
              <w:r w:rsidRPr="001B7C50" w:rsidDel="00D512A4">
                <w:tab/>
                <w:delText>The IEEE Std 802.1AS [104] data sets apply if the IEEE 802.1AS PTP profile is used; otherwise, the IEEE Std 1588 [126] data sets apply</w:delText>
              </w:r>
              <w:r w:rsidRPr="001B7C50" w:rsidDel="00D512A4">
                <w:rPr>
                  <w:lang w:eastAsia="fr-FR"/>
                </w:rPr>
                <w:delText>.</w:delText>
              </w:r>
            </w:del>
          </w:p>
          <w:p w14:paraId="51C7890D" w14:textId="5EB24269" w:rsidR="00824EE1" w:rsidRPr="001B7C50" w:rsidDel="00D512A4" w:rsidRDefault="00824EE1" w:rsidP="00824EE1">
            <w:pPr>
              <w:pStyle w:val="TAN"/>
              <w:rPr>
                <w:del w:id="7412" w:author="23.501_CR4720R1_(Rel-17)_IIoT" w:date="2023-09-01T12:23:00Z"/>
              </w:rPr>
            </w:pPr>
            <w:del w:id="7413" w:author="23.501_CR4720R1_(Rel-17)_IIoT" w:date="2023-09-01T12:23:00Z">
              <w:r w:rsidRPr="001B7C50" w:rsidDel="00D512A4">
                <w:delText>NOTE 16:</w:delText>
              </w:r>
              <w:r w:rsidRPr="001B7C50" w:rsidDel="00D512A4">
                <w:tab/>
                <w:delText>Specifies the default data set for each PTP instance identified by PTP instance ID within the user plane node.</w:delText>
              </w:r>
            </w:del>
          </w:p>
          <w:p w14:paraId="4508F7EE" w14:textId="6A421017" w:rsidR="00824EE1" w:rsidRPr="001B7C50" w:rsidDel="00D512A4" w:rsidRDefault="00824EE1" w:rsidP="00824EE1">
            <w:pPr>
              <w:pStyle w:val="TAN"/>
              <w:rPr>
                <w:del w:id="7414" w:author="23.501_CR4720R1_(Rel-17)_IIoT" w:date="2023-09-01T12:23:00Z"/>
              </w:rPr>
            </w:pPr>
            <w:del w:id="7415" w:author="23.501_CR4720R1_(Rel-17)_IIoT" w:date="2023-09-01T12:23:00Z">
              <w:r w:rsidRPr="001B7C50" w:rsidDel="00D512A4">
                <w:delText>NOTE 17:</w:delText>
              </w:r>
              <w:r w:rsidRPr="001B7C50" w:rsidDel="00D512A4">
                <w:tab/>
                <w:delText>PTP Instance ID uniquely identifies a PTP instance within the user plane node.</w:delText>
              </w:r>
            </w:del>
          </w:p>
        </w:tc>
      </w:tr>
    </w:tbl>
    <w:p w14:paraId="4FB3D820" w14:textId="0112E387" w:rsidR="00182EE7" w:rsidRPr="001B7C50" w:rsidDel="00D512A4" w:rsidRDefault="00182EE7">
      <w:pPr>
        <w:rPr>
          <w:del w:id="7416" w:author="23.501_CR4720R1_(Rel-17)_IIoT" w:date="2023-09-01T12:23:00Z"/>
        </w:rPr>
      </w:pP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49E53FD6"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p>
    <w:p w14:paraId="5672730C" w14:textId="7ACED300" w:rsidR="00D40151" w:rsidRPr="001B7C50" w:rsidRDefault="00D40151" w:rsidP="00D40151">
      <w:pPr>
        <w:pStyle w:val="Heading4"/>
      </w:pPr>
      <w:bookmarkStart w:id="7417" w:name="_Toc20150075"/>
      <w:bookmarkStart w:id="7418" w:name="_Toc27846874"/>
      <w:bookmarkStart w:id="7419" w:name="_Toc36188005"/>
      <w:bookmarkStart w:id="7420" w:name="_Toc45183909"/>
      <w:bookmarkStart w:id="7421" w:name="_Toc47342751"/>
      <w:bookmarkStart w:id="7422" w:name="_Toc51769452"/>
      <w:bookmarkStart w:id="7423" w:name="_Toc138302973"/>
      <w:bookmarkStart w:id="7424" w:name="_CR5_28_3_2"/>
      <w:bookmarkEnd w:id="7424"/>
      <w:r w:rsidRPr="001B7C50">
        <w:t>5.28.3.2</w:t>
      </w:r>
      <w:r w:rsidRPr="001B7C50">
        <w:tab/>
        <w:t xml:space="preserve">Transfer of port or </w:t>
      </w:r>
      <w:r w:rsidR="00C4403A" w:rsidRPr="001B7C50">
        <w:t xml:space="preserve">user plane node </w:t>
      </w:r>
      <w:r w:rsidRPr="001B7C50">
        <w:t>management information</w:t>
      </w:r>
      <w:bookmarkEnd w:id="7417"/>
      <w:bookmarkEnd w:id="7418"/>
      <w:bookmarkEnd w:id="7419"/>
      <w:bookmarkEnd w:id="7420"/>
      <w:bookmarkEnd w:id="7421"/>
      <w:bookmarkEnd w:id="7422"/>
      <w:bookmarkEnd w:id="7423"/>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7E0274E4"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Pr="001B7C50">
        <w:t>TS 23.502 [3];</w:t>
      </w:r>
    </w:p>
    <w:p w14:paraId="469D2600" w14:textId="2B92FB51" w:rsidR="00D40151" w:rsidRPr="001B7C50" w:rsidRDefault="00D40151" w:rsidP="00D40151">
      <w:pPr>
        <w:pStyle w:val="B2"/>
      </w:pPr>
      <w:r w:rsidRPr="001B7C50">
        <w:t>-</w:t>
      </w:r>
      <w:r w:rsidRPr="001B7C50">
        <w:tab/>
        <w:t xml:space="preserve">NW-TT provides PMIC(s) and/or </w:t>
      </w:r>
      <w:r w:rsidR="007B3699" w:rsidRPr="001B7C50">
        <w:t>U</w:t>
      </w:r>
      <w:r w:rsidRPr="001B7C50">
        <w:t xml:space="preserve">MIC to the UPF, which triggers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Pr="001B7C50">
        <w:t>TS 23.502 [3].</w:t>
      </w:r>
    </w:p>
    <w:p w14:paraId="15C7B6AD" w14:textId="40C00F6B"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096D9DFF"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Pr="001B7C50">
        <w:t>TS 23.502 [3].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Pr="001B7C50">
        <w:t>TS 23.502 [3].</w:t>
      </w:r>
    </w:p>
    <w:p w14:paraId="356E82F3" w14:textId="1EEAC24F" w:rsidR="00D40151" w:rsidRPr="001B7C50" w:rsidRDefault="00D40151" w:rsidP="00D40151">
      <w:bookmarkStart w:id="7425" w:name="_Toc20150076"/>
      <w:bookmarkStart w:id="7426" w:name="_Toc27846875"/>
      <w:bookmarkStart w:id="7427"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5B5D6B2C"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Pr="001B7C50">
        <w:t xml:space="preserve">TS 23.502 [3].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Pr="001B7C50">
        <w:t>TS 23.502 [3].</w:t>
      </w:r>
    </w:p>
    <w:p w14:paraId="50ADFA86" w14:textId="21EBDAE9" w:rsidR="00D40151" w:rsidRPr="001B7C50" w:rsidRDefault="00D40151" w:rsidP="00D40151">
      <w:pPr>
        <w:pStyle w:val="Heading4"/>
      </w:pPr>
      <w:bookmarkStart w:id="7428" w:name="_Toc45183910"/>
      <w:bookmarkStart w:id="7429" w:name="_Toc47342752"/>
      <w:bookmarkStart w:id="7430" w:name="_Toc51769453"/>
      <w:bookmarkStart w:id="7431" w:name="_Toc138302974"/>
      <w:bookmarkStart w:id="7432" w:name="_CR5_28_3_3"/>
      <w:bookmarkEnd w:id="7432"/>
      <w:r w:rsidRPr="001B7C50">
        <w:t>5.28.3.3</w:t>
      </w:r>
      <w:r w:rsidRPr="001B7C50">
        <w:tab/>
        <w:t>VLAN Configuration Information</w:t>
      </w:r>
      <w:bookmarkEnd w:id="7428"/>
      <w:bookmarkEnd w:id="7429"/>
      <w:bookmarkEnd w:id="7430"/>
      <w:r w:rsidR="008964CF">
        <w:t xml:space="preserve"> for TSN</w:t>
      </w:r>
      <w:bookmarkEnd w:id="7431"/>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14D694F2" w:rsidR="00D40151" w:rsidRPr="001B7C50" w:rsidRDefault="00D40151" w:rsidP="00D40151">
      <w:pPr>
        <w:pStyle w:val="Heading3"/>
      </w:pPr>
      <w:bookmarkStart w:id="7433" w:name="_Toc45183911"/>
      <w:bookmarkStart w:id="7434" w:name="_Toc47342753"/>
      <w:bookmarkStart w:id="7435" w:name="_Toc51769454"/>
      <w:bookmarkStart w:id="7436" w:name="_Toc138302975"/>
      <w:bookmarkStart w:id="7437" w:name="_CR5_28_4"/>
      <w:bookmarkEnd w:id="7437"/>
      <w:r w:rsidRPr="001B7C50">
        <w:t>5.28.4</w:t>
      </w:r>
      <w:r w:rsidRPr="001B7C50">
        <w:tab/>
        <w:t>QoS mapping tables</w:t>
      </w:r>
      <w:bookmarkEnd w:id="7425"/>
      <w:bookmarkEnd w:id="7426"/>
      <w:bookmarkEnd w:id="7427"/>
      <w:bookmarkEnd w:id="7433"/>
      <w:bookmarkEnd w:id="7434"/>
      <w:bookmarkEnd w:id="7435"/>
      <w:r w:rsidR="008964CF">
        <w:t xml:space="preserve"> for TSN</w:t>
      </w:r>
      <w:bookmarkEnd w:id="7436"/>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24F250FB"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Pr="001B7C50">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7438" w:name="_MON_1662652790"/>
    <w:bookmarkEnd w:id="7438"/>
    <w:p w14:paraId="1BDAF3A2" w14:textId="0F0F8B05" w:rsidR="003B51EA" w:rsidRPr="001B7C50" w:rsidRDefault="003B51EA" w:rsidP="00733F50">
      <w:pPr>
        <w:pStyle w:val="TH"/>
      </w:pPr>
      <w:r w:rsidRPr="001B7C50">
        <w:object w:dxaOrig="7867" w:dyaOrig="3380" w14:anchorId="0B3F1B86">
          <v:shape id="_x0000_i1095" type="#_x0000_t75" style="width:393.4pt;height:168.75pt" o:ole="">
            <v:imagedata r:id="rId149" o:title=""/>
          </v:shape>
          <o:OLEObject Type="Embed" ProgID="Word.Picture.8" ShapeID="_x0000_i1095" DrawAspect="Content" ObjectID="_1755080954" r:id="rId150"/>
        </w:object>
      </w:r>
    </w:p>
    <w:p w14:paraId="484A39F7" w14:textId="03FCFF4E" w:rsidR="00D40151" w:rsidRPr="001B7C50" w:rsidRDefault="00D40151" w:rsidP="00D40151">
      <w:pPr>
        <w:pStyle w:val="TF"/>
      </w:pPr>
      <w:bookmarkStart w:id="7439" w:name="_CRFigure5_28_41"/>
      <w:r w:rsidRPr="001B7C50">
        <w:t xml:space="preserve">Figure </w:t>
      </w:r>
      <w:bookmarkEnd w:id="7439"/>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1B7C50" w:rsidRDefault="00D40151" w:rsidP="00D40151">
      <w:bookmarkStart w:id="7440" w:name="_Toc20150077"/>
      <w:r w:rsidRPr="001B7C50">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1B7C50" w:rsidRDefault="00D40151" w:rsidP="00D40151">
      <w:r w:rsidRPr="001B7C50">
        <w:t>Maximum Flow Bit Rate is calculated over PSFPAdminCycleTime as described in Annex I and provided by the TSN AF to the PCF. The PCF sets the GBR and MBR values to the Maximum Flow Bitrate value.</w:t>
      </w:r>
    </w:p>
    <w:p w14:paraId="3FDBA73B" w14:textId="1E5A999F" w:rsidR="00D40151" w:rsidRPr="001B7C50" w:rsidRDefault="00D40151" w:rsidP="00D40151">
      <w:r w:rsidRPr="001B7C50">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1B7C50" w:rsidRDefault="00D40151" w:rsidP="00D40151">
      <w:r w:rsidRPr="001B7C50">
        <w:t>Once the 5QIs to be used for TSN streams are identified by the PCF as specified in TS 23.503 [45], then it is possible to enumerate as many bridge port traffic classes as the number of selected 5QIs.</w:t>
      </w:r>
    </w:p>
    <w:p w14:paraId="111C79D0" w14:textId="4353B822" w:rsidR="00D40151" w:rsidRPr="001B7C50" w:rsidRDefault="00D40151" w:rsidP="00D40151">
      <w:bookmarkStart w:id="7441" w:name="_Toc27846876"/>
      <w:bookmarkStart w:id="7442" w:name="_Toc36188007"/>
      <w:bookmarkStart w:id="7443" w:name="_Toc45183912"/>
      <w:bookmarkStart w:id="7444"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0C79D0BF" w14:textId="77777777" w:rsidR="00D40151" w:rsidRPr="001B7C50" w:rsidRDefault="00D40151" w:rsidP="00D40151">
      <w:pPr>
        <w:pStyle w:val="Heading2"/>
      </w:pPr>
      <w:bookmarkStart w:id="7445" w:name="_Toc51769455"/>
      <w:bookmarkStart w:id="7446" w:name="_Toc138302976"/>
      <w:bookmarkStart w:id="7447" w:name="_CR5_29"/>
      <w:bookmarkEnd w:id="7447"/>
      <w:r w:rsidRPr="001B7C50">
        <w:t>5.29</w:t>
      </w:r>
      <w:r w:rsidRPr="001B7C50">
        <w:tab/>
        <w:t>Support for 5G LAN-type service</w:t>
      </w:r>
      <w:bookmarkEnd w:id="7440"/>
      <w:bookmarkEnd w:id="7441"/>
      <w:bookmarkEnd w:id="7442"/>
      <w:bookmarkEnd w:id="7443"/>
      <w:bookmarkEnd w:id="7444"/>
      <w:bookmarkEnd w:id="7445"/>
      <w:bookmarkEnd w:id="7446"/>
    </w:p>
    <w:p w14:paraId="3849DAFF" w14:textId="77777777" w:rsidR="00D40151" w:rsidRPr="001B7C50" w:rsidRDefault="00D40151" w:rsidP="00D40151">
      <w:pPr>
        <w:pStyle w:val="Heading3"/>
      </w:pPr>
      <w:bookmarkStart w:id="7448" w:name="_Toc20150078"/>
      <w:bookmarkStart w:id="7449" w:name="_Toc27846877"/>
      <w:bookmarkStart w:id="7450" w:name="_Toc36188008"/>
      <w:bookmarkStart w:id="7451" w:name="_Toc45183913"/>
      <w:bookmarkStart w:id="7452" w:name="_Toc47342755"/>
      <w:bookmarkStart w:id="7453" w:name="_Toc51769456"/>
      <w:bookmarkStart w:id="7454" w:name="_Toc138302977"/>
      <w:bookmarkStart w:id="7455" w:name="_CR5_29_1"/>
      <w:bookmarkEnd w:id="7455"/>
      <w:r w:rsidRPr="001B7C50">
        <w:t>5.29.1</w:t>
      </w:r>
      <w:r w:rsidRPr="001B7C50">
        <w:tab/>
        <w:t>General</w:t>
      </w:r>
      <w:bookmarkEnd w:id="7448"/>
      <w:bookmarkEnd w:id="7449"/>
      <w:bookmarkEnd w:id="7450"/>
      <w:bookmarkEnd w:id="7451"/>
      <w:bookmarkEnd w:id="7452"/>
      <w:bookmarkEnd w:id="7453"/>
      <w:bookmarkEnd w:id="7454"/>
    </w:p>
    <w:p w14:paraId="0463378A" w14:textId="77777777" w:rsidR="00D40151" w:rsidRPr="001B7C50" w:rsidRDefault="00D40151" w:rsidP="00D40151">
      <w:r w:rsidRPr="001B7C50">
        <w:t>The service requirements for 5G LAN-type service are specified in TS 22.261 [2].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7456" w:name="_Toc20150079"/>
      <w:bookmarkStart w:id="7457" w:name="_Toc27846878"/>
      <w:bookmarkStart w:id="7458" w:name="_Toc36188009"/>
      <w:bookmarkStart w:id="7459" w:name="_Toc45183914"/>
      <w:bookmarkStart w:id="7460" w:name="_Toc47342756"/>
      <w:bookmarkStart w:id="7461" w:name="_Toc51769457"/>
      <w:bookmarkStart w:id="7462" w:name="_Toc138302978"/>
      <w:bookmarkStart w:id="7463" w:name="_CR5_29_2"/>
      <w:bookmarkEnd w:id="7463"/>
      <w:r w:rsidRPr="001B7C50">
        <w:t>5.29.2</w:t>
      </w:r>
      <w:r w:rsidRPr="001B7C50">
        <w:tab/>
        <w:t>5G VN group management</w:t>
      </w:r>
      <w:bookmarkEnd w:id="7456"/>
      <w:bookmarkEnd w:id="7457"/>
      <w:bookmarkEnd w:id="7458"/>
      <w:bookmarkEnd w:id="7459"/>
      <w:bookmarkEnd w:id="7460"/>
      <w:bookmarkEnd w:id="7461"/>
      <w:bookmarkEnd w:id="7462"/>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77777777" w:rsidR="00D40151" w:rsidRPr="001B7C50" w:rsidRDefault="00D40151" w:rsidP="00D40151">
      <w:pPr>
        <w:pStyle w:val="B1"/>
      </w:pPr>
      <w:r w:rsidRPr="001B7C50">
        <w:t>-</w:t>
      </w:r>
      <w:r w:rsidRPr="001B7C50">
        <w:tab/>
        <w:t>5G VN group membership: The 5G VN group members are uniquely identified by GPSI. The group as described in clause 5.2.3.3.1 of TS 23.502 [3] is applicable to 5G LAN-type services.</w:t>
      </w:r>
    </w:p>
    <w:p w14:paraId="56488002" w14:textId="77777777" w:rsidR="00D40151" w:rsidRPr="001B7C50" w:rsidRDefault="00D40151" w:rsidP="00D40151">
      <w:pPr>
        <w:pStyle w:val="B1"/>
      </w:pPr>
      <w:r w:rsidRPr="001B7C50">
        <w:t>-</w:t>
      </w:r>
      <w:r w:rsidRPr="001B7C50">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5493E4B5" w:rsidR="00D40151" w:rsidRPr="001B7C50" w:rsidRDefault="00D40151" w:rsidP="00D40151">
      <w:r w:rsidRPr="001B7C50">
        <w:t>A 5G VN group is identified by the AF using External Group ID. The NEF provides the External Group ID to UDM. The UDM maps the External Group ID to Internal Group ID. For a newly created 5G VN Group, an Internal Group ID is</w:t>
      </w:r>
      <w:r w:rsidR="008964CF">
        <w:t xml:space="preserve"> determined</w:t>
      </w:r>
      <w:r w:rsidRPr="001B7C50">
        <w:t xml:space="preserve"> by the UDM</w:t>
      </w:r>
      <w:r w:rsidR="008964CF">
        <w:t xml:space="preserve"> based on implementation specific means</w:t>
      </w:r>
      <w:r w:rsidRPr="001B7C50">
        <w:t>.</w:t>
      </w:r>
    </w:p>
    <w:p w14:paraId="69090A9C" w14:textId="7B972AFF" w:rsidR="008964CF" w:rsidRDefault="008964CF" w:rsidP="0052694D">
      <w:pPr>
        <w:pStyle w:val="NO"/>
      </w:pPr>
      <w:r>
        <w:t>NOTE 1:</w:t>
      </w:r>
      <w:r>
        <w:tab/>
        <w:t>The Internal Group ID determined by UDM has to comply with the format defined in TS 23.003 [19].</w:t>
      </w:r>
    </w:p>
    <w:p w14:paraId="426EE276" w14:textId="4E172591"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327A67C5"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Pr="001B7C50">
        <w:t>TS 23.502 [3]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77777777" w:rsidR="00D40151" w:rsidRPr="001B7C50" w:rsidRDefault="00D40151" w:rsidP="00D40151">
      <w:pPr>
        <w:pStyle w:val="B1"/>
      </w:pPr>
      <w:r w:rsidRPr="001B7C50">
        <w:t>-</w:t>
      </w:r>
      <w:r w:rsidRPr="001B7C50">
        <w:tab/>
        <w:t>The UDM stores/updates the 5G VN group data (PDU session type, DNN and S-NSSAI, Application descriptor, Information related with secondary authentication / authorization) in UDR.</w:t>
      </w:r>
    </w:p>
    <w:p w14:paraId="412F2140" w14:textId="48B9CB45" w:rsidR="00D40151" w:rsidRPr="001B7C50" w:rsidRDefault="00D40151" w:rsidP="00D40151">
      <w:pPr>
        <w:pStyle w:val="NO"/>
      </w:pPr>
      <w:r w:rsidRPr="001B7C50">
        <w:t>NOTE </w:t>
      </w:r>
      <w:r w:rsidR="008964CF">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1AB7F5E7" w:rsidR="00D40151" w:rsidRPr="001B7C50" w:rsidRDefault="00D40151" w:rsidP="00D40151">
      <w:pPr>
        <w:pStyle w:val="NO"/>
      </w:pPr>
      <w:r w:rsidRPr="001B7C50">
        <w:t>NOTE </w:t>
      </w:r>
      <w:r w:rsidR="008964CF">
        <w:t>3</w:t>
      </w:r>
      <w:r w:rsidRPr="001B7C50">
        <w:t>:</w:t>
      </w:r>
      <w:r w:rsidRPr="001B7C50">
        <w:tab/>
        <w:t>Shared data mechanisms as defined in TS 29.503 [122] can be used to support large 5G VN groups.</w:t>
      </w:r>
    </w:p>
    <w:p w14:paraId="606F2D9C" w14:textId="77777777"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p>
    <w:p w14:paraId="2435AD70" w14:textId="009910C2"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TS 29.505 [145]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TS 29.525 [144] or change of 5G VN group membership as defined in TS 29.505 [145], or both, the PCF then may update the URSP rules for the impacted 5G VN group members.</w:t>
      </w:r>
    </w:p>
    <w:p w14:paraId="5853D03B" w14:textId="1E615E9C" w:rsidR="006F101E" w:rsidRDefault="006F101E" w:rsidP="00433EFC">
      <w:pPr>
        <w:pStyle w:val="NO"/>
      </w:pPr>
      <w:r>
        <w:t>NOTE </w:t>
      </w:r>
      <w:r w:rsidR="008964CF">
        <w:t>4</w:t>
      </w:r>
      <w:r>
        <w:t>:</w:t>
      </w:r>
      <w:r>
        <w:tab/>
        <w:t>The proper way to obtain the 5G VN group membership changes of a specific UE, e.g. if the UE is added to a new 5G VN group, is via the notification of change of UE Internal Group Identifier(s) from the AMF as specified in TS 29.525 [144]. The subscription in the UDR is for being notified about changes in the 5G VN group data and in the 5G VN group membership of a specific 5G VN group.</w:t>
      </w:r>
    </w:p>
    <w:p w14:paraId="3A4B6D84" w14:textId="0E290FE7" w:rsidR="00D40151" w:rsidRPr="001B7C50" w:rsidRDefault="00D40151" w:rsidP="00D40151">
      <w:r w:rsidRPr="001B7C50">
        <w:t>An AF may update the UE Identities of the 5G VN group at any time after the initial provisioning.</w:t>
      </w:r>
    </w:p>
    <w:p w14:paraId="7AB533E5" w14:textId="77777777"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0B248399"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Pr="001B7C50">
        <w:t xml:space="preserve">TS 23.502 [3] and </w:t>
      </w:r>
      <w:r w:rsidR="00131D56" w:rsidRPr="001B7C50">
        <w:t xml:space="preserve">clause 6.1.2.2 of </w:t>
      </w:r>
      <w:r w:rsidRPr="001B7C50">
        <w:t>TS 23.503 [45].</w:t>
      </w:r>
    </w:p>
    <w:p w14:paraId="7A906942" w14:textId="77777777" w:rsidR="00D40151" w:rsidRPr="001B7C50" w:rsidRDefault="00D40151" w:rsidP="00D40151">
      <w:pPr>
        <w:pStyle w:val="Heading3"/>
      </w:pPr>
      <w:bookmarkStart w:id="7464" w:name="_Toc20150080"/>
      <w:bookmarkStart w:id="7465" w:name="_Toc27846879"/>
      <w:bookmarkStart w:id="7466" w:name="_Toc36188010"/>
      <w:bookmarkStart w:id="7467" w:name="_Toc45183915"/>
      <w:bookmarkStart w:id="7468" w:name="_Toc47342757"/>
      <w:bookmarkStart w:id="7469" w:name="_Toc51769458"/>
      <w:bookmarkStart w:id="7470" w:name="_Toc138302979"/>
      <w:bookmarkStart w:id="7471" w:name="_CR5_29_3"/>
      <w:bookmarkEnd w:id="7471"/>
      <w:r w:rsidRPr="001B7C50">
        <w:t>5.29.3</w:t>
      </w:r>
      <w:r w:rsidRPr="001B7C50">
        <w:tab/>
        <w:t>PDU Session management</w:t>
      </w:r>
      <w:bookmarkEnd w:id="7464"/>
      <w:bookmarkEnd w:id="7465"/>
      <w:bookmarkEnd w:id="7466"/>
      <w:bookmarkEnd w:id="7467"/>
      <w:bookmarkEnd w:id="7468"/>
      <w:bookmarkEnd w:id="7469"/>
      <w:bookmarkEnd w:id="7470"/>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3DF9F100" w14:textId="77777777" w:rsidR="00D40151" w:rsidRPr="001B7C50" w:rsidRDefault="00D40151" w:rsidP="00D40151">
      <w:pPr>
        <w:pStyle w:val="B1"/>
      </w:pPr>
      <w:r w:rsidRPr="001B7C50">
        <w:t>-</w:t>
      </w:r>
      <w:r w:rsidRPr="001B7C50">
        <w:tab/>
        <w:t>A dedicated SMF is responsible for all the PDU Sessions for communication of a certain 5G VN group. SMF selection is described in clause 6.3.2.</w:t>
      </w:r>
    </w:p>
    <w:p w14:paraId="389F6FE8" w14:textId="77777777" w:rsidR="00D40151" w:rsidRPr="001B7C50" w:rsidRDefault="00D40151" w:rsidP="00D40151">
      <w:pPr>
        <w:pStyle w:val="NO"/>
      </w:pPr>
      <w:r w:rsidRPr="001B7C50">
        <w:t>NOTE 1:</w:t>
      </w:r>
      <w:r w:rsidRPr="001B7C50">
        <w:tab/>
        <w:t>The network is configured so that the same SMF is always selected for a certain 5G VN group, e.g. only one SMF registers on the NRF with the DNN/S-NSSAI used for a given 5G VN group.</w:t>
      </w:r>
    </w:p>
    <w:p w14:paraId="5794E821" w14:textId="77777777"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p>
    <w:p w14:paraId="069A1375" w14:textId="77777777" w:rsidR="00D40151" w:rsidRPr="001B7C50" w:rsidRDefault="00D40151" w:rsidP="00D40151">
      <w:pPr>
        <w:pStyle w:val="B1"/>
      </w:pPr>
      <w:r w:rsidRPr="001B7C50">
        <w:t>-</w:t>
      </w:r>
      <w:r w:rsidRPr="001B7C50">
        <w:tab/>
        <w:t>A DNN and S-NSSAI is associated with a 5G VN group.</w:t>
      </w:r>
    </w:p>
    <w:p w14:paraId="5FE91E55" w14:textId="47C22E78"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Pr="001B7C50">
        <w:t>TS 23.502 [3].</w:t>
      </w:r>
    </w:p>
    <w:p w14:paraId="0D3D90E1" w14:textId="7F61AFD2"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Pr="001B7C50">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4070E64" w:rsidR="00D40151" w:rsidRPr="001B7C50" w:rsidRDefault="00D40151" w:rsidP="00D40151">
      <w:pPr>
        <w:pStyle w:val="B1"/>
      </w:pPr>
      <w:r w:rsidRPr="001B7C50">
        <w:t>-</w:t>
      </w:r>
      <w:r w:rsidRPr="001B7C50">
        <w:tab/>
      </w:r>
      <w:r w:rsidR="00131D56" w:rsidRPr="001B7C50">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7472"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77777777" w:rsidR="00D40151" w:rsidRPr="001B7C50" w:rsidRDefault="00D40151" w:rsidP="00D40151">
      <w:pPr>
        <w:pStyle w:val="B1"/>
      </w:pPr>
      <w:r w:rsidRPr="001B7C50">
        <w:t>-</w:t>
      </w:r>
      <w:r w:rsidRPr="001B7C50">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1B7C50" w:rsidRDefault="00D40151" w:rsidP="00D40151">
      <w:pPr>
        <w:pStyle w:val="Heading3"/>
      </w:pPr>
      <w:bookmarkStart w:id="7473" w:name="_Toc27846880"/>
      <w:bookmarkStart w:id="7474" w:name="_Toc36188011"/>
      <w:bookmarkStart w:id="7475" w:name="_Toc45183916"/>
      <w:bookmarkStart w:id="7476" w:name="_Toc47342758"/>
      <w:bookmarkStart w:id="7477" w:name="_Toc51769459"/>
      <w:bookmarkStart w:id="7478" w:name="_Toc138302980"/>
      <w:bookmarkStart w:id="7479" w:name="_CR5_29_4"/>
      <w:bookmarkEnd w:id="7479"/>
      <w:r w:rsidRPr="001B7C50">
        <w:t>5.29.4</w:t>
      </w:r>
      <w:r w:rsidRPr="001B7C50">
        <w:tab/>
        <w:t>User Plane handling</w:t>
      </w:r>
      <w:bookmarkEnd w:id="7472"/>
      <w:bookmarkEnd w:id="7473"/>
      <w:bookmarkEnd w:id="7474"/>
      <w:bookmarkEnd w:id="7475"/>
      <w:bookmarkEnd w:id="7476"/>
      <w:bookmarkEnd w:id="7477"/>
      <w:bookmarkEnd w:id="7478"/>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7777777" w:rsidR="00D40151" w:rsidRPr="001B7C50" w:rsidRDefault="00D40151" w:rsidP="00D40151">
      <w:pPr>
        <w:pStyle w:val="B1"/>
      </w:pPr>
      <w:r w:rsidRPr="001B7C50">
        <w:t>-</w:t>
      </w:r>
      <w:r w:rsidRPr="001B7C50">
        <w:tab/>
        <w:t>The SMF handles the user plane paths of the 5G VN group, including:</w:t>
      </w:r>
    </w:p>
    <w:p w14:paraId="69474309" w14:textId="77777777" w:rsidR="00D40151" w:rsidRPr="001B7C50" w:rsidRDefault="00D40151" w:rsidP="00D40151">
      <w:pPr>
        <w:pStyle w:val="B2"/>
      </w:pPr>
      <w:r w:rsidRPr="001B7C50">
        <w:t>-</w:t>
      </w:r>
      <w:r w:rsidRPr="001B7C50">
        <w:tab/>
        <w:t>The SMF may prefer to select a single PSA UPF for as many PDU sessions (targeting the same 5G VN group) as possible, in order to implement local switch on the UPF.</w:t>
      </w:r>
    </w:p>
    <w:p w14:paraId="6DE39A4A" w14:textId="77777777" w:rsidR="00D40151" w:rsidRPr="001B7C50" w:rsidRDefault="00D40151" w:rsidP="00D40151">
      <w:pPr>
        <w:pStyle w:val="B2"/>
      </w:pPr>
      <w:r w:rsidRPr="001B7C50">
        <w:t>-</w:t>
      </w:r>
      <w:r w:rsidRPr="001B7C50">
        <w:tab/>
        <w:t>(if needed) Establishing N19 tunnels between PSA UPFs to support N19-based traffic forwarding.</w:t>
      </w:r>
    </w:p>
    <w:p w14:paraId="4FA309E9" w14:textId="77777777"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1B7C50" w:rsidRDefault="00D40151" w:rsidP="00D40151">
      <w:pPr>
        <w:pStyle w:val="NO"/>
      </w:pPr>
      <w:r w:rsidRPr="001B7C50">
        <w:t>NOTE </w:t>
      </w:r>
      <w:r w:rsidR="0053150F" w:rsidRPr="001B7C50">
        <w:t>2</w:t>
      </w:r>
      <w:r w:rsidRPr="001B7C50">
        <w:t>:</w:t>
      </w:r>
      <w:r w:rsidRPr="001B7C50">
        <w:tab/>
        <w:t>For handling VLAN tags for traffic on N6, TSP ID could also be used as described in clause 6.2.2.6 of TS 23.503 [45].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1B7C50" w:rsidRDefault="00D40151" w:rsidP="00D40151">
      <w:pPr>
        <w:pStyle w:val="NO"/>
      </w:pPr>
      <w:r w:rsidRPr="001B7C50">
        <w:t>NOTE </w:t>
      </w:r>
      <w:r w:rsidR="0053150F" w:rsidRPr="001B7C50">
        <w:t>3</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1B7C50" w:rsidRDefault="00D40151" w:rsidP="00D40151">
      <w:pPr>
        <w:pStyle w:val="NO"/>
      </w:pPr>
      <w:r w:rsidRPr="001B7C50">
        <w:t>NOTE </w:t>
      </w:r>
      <w:r w:rsidR="0053150F" w:rsidRPr="001B7C50">
        <w:t>4</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7480" w:name="_Toc20150082"/>
      <w:bookmarkStart w:id="7481" w:name="_Toc27846881"/>
      <w:bookmarkStart w:id="7482" w:name="_Toc36188012"/>
      <w:bookmarkStart w:id="7483" w:name="_Toc45183917"/>
      <w:bookmarkStart w:id="7484" w:name="_Toc47342759"/>
      <w:bookmarkStart w:id="7485" w:name="_Toc51769460"/>
      <w:bookmarkStart w:id="7486" w:name="_Toc138302981"/>
      <w:bookmarkStart w:id="7487" w:name="_CR5_30"/>
      <w:bookmarkEnd w:id="7487"/>
      <w:r w:rsidRPr="001B7C50">
        <w:t>5.30</w:t>
      </w:r>
      <w:r w:rsidRPr="001B7C50">
        <w:tab/>
        <w:t>Support for non-public networks</w:t>
      </w:r>
      <w:bookmarkEnd w:id="7480"/>
      <w:bookmarkEnd w:id="7481"/>
      <w:bookmarkEnd w:id="7482"/>
      <w:bookmarkEnd w:id="7483"/>
      <w:bookmarkEnd w:id="7484"/>
      <w:bookmarkEnd w:id="7485"/>
      <w:bookmarkEnd w:id="7486"/>
    </w:p>
    <w:p w14:paraId="72F3A4AC" w14:textId="77777777" w:rsidR="00D40151" w:rsidRPr="001B7C50" w:rsidRDefault="00D40151" w:rsidP="00D40151">
      <w:pPr>
        <w:pStyle w:val="Heading3"/>
      </w:pPr>
      <w:bookmarkStart w:id="7488" w:name="_Toc20150083"/>
      <w:bookmarkStart w:id="7489" w:name="_Toc27846882"/>
      <w:bookmarkStart w:id="7490" w:name="_Toc36188013"/>
      <w:bookmarkStart w:id="7491" w:name="_Toc45183918"/>
      <w:bookmarkStart w:id="7492" w:name="_Toc47342760"/>
      <w:bookmarkStart w:id="7493" w:name="_Toc51769461"/>
      <w:bookmarkStart w:id="7494" w:name="_Toc138302982"/>
      <w:bookmarkStart w:id="7495" w:name="_CR5_30_1"/>
      <w:bookmarkEnd w:id="7495"/>
      <w:r w:rsidRPr="001B7C50">
        <w:t>5.30.1</w:t>
      </w:r>
      <w:r w:rsidRPr="001B7C50">
        <w:tab/>
        <w:t>General</w:t>
      </w:r>
      <w:bookmarkEnd w:id="7488"/>
      <w:bookmarkEnd w:id="7489"/>
      <w:bookmarkEnd w:id="7490"/>
      <w:bookmarkEnd w:id="7491"/>
      <w:bookmarkEnd w:id="7492"/>
      <w:bookmarkEnd w:id="7493"/>
      <w:bookmarkEnd w:id="7494"/>
    </w:p>
    <w:p w14:paraId="080144E3" w14:textId="77777777" w:rsidR="00D40151" w:rsidRPr="001B7C50" w:rsidRDefault="00D40151" w:rsidP="00D40151">
      <w:r w:rsidRPr="001B7C50">
        <w:t>A Non-Public Network (NPN) is a 5GS deployed for non-public use, see TS 22.261 [2].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7496" w:name="_Toc20150084"/>
      <w:bookmarkStart w:id="7497"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7498" w:name="_Toc36188014"/>
      <w:bookmarkStart w:id="7499" w:name="_Toc45183919"/>
      <w:bookmarkStart w:id="7500" w:name="_Toc47342761"/>
      <w:bookmarkStart w:id="7501" w:name="_Toc51769462"/>
      <w:bookmarkStart w:id="7502" w:name="_Toc138302983"/>
      <w:bookmarkStart w:id="7503" w:name="_CR5_30_2"/>
      <w:bookmarkEnd w:id="7503"/>
      <w:r w:rsidRPr="001B7C50">
        <w:t>5.30.2</w:t>
      </w:r>
      <w:r w:rsidRPr="001B7C50">
        <w:tab/>
        <w:t>Stand-alone non-public networks</w:t>
      </w:r>
      <w:bookmarkEnd w:id="7496"/>
      <w:bookmarkEnd w:id="7497"/>
      <w:bookmarkEnd w:id="7498"/>
      <w:bookmarkEnd w:id="7499"/>
      <w:bookmarkEnd w:id="7500"/>
      <w:bookmarkEnd w:id="7501"/>
      <w:bookmarkEnd w:id="7502"/>
    </w:p>
    <w:p w14:paraId="027D767D" w14:textId="77777777" w:rsidR="00D40151" w:rsidRPr="001B7C50" w:rsidRDefault="00D40151" w:rsidP="00D40151">
      <w:pPr>
        <w:pStyle w:val="Heading4"/>
      </w:pPr>
      <w:bookmarkStart w:id="7504" w:name="_Toc51769463"/>
      <w:bookmarkStart w:id="7505" w:name="_Toc138302984"/>
      <w:bookmarkStart w:id="7506" w:name="_Toc20150085"/>
      <w:bookmarkStart w:id="7507" w:name="_Toc27846884"/>
      <w:bookmarkStart w:id="7508" w:name="_Toc36188015"/>
      <w:bookmarkStart w:id="7509" w:name="_Toc45183920"/>
      <w:bookmarkStart w:id="7510" w:name="_Toc47342762"/>
      <w:bookmarkStart w:id="7511" w:name="_CR5_30_2_0"/>
      <w:bookmarkEnd w:id="7511"/>
      <w:r w:rsidRPr="001B7C50">
        <w:t>5.30.2.0</w:t>
      </w:r>
      <w:r w:rsidRPr="001B7C50">
        <w:tab/>
        <w:t>General</w:t>
      </w:r>
      <w:bookmarkEnd w:id="7504"/>
      <w:bookmarkEnd w:id="7505"/>
    </w:p>
    <w:p w14:paraId="11B38206" w14:textId="77777777" w:rsidR="00757CAF" w:rsidRPr="001B7C50" w:rsidRDefault="00D40151" w:rsidP="00D40151">
      <w:pPr>
        <w:rPr>
          <w:lang w:eastAsia="x-none"/>
        </w:rPr>
      </w:pPr>
      <w:r w:rsidRPr="001B7C50">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 mode mobility is supported as defined in clause 5.30.2.11.</w:t>
      </w:r>
      <w:r w:rsidR="0053150F" w:rsidRPr="001B7C50">
        <w:rPr>
          <w:lang w:eastAsia="x-none"/>
        </w:rPr>
        <w:t xml:space="preserve"> </w:t>
      </w:r>
      <w:r w:rsidR="00D40151" w:rsidRPr="001B7C50">
        <w:rPr>
          <w:lang w:eastAsia="x-none"/>
        </w:rPr>
        <w:t>In this Release, direct access to SNPN is specified for 3GPP access only.</w:t>
      </w:r>
    </w:p>
    <w:p w14:paraId="1C713F26" w14:textId="3F90577E"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6EBF80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D40151" w:rsidRPr="001B7C50">
        <w:t>.</w:t>
      </w:r>
    </w:p>
    <w:p w14:paraId="07BE688C" w14:textId="43BB5700" w:rsidR="00F00626" w:rsidRPr="001B7C50" w:rsidRDefault="00F00626" w:rsidP="00F00626">
      <w:pPr>
        <w:pStyle w:val="B1"/>
      </w:pPr>
      <w:r w:rsidRPr="001B7C50">
        <w:t>-</w:t>
      </w:r>
      <w:r w:rsidRPr="001B7C50">
        <w:tab/>
      </w:r>
      <w:r w:rsidR="00D40151" w:rsidRPr="001B7C50">
        <w:t>Handover between SNPNs,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483FC529" w:rsidR="000E5655" w:rsidRPr="001B7C50" w:rsidRDefault="000E5655" w:rsidP="000E5655">
      <w:pPr>
        <w:pStyle w:val="B1"/>
      </w:pPr>
      <w:bookmarkStart w:id="7512" w:name="_Toc51769464"/>
      <w:r w:rsidRPr="001B7C50">
        <w:t>-</w:t>
      </w:r>
      <w:r w:rsidRPr="001B7C50">
        <w:tab/>
        <w:t>Proximity based Services (ProSe) as defined in TS 23.304 [128].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7513" w:name="_Toc138302985"/>
      <w:bookmarkStart w:id="7514" w:name="_CR5_30_2_1"/>
      <w:bookmarkEnd w:id="7514"/>
      <w:r w:rsidRPr="001B7C50">
        <w:t>5.30.2.1</w:t>
      </w:r>
      <w:r w:rsidRPr="001B7C50">
        <w:tab/>
        <w:t>Identifiers</w:t>
      </w:r>
      <w:bookmarkEnd w:id="7506"/>
      <w:bookmarkEnd w:id="7507"/>
      <w:bookmarkEnd w:id="7508"/>
      <w:bookmarkEnd w:id="7509"/>
      <w:bookmarkEnd w:id="7510"/>
      <w:bookmarkEnd w:id="7512"/>
      <w:bookmarkEnd w:id="7513"/>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77777777" w:rsidR="00D40151" w:rsidRPr="001B7C50" w:rsidRDefault="00D40151" w:rsidP="00D40151">
      <w:pPr>
        <w:pStyle w:val="B1"/>
      </w:pPr>
      <w:r w:rsidRPr="001B7C50">
        <w:t>-</w:t>
      </w:r>
      <w:r w:rsidRPr="001B7C50">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5171FF91"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TS 23.003 [19]</w:t>
      </w:r>
    </w:p>
    <w:p w14:paraId="65EB5D5E" w14:textId="2D36C5D6"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TS 23.003 [1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3C38F8E1" w:rsidR="00D40151" w:rsidRPr="001B7C50" w:rsidRDefault="00D40151" w:rsidP="00D40151">
      <w:r w:rsidRPr="001B7C50">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1B7C50" w:rsidRDefault="00D40151" w:rsidP="00D40151">
      <w:pPr>
        <w:pStyle w:val="Heading4"/>
      </w:pPr>
      <w:bookmarkStart w:id="7515" w:name="_Toc20150086"/>
      <w:bookmarkStart w:id="7516" w:name="_Toc27846885"/>
      <w:bookmarkStart w:id="7517" w:name="_Toc36188016"/>
      <w:bookmarkStart w:id="7518" w:name="_Toc45183921"/>
      <w:bookmarkStart w:id="7519" w:name="_Toc47342763"/>
      <w:bookmarkStart w:id="7520" w:name="_Toc51769465"/>
      <w:bookmarkStart w:id="7521" w:name="_Toc138302986"/>
      <w:bookmarkStart w:id="7522" w:name="_CR5_30_2_2"/>
      <w:bookmarkEnd w:id="7522"/>
      <w:r w:rsidRPr="001B7C50">
        <w:t>5.30.2.2</w:t>
      </w:r>
      <w:r w:rsidRPr="001B7C50">
        <w:tab/>
        <w:t>Broadcast system information</w:t>
      </w:r>
      <w:bookmarkEnd w:id="7515"/>
      <w:bookmarkEnd w:id="7516"/>
      <w:bookmarkEnd w:id="7517"/>
      <w:bookmarkEnd w:id="7518"/>
      <w:bookmarkEnd w:id="7519"/>
      <w:bookmarkEnd w:id="7520"/>
      <w:bookmarkEnd w:id="7521"/>
    </w:p>
    <w:p w14:paraId="2EBF0AD9" w14:textId="77777777" w:rsidR="00D40151" w:rsidRPr="001B7C50" w:rsidRDefault="00D40151" w:rsidP="00D40151">
      <w:r w:rsidRPr="001B7C50">
        <w:t>NG-RAN nodes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77777777" w:rsidR="00D40151" w:rsidRPr="001B7C50" w:rsidRDefault="00D40151" w:rsidP="00D40151">
      <w:pPr>
        <w:pStyle w:val="NO"/>
      </w:pPr>
      <w:r w:rsidRPr="001B7C50">
        <w:t>NOTE 1:</w:t>
      </w:r>
      <w:r w:rsidRPr="001B7C50">
        <w:tab/>
        <w:t>It is assumed that an NG-RAN node supports broadcasting a total of twelve NIDs. Further details are defined in TS 38.331 [28].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7E730BE"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 The mechanism how human-readable network name is provided (i.e. whether it is broadcasted or unicasted) to the UE is specified in TS 38.331 [28].</w:t>
      </w:r>
    </w:p>
    <w:p w14:paraId="7170A87F" w14:textId="4319F2F0" w:rsidR="00D40151" w:rsidRPr="001B7C50" w:rsidRDefault="00D40151" w:rsidP="00323277">
      <w:pPr>
        <w:pStyle w:val="B2"/>
      </w:pPr>
      <w:r w:rsidRPr="001B7C50">
        <w:t>-</w:t>
      </w:r>
      <w:r w:rsidRPr="001B7C50">
        <w:tab/>
      </w:r>
      <w:r w:rsidR="00B00E92" w:rsidRPr="001B7C50">
        <w:t>I</w:t>
      </w:r>
      <w:r w:rsidRPr="001B7C50">
        <w:t>nformation, as described in TS 38.300 [27], TS 38.331 [28] and in TS 38.304 [50],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7523" w:name="_Toc20150087"/>
      <w:bookmarkStart w:id="7524" w:name="_Toc27846886"/>
      <w:bookmarkStart w:id="7525" w:name="_Toc36188017"/>
      <w:bookmarkStart w:id="7526" w:name="_Toc45183922"/>
      <w:bookmarkStart w:id="7527" w:name="_Toc47342764"/>
      <w:bookmarkStart w:id="7528"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1B7C50" w:rsidRDefault="00B00E92" w:rsidP="00323277">
      <w:pPr>
        <w:pStyle w:val="NO"/>
      </w:pPr>
      <w:r w:rsidRPr="001B7C50">
        <w:t>NOTE 4:</w:t>
      </w:r>
      <w:r w:rsidRPr="001B7C50">
        <w:tab/>
        <w:t>Further details (including number of supported GINs per SNPN) are defined in TS 38.331 [28].</w:t>
      </w:r>
    </w:p>
    <w:p w14:paraId="09FCF1FF" w14:textId="3F3CA4EE" w:rsidR="00D40151" w:rsidRPr="001B7C50" w:rsidRDefault="00D40151" w:rsidP="00D40151">
      <w:pPr>
        <w:pStyle w:val="Heading4"/>
      </w:pPr>
      <w:bookmarkStart w:id="7529" w:name="_Toc138302987"/>
      <w:bookmarkStart w:id="7530" w:name="_CR5_30_2_3"/>
      <w:bookmarkEnd w:id="7530"/>
      <w:r w:rsidRPr="001B7C50">
        <w:t>5.30.2.3</w:t>
      </w:r>
      <w:r w:rsidRPr="001B7C50">
        <w:tab/>
        <w:t>UE configuration and subscription aspects</w:t>
      </w:r>
      <w:bookmarkEnd w:id="7523"/>
      <w:bookmarkEnd w:id="7524"/>
      <w:bookmarkEnd w:id="7525"/>
      <w:bookmarkEnd w:id="7526"/>
      <w:bookmarkEnd w:id="7527"/>
      <w:bookmarkEnd w:id="7528"/>
      <w:bookmarkEnd w:id="7529"/>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77777777" w:rsidR="00B00E92" w:rsidRPr="001B7C50" w:rsidRDefault="00B00E92" w:rsidP="00B00E92">
      <w:pPr>
        <w:pStyle w:val="B1"/>
      </w:pPr>
      <w:r w:rsidRPr="001B7C50">
        <w:t>-</w:t>
      </w:r>
      <w:r w:rsidRPr="001B7C50">
        <w:tab/>
        <w:t>Optionally, an N3IWF FQDN and an identifier of the country where the configured N3IWF is located;</w:t>
      </w:r>
    </w:p>
    <w:p w14:paraId="39437683" w14:textId="77777777" w:rsidR="00B00E92" w:rsidRPr="001B7C50" w:rsidRDefault="00B00E92" w:rsidP="00B00E92">
      <w:pPr>
        <w:pStyle w:val="B1"/>
      </w:pPr>
      <w:r w:rsidRPr="001B7C50">
        <w:t>-</w:t>
      </w:r>
      <w:r w:rsidRPr="001B7C50">
        <w:tab/>
        <w:t>Optionally, if the UE supports access to an SNPN using credentials from a Credentials Holder:</w:t>
      </w:r>
    </w:p>
    <w:p w14:paraId="0E8F414E" w14:textId="77777777" w:rsidR="00B00E92" w:rsidRPr="001B7C50" w:rsidRDefault="00B00E92" w:rsidP="00323277">
      <w:pPr>
        <w:pStyle w:val="B2"/>
      </w:pPr>
      <w:r w:rsidRPr="001B7C50">
        <w:t>-</w:t>
      </w:r>
      <w:r w:rsidRPr="001B7C50">
        <w:tab/>
        <w:t>User controlled prioritized list of preferred SNPNs;</w:t>
      </w:r>
    </w:p>
    <w:p w14:paraId="40FD6B13" w14:textId="77777777" w:rsidR="00B00E92" w:rsidRPr="001B7C50" w:rsidRDefault="00B00E92" w:rsidP="00323277">
      <w:pPr>
        <w:pStyle w:val="B2"/>
      </w:pPr>
      <w:r w:rsidRPr="001B7C50">
        <w:t>-</w:t>
      </w:r>
      <w:r w:rsidRPr="001B7C50">
        <w:tab/>
        <w:t>Credentials Holder controlled prioritized list of preferred SNPNs;</w:t>
      </w:r>
    </w:p>
    <w:p w14:paraId="354739F8" w14:textId="77777777" w:rsidR="00B00E92" w:rsidRPr="001B7C50" w:rsidRDefault="00B00E92" w:rsidP="00323277">
      <w:pPr>
        <w:pStyle w:val="B2"/>
      </w:pPr>
      <w:r w:rsidRPr="001B7C50">
        <w:t>-</w:t>
      </w:r>
      <w:r w:rsidRPr="001B7C50">
        <w:tab/>
        <w:t>Credentials Holder controlled prioritized list of GINs.</w:t>
      </w:r>
    </w:p>
    <w:p w14:paraId="17FF4D4B" w14:textId="77777777" w:rsidR="0054498C" w:rsidRDefault="0054498C" w:rsidP="00A55FBC">
      <w:pPr>
        <w:pStyle w:val="B1"/>
      </w:pPr>
      <w:r>
        <w:t>-</w:t>
      </w:r>
      <w:r>
        <w:tab/>
        <w:t>Protection scheme for concealing the SUPI as defined in TS 33.501 [29];</w:t>
      </w:r>
    </w:p>
    <w:p w14:paraId="484B3E6B" w14:textId="0BADB29F" w:rsidR="0054498C" w:rsidRDefault="0054498C" w:rsidP="00A55FBC">
      <w:pPr>
        <w:pStyle w:val="NO"/>
      </w:pPr>
      <w:r>
        <w:t>NOTE:</w:t>
      </w:r>
      <w:r>
        <w:tab/>
        <w:t>Additionally the UE can be configured with indication to use anonymous SUCI as defined in TS 24.501 [47].</w:t>
      </w:r>
    </w:p>
    <w:p w14:paraId="3EA959EC" w14:textId="3844F3D7" w:rsidR="00B00E92" w:rsidRPr="001B7C50" w:rsidRDefault="00824EE1" w:rsidP="00D40151">
      <w:r w:rsidRPr="001B7C50">
        <w:t xml:space="preserve">For an SNPN-enabled UE with SNPN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r w:rsidRPr="001B7C50">
        <w:t xml:space="preserve"> Updating Credentials Holder controlled prioritized lists of preferred SNPNs and GINs via the Steering of Roaming (SoR) procedure is not applicable for Credentials Holder with AAA </w:t>
      </w:r>
      <w:r w:rsidR="00C1580A" w:rsidRPr="001B7C50">
        <w:t>S</w:t>
      </w:r>
      <w:r w:rsidRPr="001B7C50">
        <w:t>erver.</w:t>
      </w:r>
    </w:p>
    <w:p w14:paraId="711FD634" w14:textId="35464896" w:rsidR="00D40151" w:rsidRPr="001B7C50" w:rsidRDefault="00D40151" w:rsidP="00D40151">
      <w:r w:rsidRPr="001B7C50">
        <w:t xml:space="preserve">A </w:t>
      </w:r>
      <w:r w:rsidR="003F2E5D" w:rsidRPr="001B7C50">
        <w:t xml:space="preserve">subscription </w:t>
      </w:r>
      <w:r w:rsidRPr="001B7C50">
        <w:t>of an SNPN is either:</w:t>
      </w:r>
    </w:p>
    <w:p w14:paraId="6D6976F5" w14:textId="3697173D"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Pr="001B7C50">
        <w:t>TS 23.003 [19].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6AE6102C" w:rsidR="003F2E5D" w:rsidRPr="001B7C50" w:rsidRDefault="003F2E5D" w:rsidP="003F2E5D">
      <w:pPr>
        <w:pStyle w:val="NO"/>
      </w:pPr>
      <w:r w:rsidRPr="001B7C50">
        <w:t>NOTE 1:</w:t>
      </w:r>
      <w:r w:rsidRPr="001B7C50">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5B8283" w:rsidR="000E35F2" w:rsidRPr="001B7C50" w:rsidRDefault="000E35F2" w:rsidP="00323277">
      <w:pPr>
        <w:pStyle w:val="NO"/>
      </w:pPr>
      <w:r w:rsidRPr="001B7C50">
        <w:t>NOTE </w:t>
      </w:r>
      <w:r w:rsidR="003F2E5D" w:rsidRPr="001B7C50">
        <w:t>2</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5AABFE2" w:rsidR="000E35F2" w:rsidRPr="001B7C50" w:rsidRDefault="000E35F2" w:rsidP="00323277">
      <w:pPr>
        <w:pStyle w:val="NO"/>
      </w:pPr>
      <w:r w:rsidRPr="001B7C50">
        <w:t>NOTE </w:t>
      </w:r>
      <w:r w:rsidR="003F2E5D" w:rsidRPr="001B7C50">
        <w:t>3</w:t>
      </w:r>
      <w:r w:rsidRPr="001B7C50">
        <w:t>:</w:t>
      </w:r>
      <w:r w:rsidRPr="001B7C50">
        <w:tab/>
        <w:t>Network Specific Identifier are not supported for the case the Credentials Holder is provided by a PLMN.</w:t>
      </w:r>
    </w:p>
    <w:p w14:paraId="7CEC0BB9" w14:textId="22900CA2" w:rsidR="0010039C" w:rsidRPr="001B7C50" w:rsidRDefault="0010039C" w:rsidP="0010039C">
      <w:pPr>
        <w:pStyle w:val="NO"/>
      </w:pPr>
      <w:r w:rsidRPr="001B7C50">
        <w:t>NOTE </w:t>
      </w:r>
      <w:r w:rsidR="003F2E5D" w:rsidRPr="001B7C50">
        <w:t>4</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4713EC25" w14:textId="77777777" w:rsidR="00B00E92" w:rsidRPr="001B7C50" w:rsidRDefault="00B00E92" w:rsidP="00323277">
      <w:pPr>
        <w:pStyle w:val="B1"/>
      </w:pPr>
      <w:r w:rsidRPr="001B7C50">
        <w:t>-</w:t>
      </w:r>
      <w:r w:rsidRPr="001B7C50">
        <w:tab/>
        <w:t>Credentials Holder controlled prioritized list of preferred SNPNs;</w:t>
      </w:r>
    </w:p>
    <w:p w14:paraId="44F4E9B2" w14:textId="77777777" w:rsidR="00B00E92" w:rsidRPr="001B7C50" w:rsidRDefault="00B00E92" w:rsidP="00323277">
      <w:pPr>
        <w:pStyle w:val="B1"/>
      </w:pPr>
      <w:r w:rsidRPr="001B7C50">
        <w:t>-</w:t>
      </w:r>
      <w:r w:rsidRPr="001B7C50">
        <w:tab/>
        <w:t>Credentials Holder controlled prioritized list of preferred GINs.</w:t>
      </w:r>
    </w:p>
    <w:p w14:paraId="0C5CE0A8" w14:textId="53529132" w:rsidR="00B00E92" w:rsidRPr="001B7C50" w:rsidRDefault="00824EE1" w:rsidP="00D40151">
      <w:r w:rsidRPr="001B7C50">
        <w:t xml:space="preserve">For an SNPN-enabled UE with PLMN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p>
    <w:p w14:paraId="669CAC51" w14:textId="19D0D4E0" w:rsidR="00E83620" w:rsidRPr="001B7C50" w:rsidRDefault="00E83620" w:rsidP="00C74FFE">
      <w:r w:rsidRPr="001B7C50">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1B7C50" w:rsidRDefault="00D40151" w:rsidP="00D40151">
      <w:pPr>
        <w:pStyle w:val="Heading4"/>
      </w:pPr>
      <w:bookmarkStart w:id="7531" w:name="_Toc20150088"/>
      <w:bookmarkStart w:id="7532" w:name="_Toc27846887"/>
      <w:bookmarkStart w:id="7533" w:name="_Toc36188018"/>
      <w:bookmarkStart w:id="7534" w:name="_Toc45183923"/>
      <w:bookmarkStart w:id="7535" w:name="_Toc47342765"/>
      <w:bookmarkStart w:id="7536" w:name="_Toc51769467"/>
      <w:bookmarkStart w:id="7537" w:name="_Toc138302988"/>
      <w:bookmarkStart w:id="7538" w:name="_CR5_30_2_4"/>
      <w:bookmarkEnd w:id="7538"/>
      <w:r w:rsidRPr="001B7C50">
        <w:t>5.30.2.4</w:t>
      </w:r>
      <w:r w:rsidRPr="001B7C50">
        <w:tab/>
        <w:t>Network selection in SNPN access mode</w:t>
      </w:r>
      <w:bookmarkEnd w:id="7531"/>
      <w:bookmarkEnd w:id="7532"/>
      <w:bookmarkEnd w:id="7533"/>
      <w:bookmarkEnd w:id="7534"/>
      <w:bookmarkEnd w:id="7535"/>
      <w:bookmarkEnd w:id="7536"/>
      <w:bookmarkEnd w:id="7537"/>
    </w:p>
    <w:p w14:paraId="09670335" w14:textId="77777777" w:rsidR="00B00E92" w:rsidRPr="001B7C50" w:rsidRDefault="00B00E92" w:rsidP="00323277">
      <w:pPr>
        <w:pStyle w:val="Heading5"/>
      </w:pPr>
      <w:bookmarkStart w:id="7539" w:name="_Toc138302989"/>
      <w:bookmarkStart w:id="7540" w:name="_CR5_30_2_4_1"/>
      <w:bookmarkEnd w:id="7540"/>
      <w:r w:rsidRPr="001B7C50">
        <w:t>5.30.2.4.1</w:t>
      </w:r>
      <w:r w:rsidRPr="001B7C50">
        <w:tab/>
        <w:t>General</w:t>
      </w:r>
      <w:bookmarkEnd w:id="7539"/>
    </w:p>
    <w:p w14:paraId="31184414" w14:textId="77777777" w:rsidR="00B00E92" w:rsidRPr="001B7C50" w:rsidRDefault="00B00E92" w:rsidP="00D40151">
      <w:r w:rsidRPr="001B7C50">
        <w:t>An SNPN-enabled UE supports the SNPN access mode. When the UE is set to operate in SNPN access mode the UE only selects and registers with SNPNs over Uu as described in clause 5.30.2.4.</w:t>
      </w:r>
    </w:p>
    <w:p w14:paraId="55A86EE3" w14:textId="077B22A5" w:rsidR="00B00E92" w:rsidRPr="001B7C50" w:rsidRDefault="00B00E92" w:rsidP="00D40151">
      <w:r w:rsidRPr="001B7C50">
        <w:t>Emergency services are supported in SNPN access mode</w:t>
      </w:r>
      <w:r w:rsidR="002D6B6E" w:rsidRPr="001B7C50">
        <w:t xml:space="preserve"> as defined in clause 5.16.4.1</w:t>
      </w:r>
      <w:r w:rsidR="008E69B3" w:rsidRPr="001B7C50">
        <w:t>.</w:t>
      </w:r>
    </w:p>
    <w:p w14:paraId="26C725FE" w14:textId="259AE8AA" w:rsidR="00B00E92" w:rsidRPr="001B7C50" w:rsidRDefault="00B00E92" w:rsidP="00D40151">
      <w:r w:rsidRPr="001B7C50">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1B7C50" w:rsidRDefault="00B00E92" w:rsidP="00323277">
      <w:pPr>
        <w:pStyle w:val="NO"/>
      </w:pPr>
      <w:r w:rsidRPr="001B7C50">
        <w:t>NOTE:</w:t>
      </w:r>
      <w:r w:rsidRPr="001B7C50">
        <w:tab/>
        <w:t>Details of activation and deactivation of SNPN access mode are up to UE implementation.</w:t>
      </w:r>
    </w:p>
    <w:p w14:paraId="0BA3B4CE" w14:textId="76E42190" w:rsidR="00D40151" w:rsidRPr="001B7C50" w:rsidRDefault="00D40151" w:rsidP="00D40151">
      <w:r w:rsidRPr="001B7C50">
        <w:t>When a UE is set to operate in SNPN access mode the UE does not perform normal PLMN selection procedures as defined in clause 4.4 of TS 23.122 [17].</w:t>
      </w:r>
    </w:p>
    <w:p w14:paraId="225C0958" w14:textId="433F76D2"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p>
    <w:p w14:paraId="0804C187" w14:textId="77777777" w:rsidR="00B00E92" w:rsidRPr="001B7C50" w:rsidRDefault="00B00E92" w:rsidP="00562E84">
      <w:pPr>
        <w:pStyle w:val="Heading5"/>
      </w:pPr>
      <w:bookmarkStart w:id="7541" w:name="_Toc138302990"/>
      <w:bookmarkStart w:id="7542" w:name="_CR5_30_2_4_2"/>
      <w:bookmarkEnd w:id="7542"/>
      <w:r w:rsidRPr="001B7C50">
        <w:t>5.30.2.4.2</w:t>
      </w:r>
      <w:r w:rsidRPr="001B7C50">
        <w:tab/>
        <w:t>Automatic network selection</w:t>
      </w:r>
      <w:bookmarkEnd w:id="7541"/>
    </w:p>
    <w:p w14:paraId="28BA66EF" w14:textId="14237398" w:rsidR="00B00E92" w:rsidRPr="001B7C50" w:rsidRDefault="00B00E92" w:rsidP="00323277">
      <w:pPr>
        <w:pStyle w:val="NO"/>
      </w:pPr>
      <w:r w:rsidRPr="001B7C50">
        <w:t>NOTE 1:</w:t>
      </w:r>
      <w:r w:rsidRPr="001B7C50">
        <w:tab/>
        <w:t>If the UE has multiple SNPN subscriptions it is assumed that the subscription to use for automatic selection is determined by implementation specific means prior to network selection.</w:t>
      </w:r>
    </w:p>
    <w:p w14:paraId="7A4DB3E9" w14:textId="77777777" w:rsidR="00B00E92" w:rsidRPr="001B7C50" w:rsidRDefault="00B00E92" w:rsidP="00D40151">
      <w:r w:rsidRPr="001B7C50">
        <w:t>For automatic network selection the UE selects and attempts registration on available and allowable SNPNs in the following order:</w:t>
      </w:r>
    </w:p>
    <w:p w14:paraId="07F5D4F7" w14:textId="77777777" w:rsidR="00B00E92" w:rsidRPr="001B7C50" w:rsidRDefault="00B00E92" w:rsidP="00323277">
      <w:pPr>
        <w:pStyle w:val="B1"/>
      </w:pPr>
      <w:r w:rsidRPr="001B7C50">
        <w:t>-</w:t>
      </w:r>
      <w:r w:rsidRPr="001B7C50">
        <w:tab/>
        <w:t>the SNPN the UE was last registered with (if available);</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77777777"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7777777"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67753879" w:rsidR="00B00E92" w:rsidRPr="001B7C50" w:rsidRDefault="00B00E92" w:rsidP="00323277">
      <w:pPr>
        <w:pStyle w:val="NO"/>
      </w:pPr>
      <w:r w:rsidRPr="001B7C50">
        <w:t>NOTE 2:</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1B7C50" w:rsidRDefault="00B00E92" w:rsidP="00323277">
      <w:pPr>
        <w:pStyle w:val="NO"/>
      </w:pPr>
      <w:r w:rsidRPr="001B7C50">
        <w:t>NOTE 3:</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1B7C50" w:rsidRDefault="00B00E92" w:rsidP="00D40151">
      <w:r w:rsidRPr="001B7C50">
        <w:t>When a UE performs Initial Registration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7543" w:name="_Toc138302991"/>
      <w:bookmarkStart w:id="7544" w:name="_CR5_30_2_4_3"/>
      <w:bookmarkEnd w:id="7544"/>
      <w:r w:rsidRPr="001B7C50">
        <w:t>5.30.2.4.3</w:t>
      </w:r>
      <w:r w:rsidRPr="001B7C50">
        <w:tab/>
        <w:t>Manual network selection</w:t>
      </w:r>
      <w:bookmarkEnd w:id="7543"/>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01F74663"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defined in TS 23.122 [17].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7545" w:name="_Toc20150089"/>
      <w:bookmarkStart w:id="7546" w:name="_Toc27846888"/>
      <w:bookmarkStart w:id="7547" w:name="_Toc36188019"/>
      <w:bookmarkStart w:id="7548" w:name="_Toc45183924"/>
      <w:bookmarkStart w:id="7549" w:name="_Toc47342766"/>
      <w:bookmarkStart w:id="7550" w:name="_Toc51769468"/>
      <w:bookmarkStart w:id="7551" w:name="_Toc138302992"/>
      <w:bookmarkStart w:id="7552" w:name="_CR5_30_2_5"/>
      <w:bookmarkEnd w:id="7552"/>
      <w:r w:rsidRPr="001B7C50">
        <w:t>5.30.2.5</w:t>
      </w:r>
      <w:r w:rsidRPr="001B7C50">
        <w:tab/>
        <w:t>Network access control</w:t>
      </w:r>
      <w:bookmarkEnd w:id="7545"/>
      <w:bookmarkEnd w:id="7546"/>
      <w:bookmarkEnd w:id="7547"/>
      <w:bookmarkEnd w:id="7548"/>
      <w:bookmarkEnd w:id="7549"/>
      <w:bookmarkEnd w:id="7550"/>
      <w:bookmarkEnd w:id="7551"/>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1B7C50" w:rsidRDefault="00D40151" w:rsidP="00D40151">
      <w:pPr>
        <w:pStyle w:val="NO"/>
      </w:pPr>
      <w:r w:rsidRPr="001B7C50">
        <w:t>NOTE:</w:t>
      </w:r>
      <w:r w:rsidRPr="001B7C50">
        <w:tab/>
        <w:t>The details of rejection and cause codes is defined in TS 24.501 [47].</w:t>
      </w:r>
    </w:p>
    <w:p w14:paraId="224F1F00" w14:textId="769FF7C9" w:rsidR="00BA212C" w:rsidRPr="001B7C50" w:rsidRDefault="00BA212C" w:rsidP="00D40151">
      <w:r w:rsidRPr="001B7C50">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1B7C50" w:rsidRDefault="00D40151" w:rsidP="00D40151">
      <w:r w:rsidRPr="001B7C50">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1B7C50" w:rsidRDefault="00D40151" w:rsidP="00D40151">
      <w:pPr>
        <w:pStyle w:val="Heading4"/>
      </w:pPr>
      <w:bookmarkStart w:id="7553" w:name="_Toc20150090"/>
      <w:bookmarkStart w:id="7554" w:name="_Toc27846889"/>
      <w:bookmarkStart w:id="7555" w:name="_Toc36188020"/>
      <w:bookmarkStart w:id="7556" w:name="_Toc45183925"/>
      <w:bookmarkStart w:id="7557" w:name="_Toc47342767"/>
      <w:bookmarkStart w:id="7558" w:name="_Toc51769469"/>
      <w:bookmarkStart w:id="7559" w:name="_Toc138302993"/>
      <w:bookmarkStart w:id="7560" w:name="_CR5_30_2_6"/>
      <w:bookmarkEnd w:id="7560"/>
      <w:r w:rsidRPr="001B7C50">
        <w:t>5.30.2.6</w:t>
      </w:r>
      <w:r w:rsidRPr="001B7C50">
        <w:tab/>
        <w:t>Cell (re-)selection in SNPN access mode</w:t>
      </w:r>
      <w:bookmarkEnd w:id="7553"/>
      <w:bookmarkEnd w:id="7554"/>
      <w:bookmarkEnd w:id="7555"/>
      <w:bookmarkEnd w:id="7556"/>
      <w:bookmarkEnd w:id="7557"/>
      <w:bookmarkEnd w:id="7558"/>
      <w:bookmarkEnd w:id="7559"/>
    </w:p>
    <w:p w14:paraId="683DE558" w14:textId="77777777" w:rsidR="00D40151" w:rsidRPr="001B7C50" w:rsidRDefault="00D40151" w:rsidP="00D40151">
      <w:r w:rsidRPr="001B7C50">
        <w:t>UEs operating in SNPN access mode only select cells and networks broadcasting both PLMN ID and NID of the selected SNPN.</w:t>
      </w:r>
    </w:p>
    <w:p w14:paraId="29944C7E" w14:textId="77777777" w:rsidR="00D40151" w:rsidRPr="001B7C50" w:rsidRDefault="00D40151" w:rsidP="00D40151">
      <w:pPr>
        <w:pStyle w:val="NO"/>
      </w:pPr>
      <w:r w:rsidRPr="001B7C50">
        <w:t>NOTE:</w:t>
      </w:r>
      <w:r w:rsidRPr="001B7C50">
        <w:tab/>
        <w:t>Further details on the NR idle and inactive mode procedures for SNPN cell selection is defined in TS 38.331 [28] and in TS 38.304 [50].</w:t>
      </w:r>
    </w:p>
    <w:p w14:paraId="39474A5A" w14:textId="77777777" w:rsidR="00D40151" w:rsidRPr="001B7C50" w:rsidRDefault="00D40151" w:rsidP="00D40151">
      <w:pPr>
        <w:pStyle w:val="Heading4"/>
      </w:pPr>
      <w:bookmarkStart w:id="7561" w:name="_Toc20150091"/>
      <w:bookmarkStart w:id="7562" w:name="_Toc27846890"/>
      <w:bookmarkStart w:id="7563" w:name="_Toc36188021"/>
      <w:bookmarkStart w:id="7564" w:name="_Toc45183926"/>
      <w:bookmarkStart w:id="7565" w:name="_Toc47342768"/>
      <w:bookmarkStart w:id="7566" w:name="_Toc51769470"/>
      <w:bookmarkStart w:id="7567" w:name="_Toc138302994"/>
      <w:bookmarkStart w:id="7568" w:name="_CR5_30_2_7"/>
      <w:bookmarkEnd w:id="7568"/>
      <w:r w:rsidRPr="001B7C50">
        <w:t>5.30.2.7</w:t>
      </w:r>
      <w:r w:rsidRPr="001B7C50">
        <w:tab/>
        <w:t>Access to PLMN services via stand-alone non-public networks</w:t>
      </w:r>
      <w:bookmarkEnd w:id="7561"/>
      <w:bookmarkEnd w:id="7562"/>
      <w:bookmarkEnd w:id="7563"/>
      <w:bookmarkEnd w:id="7564"/>
      <w:bookmarkEnd w:id="7565"/>
      <w:bookmarkEnd w:id="7566"/>
      <w:bookmarkEnd w:id="7567"/>
    </w:p>
    <w:p w14:paraId="7EFC2A98" w14:textId="03658225"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SNPN taking the role of "Untrusted non-3GPP access". Annex D, clause D.3 provides additional details.</w:t>
      </w:r>
    </w:p>
    <w:p w14:paraId="2AFB097F" w14:textId="2DF77CD5"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PLMN,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7569" w:name="_Toc20150092"/>
      <w:bookmarkStart w:id="7570" w:name="_Toc27846891"/>
      <w:bookmarkStart w:id="7571" w:name="_Toc36188022"/>
      <w:bookmarkStart w:id="7572" w:name="_Toc45183927"/>
      <w:bookmarkStart w:id="7573" w:name="_Toc47342769"/>
      <w:bookmarkStart w:id="7574"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7575" w:name="_Toc138302995"/>
      <w:bookmarkStart w:id="7576" w:name="_CR5_30_2_8"/>
      <w:bookmarkEnd w:id="7576"/>
      <w:r w:rsidRPr="001B7C50">
        <w:t>5.30.2.8</w:t>
      </w:r>
      <w:r w:rsidRPr="001B7C50">
        <w:tab/>
        <w:t>Access to stand-alone non-public network services via PLMN</w:t>
      </w:r>
      <w:bookmarkEnd w:id="7569"/>
      <w:bookmarkEnd w:id="7570"/>
      <w:bookmarkEnd w:id="7571"/>
      <w:bookmarkEnd w:id="7572"/>
      <w:bookmarkEnd w:id="7573"/>
      <w:bookmarkEnd w:id="7574"/>
      <w:bookmarkEnd w:id="7575"/>
    </w:p>
    <w:p w14:paraId="42380B0E" w14:textId="0F71CF3B"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SNPN,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7577" w:name="_Toc20150093"/>
      <w:bookmarkStart w:id="7578" w:name="_Toc27846892"/>
      <w:bookmarkStart w:id="7579" w:name="_Toc36188023"/>
      <w:bookmarkStart w:id="7580" w:name="_Toc45183928"/>
      <w:bookmarkStart w:id="7581" w:name="_Toc47342770"/>
      <w:bookmarkStart w:id="7582"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7583" w:name="_Toc138302996"/>
      <w:bookmarkStart w:id="7584" w:name="_CR5_30_2_9"/>
      <w:bookmarkEnd w:id="7584"/>
      <w:r w:rsidRPr="001B7C50">
        <w:t>5.30.2.9</w:t>
      </w:r>
      <w:r w:rsidRPr="001B7C50">
        <w:tab/>
        <w:t>SNPN connectivity for UEs with credentials owned by Credentials Holder</w:t>
      </w:r>
      <w:bookmarkEnd w:id="7583"/>
    </w:p>
    <w:p w14:paraId="2BFBDDCF" w14:textId="4B07CBDE" w:rsidR="00A57580" w:rsidRPr="001B7C50" w:rsidRDefault="00A57580" w:rsidP="00323277">
      <w:pPr>
        <w:pStyle w:val="Heading5"/>
      </w:pPr>
      <w:bookmarkStart w:id="7585" w:name="_Toc138302997"/>
      <w:bookmarkStart w:id="7586" w:name="_CR5_30_2_9_1"/>
      <w:bookmarkEnd w:id="7586"/>
      <w:r w:rsidRPr="001B7C50">
        <w:t>5.30.2.9.1</w:t>
      </w:r>
      <w:r w:rsidRPr="001B7C50">
        <w:tab/>
        <w:t>General</w:t>
      </w:r>
      <w:bookmarkEnd w:id="7585"/>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7587" w:name="_Toc138302998"/>
      <w:bookmarkStart w:id="7588" w:name="_CR5_30_2_9_2"/>
      <w:bookmarkEnd w:id="7588"/>
      <w:r w:rsidRPr="001B7C50">
        <w:t>5.30.2.9.</w:t>
      </w:r>
      <w:r w:rsidR="00A57580" w:rsidRPr="001B7C50">
        <w:t>2</w:t>
      </w:r>
      <w:r w:rsidRPr="001B7C50">
        <w:tab/>
        <w:t>Credentials Holder using AAA Server for primary authentication and authorization</w:t>
      </w:r>
      <w:bookmarkEnd w:id="7587"/>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77777777" w:rsidR="0054498C" w:rsidRDefault="0054498C" w:rsidP="00323277">
      <w:pPr>
        <w:pStyle w:val="B1"/>
      </w:pPr>
      <w:r>
        <w:t>-</w:t>
      </w:r>
      <w:r>
        <w:tab/>
        <w:t>Only NSI based SUPI is supported and the SUPI is used to identify the UE during primary authentication and authorization towards the AAA Server. SUPI privacy is achieved according to methods in clause I.5 of TS 33.501 [29].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77777777" w:rsidR="0054498C" w:rsidRDefault="0054498C" w:rsidP="00323277">
      <w:pPr>
        <w:pStyle w:val="B1"/>
      </w:pPr>
      <w:r>
        <w:t>-</w:t>
      </w:r>
      <w:r>
        <w:tab/>
        <w:t>The AMF selects the UDM in the same SNPN, based on local configuration (e.g. using the realm part of the SUCI), or using the NRF procedure defined in clause 4.17.4a of TS 23.502 [3].</w:t>
      </w:r>
    </w:p>
    <w:p w14:paraId="1CE0F73E" w14:textId="285BF01C"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TS 33.501 [29].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A55FBC">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219271AB" w:rsidR="0054498C" w:rsidRDefault="0054498C" w:rsidP="00A55FBC">
      <w:pPr>
        <w:pStyle w:val="NO"/>
      </w:pPr>
      <w:r>
        <w:t>NOTE 3:</w:t>
      </w:r>
      <w:r>
        <w:tab/>
        <w:t>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TS 33.501 [29]),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096" type="#_x0000_t75" style="width:427.4pt;height:232.7pt" o:ole="">
            <v:imagedata r:id="rId151" o:title=""/>
          </v:shape>
          <o:OLEObject Type="Embed" ProgID="Visio.Drawing.11" ShapeID="_x0000_i1096" DrawAspect="Content" ObjectID="_1755080955" r:id="rId152"/>
        </w:object>
      </w:r>
    </w:p>
    <w:p w14:paraId="42010245" w14:textId="4DBE6ED7" w:rsidR="009D42BF" w:rsidRPr="001B7C50" w:rsidRDefault="009D42BF" w:rsidP="009D42BF">
      <w:pPr>
        <w:pStyle w:val="TF"/>
      </w:pPr>
      <w:bookmarkStart w:id="7589" w:name="_CRFigure5_30_2_9_21"/>
      <w:r w:rsidRPr="001B7C50">
        <w:t xml:space="preserve">Figure </w:t>
      </w:r>
      <w:bookmarkEnd w:id="7589"/>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7590" w:name="_Toc138302999"/>
      <w:bookmarkStart w:id="7591" w:name="_CR5_30_2_9_3"/>
      <w:bookmarkEnd w:id="7591"/>
      <w:r w:rsidRPr="001B7C50">
        <w:t>5.30.2.</w:t>
      </w:r>
      <w:r w:rsidR="00A57580" w:rsidRPr="001B7C50">
        <w:t>9.3</w:t>
      </w:r>
      <w:r w:rsidRPr="001B7C50">
        <w:tab/>
        <w:t>Credentials Holder using AUSF and UDM for primary authentication and authorization</w:t>
      </w:r>
      <w:bookmarkEnd w:id="7590"/>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097" type="#_x0000_t75" style="width:334.65pt;height:197pt" o:ole="">
            <v:imagedata r:id="rId153" o:title=""/>
          </v:shape>
          <o:OLEObject Type="Embed" ProgID="Visio.Drawing.11" ShapeID="_x0000_i1097" DrawAspect="Content" ObjectID="_1755080956" r:id="rId154"/>
        </w:object>
      </w:r>
    </w:p>
    <w:p w14:paraId="5933B903" w14:textId="503E1400" w:rsidR="000E35F2" w:rsidRPr="001B7C50" w:rsidRDefault="000E35F2" w:rsidP="000E35F2">
      <w:pPr>
        <w:pStyle w:val="TF"/>
      </w:pPr>
      <w:bookmarkStart w:id="7592" w:name="_CRFigure5_30_2_9_31"/>
      <w:r w:rsidRPr="001B7C50">
        <w:t xml:space="preserve">Figure </w:t>
      </w:r>
      <w:bookmarkEnd w:id="7592"/>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7593" w:name="_Toc138303000"/>
      <w:bookmarkStart w:id="7594" w:name="_CR5_30_2_10"/>
      <w:bookmarkEnd w:id="7594"/>
      <w:r w:rsidRPr="001B7C50">
        <w:t>5.30.2.10</w:t>
      </w:r>
      <w:r w:rsidRPr="001B7C50">
        <w:tab/>
        <w:t>Onboarding of UEs for SNPNs</w:t>
      </w:r>
      <w:bookmarkEnd w:id="7593"/>
    </w:p>
    <w:p w14:paraId="3F64B435" w14:textId="77777777" w:rsidR="00C922CA" w:rsidRPr="001B7C50" w:rsidRDefault="00C922CA" w:rsidP="00562E84">
      <w:pPr>
        <w:pStyle w:val="Heading5"/>
      </w:pPr>
      <w:bookmarkStart w:id="7595" w:name="_Toc138303001"/>
      <w:bookmarkStart w:id="7596" w:name="_CR5_30_2_10_1"/>
      <w:bookmarkEnd w:id="7596"/>
      <w:r w:rsidRPr="001B7C50">
        <w:t>5.30.2.10.1</w:t>
      </w:r>
      <w:r w:rsidRPr="001B7C50">
        <w:tab/>
        <w:t>General</w:t>
      </w:r>
      <w:bookmarkEnd w:id="7595"/>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7597" w:name="_Toc138303002"/>
      <w:bookmarkStart w:id="7598" w:name="_CR5_30_2_10_2"/>
      <w:bookmarkEnd w:id="7598"/>
      <w:r w:rsidRPr="001B7C50">
        <w:t>5.30.2.10.2</w:t>
      </w:r>
      <w:r w:rsidRPr="001B7C50">
        <w:tab/>
        <w:t>Onboarding Network is an SNPN</w:t>
      </w:r>
      <w:bookmarkEnd w:id="7597"/>
    </w:p>
    <w:p w14:paraId="577C0469" w14:textId="77777777" w:rsidR="00C922CA" w:rsidRPr="001B7C50" w:rsidRDefault="00C922CA" w:rsidP="00562E84">
      <w:pPr>
        <w:pStyle w:val="H6"/>
      </w:pPr>
      <w:bookmarkStart w:id="7599" w:name="_CR5_30_2_10_2_1"/>
      <w:r w:rsidRPr="001B7C50">
        <w:t>5.30.2.10.2.1</w:t>
      </w:r>
      <w:r w:rsidRPr="001B7C50">
        <w:tab/>
        <w:t>General</w:t>
      </w:r>
    </w:p>
    <w:bookmarkEnd w:id="7599"/>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7600" w:name="_CR5_30_2_10_2_2"/>
      <w:r w:rsidRPr="001B7C50">
        <w:t>5.30.2.10.2.2</w:t>
      </w:r>
      <w:r w:rsidRPr="001B7C50">
        <w:tab/>
        <w:t>Architecture</w:t>
      </w:r>
    </w:p>
    <w:bookmarkEnd w:id="7600"/>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098" type="#_x0000_t75" style="width:481.55pt;height:303.55pt" o:ole="">
            <v:imagedata r:id="rId155" o:title=""/>
          </v:shape>
          <o:OLEObject Type="Embed" ProgID="Visio.Drawing.15" ShapeID="_x0000_i1098" DrawAspect="Content" ObjectID="_1755080957" r:id="rId156"/>
        </w:object>
      </w:r>
    </w:p>
    <w:p w14:paraId="033CE204" w14:textId="33C75457" w:rsidR="00C922CA" w:rsidRPr="001B7C50" w:rsidRDefault="00C922CA" w:rsidP="00C922CA">
      <w:pPr>
        <w:pStyle w:val="TF"/>
      </w:pPr>
      <w:bookmarkStart w:id="7601" w:name="_CRFigure5_30_2_10_2_21"/>
      <w:r w:rsidRPr="001B7C50">
        <w:t xml:space="preserve">Figure </w:t>
      </w:r>
      <w:bookmarkEnd w:id="7601"/>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099" type="#_x0000_t75" style="width:480.4pt;height:300.1pt" o:ole="">
            <v:imagedata r:id="rId157" o:title=""/>
          </v:shape>
          <o:OLEObject Type="Embed" ProgID="Visio.Drawing.15" ShapeID="_x0000_i1099" DrawAspect="Content" ObjectID="_1755080958" r:id="rId158"/>
        </w:object>
      </w:r>
    </w:p>
    <w:p w14:paraId="43F412E4" w14:textId="6296F079" w:rsidR="00296EC9" w:rsidRPr="001B7C50" w:rsidRDefault="00296EC9" w:rsidP="00296EC9">
      <w:pPr>
        <w:pStyle w:val="TF"/>
      </w:pPr>
      <w:bookmarkStart w:id="7602" w:name="_CRFigure5_30_2_10_2_22"/>
      <w:r w:rsidRPr="001B7C50">
        <w:t xml:space="preserve">Figure </w:t>
      </w:r>
      <w:bookmarkEnd w:id="7602"/>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0" type="#_x0000_t75" style="width:479.8pt;height:308.75pt" o:ole="">
            <v:imagedata r:id="rId159" o:title=""/>
          </v:shape>
          <o:OLEObject Type="Embed" ProgID="Visio.Drawing.15" ShapeID="_x0000_i1100" DrawAspect="Content" ObjectID="_1755080959" r:id="rId160"/>
        </w:object>
      </w:r>
    </w:p>
    <w:p w14:paraId="679DBA85" w14:textId="042BEEE5" w:rsidR="00296EC9" w:rsidRPr="001B7C50" w:rsidRDefault="00296EC9" w:rsidP="00296EC9">
      <w:pPr>
        <w:pStyle w:val="TF"/>
      </w:pPr>
      <w:bookmarkStart w:id="7603" w:name="_CRFigure5_30_2_10_2_23"/>
      <w:r w:rsidRPr="001B7C50">
        <w:t xml:space="preserve">Figure </w:t>
      </w:r>
      <w:bookmarkEnd w:id="7603"/>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4F76DECF" w:rsidR="00E83620" w:rsidRPr="001B7C50" w:rsidRDefault="00E83620" w:rsidP="00C74FFE">
      <w:pPr>
        <w:pStyle w:val="NO"/>
      </w:pPr>
      <w:r w:rsidRPr="001B7C50">
        <w:t>NOTE 4:</w:t>
      </w:r>
      <w:r w:rsidRPr="001B7C50">
        <w:tab/>
        <w:t>See TS 33.501 [29]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3BC7481F" w:rsidR="006357E4" w:rsidRDefault="006357E4" w:rsidP="00433EFC">
      <w:pPr>
        <w:pStyle w:val="B1"/>
      </w:pPr>
      <w:r>
        <w:t>-</w:t>
      </w:r>
      <w:r>
        <w:tab/>
        <w:t>Upon establishment of the PDU Session used for User Plane Remote Provisioning the ON-SNPN may trigger secondary authentication procedure, as described in clause 4.3.2.3 of TS 23.502 [3], with a DN-AAA using Default UE credentials for secondary authentication as described in clause I.9.2.4 of TS 33.501 [29].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598DBFFA"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TS 33.501 [29].</w:t>
      </w:r>
    </w:p>
    <w:p w14:paraId="5E078F0C" w14:textId="12D94300"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as described in clause 4.3.2.3 of TS 23.502 [3],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TS 33.501 [29].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TS 23.502 [3].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7604" w:name="_CR5_30_2_10_2_3"/>
      <w:r w:rsidRPr="001B7C50">
        <w:t>5.30.2.10.2.3</w:t>
      </w:r>
      <w:r w:rsidRPr="001B7C50">
        <w:tab/>
        <w:t>Broadcast system information</w:t>
      </w:r>
    </w:p>
    <w:bookmarkEnd w:id="7604"/>
    <w:p w14:paraId="5CDBA000" w14:textId="23998D53" w:rsidR="00C922CA" w:rsidRPr="001B7C50" w:rsidRDefault="00C922CA" w:rsidP="00C922CA">
      <w:r w:rsidRPr="001B7C50">
        <w:t>When the SNPN supports Onboarding of UEs for SNPNs (i.e. the SNPN can be used as ON-SNPN), the NG-RAN node additionally broadcasts the following information:</w:t>
      </w:r>
    </w:p>
    <w:p w14:paraId="4628C0E7" w14:textId="77777777" w:rsidR="00C922CA" w:rsidRPr="001B7C50" w:rsidRDefault="00C922CA" w:rsidP="00562E84">
      <w:pPr>
        <w:pStyle w:val="B1"/>
      </w:pPr>
      <w:r w:rsidRPr="001B7C50">
        <w:t>-</w:t>
      </w:r>
      <w:r w:rsidRPr="001B7C50">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7605" w:name="_CR5_30_2_10_2_4"/>
      <w:r w:rsidRPr="001B7C50">
        <w:t>5.30.2.10.2.4</w:t>
      </w:r>
      <w:r w:rsidRPr="001B7C50">
        <w:tab/>
        <w:t>UE Configuration Aspects</w:t>
      </w:r>
    </w:p>
    <w:bookmarkEnd w:id="7605"/>
    <w:p w14:paraId="5136716E" w14:textId="7C80519C"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 TS 33.501 clause I.9 [29].</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7606" w:name="_CR5_30_2_10_2_5"/>
      <w:r w:rsidRPr="001B7C50">
        <w:t>5.30.2.10.2.5</w:t>
      </w:r>
      <w:r w:rsidRPr="001B7C50">
        <w:tab/>
        <w:t>Network selection</w:t>
      </w:r>
    </w:p>
    <w:bookmarkEnd w:id="7606"/>
    <w:p w14:paraId="5DDEDC66" w14:textId="713112A7" w:rsidR="00C922CA" w:rsidRPr="001B7C50" w:rsidRDefault="00C922CA" w:rsidP="00C922CA">
      <w:r w:rsidRPr="001B7C50">
        <w:t>This clause applies only when the UE is in SNPN access mode.</w:t>
      </w:r>
    </w:p>
    <w:p w14:paraId="0310AAE6" w14:textId="22F9A1F3"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TS 23.502 [3]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297AB962"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TS 23.122 [17]</w:t>
      </w:r>
      <w:r w:rsidRPr="001B7C50">
        <w:t>.</w:t>
      </w:r>
    </w:p>
    <w:p w14:paraId="52E12BE2" w14:textId="77777777" w:rsidR="00C922CA" w:rsidRPr="001B7C50" w:rsidRDefault="00C922CA" w:rsidP="00562E84">
      <w:pPr>
        <w:pStyle w:val="H6"/>
      </w:pPr>
      <w:bookmarkStart w:id="7607" w:name="_CR5_30_2_10_2_6"/>
      <w:r w:rsidRPr="001B7C50">
        <w:t>5.30.2.10.2.6</w:t>
      </w:r>
      <w:r w:rsidRPr="001B7C50">
        <w:tab/>
        <w:t>Registration for UE onboarding</w:t>
      </w:r>
    </w:p>
    <w:bookmarkEnd w:id="7607"/>
    <w:p w14:paraId="0D3820CA" w14:textId="77777777" w:rsidR="00C922CA" w:rsidRPr="001B7C50" w:rsidRDefault="00C922CA" w:rsidP="00C922CA">
      <w:r w:rsidRPr="001B7C50">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A9388BE" w:rsidR="00C922CA" w:rsidRPr="001B7C50" w:rsidRDefault="00C922CA" w:rsidP="00562E84">
      <w:pPr>
        <w:pStyle w:val="B1"/>
      </w:pPr>
      <w:r w:rsidRPr="001B7C50">
        <w:t>-</w:t>
      </w:r>
      <w:r w:rsidRPr="001B7C50">
        <w:tab/>
        <w:t>The UE shall provide a SUCI derived from a SUPI as specified in TS 23.003 [19] and TS 33.501 [29].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0064FAB8" w:rsidR="00C922CA" w:rsidRPr="001B7C50" w:rsidRDefault="00C922CA" w:rsidP="00562E84">
      <w:pPr>
        <w:pStyle w:val="B1"/>
      </w:pPr>
      <w:r w:rsidRPr="001B7C50">
        <w:t>-</w:t>
      </w:r>
      <w:r w:rsidRPr="001B7C50">
        <w:tab/>
        <w:t>starts an authentication procedure towards the AUSF, the authentication procedure is specified in TS</w:t>
      </w:r>
      <w:r w:rsidR="003B4D25" w:rsidRPr="001B7C50">
        <w:t> </w:t>
      </w:r>
      <w:r w:rsidRPr="001B7C50">
        <w:t>33.501 [29].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02F4A08" w:rsidR="00FC0C60" w:rsidRPr="001B7C50" w:rsidRDefault="00FC0C60" w:rsidP="00FC0C60">
      <w:pPr>
        <w:pStyle w:val="NO"/>
      </w:pPr>
      <w:r w:rsidRPr="001B7C50">
        <w:t>NOTE </w:t>
      </w:r>
      <w:r w:rsidR="003F2E5D" w:rsidRPr="001B7C50">
        <w:t>3</w:t>
      </w:r>
      <w:r w:rsidRPr="001B7C50">
        <w:t>:</w:t>
      </w:r>
      <w:r w:rsidRPr="001B7C50">
        <w:tab/>
        <w:t>The AMF does not interact with the UDM of the ON-SNPN or DCS (i.e. for registration or subscription management purposes) when it receives a NAS Registration Request with a 5GS Registration Type set to "SNPN Onboarding" (see clause 4.2.2.2.4 of TS 23.502 [3]).</w:t>
      </w:r>
    </w:p>
    <w:p w14:paraId="66F4C6C2" w14:textId="7F2299FB" w:rsidR="00B04F2B" w:rsidRPr="001B7C50" w:rsidRDefault="00B04F2B" w:rsidP="00B04F2B">
      <w:pPr>
        <w:pStyle w:val="H6"/>
      </w:pPr>
      <w:bookmarkStart w:id="7608" w:name="_CR5_30_2_10_2_7"/>
      <w:r w:rsidRPr="001B7C50">
        <w:t>5.30.2.10.2.7</w:t>
      </w:r>
      <w:r w:rsidRPr="001B7C50">
        <w:tab/>
        <w:t>Deregistration from the ON-SNPN for onboarding registered UE</w:t>
      </w:r>
    </w:p>
    <w:bookmarkEnd w:id="7608"/>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41D4CECA" w:rsidR="003B4D25" w:rsidRPr="001B7C50" w:rsidRDefault="003B4D25" w:rsidP="00C74FFE">
      <w:r w:rsidRPr="001B7C50">
        <w:t>When AMF re-allocation occurs for a UE registered for SNPN onboarding during mobility registration update procedure as described in TS 23.502 [3] in clause 4.2.2.2.</w:t>
      </w:r>
      <w:r w:rsidR="00F00626" w:rsidRPr="001B7C50">
        <w:t>4</w:t>
      </w:r>
      <w:r w:rsidRPr="001B7C50">
        <w:t xml:space="preserve"> or during N2 based handover as described in TS 23.502 [3]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7609" w:name="_Toc138303003"/>
      <w:bookmarkStart w:id="7610" w:name="_CR5_30_2_10_3"/>
      <w:bookmarkEnd w:id="7610"/>
      <w:r w:rsidRPr="001B7C50">
        <w:t>5.30.2.10.3</w:t>
      </w:r>
      <w:r w:rsidRPr="001B7C50">
        <w:tab/>
        <w:t>Onboarding Network is a PLMN</w:t>
      </w:r>
      <w:bookmarkEnd w:id="7609"/>
    </w:p>
    <w:p w14:paraId="53931D22" w14:textId="77777777" w:rsidR="00C922CA" w:rsidRPr="001B7C50" w:rsidRDefault="00C922CA" w:rsidP="00562E84">
      <w:pPr>
        <w:pStyle w:val="H6"/>
      </w:pPr>
      <w:bookmarkStart w:id="7611" w:name="_CR5_30_2_10_3_1"/>
      <w:r w:rsidRPr="001B7C50">
        <w:t>5.30.2.10.3.1</w:t>
      </w:r>
      <w:r w:rsidRPr="001B7C50">
        <w:tab/>
        <w:t>General</w:t>
      </w:r>
    </w:p>
    <w:bookmarkEnd w:id="7611"/>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7612" w:name="_CR5_30_2_10_3_2"/>
      <w:r w:rsidRPr="001B7C50">
        <w:t>5.30.2.10.3.2</w:t>
      </w:r>
      <w:r w:rsidRPr="001B7C50">
        <w:tab/>
        <w:t>Network selection and Registration</w:t>
      </w:r>
    </w:p>
    <w:bookmarkEnd w:id="7612"/>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2859CDD3" w:rsidR="00C922CA" w:rsidRPr="001B7C50" w:rsidRDefault="00C922CA" w:rsidP="00C922CA">
      <w:r w:rsidRPr="001B7C50">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7613" w:name="_Toc138303004"/>
      <w:bookmarkStart w:id="7614" w:name="_CR5_30_2_10_4"/>
      <w:bookmarkEnd w:id="7614"/>
      <w:r w:rsidRPr="001B7C50">
        <w:t>5.30.2.10.4</w:t>
      </w:r>
      <w:r w:rsidRPr="001B7C50">
        <w:tab/>
        <w:t>Remote Provisioning of UEs in Onboarding Network</w:t>
      </w:r>
      <w:bookmarkEnd w:id="7613"/>
    </w:p>
    <w:p w14:paraId="64070FA1" w14:textId="77777777" w:rsidR="00C922CA" w:rsidRPr="001B7C50" w:rsidRDefault="00C922CA" w:rsidP="00562E84">
      <w:pPr>
        <w:pStyle w:val="H6"/>
      </w:pPr>
      <w:bookmarkStart w:id="7615" w:name="_CR5_30_2_10_4_1"/>
      <w:r w:rsidRPr="001B7C50">
        <w:t>5.30.2.10.4.1</w:t>
      </w:r>
      <w:r w:rsidRPr="001B7C50">
        <w:tab/>
        <w:t>General</w:t>
      </w:r>
    </w:p>
    <w:bookmarkEnd w:id="7615"/>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7616" w:name="_CR5_30_2_10_4_2"/>
      <w:r w:rsidRPr="001B7C50">
        <w:t>5.30.2.10.4.2</w:t>
      </w:r>
      <w:r w:rsidRPr="001B7C50">
        <w:tab/>
        <w:t>Onboarding configuration for the UE</w:t>
      </w:r>
    </w:p>
    <w:bookmarkEnd w:id="7616"/>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7A578791"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the UE may construct an FQDN for PVS discovery as defined in TS 23.003 [19].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0E385D41"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xml:space="preserve">) may be </w:t>
      </w:r>
      <w:r w:rsidR="00366291" w:rsidRPr="001B7C50">
        <w:t>either:</w:t>
      </w:r>
    </w:p>
    <w:p w14:paraId="4820952F" w14:textId="71CDBC03"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Pr="001B7C50">
        <w:t>or</w:t>
      </w:r>
    </w:p>
    <w:p w14:paraId="633F3E72" w14:textId="6F3BE979" w:rsidR="00366291" w:rsidRPr="001B7C50" w:rsidRDefault="00366291" w:rsidP="00C74FFE">
      <w:pPr>
        <w:pStyle w:val="B1"/>
      </w:pPr>
      <w:r w:rsidRPr="001B7C50">
        <w:t>-</w:t>
      </w:r>
      <w:r w:rsidRPr="001B7C50">
        <w:tab/>
        <w:t>provided by the DCS to the AMF of ON-SNPN as part of the authentication procedure as specified in TS 33.501 [29] and sent by the AMF in the</w:t>
      </w:r>
      <w:r w:rsidR="00F00626" w:rsidRPr="001B7C50">
        <w:t xml:space="preserve"> Nsmf_PDUSession_CreateSMContext Request message</w:t>
      </w:r>
      <w:r w:rsidRPr="001B7C50">
        <w:t xml:space="preserve"> to the SMF</w:t>
      </w:r>
    </w:p>
    <w:p w14:paraId="61EA3A95" w14:textId="71D65E89" w:rsidR="00D45059" w:rsidRDefault="00D45059">
      <w:r>
        <w:t>The PVS IP address(es) and/or PVS FQDN(s) provided by the DCS take precedence over the locally configured PVS IP address(es) and/or PVS FQDN(s) in the ON-SNPN.</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7F0071D5" w:rsidR="00D45059" w:rsidRDefault="00D45059" w:rsidP="0073598F">
      <w:pPr>
        <w:pStyle w:val="NO"/>
      </w:pPr>
      <w:r>
        <w:t>NOTE:</w:t>
      </w:r>
      <w:r>
        <w:tab/>
        <w:t>If there are multiple PVS IP addresses and/or PVS FQDNs in the UE, how the UE uses this information is up to UE implementation.</w:t>
      </w:r>
    </w:p>
    <w:p w14:paraId="635C0C6B" w14:textId="77777777" w:rsidR="00C922CA" w:rsidRPr="001B7C50" w:rsidRDefault="00C922CA" w:rsidP="00562E84">
      <w:pPr>
        <w:pStyle w:val="H6"/>
      </w:pPr>
      <w:bookmarkStart w:id="7617" w:name="_CR5_30_2_10_4_3"/>
      <w:r w:rsidRPr="001B7C50">
        <w:t>5.30.2.10.4.3</w:t>
      </w:r>
      <w:r w:rsidRPr="001B7C50">
        <w:tab/>
        <w:t>User Plane Remote Provisioning of UEs when Onboarding Network is an ON-SNPN</w:t>
      </w:r>
    </w:p>
    <w:bookmarkEnd w:id="7617"/>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5485E14A" w:rsidR="00BA212C" w:rsidRPr="001B7C50" w:rsidRDefault="00BA212C" w:rsidP="00C922CA">
      <w:r w:rsidRPr="001B7C50">
        <w:t xml:space="preserve">The SMF or the PCF may store S-NSSAI and DNN information used for </w:t>
      </w:r>
      <w:r w:rsidR="00E47495" w:rsidRPr="001B7C50">
        <w:t>o</w:t>
      </w:r>
      <w:r w:rsidRPr="001B7C50">
        <w:t>nboarding. Onboarding Configuration Data available to PCF (for details see TS 23.503 [45])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3333AD31"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TS 23.503 [45].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7618" w:name="_CR5_30_2_10_4_4"/>
      <w:r w:rsidRPr="001B7C50">
        <w:t>5.30.2.10.4.4</w:t>
      </w:r>
      <w:r w:rsidRPr="001B7C50">
        <w:tab/>
        <w:t>User Plane Remote Provisioning of UEs when Onboarding Network is a PLMN</w:t>
      </w:r>
    </w:p>
    <w:bookmarkEnd w:id="7618"/>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6D6F6F70" w:rsidR="00DA3BBC" w:rsidRPr="001B7C50" w:rsidRDefault="00DA3BBC" w:rsidP="00DA3BBC">
      <w:pPr>
        <w:pStyle w:val="NO"/>
      </w:pPr>
      <w:r w:rsidRPr="001B7C50">
        <w:t>NOTE</w:t>
      </w:r>
      <w:r w:rsidR="00D45059">
        <w:t> 1</w:t>
      </w:r>
      <w:r w:rsidRPr="001B7C50">
        <w:t>:</w:t>
      </w:r>
      <w:r w:rsidRPr="001B7C50">
        <w:tab/>
      </w:r>
      <w:r w:rsidR="00FC0C60" w:rsidRPr="001B7C50">
        <w:t>Local PCC or dynamic PCC can be used as described for PLMNs in TS 23.503 [45]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7619" w:name="_Toc138303005"/>
      <w:bookmarkStart w:id="7620" w:name="_CR5_30_2_11"/>
      <w:bookmarkEnd w:id="7620"/>
      <w:r w:rsidRPr="001B7C50">
        <w:t>5.30.2.11</w:t>
      </w:r>
      <w:r w:rsidRPr="001B7C50">
        <w:tab/>
        <w:t>UE Mobility support for SNPN</w:t>
      </w:r>
      <w:bookmarkEnd w:id="7619"/>
    </w:p>
    <w:p w14:paraId="4E45A6E3" w14:textId="4D07ECD3"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TS 23.122 [17]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Pr="001B7C50">
        <w:t>TS 23.502 [3].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6E104F65" w:rsidR="00C4403A" w:rsidRPr="001B7C50" w:rsidRDefault="00C4403A" w:rsidP="00C4403A">
      <w:r w:rsidRPr="001B7C50">
        <w:t>If the UE moves its 3GPP access between SNPNs,</w:t>
      </w:r>
      <w:r w:rsidR="0053150F" w:rsidRPr="001B7C50">
        <w:t xml:space="preserve"> the network selection is performed as specified in TS 23.122 [17],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Pr="001B7C50">
        <w:t>TS 23.502 [3].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5037F432" w14:textId="77777777" w:rsidR="00D40151" w:rsidRPr="001B7C50" w:rsidRDefault="00D40151" w:rsidP="00D40151">
      <w:pPr>
        <w:pStyle w:val="Heading3"/>
      </w:pPr>
      <w:bookmarkStart w:id="7621" w:name="_Toc138303006"/>
      <w:bookmarkStart w:id="7622" w:name="_CR5_30_3"/>
      <w:bookmarkEnd w:id="7622"/>
      <w:r w:rsidRPr="001B7C50">
        <w:t>5.30.3</w:t>
      </w:r>
      <w:r w:rsidRPr="001B7C50">
        <w:tab/>
        <w:t>Public Network Integrated NPN</w:t>
      </w:r>
      <w:bookmarkEnd w:id="7577"/>
      <w:bookmarkEnd w:id="7578"/>
      <w:bookmarkEnd w:id="7579"/>
      <w:bookmarkEnd w:id="7580"/>
      <w:bookmarkEnd w:id="7581"/>
      <w:bookmarkEnd w:id="7582"/>
      <w:bookmarkEnd w:id="7621"/>
    </w:p>
    <w:p w14:paraId="0DA007FF" w14:textId="77777777" w:rsidR="00D40151" w:rsidRPr="001B7C50" w:rsidRDefault="00D40151" w:rsidP="00D40151">
      <w:pPr>
        <w:pStyle w:val="Heading4"/>
      </w:pPr>
      <w:bookmarkStart w:id="7623" w:name="_Toc20150094"/>
      <w:bookmarkStart w:id="7624" w:name="_Toc27846893"/>
      <w:bookmarkStart w:id="7625" w:name="_Toc36188024"/>
      <w:bookmarkStart w:id="7626" w:name="_Toc45183929"/>
      <w:bookmarkStart w:id="7627" w:name="_Toc47342771"/>
      <w:bookmarkStart w:id="7628" w:name="_Toc51769473"/>
      <w:bookmarkStart w:id="7629" w:name="_Toc138303007"/>
      <w:bookmarkStart w:id="7630" w:name="_CR5_30_3_1"/>
      <w:bookmarkEnd w:id="7630"/>
      <w:r w:rsidRPr="001B7C50">
        <w:t>5.30.3.1</w:t>
      </w:r>
      <w:r w:rsidRPr="001B7C50">
        <w:tab/>
        <w:t>General</w:t>
      </w:r>
      <w:bookmarkEnd w:id="7623"/>
      <w:bookmarkEnd w:id="7624"/>
      <w:bookmarkEnd w:id="7625"/>
      <w:bookmarkEnd w:id="7626"/>
      <w:bookmarkEnd w:id="7627"/>
      <w:bookmarkEnd w:id="7628"/>
      <w:bookmarkEnd w:id="7629"/>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3BC561D0" w:rsidR="000E5655" w:rsidRPr="001B7C50" w:rsidRDefault="000E5655" w:rsidP="000E5655">
      <w:bookmarkStart w:id="7631" w:name="_Toc20150095"/>
      <w:bookmarkStart w:id="7632" w:name="_Toc27846894"/>
      <w:bookmarkStart w:id="7633" w:name="_Toc36188025"/>
      <w:bookmarkStart w:id="7634" w:name="_Toc45183930"/>
      <w:bookmarkStart w:id="7635" w:name="_Toc47342772"/>
      <w:bookmarkStart w:id="7636" w:name="_Toc51769474"/>
      <w:r w:rsidRPr="001B7C50">
        <w:t>Support for Proximity based Services (ProSe) as defined in TS 23.304 [128] in conjunction with CAG is not specified in this Release of the specification.</w:t>
      </w:r>
    </w:p>
    <w:p w14:paraId="71B1B8B4" w14:textId="77777777" w:rsidR="00D40151" w:rsidRPr="001B7C50" w:rsidRDefault="00D40151" w:rsidP="00D40151">
      <w:pPr>
        <w:pStyle w:val="Heading4"/>
      </w:pPr>
      <w:bookmarkStart w:id="7637" w:name="_Toc138303008"/>
      <w:bookmarkStart w:id="7638" w:name="_CR5_30_3_2"/>
      <w:bookmarkEnd w:id="7638"/>
      <w:r w:rsidRPr="001B7C50">
        <w:t>5.30.3.2</w:t>
      </w:r>
      <w:r w:rsidRPr="001B7C50">
        <w:tab/>
        <w:t>Identifiers</w:t>
      </w:r>
      <w:bookmarkEnd w:id="7631"/>
      <w:bookmarkEnd w:id="7632"/>
      <w:bookmarkEnd w:id="7633"/>
      <w:bookmarkEnd w:id="7634"/>
      <w:bookmarkEnd w:id="7635"/>
      <w:bookmarkEnd w:id="7636"/>
      <w:bookmarkEnd w:id="7637"/>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77777777" w:rsidR="00D40151" w:rsidRPr="001B7C50" w:rsidRDefault="00D40151" w:rsidP="00D40151">
      <w:pPr>
        <w:pStyle w:val="NO"/>
      </w:pPr>
      <w:r w:rsidRPr="001B7C50">
        <w:t>NOTE 1:</w:t>
      </w:r>
      <w:r w:rsidRPr="001B7C50">
        <w:tab/>
        <w:t>It is assumed that a cell supports broadcasting a total of twelve CAG Identifiers. Further details are defined in TS 38.331 [28].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7639" w:name="_Toc20150096"/>
      <w:bookmarkStart w:id="7640" w:name="_Toc27846895"/>
      <w:bookmarkStart w:id="7641" w:name="_Toc36188026"/>
      <w:bookmarkStart w:id="7642" w:name="_Toc45183931"/>
      <w:bookmarkStart w:id="7643" w:name="_Toc47342773"/>
      <w:bookmarkStart w:id="7644" w:name="_Toc51769475"/>
      <w:bookmarkStart w:id="7645" w:name="_Toc138303009"/>
      <w:bookmarkStart w:id="7646" w:name="_CR5_30_3_3"/>
      <w:bookmarkEnd w:id="7646"/>
      <w:r w:rsidRPr="001B7C50">
        <w:t>5.30.3.3</w:t>
      </w:r>
      <w:r w:rsidRPr="001B7C50">
        <w:tab/>
        <w:t>UE configuration, subscription aspects and storage</w:t>
      </w:r>
      <w:bookmarkEnd w:id="7639"/>
      <w:bookmarkEnd w:id="7640"/>
      <w:bookmarkEnd w:id="7641"/>
      <w:bookmarkEnd w:id="7642"/>
      <w:bookmarkEnd w:id="7643"/>
      <w:bookmarkEnd w:id="7644"/>
      <w:bookmarkEnd w:id="7645"/>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5E8C210B" w14:textId="77777777" w:rsidR="00D40151" w:rsidRPr="001B7C50" w:rsidRDefault="00D40151" w:rsidP="00D40151">
      <w:pPr>
        <w:pStyle w:val="B1"/>
      </w:pPr>
      <w:r w:rsidRPr="001B7C50">
        <w:t>-</w:t>
      </w:r>
      <w:r w:rsidRPr="001B7C50">
        <w:tab/>
        <w:t>optionally, a CAG-only indication whether the UE is only allowed to access 5GS via CAG cells (see TS 38.304 [50] for how the UE identifies whether a cell is a CAG cell);</w:t>
      </w:r>
    </w:p>
    <w:p w14:paraId="40DC8108" w14:textId="0F9BCBCE"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TS 23.502 [3].</w:t>
      </w:r>
    </w:p>
    <w:p w14:paraId="664EE82B" w14:textId="77777777" w:rsidR="00D40151" w:rsidRPr="001B7C50" w:rsidRDefault="00D40151" w:rsidP="00D40151">
      <w:r w:rsidRPr="001B7C50">
        <w:t>The above CAG information is provided by the HPLMN on a per PLMN basis. In a PLMN the UE shall only consider the CAG information provided for this PLMN.</w:t>
      </w:r>
    </w:p>
    <w:p w14:paraId="7C2DB8C5" w14:textId="77777777"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1B7C50" w:rsidRDefault="00D40151" w:rsidP="00D40151">
      <w:r w:rsidRPr="001B7C50">
        <w:t>The UE shall store the latest available CAG information for every PLMN for which it is provided and keep it stored when the UE is de-registered or switched off, as described in TS 24.501 [47].</w:t>
      </w:r>
    </w:p>
    <w:p w14:paraId="22E9FFDE" w14:textId="0609A565" w:rsidR="00CD64F1" w:rsidRPr="001B7C50" w:rsidRDefault="00CD64F1" w:rsidP="00733F50">
      <w:r w:rsidRPr="001B7C50">
        <w:t>The CAG information is only applicable with 5GS.</w:t>
      </w:r>
    </w:p>
    <w:p w14:paraId="76812D41" w14:textId="180C1763" w:rsidR="00D40151" w:rsidRPr="001B7C50" w:rsidRDefault="00D40151" w:rsidP="00D40151">
      <w:pPr>
        <w:pStyle w:val="NO"/>
      </w:pPr>
      <w:r w:rsidRPr="001B7C50">
        <w:t>NOTE:</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7647" w:name="_Toc20150097"/>
      <w:bookmarkStart w:id="7648" w:name="_Toc27846896"/>
      <w:bookmarkStart w:id="7649" w:name="_Toc36188027"/>
      <w:bookmarkStart w:id="7650" w:name="_Toc45183932"/>
      <w:bookmarkStart w:id="7651" w:name="_Toc47342774"/>
      <w:bookmarkStart w:id="7652" w:name="_Toc51769476"/>
      <w:bookmarkStart w:id="7653" w:name="_Toc138303010"/>
      <w:bookmarkStart w:id="7654" w:name="_CR5_30_3_4"/>
      <w:bookmarkEnd w:id="7654"/>
      <w:r w:rsidRPr="001B7C50">
        <w:t>5.30.3.4</w:t>
      </w:r>
      <w:r w:rsidRPr="001B7C50">
        <w:tab/>
        <w:t>Network and cell (re-)selection, and access control</w:t>
      </w:r>
      <w:bookmarkEnd w:id="7647"/>
      <w:bookmarkEnd w:id="7648"/>
      <w:bookmarkEnd w:id="7649"/>
      <w:bookmarkEnd w:id="7650"/>
      <w:bookmarkEnd w:id="7651"/>
      <w:bookmarkEnd w:id="7652"/>
      <w:bookmarkEnd w:id="7653"/>
    </w:p>
    <w:p w14:paraId="4ED76509" w14:textId="77777777" w:rsidR="00D40151" w:rsidRPr="001B7C50" w:rsidRDefault="00D40151" w:rsidP="00D40151">
      <w:r w:rsidRPr="001B7C50">
        <w:t>The following is assumed for network and cell selection, and access control:</w:t>
      </w:r>
    </w:p>
    <w:p w14:paraId="384BE2B0" w14:textId="77777777" w:rsidR="00D40151" w:rsidRPr="001B7C50" w:rsidRDefault="00D40151" w:rsidP="00D40151">
      <w:pPr>
        <w:pStyle w:val="B1"/>
      </w:pPr>
      <w:r w:rsidRPr="001B7C50">
        <w:t>-</w:t>
      </w:r>
      <w:r w:rsidRPr="001B7C50">
        <w:tab/>
        <w:t>The CAG cell shall broadcast information such that only UEs supporting CAG are accessing the cell (see TS 38.300 [27], TS 38.304 [50]);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77777777" w:rsidR="00D40151" w:rsidRPr="001B7C50" w:rsidRDefault="00D40151" w:rsidP="00D40151">
      <w:pPr>
        <w:pStyle w:val="B1"/>
      </w:pPr>
      <w:r w:rsidRPr="001B7C50">
        <w:t>-</w:t>
      </w:r>
      <w:r w:rsidRPr="001B7C50">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1B7C50" w:rsidRDefault="00D40151" w:rsidP="00D40151">
      <w:pPr>
        <w:pStyle w:val="B1"/>
      </w:pPr>
      <w:r w:rsidRPr="001B7C50">
        <w:t>-</w:t>
      </w:r>
      <w:r w:rsidRPr="001B7C50">
        <w:tab/>
        <w:t>For aspects of automatic and manual network selection in relation to CAG, see TS 23.122 [17];</w:t>
      </w:r>
    </w:p>
    <w:p w14:paraId="52A0D18C" w14:textId="77777777" w:rsidR="00D40151" w:rsidRPr="001B7C50" w:rsidRDefault="00D40151" w:rsidP="00D40151">
      <w:pPr>
        <w:pStyle w:val="B1"/>
      </w:pPr>
      <w:r w:rsidRPr="001B7C50">
        <w:t>-</w:t>
      </w:r>
      <w:r w:rsidRPr="001B7C50">
        <w:tab/>
        <w:t>For aspects related to cell (re-)selection, see TS 38.304 [50];</w:t>
      </w:r>
    </w:p>
    <w:p w14:paraId="7E93BBB3" w14:textId="55A4FCA8"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0494CC0D" w14:textId="414FED7B"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TS 23.502 [3]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51278115"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 then the AMF accepts the NAS request;</w:t>
      </w:r>
    </w:p>
    <w:p w14:paraId="0FB3739D" w14:textId="32E4763F"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1B7C50" w:rsidRDefault="00D40151" w:rsidP="00D40151">
      <w:pPr>
        <w:pStyle w:val="B1"/>
      </w:pPr>
      <w:r w:rsidRPr="001B7C50">
        <w:t>-</w:t>
      </w:r>
      <w:r w:rsidRPr="001B7C50">
        <w:tab/>
        <w:t>During transition from RRC Inactive to RRC Connected state:</w:t>
      </w:r>
    </w:p>
    <w:p w14:paraId="11C34EA2" w14:textId="427D26D5" w:rsidR="00D40151" w:rsidRPr="001B7C50" w:rsidRDefault="00D40151" w:rsidP="00D40151">
      <w:pPr>
        <w:pStyle w:val="B2"/>
      </w:pPr>
      <w:r w:rsidRPr="001B7C50">
        <w:t>-</w:t>
      </w:r>
      <w:r w:rsidRPr="001B7C50">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77777777" w:rsidR="00D40151" w:rsidRPr="001B7C50" w:rsidRDefault="00D40151" w:rsidP="00D40151">
      <w:pPr>
        <w:pStyle w:val="B2"/>
      </w:pPr>
      <w:r w:rsidRPr="001B7C50">
        <w:t>-</w:t>
      </w:r>
      <w:r w:rsidRPr="001B7C50">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1B7C50" w:rsidRDefault="00D40151" w:rsidP="00D40151">
      <w:pPr>
        <w:pStyle w:val="B1"/>
      </w:pPr>
      <w:r w:rsidRPr="001B7C50">
        <w:t>-</w:t>
      </w:r>
      <w:r w:rsidRPr="001B7C50">
        <w:tab/>
        <w:t>During connected mode mobility procedures</w:t>
      </w:r>
      <w:r w:rsidR="00E83620" w:rsidRPr="001B7C50">
        <w:t xml:space="preserve"> within NG-RAN, i.e., handover procedures as described in clause 4.9.1 of TS 23.502 [3]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07C8CAA8"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Pr="001B7C50">
        <w:t>TS 23.502 [3].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7655" w:name="_Toc20150098"/>
      <w:bookmarkStart w:id="7656" w:name="_Toc27846897"/>
      <w:bookmarkStart w:id="7657" w:name="_Toc36188028"/>
      <w:bookmarkStart w:id="7658" w:name="_Toc45183933"/>
      <w:bookmarkStart w:id="7659" w:name="_Toc47342775"/>
      <w:bookmarkStart w:id="7660" w:name="_Toc51769477"/>
      <w:bookmarkStart w:id="7661" w:name="_Toc138303011"/>
      <w:bookmarkStart w:id="7662" w:name="_CR5_30_3_5"/>
      <w:bookmarkEnd w:id="7662"/>
      <w:r w:rsidRPr="001B7C50">
        <w:t>5.30.3.5</w:t>
      </w:r>
      <w:r w:rsidRPr="001B7C50">
        <w:tab/>
        <w:t>Support of emergency services in CAG cells</w:t>
      </w:r>
      <w:bookmarkEnd w:id="7655"/>
      <w:bookmarkEnd w:id="7656"/>
      <w:bookmarkEnd w:id="7657"/>
      <w:bookmarkEnd w:id="7658"/>
      <w:bookmarkEnd w:id="7659"/>
      <w:bookmarkEnd w:id="7660"/>
      <w:bookmarkEnd w:id="7661"/>
    </w:p>
    <w:p w14:paraId="2616685A" w14:textId="61DD7C75"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Pr="001B7C50">
        <w:rPr>
          <w:lang w:eastAsia="x-none"/>
        </w:rPr>
        <w:t>TS 23.502 [3].</w:t>
      </w:r>
    </w:p>
    <w:p w14:paraId="44AE0E0D" w14:textId="77777777" w:rsidR="00D40151" w:rsidRPr="001B7C50" w:rsidRDefault="00D40151" w:rsidP="00D40151">
      <w:pPr>
        <w:rPr>
          <w:lang w:eastAsia="x-none"/>
        </w:rPr>
      </w:pPr>
      <w:r w:rsidRPr="001B7C50">
        <w:rPr>
          <w:lang w:eastAsia="x-none"/>
        </w:rPr>
        <w:t>A UE may camp on an acceptable CAG cell in limited service state as specified in TS 23.122 [17] and TS 38.304 [50], based on operator policy defined in TS 38.300 [27].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77777777" w:rsidR="00D40151" w:rsidRPr="001B7C50" w:rsidRDefault="00D40151" w:rsidP="00D40151">
      <w:pPr>
        <w:rPr>
          <w:lang w:eastAsia="x-none"/>
        </w:rPr>
      </w:pPr>
      <w:r w:rsidRPr="001B7C50">
        <w:rPr>
          <w:lang w:eastAsia="x-none"/>
        </w:rPr>
        <w:t>The UE shall select a PLMN (of a CAG cell or non-CAG cell), as described in TS 23.122 [17] and TS 23.167 [18],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7663" w:name="_Toc20150099"/>
      <w:bookmarkStart w:id="7664" w:name="_Toc27846898"/>
      <w:bookmarkStart w:id="7665" w:name="_Toc36188029"/>
      <w:bookmarkStart w:id="7666" w:name="_Toc45183934"/>
      <w:bookmarkStart w:id="7667" w:name="_Toc47342776"/>
      <w:bookmarkStart w:id="7668" w:name="_Toc51769478"/>
      <w:bookmarkStart w:id="7669" w:name="_Toc138303012"/>
      <w:bookmarkStart w:id="7670" w:name="_CR5_31"/>
      <w:bookmarkEnd w:id="7670"/>
      <w:r w:rsidRPr="001B7C50">
        <w:t>5.31</w:t>
      </w:r>
      <w:r w:rsidRPr="001B7C50">
        <w:tab/>
        <w:t>Support for Cellular IoT</w:t>
      </w:r>
      <w:bookmarkEnd w:id="7663"/>
      <w:bookmarkEnd w:id="7664"/>
      <w:bookmarkEnd w:id="7665"/>
      <w:bookmarkEnd w:id="7666"/>
      <w:bookmarkEnd w:id="7667"/>
      <w:bookmarkEnd w:id="7668"/>
      <w:bookmarkEnd w:id="7669"/>
    </w:p>
    <w:p w14:paraId="1CFE1198" w14:textId="77777777" w:rsidR="00D40151" w:rsidRPr="001B7C50" w:rsidRDefault="00D40151" w:rsidP="00D40151">
      <w:pPr>
        <w:pStyle w:val="Heading3"/>
      </w:pPr>
      <w:bookmarkStart w:id="7671" w:name="_Toc20150100"/>
      <w:bookmarkStart w:id="7672" w:name="_Toc27846899"/>
      <w:bookmarkStart w:id="7673" w:name="_Toc36188030"/>
      <w:bookmarkStart w:id="7674" w:name="_Toc45183935"/>
      <w:bookmarkStart w:id="7675" w:name="_Toc47342777"/>
      <w:bookmarkStart w:id="7676" w:name="_Toc51769479"/>
      <w:bookmarkStart w:id="7677" w:name="_Toc138303013"/>
      <w:bookmarkStart w:id="7678" w:name="_CR5_31_1"/>
      <w:bookmarkEnd w:id="7678"/>
      <w:r w:rsidRPr="001B7C50">
        <w:t>5.31.1</w:t>
      </w:r>
      <w:r w:rsidRPr="001B7C50">
        <w:tab/>
        <w:t>General</w:t>
      </w:r>
      <w:bookmarkEnd w:id="7671"/>
      <w:bookmarkEnd w:id="7672"/>
      <w:bookmarkEnd w:id="7673"/>
      <w:bookmarkEnd w:id="7674"/>
      <w:bookmarkEnd w:id="7675"/>
      <w:bookmarkEnd w:id="7676"/>
      <w:bookmarkEnd w:id="7677"/>
    </w:p>
    <w:p w14:paraId="59F5A452" w14:textId="496EE215" w:rsidR="00D40151" w:rsidRPr="001B7C50" w:rsidRDefault="00D40151" w:rsidP="00D40151">
      <w:r w:rsidRPr="001B7C50">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Pr="001B7C50">
        <w:t>TS 23.401 [26]). The specific functionality is described in the affected procedures and features of this specification, in TS 23.502 [3], TS 23.503 [45]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1B7C50" w:rsidRDefault="00D40151" w:rsidP="00D40151">
      <w:r w:rsidRPr="001B7C50">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1B7C50" w:rsidRDefault="00D40151" w:rsidP="00D40151">
      <w:r w:rsidRPr="001B7C50">
        <w:t>In the context of CIoT the term AF denotes an SCS/AS as defined TS 23.682 [36].</w:t>
      </w:r>
    </w:p>
    <w:p w14:paraId="61EB016B" w14:textId="77777777" w:rsidR="00D40151" w:rsidRPr="001B7C50" w:rsidRDefault="00D40151" w:rsidP="00D40151">
      <w:pPr>
        <w:pStyle w:val="Heading3"/>
      </w:pPr>
      <w:bookmarkStart w:id="7679" w:name="_Toc20150101"/>
      <w:bookmarkStart w:id="7680" w:name="_Toc27846900"/>
      <w:bookmarkStart w:id="7681" w:name="_Toc36188031"/>
      <w:bookmarkStart w:id="7682" w:name="_Toc45183936"/>
      <w:bookmarkStart w:id="7683" w:name="_Toc47342778"/>
      <w:bookmarkStart w:id="7684" w:name="_Toc51769480"/>
      <w:bookmarkStart w:id="7685" w:name="_Toc138303014"/>
      <w:bookmarkStart w:id="7686" w:name="_CR5_31_2"/>
      <w:bookmarkEnd w:id="7686"/>
      <w:r w:rsidRPr="001B7C50">
        <w:t>5.31.2</w:t>
      </w:r>
      <w:r w:rsidRPr="001B7C50">
        <w:tab/>
        <w:t>Preferred and Supported Network Behaviour</w:t>
      </w:r>
      <w:bookmarkEnd w:id="7679"/>
      <w:bookmarkEnd w:id="7680"/>
      <w:bookmarkEnd w:id="7681"/>
      <w:bookmarkEnd w:id="7682"/>
      <w:bookmarkEnd w:id="7683"/>
      <w:bookmarkEnd w:id="7684"/>
      <w:bookmarkEnd w:id="7685"/>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7687" w:name="_Toc20150102"/>
      <w:bookmarkStart w:id="7688" w:name="_Toc27846901"/>
      <w:bookmarkStart w:id="7689" w:name="_Toc36188032"/>
      <w:bookmarkStart w:id="7690" w:name="_Toc45183937"/>
      <w:bookmarkStart w:id="7691" w:name="_Toc47342779"/>
      <w:bookmarkStart w:id="7692" w:name="_Toc51769481"/>
      <w:bookmarkStart w:id="7693" w:name="_Toc138303015"/>
      <w:bookmarkStart w:id="7694" w:name="_CR5_31_3"/>
      <w:bookmarkEnd w:id="7694"/>
      <w:r w:rsidRPr="001B7C50">
        <w:t>5.31.3</w:t>
      </w:r>
      <w:r w:rsidRPr="001B7C50">
        <w:tab/>
        <w:t>Selection, steering and redirection between EPS and 5GS</w:t>
      </w:r>
      <w:bookmarkEnd w:id="7687"/>
      <w:bookmarkEnd w:id="7688"/>
      <w:bookmarkEnd w:id="7689"/>
      <w:bookmarkEnd w:id="7690"/>
      <w:bookmarkEnd w:id="7691"/>
      <w:bookmarkEnd w:id="7692"/>
      <w:bookmarkEnd w:id="7693"/>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1B7C50" w:rsidRDefault="00D40151" w:rsidP="00D40151">
      <w:r w:rsidRPr="001B7C50">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7695" w:name="_Toc20150103"/>
      <w:bookmarkStart w:id="7696" w:name="_Toc27846902"/>
      <w:bookmarkStart w:id="7697" w:name="_Toc36188033"/>
      <w:bookmarkStart w:id="7698" w:name="_Toc45183938"/>
      <w:bookmarkStart w:id="7699" w:name="_Toc47342780"/>
      <w:bookmarkStart w:id="7700" w:name="_Toc51769482"/>
      <w:bookmarkStart w:id="7701" w:name="_Toc138303016"/>
      <w:bookmarkStart w:id="7702" w:name="_CR5_31_4"/>
      <w:bookmarkEnd w:id="7702"/>
      <w:r w:rsidRPr="001B7C50">
        <w:t>5.31.4</w:t>
      </w:r>
      <w:r w:rsidRPr="001B7C50">
        <w:tab/>
        <w:t>Control Plane CIoT 5GS Optimisation</w:t>
      </w:r>
      <w:bookmarkEnd w:id="7695"/>
      <w:bookmarkEnd w:id="7696"/>
      <w:bookmarkEnd w:id="7697"/>
      <w:bookmarkEnd w:id="7698"/>
      <w:bookmarkEnd w:id="7699"/>
      <w:bookmarkEnd w:id="7700"/>
      <w:bookmarkEnd w:id="7701"/>
    </w:p>
    <w:p w14:paraId="597CDE29" w14:textId="77777777" w:rsidR="00D40151" w:rsidRPr="001B7C50" w:rsidRDefault="00D40151" w:rsidP="001B7C50">
      <w:pPr>
        <w:pStyle w:val="Heading4"/>
      </w:pPr>
      <w:bookmarkStart w:id="7703" w:name="_Toc20150104"/>
      <w:bookmarkStart w:id="7704" w:name="_Toc27846903"/>
      <w:bookmarkStart w:id="7705" w:name="_Toc36188034"/>
      <w:bookmarkStart w:id="7706" w:name="_Toc45183939"/>
      <w:bookmarkStart w:id="7707" w:name="_Toc47342781"/>
      <w:bookmarkStart w:id="7708" w:name="_Toc51769483"/>
      <w:bookmarkStart w:id="7709" w:name="_Toc138303017"/>
      <w:bookmarkStart w:id="7710" w:name="_CR5_31_4_1"/>
      <w:bookmarkEnd w:id="7710"/>
      <w:r w:rsidRPr="001B7C50">
        <w:t>5.31.4.1</w:t>
      </w:r>
      <w:r w:rsidRPr="001B7C50">
        <w:tab/>
        <w:t>General</w:t>
      </w:r>
      <w:bookmarkEnd w:id="7703"/>
      <w:bookmarkEnd w:id="7704"/>
      <w:bookmarkEnd w:id="7705"/>
      <w:bookmarkEnd w:id="7706"/>
      <w:bookmarkEnd w:id="7707"/>
      <w:bookmarkEnd w:id="7708"/>
      <w:bookmarkEnd w:id="7709"/>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5A0BEF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ession which will be anchored in UPF) and that supports interworking with EPS based on the subscription data defined in TS 23.502 [3]: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2FB10D1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TS 23.502 [3] and that are anchored in UPF, the AMF shall include it also for the new PDU </w:t>
      </w:r>
      <w:r w:rsidR="003A2901" w:rsidRPr="001B7C50">
        <w:t>S</w:t>
      </w:r>
      <w:r w:rsidRPr="001B7C50">
        <w:t>ession;</w:t>
      </w:r>
    </w:p>
    <w:p w14:paraId="5773CED5" w14:textId="29D2375F"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TS 23.502 [3] and that are anchored in UPF, the AMF shall not include it for the new PDU </w:t>
      </w:r>
      <w:r w:rsidR="003A2901" w:rsidRPr="001B7C50">
        <w:t>S</w:t>
      </w:r>
      <w:r w:rsidRPr="001B7C50">
        <w:t>ession.</w:t>
      </w:r>
    </w:p>
    <w:p w14:paraId="10D2A363" w14:textId="724550B2"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TS 23.502 [3],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77777777"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7711" w:name="_Toc20150105"/>
      <w:bookmarkStart w:id="7712" w:name="_Toc27846904"/>
      <w:bookmarkStart w:id="7713" w:name="_Toc36188035"/>
      <w:bookmarkStart w:id="7714" w:name="_Toc45183940"/>
      <w:bookmarkStart w:id="7715" w:name="_Toc47342782"/>
      <w:bookmarkStart w:id="7716"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7717" w:name="_Toc138303018"/>
      <w:bookmarkStart w:id="7718" w:name="_CR5_31_4_2"/>
      <w:bookmarkEnd w:id="7718"/>
      <w:r w:rsidRPr="001B7C50">
        <w:t>5.31.4.2</w:t>
      </w:r>
      <w:r w:rsidRPr="001B7C50">
        <w:tab/>
        <w:t>Establishment of N3 data transfer during Data Transport in Control Plane CIoT 5GS Optimisation</w:t>
      </w:r>
      <w:bookmarkEnd w:id="7711"/>
      <w:bookmarkEnd w:id="7712"/>
      <w:bookmarkEnd w:id="7713"/>
      <w:bookmarkEnd w:id="7714"/>
      <w:bookmarkEnd w:id="7715"/>
      <w:bookmarkEnd w:id="7716"/>
      <w:bookmarkEnd w:id="7717"/>
    </w:p>
    <w:p w14:paraId="027A1870" w14:textId="5AAF7011"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Pr="001B7C50">
        <w:rPr>
          <w:lang w:eastAsia="x-none"/>
        </w:rPr>
        <w:t>TS 23.502 [3].</w:t>
      </w:r>
    </w:p>
    <w:p w14:paraId="210821F5" w14:textId="78D2CEC7"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Pr="001B7C50">
        <w:rPr>
          <w:lang w:eastAsia="x-none"/>
        </w:rPr>
        <w:t>TS 23.502 [3].</w:t>
      </w:r>
    </w:p>
    <w:p w14:paraId="500B805C" w14:textId="77777777" w:rsidR="00D40151" w:rsidRPr="001B7C50" w:rsidRDefault="00D40151" w:rsidP="001B7C50">
      <w:pPr>
        <w:pStyle w:val="Heading4"/>
      </w:pPr>
      <w:bookmarkStart w:id="7719" w:name="_Toc27846905"/>
      <w:bookmarkStart w:id="7720" w:name="_Toc36188036"/>
      <w:bookmarkStart w:id="7721" w:name="_Toc45183941"/>
      <w:bookmarkStart w:id="7722" w:name="_Toc47342783"/>
      <w:bookmarkStart w:id="7723" w:name="_Toc51769485"/>
      <w:bookmarkStart w:id="7724" w:name="_Toc138303019"/>
      <w:bookmarkStart w:id="7725" w:name="_Toc20150106"/>
      <w:bookmarkStart w:id="7726" w:name="_CR5_31_4_3"/>
      <w:bookmarkEnd w:id="7726"/>
      <w:r w:rsidRPr="001B7C50">
        <w:t>5.31.4.3</w:t>
      </w:r>
      <w:r w:rsidRPr="001B7C50">
        <w:tab/>
        <w:t>Control Plane Relocation Indication procedure</w:t>
      </w:r>
      <w:bookmarkEnd w:id="7719"/>
      <w:bookmarkEnd w:id="7720"/>
      <w:bookmarkEnd w:id="7721"/>
      <w:bookmarkEnd w:id="7722"/>
      <w:bookmarkEnd w:id="7723"/>
      <w:bookmarkEnd w:id="7724"/>
    </w:p>
    <w:p w14:paraId="6448176C" w14:textId="77777777" w:rsidR="00D40151" w:rsidRPr="001B7C50" w:rsidRDefault="00D40151" w:rsidP="00D40151">
      <w:pPr>
        <w:rPr>
          <w:lang w:eastAsia="x-none"/>
        </w:rPr>
      </w:pPr>
      <w:r w:rsidRPr="001B7C50">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1B7C50" w:rsidRDefault="00D40151" w:rsidP="00D40151">
      <w:pPr>
        <w:rPr>
          <w:lang w:eastAsia="x-none"/>
        </w:rPr>
      </w:pPr>
      <w:r w:rsidRPr="001B7C50">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1B7C50" w:rsidRDefault="00D40151" w:rsidP="00D40151">
      <w:pPr>
        <w:rPr>
          <w:lang w:eastAsia="x-none"/>
        </w:rPr>
      </w:pPr>
      <w:r w:rsidRPr="001B7C50">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1B7C50" w:rsidRDefault="00D40151" w:rsidP="00D40151">
      <w:pPr>
        <w:pStyle w:val="NO"/>
      </w:pPr>
      <w:r w:rsidRPr="001B7C50">
        <w:t>NOTE:</w:t>
      </w:r>
      <w:r w:rsidRPr="001B7C50">
        <w:tab/>
        <w:t>Network sharing default configuration of the sizes of the truncated components is described in TS</w:t>
      </w:r>
      <w:r w:rsidR="00131D56" w:rsidRPr="001B7C50">
        <w:t> </w:t>
      </w:r>
      <w:r w:rsidRPr="001B7C50">
        <w:t>23.003 [19].</w:t>
      </w:r>
    </w:p>
    <w:p w14:paraId="40042119" w14:textId="77777777" w:rsidR="00D40151" w:rsidRPr="001B7C50" w:rsidRDefault="00D40151" w:rsidP="00D40151">
      <w:pPr>
        <w:pStyle w:val="Heading3"/>
      </w:pPr>
      <w:bookmarkStart w:id="7727" w:name="_Toc27846906"/>
      <w:bookmarkStart w:id="7728" w:name="_Toc36188037"/>
      <w:bookmarkStart w:id="7729" w:name="_Toc45183942"/>
      <w:bookmarkStart w:id="7730" w:name="_Toc47342784"/>
      <w:bookmarkStart w:id="7731" w:name="_Toc51769486"/>
      <w:bookmarkStart w:id="7732" w:name="_Toc138303020"/>
      <w:bookmarkStart w:id="7733" w:name="_CR5_31_5"/>
      <w:bookmarkEnd w:id="7733"/>
      <w:r w:rsidRPr="001B7C50">
        <w:t>5.31.5</w:t>
      </w:r>
      <w:r w:rsidRPr="001B7C50">
        <w:tab/>
        <w:t>Non-IP Data Delivery (NIDD)</w:t>
      </w:r>
      <w:bookmarkEnd w:id="7725"/>
      <w:bookmarkEnd w:id="7727"/>
      <w:bookmarkEnd w:id="7728"/>
      <w:bookmarkEnd w:id="7729"/>
      <w:bookmarkEnd w:id="7730"/>
      <w:bookmarkEnd w:id="7731"/>
      <w:bookmarkEnd w:id="7732"/>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Pr="001B7C50" w:rsidRDefault="00D40151" w:rsidP="00D40151">
      <w:r w:rsidRPr="001B7C50">
        <w:t>The NEF exposes the NIDD APIs described in TS 23.502 [3]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7734" w:name="_Toc20150107"/>
      <w:bookmarkStart w:id="7735" w:name="_Toc27846907"/>
      <w:bookmarkStart w:id="7736" w:name="_Toc36188038"/>
      <w:bookmarkStart w:id="7737" w:name="_Toc45183943"/>
      <w:bookmarkStart w:id="7738" w:name="_Toc47342785"/>
      <w:bookmarkStart w:id="7739" w:name="_Toc51769487"/>
      <w:bookmarkStart w:id="7740" w:name="_Toc138303021"/>
      <w:bookmarkStart w:id="7741" w:name="_CR5_31_6"/>
      <w:bookmarkEnd w:id="7741"/>
      <w:r w:rsidRPr="001B7C50">
        <w:t>5.31.6</w:t>
      </w:r>
      <w:r w:rsidRPr="001B7C50">
        <w:tab/>
        <w:t>Reliable Data Service</w:t>
      </w:r>
      <w:bookmarkEnd w:id="7734"/>
      <w:bookmarkEnd w:id="7735"/>
      <w:bookmarkEnd w:id="7736"/>
      <w:bookmarkEnd w:id="7737"/>
      <w:bookmarkEnd w:id="7738"/>
      <w:bookmarkEnd w:id="7739"/>
      <w:bookmarkEnd w:id="7740"/>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1B7C50" w:rsidRDefault="00D40151" w:rsidP="00D40151">
      <w:r w:rsidRPr="001B7C50">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1B7C50" w:rsidRDefault="00D40151" w:rsidP="00D40151">
      <w:r w:rsidRPr="001B7C50">
        <w:t>Reliable Data Service protocol is defined in TS 24.250 [80].</w:t>
      </w:r>
    </w:p>
    <w:p w14:paraId="285A7043" w14:textId="77777777" w:rsidR="00D40151" w:rsidRPr="001B7C50" w:rsidRDefault="00D40151" w:rsidP="00D40151">
      <w:pPr>
        <w:pStyle w:val="Heading3"/>
      </w:pPr>
      <w:bookmarkStart w:id="7742" w:name="_Toc20150108"/>
      <w:bookmarkStart w:id="7743" w:name="_Toc27846908"/>
      <w:bookmarkStart w:id="7744" w:name="_Toc36188039"/>
      <w:bookmarkStart w:id="7745" w:name="_Toc45183944"/>
      <w:bookmarkStart w:id="7746" w:name="_Toc47342786"/>
      <w:bookmarkStart w:id="7747" w:name="_Toc51769488"/>
      <w:bookmarkStart w:id="7748" w:name="_Toc138303022"/>
      <w:bookmarkStart w:id="7749" w:name="_CR5_31_7"/>
      <w:bookmarkEnd w:id="7749"/>
      <w:r w:rsidRPr="001B7C50">
        <w:t>5.31.7</w:t>
      </w:r>
      <w:r w:rsidRPr="001B7C50">
        <w:tab/>
        <w:t>Power Saving Enhancements</w:t>
      </w:r>
      <w:bookmarkEnd w:id="7742"/>
      <w:bookmarkEnd w:id="7743"/>
      <w:bookmarkEnd w:id="7744"/>
      <w:bookmarkEnd w:id="7745"/>
      <w:bookmarkEnd w:id="7746"/>
      <w:bookmarkEnd w:id="7747"/>
      <w:bookmarkEnd w:id="7748"/>
    </w:p>
    <w:p w14:paraId="30917F5A" w14:textId="77777777" w:rsidR="00D40151" w:rsidRPr="001B7C50" w:rsidRDefault="00D40151" w:rsidP="00D40151">
      <w:pPr>
        <w:pStyle w:val="Heading4"/>
      </w:pPr>
      <w:bookmarkStart w:id="7750" w:name="_Toc20150109"/>
      <w:bookmarkStart w:id="7751" w:name="_Toc27846909"/>
      <w:bookmarkStart w:id="7752" w:name="_Toc36188040"/>
      <w:bookmarkStart w:id="7753" w:name="_Toc45183945"/>
      <w:bookmarkStart w:id="7754" w:name="_Toc47342787"/>
      <w:bookmarkStart w:id="7755" w:name="_Toc51769489"/>
      <w:bookmarkStart w:id="7756" w:name="_Toc138303023"/>
      <w:bookmarkStart w:id="7757" w:name="_CR5_31_7_1"/>
      <w:bookmarkEnd w:id="7757"/>
      <w:r w:rsidRPr="001B7C50">
        <w:t>5.31.7.1</w:t>
      </w:r>
      <w:r w:rsidRPr="001B7C50">
        <w:tab/>
        <w:t>General</w:t>
      </w:r>
      <w:bookmarkEnd w:id="7750"/>
      <w:bookmarkEnd w:id="7751"/>
      <w:bookmarkEnd w:id="7752"/>
      <w:bookmarkEnd w:id="7753"/>
      <w:bookmarkEnd w:id="7754"/>
      <w:bookmarkEnd w:id="7755"/>
      <w:bookmarkEnd w:id="7756"/>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77777777" w:rsidR="00D40151" w:rsidRPr="001B7C50" w:rsidRDefault="00D40151" w:rsidP="00D40151">
      <w:pPr>
        <w:pStyle w:val="B1"/>
      </w:pPr>
      <w:r w:rsidRPr="001B7C50">
        <w:t>-</w:t>
      </w:r>
      <w:r w:rsidRPr="001B7C50">
        <w:tab/>
        <w:t>Extended Discontinuous Reception (DRX) for CM-IDLE and CM-CONNECTED with RRC-INACTIVE;</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1B7C50" w:rsidRDefault="00D40151" w:rsidP="00D40151">
      <w:pPr>
        <w:pStyle w:val="Heading4"/>
      </w:pPr>
      <w:bookmarkStart w:id="7758" w:name="_Toc20150110"/>
      <w:bookmarkStart w:id="7759" w:name="_Toc27846910"/>
      <w:bookmarkStart w:id="7760" w:name="_Toc36188041"/>
      <w:bookmarkStart w:id="7761" w:name="_Toc45183946"/>
      <w:bookmarkStart w:id="7762" w:name="_Toc47342788"/>
      <w:bookmarkStart w:id="7763" w:name="_Toc51769490"/>
      <w:bookmarkStart w:id="7764" w:name="_Toc138303024"/>
      <w:bookmarkStart w:id="7765" w:name="_CR5_31_7_2"/>
      <w:bookmarkEnd w:id="7765"/>
      <w:r w:rsidRPr="001B7C50">
        <w:t>5.31.7.2</w:t>
      </w:r>
      <w:r w:rsidRPr="001B7C50">
        <w:tab/>
        <w:t>Extended Discontinuous Reception (DRX) for CM-IDLE and CM-CONNECTED with RRC-INACTIVE</w:t>
      </w:r>
      <w:bookmarkEnd w:id="7758"/>
      <w:bookmarkEnd w:id="7759"/>
      <w:bookmarkEnd w:id="7760"/>
      <w:bookmarkEnd w:id="7761"/>
      <w:bookmarkEnd w:id="7762"/>
      <w:bookmarkEnd w:id="7763"/>
      <w:bookmarkEnd w:id="7764"/>
    </w:p>
    <w:p w14:paraId="6FBC508F" w14:textId="77777777" w:rsidR="00D40151" w:rsidRPr="001B7C50" w:rsidRDefault="00D40151" w:rsidP="00D40151">
      <w:pPr>
        <w:pStyle w:val="Heading5"/>
      </w:pPr>
      <w:bookmarkStart w:id="7766" w:name="_Toc20150111"/>
      <w:bookmarkStart w:id="7767" w:name="_Toc27846911"/>
      <w:bookmarkStart w:id="7768" w:name="_Toc36188042"/>
      <w:bookmarkStart w:id="7769" w:name="_Toc45183947"/>
      <w:bookmarkStart w:id="7770" w:name="_Toc47342789"/>
      <w:bookmarkStart w:id="7771" w:name="_Toc51769491"/>
      <w:bookmarkStart w:id="7772" w:name="_Toc138303025"/>
      <w:bookmarkStart w:id="7773" w:name="_CR5_31_7_2_1"/>
      <w:bookmarkEnd w:id="7773"/>
      <w:r w:rsidRPr="001B7C50">
        <w:t>5.31.7.2.1</w:t>
      </w:r>
      <w:r w:rsidRPr="001B7C50">
        <w:tab/>
        <w:t>Overview</w:t>
      </w:r>
      <w:bookmarkEnd w:id="7766"/>
      <w:bookmarkEnd w:id="7767"/>
      <w:bookmarkEnd w:id="7768"/>
      <w:bookmarkEnd w:id="7769"/>
      <w:bookmarkEnd w:id="7770"/>
      <w:bookmarkEnd w:id="7771"/>
      <w:bookmarkEnd w:id="7772"/>
    </w:p>
    <w:p w14:paraId="266B6B46" w14:textId="2A08C1AC"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RRC-Inactive mode is supported for WB-E-UTRA</w:t>
      </w:r>
      <w:r w:rsidR="008546A1" w:rsidRPr="001B7C50">
        <w:t>,</w:t>
      </w:r>
      <w:r w:rsidRPr="001B7C50">
        <w:t xml:space="preserve"> LTE-M</w:t>
      </w:r>
      <w:r w:rsidR="008546A1" w:rsidRPr="001B7C50">
        <w:t xml:space="preserve"> and NR</w:t>
      </w:r>
      <w:r w:rsidRPr="001B7C50">
        <w:t xml:space="preserve"> connected to 5GC. RRC-Inactive 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TS 38.304 [50].</w:t>
      </w:r>
      <w:r w:rsidR="00283ED6" w:rsidRPr="001B7C50">
        <w:t xml:space="preserve"> For WB-E-UTRA, Paging Time Window applies for extended DRX lengths of 10.24s and greater as defined in TS 36.304 [52].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1B7C50" w:rsidRDefault="00D40151" w:rsidP="00D40151">
      <w:pPr>
        <w:pStyle w:val="B1"/>
      </w:pPr>
      <w:r w:rsidRPr="001B7C50">
        <w:tab/>
        <w:t>For WB-E-UTRA and LTE-M the eNB broadcasts an indicator for support of extended idle mode DRX in 5GC in addition to the existing indicator for support of extended idle mode DRX in EPC as defined in TS 36.331 [51].</w:t>
      </w:r>
      <w:r w:rsidR="008546A1" w:rsidRPr="001B7C50">
        <w:t xml:space="preserve"> For NR the gNB broadcasts an indicator for support of extended idle mode DRX as defined in TS 38.331 [28].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77777777" w:rsidR="00D40151" w:rsidRPr="001B7C50" w:rsidRDefault="00D40151" w:rsidP="00D40151">
      <w:r w:rsidRPr="001B7C50">
        <w:t>The specific negotiation procedure handling is described in TS 23.502 [3].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7777777" w:rsidR="00D40151" w:rsidRPr="001B7C50" w:rsidRDefault="00D40151" w:rsidP="00D40151">
      <w:r w:rsidRPr="001B7C50">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1B7C50" w:rsidRDefault="00D40151" w:rsidP="00D40151">
      <w:r w:rsidRPr="001B7C50">
        <w:t>If eDRX cycle is applied in RRC-INACTIVE, the RAN buffers DL packets up to the duration of the eDRX cycle chosen by NG-RAN.</w:t>
      </w:r>
    </w:p>
    <w:p w14:paraId="0596C758" w14:textId="62AB679B"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7777777"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7774" w:name="_Toc20150112"/>
      <w:bookmarkStart w:id="7775" w:name="_Toc27846912"/>
      <w:bookmarkStart w:id="7776" w:name="_Toc36188043"/>
      <w:bookmarkStart w:id="7777" w:name="_Toc45183948"/>
      <w:bookmarkStart w:id="7778" w:name="_Toc47342790"/>
      <w:bookmarkStart w:id="7779" w:name="_Toc51769492"/>
      <w:bookmarkStart w:id="7780" w:name="_Toc138303026"/>
      <w:bookmarkStart w:id="7781" w:name="_CR5_31_7_2_2"/>
      <w:bookmarkEnd w:id="7781"/>
      <w:r w:rsidRPr="001B7C50">
        <w:t>5.31.7.2.2</w:t>
      </w:r>
      <w:r w:rsidRPr="001B7C50">
        <w:tab/>
        <w:t>Paging for extended idle mode DRX in E-UTRA</w:t>
      </w:r>
      <w:r w:rsidR="008546A1" w:rsidRPr="001B7C50">
        <w:t xml:space="preserve"> and NR</w:t>
      </w:r>
      <w:r w:rsidRPr="001B7C50">
        <w:t xml:space="preserve"> connected to 5GC</w:t>
      </w:r>
      <w:bookmarkEnd w:id="7774"/>
      <w:bookmarkEnd w:id="7775"/>
      <w:bookmarkEnd w:id="7776"/>
      <w:bookmarkEnd w:id="7777"/>
      <w:bookmarkEnd w:id="7778"/>
      <w:bookmarkEnd w:id="7779"/>
      <w:bookmarkEnd w:id="7780"/>
    </w:p>
    <w:p w14:paraId="23E76D2C" w14:textId="77777777" w:rsidR="00D40151" w:rsidRPr="001B7C50" w:rsidRDefault="00D40151" w:rsidP="00D40151">
      <w:pPr>
        <w:pStyle w:val="H6"/>
      </w:pPr>
      <w:bookmarkStart w:id="7782" w:name="_CR5_31_7_2_2_0"/>
      <w:r w:rsidRPr="001B7C50">
        <w:t>5.31.7.2.2.0</w:t>
      </w:r>
      <w:r w:rsidRPr="001B7C50">
        <w:tab/>
        <w:t>General</w:t>
      </w:r>
    </w:p>
    <w:bookmarkEnd w:id="7782"/>
    <w:p w14:paraId="0053FB3E" w14:textId="7B4B8FD5"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TS 36.304 [52]).</w:t>
      </w:r>
      <w:r w:rsidR="008546A1" w:rsidRPr="001B7C50">
        <w:t xml:space="preserve"> For NR, the extended idle mode DRX value range will consist of values starting from 2.56s (i.e. 2.56s, 5.12s, 10.24s, 20.48s, etc.) up to a maximum of 10485.76s (almost 3 hours) (see TS 38.304 [50]).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del w:id="7783" w:author="23.501_CR4851R1_(Rel-17)_ARCH_NR_REDCAP" w:date="2023-09-01T12:32:00Z">
        <w:r w:rsidR="008546A1" w:rsidRPr="001B7C50" w:rsidDel="00D512A4">
          <w:delText xml:space="preserve">greater </w:delText>
        </w:r>
      </w:del>
      <w:ins w:id="7784" w:author="23.501_CR4851R1_(Rel-17)_ARCH_NR_REDCAP" w:date="2023-09-01T12:32:00Z">
        <w:r w:rsidR="00D512A4">
          <w:t xml:space="preserve">longer </w:t>
        </w:r>
      </w:ins>
      <w:r w:rsidR="008546A1" w:rsidRPr="001B7C50">
        <w:t>than 10.24s as defined in TS 38.304 [50].</w:t>
      </w:r>
      <w:ins w:id="7785" w:author="23.501_CR4851R1_(Rel-17)_ARCH_NR_REDCAP" w:date="2023-09-01T12:32:00Z">
        <w:r w:rsidR="00D512A4">
          <w:t xml:space="preserve"> For WB-E-UTRA, LTE-M and NB-IoT, Paging Time Window applies for extended DRX lengths of 10.24s and longer as defined in TS 36.304 [52].</w:t>
        </w:r>
      </w:ins>
    </w:p>
    <w:p w14:paraId="30DA2D3A" w14:textId="13C147BD" w:rsidR="00D40151" w:rsidRPr="001B7C50" w:rsidRDefault="00D40151" w:rsidP="00D40151">
      <w:del w:id="7786" w:author="23.501_CR4851R1_(Rel-17)_ARCH_NR_REDCAP" w:date="2023-09-01T12:32:00Z">
        <w:r w:rsidRPr="001B7C50" w:rsidDel="00D512A4">
          <w:delText xml:space="preserve">For extended idle mode DRX cycle length of 5.12s, the </w:delText>
        </w:r>
      </w:del>
      <w:ins w:id="7787" w:author="23.501_CR4851R1_(Rel-17)_ARCH_NR_REDCAP" w:date="2023-09-01T12:32:00Z">
        <w:r w:rsidR="00D512A4">
          <w:t xml:space="preserve">The </w:t>
        </w:r>
      </w:ins>
      <w:r w:rsidRPr="001B7C50">
        <w:t>network follows the regular paging strategy as defined in clause 5.4.5</w:t>
      </w:r>
      <w:ins w:id="7788" w:author="23.501_CR4851R1_(Rel-17)_ARCH_NR_REDCAP" w:date="2023-09-01T12:32:00Z">
        <w:r w:rsidR="00D512A4">
          <w:t xml:space="preserve"> when the extended idle mode DRX cycle length is 5.12s or less for WB-E-UTRA, LTE-M and NB-IoT, or 10.24s or less for NR</w:t>
        </w:r>
      </w:ins>
      <w:r w:rsidRPr="001B7C50">
        <w:t>.</w:t>
      </w:r>
    </w:p>
    <w:p w14:paraId="3D05CA49" w14:textId="2F33BEB2" w:rsidR="00D40151" w:rsidRPr="001B7C50" w:rsidRDefault="00D40151" w:rsidP="00D40151">
      <w:del w:id="7789" w:author="23.501_CR4851R1_(Rel-17)_ARCH_NR_REDCAP" w:date="2023-09-01T12:32:00Z">
        <w:r w:rsidRPr="001B7C50" w:rsidDel="00D512A4">
          <w:delText>For extended idle mode DRX cycle length of 10.24s or longer, c</w:delText>
        </w:r>
      </w:del>
      <w:ins w:id="7790" w:author="23.501_CR4851R1_(Rel-17)_ARCH_NR_REDCAP" w:date="2023-09-01T12:32:00Z">
        <w:r w:rsidR="00D512A4">
          <w:t>C</w:t>
        </w:r>
      </w:ins>
      <w:r w:rsidRPr="001B7C50">
        <w:t>lauses 5.31.7.2.2.1, 5.31.7.2.2.2 and 5.31.7.2.2.3 apply</w:t>
      </w:r>
      <w:ins w:id="7791" w:author="23.501_CR4851R1_(Rel-17)_ARCH_NR_REDCAP" w:date="2023-09-01T12:33:00Z">
        <w:r w:rsidR="00D512A4">
          <w:t xml:space="preserve"> when the extended idle mode DRX cycle length is 10.24s or longer for WB-E-UTRA, LTE-M and NB-IoT, or longer than 10.24s for NR</w:t>
        </w:r>
      </w:ins>
      <w:r w:rsidRPr="001B7C50">
        <w:t>.</w:t>
      </w:r>
    </w:p>
    <w:p w14:paraId="222E2DEF" w14:textId="77777777" w:rsidR="00D40151" w:rsidRPr="001B7C50" w:rsidRDefault="00D40151" w:rsidP="00D40151">
      <w:pPr>
        <w:pStyle w:val="H6"/>
      </w:pPr>
      <w:bookmarkStart w:id="7792" w:name="_CR5_31_7_2_2_1"/>
      <w:r w:rsidRPr="001B7C50">
        <w:t>5.31.7.2.2.1</w:t>
      </w:r>
      <w:r w:rsidRPr="001B7C50">
        <w:tab/>
        <w:t>Hyper SFN, Paging Hyperframe and Paging Time Window length</w:t>
      </w:r>
    </w:p>
    <w:bookmarkEnd w:id="7792"/>
    <w:p w14:paraId="60A4F460" w14:textId="7A511C50" w:rsidR="00D40151" w:rsidRPr="001B7C50" w:rsidRDefault="00D40151" w:rsidP="00D40151">
      <w:r w:rsidRPr="001B7C50">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rsidRPr="001B7C50">
        <w:t xml:space="preserve"> and TS 38.304 [50]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1B7C50" w:rsidRDefault="00D40151" w:rsidP="00D40151">
      <w:r w:rsidRPr="001B7C50">
        <w:t>The AMF also assigns a Paging Time Window length, and provides this value to the UE during Registration Update procedures together with the extended idle mode DRX cycle length. The UE first paging occasion is within the Paging Hyperframe as described in TS 36.304 [52]</w:t>
      </w:r>
      <w:r w:rsidR="008546A1" w:rsidRPr="001B7C50">
        <w:t xml:space="preserve"> and TS 38.304 [50]</w:t>
      </w:r>
      <w:r w:rsidRPr="001B7C50">
        <w:t>. The UE is assumed reachable for paging within the Paging Time Window. The start and end of the Paging Time Window is described in TS 36.304 [52]</w:t>
      </w:r>
      <w:r w:rsidR="008546A1" w:rsidRPr="001B7C50">
        <w:t xml:space="preserve"> and TS 38.304 [50]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7793" w:name="_CR5_31_7_2_2_2"/>
      <w:r w:rsidRPr="001B7C50">
        <w:t>5.31.7.2.2.2</w:t>
      </w:r>
      <w:r w:rsidRPr="001B7C50">
        <w:tab/>
        <w:t>Loose Hyper SFN synchronization</w:t>
      </w:r>
    </w:p>
    <w:bookmarkEnd w:id="7793"/>
    <w:p w14:paraId="0091348F" w14:textId="2CE39C55" w:rsidR="00D40151" w:rsidRPr="001B7C50" w:rsidRDefault="00D40151" w:rsidP="00D40151">
      <w:pPr>
        <w:pStyle w:val="NO"/>
      </w:pPr>
      <w:r w:rsidRPr="001B7C50">
        <w:t>NOTE:</w:t>
      </w:r>
      <w:r w:rsidRPr="001B7C50">
        <w:tab/>
        <w:t xml:space="preserve">This clause applies </w:t>
      </w:r>
      <w:del w:id="7794" w:author="23.501_CR4851R1_(Rel-17)_ARCH_NR_REDCAP" w:date="2023-09-01T12:33:00Z">
        <w:r w:rsidRPr="001B7C50" w:rsidDel="00D512A4">
          <w:delText xml:space="preserve">for </w:delText>
        </w:r>
      </w:del>
      <w:ins w:id="7795" w:author="23.501_CR4851R1_(Rel-17)_ARCH_NR_REDCAP" w:date="2023-09-01T12:33:00Z">
        <w:r w:rsidR="00D512A4">
          <w:t xml:space="preserve">when the </w:t>
        </w:r>
      </w:ins>
      <w:r w:rsidRPr="001B7C50">
        <w:t>extended DRX cycle length</w:t>
      </w:r>
      <w:ins w:id="7796" w:author="23.501_CR4851R1_(Rel-17)_ARCH_NR_REDCAP" w:date="2023-09-01T12:33:00Z">
        <w:r w:rsidR="00D512A4">
          <w:t xml:space="preserve"> i</w:t>
        </w:r>
      </w:ins>
      <w:r w:rsidRPr="001B7C50">
        <w:t xml:space="preserve">s </w:t>
      </w:r>
      <w:del w:id="7797" w:author="23.501_CR4851R1_(Rel-17)_ARCH_NR_REDCAP" w:date="2023-09-01T12:33:00Z">
        <w:r w:rsidRPr="001B7C50" w:rsidDel="00D512A4">
          <w:delText xml:space="preserve">of </w:delText>
        </w:r>
      </w:del>
      <w:r w:rsidRPr="001B7C50">
        <w:t>10.24s or longer</w:t>
      </w:r>
      <w:ins w:id="7798" w:author="23.501_CR4851R1_(Rel-17)_ARCH_NR_REDCAP" w:date="2023-09-01T12:34:00Z">
        <w:r w:rsidR="00D512A4">
          <w:t xml:space="preserve"> for WB-E-UTRA, LTE-M and NB-IoT, and longer than 10.24s for NR</w:t>
        </w:r>
      </w:ins>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bookmarkStart w:id="7799" w:name="_CR5_31_7_2_2_3"/>
      <w:r w:rsidRPr="001B7C50">
        <w:t>5.31.7.2.2.3</w:t>
      </w:r>
      <w:r w:rsidRPr="001B7C50">
        <w:tab/>
        <w:t>AMF paging and paging retransmission strategy</w:t>
      </w:r>
    </w:p>
    <w:bookmarkEnd w:id="7799"/>
    <w:p w14:paraId="4B176CAB" w14:textId="27EC9F83" w:rsidR="00D40151" w:rsidRPr="001B7C50" w:rsidRDefault="00D40151" w:rsidP="00D40151">
      <w:pPr>
        <w:pStyle w:val="NO"/>
      </w:pPr>
      <w:r w:rsidRPr="001B7C50">
        <w:t>NOTE:</w:t>
      </w:r>
      <w:r w:rsidRPr="001B7C50">
        <w:tab/>
        <w:t xml:space="preserve">This clause applies </w:t>
      </w:r>
      <w:del w:id="7800" w:author="23.501_CR4851R1_(Rel-17)_ARCH_NR_REDCAP" w:date="2023-09-01T12:34:00Z">
        <w:r w:rsidRPr="001B7C50" w:rsidDel="00D512A4">
          <w:delText xml:space="preserve">for </w:delText>
        </w:r>
      </w:del>
      <w:ins w:id="7801" w:author="23.501_CR4851R1_(Rel-17)_ARCH_NR_REDCAP" w:date="2023-09-01T12:34:00Z">
        <w:r w:rsidR="00D512A4">
          <w:t xml:space="preserve">when the </w:t>
        </w:r>
      </w:ins>
      <w:r w:rsidRPr="001B7C50">
        <w:t>extended DRX cycle length</w:t>
      </w:r>
      <w:ins w:id="7802" w:author="23.501_CR4851R1_(Rel-17)_ARCH_NR_REDCAP" w:date="2023-09-01T12:34:00Z">
        <w:r w:rsidR="00D512A4">
          <w:t xml:space="preserve"> i</w:t>
        </w:r>
      </w:ins>
      <w:r w:rsidRPr="001B7C50">
        <w:t xml:space="preserve">s </w:t>
      </w:r>
      <w:del w:id="7803" w:author="23.501_CR4851R1_(Rel-17)_ARCH_NR_REDCAP" w:date="2023-09-01T12:34:00Z">
        <w:r w:rsidRPr="001B7C50" w:rsidDel="00D512A4">
          <w:delText xml:space="preserve">of </w:delText>
        </w:r>
      </w:del>
      <w:r w:rsidRPr="001B7C50">
        <w:t>10.24s or longer</w:t>
      </w:r>
      <w:ins w:id="7804" w:author="23.501_CR4851R1_(Rel-17)_ARCH_NR_REDCAP" w:date="2023-09-01T12:34:00Z">
        <w:r w:rsidR="00D512A4">
          <w:t xml:space="preserve"> for WB-E-UTRA, LTE-M and NB-IoT, and longer than 10.24s for NR</w:t>
        </w:r>
      </w:ins>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7805" w:name="_Toc27846913"/>
      <w:bookmarkStart w:id="7806" w:name="_Toc36188044"/>
      <w:bookmarkStart w:id="7807" w:name="_Toc45183949"/>
      <w:bookmarkStart w:id="7808" w:name="_Toc47342791"/>
      <w:bookmarkStart w:id="7809" w:name="_Toc51769493"/>
      <w:bookmarkStart w:id="7810"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7811" w:name="_Toc138303027"/>
      <w:bookmarkStart w:id="7812" w:name="_CR5_31_7_2_3"/>
      <w:bookmarkEnd w:id="7812"/>
      <w:r w:rsidRPr="001B7C50">
        <w:t>5.31.7.2.3</w:t>
      </w:r>
      <w:r w:rsidRPr="001B7C50">
        <w:tab/>
        <w:t>Paging for a UE registered in a tracking area with heterogeneous support of extended idle mode DRX</w:t>
      </w:r>
      <w:bookmarkEnd w:id="7805"/>
      <w:bookmarkEnd w:id="7806"/>
      <w:bookmarkEnd w:id="7807"/>
      <w:bookmarkEnd w:id="7808"/>
      <w:bookmarkEnd w:id="7809"/>
      <w:bookmarkEnd w:id="7811"/>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1B7C50" w:rsidRDefault="00D40151" w:rsidP="00D40151">
      <w:pPr>
        <w:pStyle w:val="NO"/>
      </w:pPr>
      <w:r w:rsidRPr="001B7C50">
        <w:t>NOTE:</w:t>
      </w:r>
      <w:r w:rsidRPr="001B7C50">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1B7C50" w:rsidRDefault="00D40151" w:rsidP="00D40151">
      <w:pPr>
        <w:pStyle w:val="Heading4"/>
      </w:pPr>
      <w:bookmarkStart w:id="7813" w:name="_Toc27846914"/>
      <w:bookmarkStart w:id="7814" w:name="_Toc36188045"/>
      <w:bookmarkStart w:id="7815" w:name="_Toc45183950"/>
      <w:bookmarkStart w:id="7816" w:name="_Toc47342792"/>
      <w:bookmarkStart w:id="7817" w:name="_Toc51769494"/>
      <w:bookmarkStart w:id="7818" w:name="_Toc138303028"/>
      <w:bookmarkStart w:id="7819" w:name="_CR5_31_7_3"/>
      <w:bookmarkEnd w:id="7819"/>
      <w:r w:rsidRPr="001B7C50">
        <w:t>5.31.7.3</w:t>
      </w:r>
      <w:r w:rsidRPr="001B7C50">
        <w:tab/>
        <w:t>MICO mode with Extended Connected Time</w:t>
      </w:r>
      <w:bookmarkEnd w:id="7810"/>
      <w:bookmarkEnd w:id="7813"/>
      <w:bookmarkEnd w:id="7814"/>
      <w:bookmarkEnd w:id="7815"/>
      <w:bookmarkEnd w:id="7816"/>
      <w:bookmarkEnd w:id="7817"/>
      <w:bookmarkEnd w:id="7818"/>
    </w:p>
    <w:p w14:paraId="2D13D9E6" w14:textId="77777777" w:rsidR="00D40151" w:rsidRPr="001B7C50" w:rsidRDefault="00D40151" w:rsidP="00D40151">
      <w:r w:rsidRPr="001B7C50">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1B7C50" w:rsidRDefault="00D40151" w:rsidP="00D40151">
      <w:r w:rsidRPr="001B7C50">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7820" w:name="_Toc20150114"/>
      <w:bookmarkStart w:id="7821" w:name="_Toc27846915"/>
      <w:bookmarkStart w:id="7822" w:name="_Toc36188046"/>
      <w:bookmarkStart w:id="7823" w:name="_Toc45183951"/>
      <w:bookmarkStart w:id="7824"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7825" w:name="_Toc51769495"/>
      <w:bookmarkStart w:id="7826" w:name="_Toc138303029"/>
      <w:bookmarkStart w:id="7827" w:name="_CR5_31_7_4"/>
      <w:bookmarkEnd w:id="7827"/>
      <w:r w:rsidRPr="001B7C50">
        <w:t>5.31.7.4</w:t>
      </w:r>
      <w:r w:rsidRPr="001B7C50">
        <w:tab/>
        <w:t>MICO mode with Active Time</w:t>
      </w:r>
      <w:bookmarkEnd w:id="7820"/>
      <w:bookmarkEnd w:id="7821"/>
      <w:bookmarkEnd w:id="7822"/>
      <w:bookmarkEnd w:id="7823"/>
      <w:bookmarkEnd w:id="7824"/>
      <w:bookmarkEnd w:id="7825"/>
      <w:bookmarkEnd w:id="7826"/>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7828" w:name="_Toc20150115"/>
      <w:bookmarkStart w:id="7829" w:name="_Toc27846916"/>
      <w:bookmarkStart w:id="7830" w:name="_Toc36188047"/>
      <w:bookmarkStart w:id="7831" w:name="_Toc45183952"/>
      <w:bookmarkStart w:id="7832" w:name="_Toc47342794"/>
      <w:bookmarkStart w:id="7833" w:name="_Toc51769496"/>
      <w:bookmarkStart w:id="7834" w:name="_Toc138303030"/>
      <w:bookmarkStart w:id="7835" w:name="_CR5_31_7_5"/>
      <w:bookmarkEnd w:id="7835"/>
      <w:r w:rsidRPr="001B7C50">
        <w:t>5.31.7.5</w:t>
      </w:r>
      <w:r w:rsidRPr="001B7C50">
        <w:tab/>
        <w:t>MICO mode and Periodic Registration Timer Control</w:t>
      </w:r>
      <w:bookmarkEnd w:id="7828"/>
      <w:bookmarkEnd w:id="7829"/>
      <w:bookmarkEnd w:id="7830"/>
      <w:bookmarkEnd w:id="7831"/>
      <w:bookmarkEnd w:id="7832"/>
      <w:bookmarkEnd w:id="7833"/>
      <w:bookmarkEnd w:id="7834"/>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6C4932BA"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TS 23.502 [3].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7836" w:name="_Toc20150116"/>
      <w:bookmarkStart w:id="7837" w:name="_Toc27846917"/>
      <w:bookmarkStart w:id="7838" w:name="_Toc36188048"/>
      <w:bookmarkStart w:id="7839" w:name="_Toc45183953"/>
      <w:bookmarkStart w:id="7840" w:name="_Toc47342795"/>
      <w:bookmarkStart w:id="7841" w:name="_Toc51769497"/>
      <w:bookmarkStart w:id="7842" w:name="_Toc138303031"/>
      <w:bookmarkStart w:id="7843" w:name="_CR5_31_8"/>
      <w:bookmarkEnd w:id="7843"/>
      <w:r w:rsidRPr="001B7C50">
        <w:t>5.31.8</w:t>
      </w:r>
      <w:r w:rsidRPr="001B7C50">
        <w:tab/>
        <w:t>High latency communication</w:t>
      </w:r>
      <w:bookmarkEnd w:id="7836"/>
      <w:bookmarkEnd w:id="7837"/>
      <w:bookmarkEnd w:id="7838"/>
      <w:bookmarkEnd w:id="7839"/>
      <w:bookmarkEnd w:id="7840"/>
      <w:bookmarkEnd w:id="7841"/>
      <w:bookmarkEnd w:id="7842"/>
    </w:p>
    <w:p w14:paraId="4840424F" w14:textId="77777777" w:rsidR="00D40151" w:rsidRPr="001B7C50" w:rsidRDefault="00D40151" w:rsidP="00D40151">
      <w:r w:rsidRPr="001B7C50">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38C8C2C9" w:rsidR="00D40151" w:rsidRPr="001B7C50" w:rsidRDefault="00D40151" w:rsidP="00D40151">
      <w:r w:rsidRPr="001B7C50">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77777777" w:rsidR="00D40151" w:rsidRPr="001B7C50" w:rsidRDefault="00D40151" w:rsidP="00D40151">
      <w:r w:rsidRPr="001B7C50">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1B7C50" w:rsidRDefault="00D40151" w:rsidP="00D40151">
      <w:r w:rsidRPr="001B7C50">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1DF78567" w:rsidR="00D40151" w:rsidRPr="001B7C50" w:rsidRDefault="00D40151" w:rsidP="00D40151">
      <w:r w:rsidRPr="001B7C50">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1B7C50" w:rsidRDefault="00D40151" w:rsidP="00D40151">
      <w:bookmarkStart w:id="7844" w:name="_Toc20150117"/>
      <w:bookmarkStart w:id="7845" w:name="_Toc27846918"/>
      <w:bookmarkStart w:id="7846" w:name="_Toc36188049"/>
      <w:bookmarkStart w:id="7847" w:name="_Toc45183954"/>
      <w:bookmarkStart w:id="7848" w:name="_Toc47342796"/>
      <w:r w:rsidRPr="001B7C50">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7849" w:name="_Toc51769498"/>
      <w:bookmarkStart w:id="7850" w:name="_Toc138303032"/>
      <w:bookmarkStart w:id="7851" w:name="_CR5_31_9"/>
      <w:bookmarkEnd w:id="7851"/>
      <w:r w:rsidRPr="001B7C50">
        <w:t>5.31.9</w:t>
      </w:r>
      <w:r w:rsidRPr="001B7C50">
        <w:tab/>
        <w:t>Support for Monitoring Events</w:t>
      </w:r>
      <w:bookmarkEnd w:id="7844"/>
      <w:bookmarkEnd w:id="7845"/>
      <w:bookmarkEnd w:id="7846"/>
      <w:bookmarkEnd w:id="7847"/>
      <w:bookmarkEnd w:id="7848"/>
      <w:bookmarkEnd w:id="7849"/>
      <w:bookmarkEnd w:id="7850"/>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1B7C50" w:rsidRDefault="00D40151" w:rsidP="00D40151">
      <w:r w:rsidRPr="001B7C50">
        <w:t>For CIoT, the list of supported monitoring events is specified in Table 4.15.3.1-1 of TS 23.502 [3].</w:t>
      </w:r>
    </w:p>
    <w:p w14:paraId="26C5B399" w14:textId="630E989E"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TS 23.502 [3].</w:t>
      </w:r>
    </w:p>
    <w:p w14:paraId="0987B04E" w14:textId="77777777" w:rsidR="00D40151" w:rsidRPr="001B7C50" w:rsidRDefault="00D40151" w:rsidP="00D40151">
      <w:pPr>
        <w:pStyle w:val="Heading3"/>
      </w:pPr>
      <w:bookmarkStart w:id="7852" w:name="_Toc20150118"/>
      <w:bookmarkStart w:id="7853" w:name="_Toc27846919"/>
      <w:bookmarkStart w:id="7854" w:name="_Toc36188050"/>
      <w:bookmarkStart w:id="7855" w:name="_Toc45183955"/>
      <w:bookmarkStart w:id="7856" w:name="_Toc47342797"/>
      <w:bookmarkStart w:id="7857" w:name="_Toc51769499"/>
      <w:bookmarkStart w:id="7858" w:name="_Toc138303033"/>
      <w:bookmarkStart w:id="7859" w:name="_CR5_31_10"/>
      <w:bookmarkEnd w:id="7859"/>
      <w:r w:rsidRPr="001B7C50">
        <w:t>5.31.10</w:t>
      </w:r>
      <w:r w:rsidRPr="001B7C50">
        <w:tab/>
        <w:t>NB-IoT UE Radio Capability Handling</w:t>
      </w:r>
      <w:bookmarkEnd w:id="7852"/>
      <w:bookmarkEnd w:id="7853"/>
      <w:bookmarkEnd w:id="7854"/>
      <w:bookmarkEnd w:id="7855"/>
      <w:bookmarkEnd w:id="7856"/>
      <w:bookmarkEnd w:id="7857"/>
      <w:bookmarkEnd w:id="7858"/>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7860" w:name="_Toc20150119"/>
      <w:bookmarkStart w:id="7861" w:name="_Toc27846920"/>
      <w:bookmarkStart w:id="7862" w:name="_Toc36188051"/>
      <w:bookmarkStart w:id="7863" w:name="_Toc45183956"/>
      <w:bookmarkStart w:id="7864" w:name="_Toc47342798"/>
      <w:bookmarkStart w:id="7865" w:name="_Toc51769500"/>
      <w:bookmarkStart w:id="7866" w:name="_Toc138303034"/>
      <w:bookmarkStart w:id="7867" w:name="_CR5_31_11"/>
      <w:bookmarkEnd w:id="7867"/>
      <w:r w:rsidRPr="001B7C50">
        <w:t>5.31.11</w:t>
      </w:r>
      <w:r w:rsidRPr="001B7C50">
        <w:tab/>
        <w:t>Inter-RAT idle mode mobility to and from NB-IoT</w:t>
      </w:r>
      <w:bookmarkEnd w:id="7860"/>
      <w:bookmarkEnd w:id="7861"/>
      <w:bookmarkEnd w:id="7862"/>
      <w:bookmarkEnd w:id="7863"/>
      <w:bookmarkEnd w:id="7864"/>
      <w:bookmarkEnd w:id="7865"/>
      <w:bookmarkEnd w:id="7866"/>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77777777" w:rsidR="00D40151" w:rsidRPr="001B7C50" w:rsidRDefault="00D40151" w:rsidP="00D40151">
      <w:r w:rsidRPr="001B7C50">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1B7C50" w:rsidRDefault="00D40151" w:rsidP="00D40151">
      <w:pPr>
        <w:pStyle w:val="Heading3"/>
      </w:pPr>
      <w:bookmarkStart w:id="7868" w:name="_Toc20150120"/>
      <w:bookmarkStart w:id="7869" w:name="_Toc27846921"/>
      <w:bookmarkStart w:id="7870" w:name="_Toc36188052"/>
      <w:bookmarkStart w:id="7871" w:name="_Toc45183957"/>
      <w:bookmarkStart w:id="7872" w:name="_Toc47342799"/>
      <w:bookmarkStart w:id="7873" w:name="_Toc51769501"/>
      <w:bookmarkStart w:id="7874" w:name="_Toc138303035"/>
      <w:bookmarkStart w:id="7875" w:name="_CR5_31_12"/>
      <w:bookmarkEnd w:id="7875"/>
      <w:r w:rsidRPr="001B7C50">
        <w:t>5.31.12</w:t>
      </w:r>
      <w:r w:rsidRPr="001B7C50">
        <w:tab/>
        <w:t>Restriction of use of Enhanced Coverage</w:t>
      </w:r>
      <w:bookmarkEnd w:id="7868"/>
      <w:bookmarkEnd w:id="7869"/>
      <w:bookmarkEnd w:id="7870"/>
      <w:bookmarkEnd w:id="7871"/>
      <w:bookmarkEnd w:id="7872"/>
      <w:bookmarkEnd w:id="7873"/>
      <w:bookmarkEnd w:id="7874"/>
    </w:p>
    <w:p w14:paraId="5D605026" w14:textId="77777777" w:rsidR="00D40151" w:rsidRPr="001B7C50" w:rsidRDefault="00D40151" w:rsidP="00D40151">
      <w:r w:rsidRPr="001B7C50">
        <w:t>Support of UEs in Enhanced Coverage is specified in TS 36.300 [30].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51EC3E"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TS 36.331 [51].</w:t>
      </w:r>
    </w:p>
    <w:p w14:paraId="2B43BCA2" w14:textId="77777777" w:rsidR="00D40151" w:rsidRPr="001B7C50" w:rsidRDefault="00D40151" w:rsidP="00D40151">
      <w:r w:rsidRPr="001B7C50">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77777777" w:rsidR="00D40151" w:rsidRPr="001B7C50" w:rsidRDefault="00D40151" w:rsidP="00D40151">
      <w:pPr>
        <w:pStyle w:val="B1"/>
      </w:pPr>
      <w:r w:rsidRPr="001B7C50">
        <w:t>-</w:t>
      </w:r>
      <w:r w:rsidRPr="001B7C50">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1B7C50" w:rsidRDefault="00D40151" w:rsidP="00D40151">
      <w:pPr>
        <w:pStyle w:val="B1"/>
      </w:pPr>
      <w:r w:rsidRPr="001B7C50">
        <w:t>-</w:t>
      </w:r>
      <w:r w:rsidRPr="001B7C50">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77777777" w:rsidR="00D40151" w:rsidRPr="001B7C50" w:rsidRDefault="00D40151" w:rsidP="00D40151">
      <w:r w:rsidRPr="001B7C50">
        <w:t>Based on the extended NAS-SM timer indication, the SMF shall use the extended NAS-SM timer setting for the UE as specified in TS 24.501 [47].</w:t>
      </w:r>
    </w:p>
    <w:p w14:paraId="40278604" w14:textId="77777777" w:rsidR="00D40151" w:rsidRPr="001B7C50" w:rsidRDefault="00D40151" w:rsidP="00D40151">
      <w:r w:rsidRPr="001B7C50">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1B7C50" w:rsidRDefault="00D40151" w:rsidP="00D40151">
      <w:pPr>
        <w:pStyle w:val="Heading3"/>
      </w:pPr>
      <w:bookmarkStart w:id="7876" w:name="_Toc20150121"/>
      <w:bookmarkStart w:id="7877" w:name="_Toc27846922"/>
      <w:bookmarkStart w:id="7878" w:name="_Toc36188053"/>
      <w:bookmarkStart w:id="7879" w:name="_Toc45183958"/>
      <w:bookmarkStart w:id="7880" w:name="_Toc47342800"/>
      <w:bookmarkStart w:id="7881" w:name="_Toc51769502"/>
      <w:bookmarkStart w:id="7882" w:name="_Toc138303036"/>
      <w:bookmarkStart w:id="7883" w:name="_CR5_31_13"/>
      <w:bookmarkEnd w:id="7883"/>
      <w:r w:rsidRPr="001B7C50">
        <w:t>5.31.13</w:t>
      </w:r>
      <w:r w:rsidRPr="001B7C50">
        <w:tab/>
        <w:t>Paging for Enhanced Coverage</w:t>
      </w:r>
      <w:bookmarkEnd w:id="7876"/>
      <w:bookmarkEnd w:id="7877"/>
      <w:bookmarkEnd w:id="7878"/>
      <w:bookmarkEnd w:id="7879"/>
      <w:bookmarkEnd w:id="7880"/>
      <w:bookmarkEnd w:id="7881"/>
      <w:bookmarkEnd w:id="7882"/>
    </w:p>
    <w:p w14:paraId="773C324F" w14:textId="77777777" w:rsidR="00D40151" w:rsidRPr="001B7C50" w:rsidRDefault="00D40151" w:rsidP="00D40151">
      <w:r w:rsidRPr="001B7C50">
        <w:t>Support of UEs in Enhanced Coverage is specified in TS 36.300 [30].</w:t>
      </w:r>
    </w:p>
    <w:p w14:paraId="5B62F61C" w14:textId="1431C250"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Pr="001B7C50">
        <w:t>TS 23.502 [3].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7CF27F98" w:rsidR="00DB3C92" w:rsidRPr="001B7C50" w:rsidRDefault="00DB3C92" w:rsidP="001B7C50">
      <w:r w:rsidRPr="001B7C50">
        <w:t>If Enhanced Coverage is restricted for the UE as described in clause 5.31.12, the AMF sends the Enhanced Coverage Restriction parameter as defined in TS 38.413 [34].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7884" w:name="_Toc20150122"/>
      <w:bookmarkStart w:id="7885" w:name="_Toc27846923"/>
      <w:bookmarkStart w:id="7886" w:name="_Toc36188054"/>
      <w:bookmarkStart w:id="7887" w:name="_Toc45183959"/>
      <w:bookmarkStart w:id="7888" w:name="_Toc47342801"/>
      <w:bookmarkStart w:id="7889" w:name="_Toc51769503"/>
      <w:bookmarkStart w:id="7890" w:name="_Toc138303037"/>
      <w:bookmarkStart w:id="7891" w:name="_CR5_31_14"/>
      <w:bookmarkEnd w:id="7891"/>
      <w:r w:rsidRPr="001B7C50">
        <w:t>5.31.14</w:t>
      </w:r>
      <w:r w:rsidRPr="001B7C50">
        <w:tab/>
        <w:t>Support of rate control of user data</w:t>
      </w:r>
      <w:bookmarkEnd w:id="7884"/>
      <w:bookmarkEnd w:id="7885"/>
      <w:bookmarkEnd w:id="7886"/>
      <w:bookmarkEnd w:id="7887"/>
      <w:bookmarkEnd w:id="7888"/>
      <w:bookmarkEnd w:id="7889"/>
      <w:bookmarkEnd w:id="7890"/>
    </w:p>
    <w:p w14:paraId="12BDE719" w14:textId="77777777" w:rsidR="00D40151" w:rsidRPr="001B7C50" w:rsidRDefault="00D40151" w:rsidP="00D40151">
      <w:pPr>
        <w:pStyle w:val="Heading4"/>
      </w:pPr>
      <w:bookmarkStart w:id="7892" w:name="_Toc20150123"/>
      <w:bookmarkStart w:id="7893" w:name="_Toc27846924"/>
      <w:bookmarkStart w:id="7894" w:name="_Toc36188055"/>
      <w:bookmarkStart w:id="7895" w:name="_Toc45183960"/>
      <w:bookmarkStart w:id="7896" w:name="_Toc47342802"/>
      <w:bookmarkStart w:id="7897" w:name="_Toc51769504"/>
      <w:bookmarkStart w:id="7898" w:name="_Toc138303038"/>
      <w:bookmarkStart w:id="7899" w:name="_CR5_31_14_1"/>
      <w:bookmarkEnd w:id="7899"/>
      <w:r w:rsidRPr="001B7C50">
        <w:t>5.31.14.1</w:t>
      </w:r>
      <w:r w:rsidRPr="001B7C50">
        <w:tab/>
        <w:t>General</w:t>
      </w:r>
      <w:bookmarkEnd w:id="7892"/>
      <w:bookmarkEnd w:id="7893"/>
      <w:bookmarkEnd w:id="7894"/>
      <w:bookmarkEnd w:id="7895"/>
      <w:bookmarkEnd w:id="7896"/>
      <w:bookmarkEnd w:id="7897"/>
      <w:bookmarkEnd w:id="7898"/>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7900" w:name="_Toc20150124"/>
      <w:bookmarkStart w:id="7901" w:name="_Toc27846925"/>
      <w:bookmarkStart w:id="7902" w:name="_Toc36188056"/>
      <w:bookmarkStart w:id="7903" w:name="_Toc45183961"/>
      <w:bookmarkStart w:id="7904" w:name="_Toc47342803"/>
      <w:bookmarkStart w:id="7905" w:name="_Toc51769505"/>
      <w:bookmarkStart w:id="7906" w:name="_Toc138303039"/>
      <w:bookmarkStart w:id="7907" w:name="_CR5_31_14_2"/>
      <w:bookmarkEnd w:id="7907"/>
      <w:r w:rsidRPr="001B7C50">
        <w:t>5.31.14.2</w:t>
      </w:r>
      <w:r w:rsidRPr="001B7C50">
        <w:tab/>
        <w:t>Serving PLMN Rate Control</w:t>
      </w:r>
      <w:bookmarkEnd w:id="7900"/>
      <w:bookmarkEnd w:id="7901"/>
      <w:bookmarkEnd w:id="7902"/>
      <w:bookmarkEnd w:id="7903"/>
      <w:bookmarkEnd w:id="7904"/>
      <w:bookmarkEnd w:id="7905"/>
      <w:bookmarkEnd w:id="7906"/>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7908" w:name="_Toc20150125"/>
      <w:bookmarkStart w:id="7909" w:name="_Toc27846926"/>
      <w:bookmarkStart w:id="7910" w:name="_Toc36188057"/>
      <w:bookmarkStart w:id="7911" w:name="_Toc45183962"/>
      <w:bookmarkStart w:id="7912" w:name="_Toc47342804"/>
      <w:bookmarkStart w:id="7913" w:name="_Toc51769506"/>
      <w:bookmarkStart w:id="7914" w:name="_Toc138303040"/>
      <w:bookmarkStart w:id="7915" w:name="_CR5_31_14_3"/>
      <w:bookmarkEnd w:id="7915"/>
      <w:r w:rsidRPr="001B7C50">
        <w:t>5.31.14.3</w:t>
      </w:r>
      <w:r w:rsidRPr="001B7C50">
        <w:tab/>
        <w:t>Small Data Rate Control</w:t>
      </w:r>
      <w:bookmarkEnd w:id="7908"/>
      <w:bookmarkEnd w:id="7909"/>
      <w:bookmarkEnd w:id="7910"/>
      <w:bookmarkEnd w:id="7911"/>
      <w:bookmarkEnd w:id="7912"/>
      <w:bookmarkEnd w:id="7913"/>
      <w:bookmarkEnd w:id="7914"/>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7916" w:name="_Toc20150126"/>
      <w:bookmarkStart w:id="7917" w:name="_Toc27846927"/>
      <w:bookmarkStart w:id="7918" w:name="_Toc36188058"/>
      <w:bookmarkStart w:id="7919" w:name="_Toc45183963"/>
      <w:bookmarkStart w:id="7920" w:name="_Toc47342805"/>
      <w:bookmarkStart w:id="7921" w:name="_Toc51769507"/>
      <w:bookmarkStart w:id="7922" w:name="_Toc138303041"/>
      <w:bookmarkStart w:id="7923" w:name="_CR5_31_15"/>
      <w:bookmarkEnd w:id="7923"/>
      <w:r w:rsidRPr="001B7C50">
        <w:t>5.31.15</w:t>
      </w:r>
      <w:r w:rsidRPr="001B7C50">
        <w:tab/>
        <w:t>Control Plane Data Transfer Congestion Control</w:t>
      </w:r>
      <w:bookmarkEnd w:id="7916"/>
      <w:bookmarkEnd w:id="7917"/>
      <w:bookmarkEnd w:id="7918"/>
      <w:bookmarkEnd w:id="7919"/>
      <w:bookmarkEnd w:id="7920"/>
      <w:bookmarkEnd w:id="7921"/>
      <w:bookmarkEnd w:id="7922"/>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7924" w:name="_Toc20150127"/>
      <w:bookmarkStart w:id="7925" w:name="_Toc27846928"/>
      <w:bookmarkStart w:id="7926" w:name="_Toc36188059"/>
      <w:bookmarkStart w:id="7927" w:name="_Toc45183964"/>
      <w:bookmarkStart w:id="7928" w:name="_Toc47342806"/>
      <w:bookmarkStart w:id="7929" w:name="_Toc51769508"/>
      <w:bookmarkStart w:id="7930" w:name="_Toc138303042"/>
      <w:bookmarkStart w:id="7931" w:name="_CR5_31_16"/>
      <w:bookmarkEnd w:id="7931"/>
      <w:r w:rsidRPr="001B7C50">
        <w:t>5.31.16</w:t>
      </w:r>
      <w:r w:rsidRPr="001B7C50">
        <w:tab/>
        <w:t>Service Gap Control</w:t>
      </w:r>
      <w:bookmarkEnd w:id="7924"/>
      <w:bookmarkEnd w:id="7925"/>
      <w:bookmarkEnd w:id="7926"/>
      <w:bookmarkEnd w:id="7927"/>
      <w:bookmarkEnd w:id="7928"/>
      <w:bookmarkEnd w:id="7929"/>
      <w:bookmarkEnd w:id="7930"/>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1B7C50" w:rsidRDefault="00D40151" w:rsidP="00D40151">
      <w:r w:rsidRPr="001B7C50">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76F6FB06"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Pr="001B7C50">
        <w:t>TS 23.502 [3];</w:t>
      </w:r>
    </w:p>
    <w:p w14:paraId="0EF04C64" w14:textId="6F2B3716"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Pr="001B7C50">
        <w:t>TS 23.502 [3];</w:t>
      </w:r>
    </w:p>
    <w:p w14:paraId="33AF5F10" w14:textId="51E11D1D"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Pr="001B7C50">
        <w:t>TS 23.502 [3]), NEF Anchored Mobile Originated Data Transport (see</w:t>
      </w:r>
      <w:r w:rsidR="00D602DF" w:rsidRPr="001B7C50">
        <w:t xml:space="preserve"> clause 4.25.4</w:t>
      </w:r>
      <w:r w:rsidRPr="001B7C50">
        <w:t xml:space="preserve"> </w:t>
      </w:r>
      <w:r w:rsidR="00D602DF" w:rsidRPr="001B7C50">
        <w:t xml:space="preserve">of </w:t>
      </w:r>
      <w:r w:rsidRPr="001B7C50">
        <w:t>TS 23.502 [3]) and MO SMS over NAS in CM-IDLE (see</w:t>
      </w:r>
      <w:r w:rsidR="00D602DF" w:rsidRPr="001B7C50">
        <w:t xml:space="preserve"> clause 4.13.3.3</w:t>
      </w:r>
      <w:r w:rsidRPr="001B7C50">
        <w:t xml:space="preserve"> </w:t>
      </w:r>
      <w:r w:rsidR="00D602DF" w:rsidRPr="001B7C50">
        <w:t xml:space="preserve">of </w:t>
      </w:r>
      <w:r w:rsidRPr="001B7C50">
        <w:t>TS 23.502 [3]).</w:t>
      </w:r>
    </w:p>
    <w:p w14:paraId="69DEAE45" w14:textId="77777777" w:rsidR="00D40151" w:rsidRPr="001B7C50" w:rsidRDefault="00D40151" w:rsidP="00D40151">
      <w:pPr>
        <w:pStyle w:val="Heading3"/>
      </w:pPr>
      <w:bookmarkStart w:id="7932" w:name="_Toc20150128"/>
      <w:bookmarkStart w:id="7933" w:name="_Toc27846929"/>
      <w:bookmarkStart w:id="7934" w:name="_Toc36188060"/>
      <w:bookmarkStart w:id="7935" w:name="_Toc45183965"/>
      <w:bookmarkStart w:id="7936" w:name="_Toc47342807"/>
      <w:bookmarkStart w:id="7937" w:name="_Toc51769509"/>
      <w:bookmarkStart w:id="7938" w:name="_Toc138303043"/>
      <w:bookmarkStart w:id="7939" w:name="_CR5_31_17"/>
      <w:bookmarkEnd w:id="7939"/>
      <w:r w:rsidRPr="001B7C50">
        <w:t>5.31.17</w:t>
      </w:r>
      <w:r w:rsidRPr="001B7C50">
        <w:tab/>
        <w:t>Inter-UE QoS for NB-IoT</w:t>
      </w:r>
      <w:bookmarkEnd w:id="7932"/>
      <w:bookmarkEnd w:id="7933"/>
      <w:bookmarkEnd w:id="7934"/>
      <w:bookmarkEnd w:id="7935"/>
      <w:bookmarkEnd w:id="7936"/>
      <w:bookmarkEnd w:id="7937"/>
      <w:bookmarkEnd w:id="7938"/>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7940" w:name="_Toc20150129"/>
      <w:bookmarkStart w:id="7941" w:name="_Toc27846930"/>
      <w:bookmarkStart w:id="7942" w:name="_Toc36188061"/>
      <w:bookmarkStart w:id="7943" w:name="_Toc45183966"/>
      <w:bookmarkStart w:id="7944" w:name="_Toc47342808"/>
      <w:bookmarkStart w:id="7945" w:name="_Toc51769510"/>
      <w:bookmarkStart w:id="7946" w:name="_Toc138303044"/>
      <w:bookmarkStart w:id="7947" w:name="_CR5_31_18"/>
      <w:bookmarkEnd w:id="7947"/>
      <w:r w:rsidRPr="001B7C50">
        <w:t>5.31.18</w:t>
      </w:r>
      <w:r w:rsidRPr="001B7C50">
        <w:tab/>
        <w:t>User Plane CIoT 5GS Optimisation</w:t>
      </w:r>
      <w:bookmarkEnd w:id="7940"/>
      <w:bookmarkEnd w:id="7941"/>
      <w:bookmarkEnd w:id="7942"/>
      <w:bookmarkEnd w:id="7943"/>
      <w:bookmarkEnd w:id="7944"/>
      <w:bookmarkEnd w:id="7945"/>
      <w:bookmarkEnd w:id="7946"/>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77777777" w:rsidR="00D40151" w:rsidRPr="001B7C50" w:rsidRDefault="00D40151" w:rsidP="00D40151">
      <w:pPr>
        <w:pStyle w:val="B1"/>
      </w:pPr>
      <w:r w:rsidRPr="001B7C50">
        <w:t>-</w:t>
      </w:r>
      <w:r w:rsidRPr="001B7C50">
        <w:tab/>
        <w:t>the UE has indicated support of User Plane CIoT 5GS Optimisation in the UE radio capabilities as defined in TS 36.331 [51],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77777777" w:rsidR="00D40151" w:rsidRPr="001B7C50" w:rsidRDefault="00D40151" w:rsidP="00D40151">
      <w:r w:rsidRPr="001B7C50">
        <w:t>then the RRC connection can be suspended by means of the Connection Suspend Procedure (see clause 4.8.1.2 of TS 23.502 [3]).</w:t>
      </w:r>
    </w:p>
    <w:p w14:paraId="370DAA69" w14:textId="77777777" w:rsidR="00D40151" w:rsidRPr="001B7C50" w:rsidRDefault="00D40151" w:rsidP="00D40151">
      <w:r w:rsidRPr="001B7C50">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77777777" w:rsidR="00D40151" w:rsidRPr="001B7C50" w:rsidRDefault="00D40151" w:rsidP="00D40151">
      <w:r w:rsidRPr="001B7C50">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7948"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7949" w:name="_Toc27846931"/>
      <w:bookmarkStart w:id="7950" w:name="_Toc36188062"/>
      <w:bookmarkStart w:id="7951" w:name="_Toc45183967"/>
      <w:bookmarkStart w:id="7952" w:name="_Toc47342809"/>
      <w:bookmarkStart w:id="7953" w:name="_Toc51769511"/>
      <w:bookmarkStart w:id="7954" w:name="_Toc138303045"/>
      <w:bookmarkStart w:id="7955" w:name="_CR5_31_19"/>
      <w:bookmarkEnd w:id="7955"/>
      <w:r w:rsidRPr="001B7C50">
        <w:t>5.31.19</w:t>
      </w:r>
      <w:r w:rsidRPr="001B7C50">
        <w:tab/>
        <w:t>QoS model for NB-IoT</w:t>
      </w:r>
      <w:bookmarkEnd w:id="7948"/>
      <w:bookmarkEnd w:id="7949"/>
      <w:bookmarkEnd w:id="7950"/>
      <w:bookmarkEnd w:id="7951"/>
      <w:bookmarkEnd w:id="7952"/>
      <w:bookmarkEnd w:id="7953"/>
      <w:bookmarkEnd w:id="7954"/>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77777777" w:rsidR="00D40151" w:rsidRPr="001B7C50" w:rsidRDefault="00D40151" w:rsidP="00D40151">
      <w:pPr>
        <w:pStyle w:val="B1"/>
      </w:pPr>
      <w:bookmarkStart w:id="7956" w:name="_Toc27846932"/>
      <w:bookmarkStart w:id="7957" w:name="_Toc36188063"/>
      <w:bookmarkStart w:id="7958" w:name="_Toc45183968"/>
      <w:bookmarkStart w:id="7959" w:name="_Toc47342810"/>
      <w:bookmarkStart w:id="7960" w:name="_Toc20150131"/>
      <w:r w:rsidRPr="001B7C50">
        <w:t>-</w:t>
      </w:r>
      <w:r w:rsidRPr="001B7C50">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1B7C50" w:rsidRDefault="00D40151" w:rsidP="00D40151">
      <w:pPr>
        <w:pStyle w:val="Heading3"/>
      </w:pPr>
      <w:bookmarkStart w:id="7961" w:name="_Toc51769512"/>
      <w:bookmarkStart w:id="7962" w:name="_Toc138303046"/>
      <w:bookmarkStart w:id="7963" w:name="_CR5_31_20"/>
      <w:bookmarkEnd w:id="7963"/>
      <w:r w:rsidRPr="001B7C50">
        <w:t>5.31.20</w:t>
      </w:r>
      <w:r w:rsidRPr="001B7C50">
        <w:tab/>
        <w:t>Category M UEs differentiation</w:t>
      </w:r>
      <w:bookmarkEnd w:id="7956"/>
      <w:bookmarkEnd w:id="7957"/>
      <w:bookmarkEnd w:id="7958"/>
      <w:bookmarkEnd w:id="7959"/>
      <w:bookmarkEnd w:id="7961"/>
      <w:bookmarkEnd w:id="7962"/>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77777777" w:rsidR="00D40151" w:rsidRPr="001B7C50" w:rsidRDefault="00D40151" w:rsidP="00D40151">
      <w:r w:rsidRPr="001B7C50">
        <w:t>A Category M UE using E-UTRA shall provide a Category M indication to the NG-RAN during RRC Connection Establishment procedure as defined in TS 36.331 [51].</w:t>
      </w:r>
    </w:p>
    <w:p w14:paraId="4DF24782" w14:textId="53C77C47"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Pr="001B7C50">
        <w:t>TS 23.502 [3] and TS 38.413 [34]).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77777777" w:rsidR="00D40151" w:rsidRPr="001B7C50" w:rsidRDefault="00D40151" w:rsidP="00D40151">
      <w:r w:rsidRPr="001B7C50">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1B7C50" w:rsidRDefault="00D40151" w:rsidP="00D40151">
      <w:pPr>
        <w:pStyle w:val="Heading2"/>
      </w:pPr>
      <w:bookmarkStart w:id="7964" w:name="_Toc27846933"/>
      <w:bookmarkStart w:id="7965" w:name="_Toc36188064"/>
      <w:bookmarkStart w:id="7966" w:name="_Toc45183969"/>
      <w:bookmarkStart w:id="7967" w:name="_Toc47342811"/>
      <w:bookmarkStart w:id="7968" w:name="_Toc51769513"/>
      <w:bookmarkStart w:id="7969" w:name="_Toc138303047"/>
      <w:bookmarkStart w:id="7970" w:name="_CR5_32"/>
      <w:bookmarkEnd w:id="7970"/>
      <w:r w:rsidRPr="001B7C50">
        <w:t>5.32</w:t>
      </w:r>
      <w:r w:rsidRPr="001B7C50">
        <w:tab/>
        <w:t>Support for ATSSS</w:t>
      </w:r>
      <w:bookmarkEnd w:id="7960"/>
      <w:bookmarkEnd w:id="7964"/>
      <w:bookmarkEnd w:id="7965"/>
      <w:bookmarkEnd w:id="7966"/>
      <w:bookmarkEnd w:id="7967"/>
      <w:bookmarkEnd w:id="7968"/>
      <w:bookmarkEnd w:id="7969"/>
    </w:p>
    <w:p w14:paraId="670FB22E" w14:textId="77777777" w:rsidR="00D40151" w:rsidRPr="001B7C50" w:rsidRDefault="00D40151" w:rsidP="00D40151">
      <w:pPr>
        <w:pStyle w:val="Heading3"/>
      </w:pPr>
      <w:bookmarkStart w:id="7971" w:name="_Toc20150132"/>
      <w:bookmarkStart w:id="7972" w:name="_Toc27846934"/>
      <w:bookmarkStart w:id="7973" w:name="_Toc36188065"/>
      <w:bookmarkStart w:id="7974" w:name="_Toc45183970"/>
      <w:bookmarkStart w:id="7975" w:name="_Toc47342812"/>
      <w:bookmarkStart w:id="7976" w:name="_Toc51769514"/>
      <w:bookmarkStart w:id="7977" w:name="_Toc138303048"/>
      <w:bookmarkStart w:id="7978" w:name="_CR5_32_1"/>
      <w:bookmarkEnd w:id="7978"/>
      <w:r w:rsidRPr="001B7C50">
        <w:t>5.32.1</w:t>
      </w:r>
      <w:r w:rsidRPr="001B7C50">
        <w:tab/>
        <w:t>General</w:t>
      </w:r>
      <w:bookmarkEnd w:id="7971"/>
      <w:bookmarkEnd w:id="7972"/>
      <w:bookmarkEnd w:id="7973"/>
      <w:bookmarkEnd w:id="7974"/>
      <w:bookmarkEnd w:id="7975"/>
      <w:bookmarkEnd w:id="7976"/>
      <w:bookmarkEnd w:id="7977"/>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77777777"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77777777"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1B7C50" w:rsidRDefault="00D40151" w:rsidP="00D40151">
      <w:r w:rsidRPr="001B7C50">
        <w:t>If the UE, due to mobility, moves from being served by a source AMF supporting ATSSS to a target AMF not supporting ATSSS, the MA PDU Session is released as described in TS 23.502 [3].</w:t>
      </w:r>
    </w:p>
    <w:p w14:paraId="599FF03E" w14:textId="7C8838D0" w:rsidR="00D40151" w:rsidRPr="001B7C50" w:rsidRDefault="00D40151" w:rsidP="00D40151">
      <w:pPr>
        <w:pStyle w:val="NO"/>
      </w:pPr>
      <w:r w:rsidRPr="001B7C50">
        <w:t>NOTE</w:t>
      </w:r>
      <w:r w:rsidR="00C05113" w:rsidRPr="001B7C50">
        <w:t> 1</w:t>
      </w:r>
      <w:r w:rsidRPr="001B7C50">
        <w:t>:</w:t>
      </w:r>
      <w:r w:rsidRPr="001B7C50">
        <w:tab/>
        <w:t>Deployment of ATSSS that is homogeneous per PLMN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26F9D669" w14:textId="77777777" w:rsidR="00C05113" w:rsidRPr="001B7C50" w:rsidRDefault="00C05113" w:rsidP="00D40151">
      <w:r w:rsidRPr="001B7C50">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1B7C50" w:rsidRDefault="00C05113" w:rsidP="00323277">
      <w:pPr>
        <w:pStyle w:val="NO"/>
      </w:pPr>
      <w:r w:rsidRPr="001B7C50">
        <w:t>NOTE 2:</w:t>
      </w:r>
      <w:r w:rsidRPr="001B7C50">
        <w:tab/>
        <w:t>A MA PDU Session with one 3GPP access connected to 5GC and one non-3GPP access connected to EPC is not supported.</w:t>
      </w:r>
    </w:p>
    <w:p w14:paraId="34A4D088" w14:textId="5DD43186" w:rsidR="00C05113" w:rsidRPr="001B7C50" w:rsidRDefault="00C05113" w:rsidP="00323277">
      <w:pPr>
        <w:pStyle w:val="NO"/>
      </w:pPr>
      <w:r w:rsidRPr="001B7C50">
        <w:t>NOTE </w:t>
      </w:r>
      <w:r w:rsidR="00227007" w:rsidRPr="001B7C50">
        <w:t>3</w:t>
      </w:r>
      <w:r w:rsidRPr="001B7C50">
        <w:t>:</w:t>
      </w:r>
      <w:r w:rsidRPr="001B7C50">
        <w:tab/>
        <w:t>Co-existence with NBIFOM is not defined. It is assumed that NBIFOM and the multi-access connectivity described in this clause are not deployed in the same network.</w:t>
      </w:r>
    </w:p>
    <w:p w14:paraId="4EADF825" w14:textId="2F454B6B" w:rsidR="00C05113" w:rsidRPr="001B7C50" w:rsidRDefault="00C05113" w:rsidP="00323277">
      <w:pPr>
        <w:pStyle w:val="NO"/>
      </w:pPr>
      <w:r w:rsidRPr="001B7C50">
        <w:t>NOTE 4:</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77777777" w:rsidR="00C05113" w:rsidRPr="001B7C50" w:rsidRDefault="00C05113" w:rsidP="00D40151">
      <w:r w:rsidRPr="001B7C50">
        <w:t>This support of Multi-Access PDU Sessions using for the 3GPP access user-plane resources of an associated PDN Connection instead of the 3GPP access to 5GC is further defined in TS 23.502 [3].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7979" w:name="_Toc20150133"/>
      <w:bookmarkStart w:id="7980" w:name="_Toc27846935"/>
      <w:bookmarkStart w:id="7981" w:name="_Toc36188066"/>
      <w:bookmarkStart w:id="7982" w:name="_Toc45183971"/>
      <w:bookmarkStart w:id="7983" w:name="_Toc47342813"/>
      <w:bookmarkStart w:id="7984" w:name="_Toc51769515"/>
      <w:bookmarkStart w:id="7985" w:name="_Toc138303049"/>
      <w:bookmarkStart w:id="7986" w:name="_CR5_32_2"/>
      <w:bookmarkEnd w:id="7986"/>
      <w:r w:rsidRPr="001B7C50">
        <w:t>5.32.2</w:t>
      </w:r>
      <w:r w:rsidRPr="001B7C50">
        <w:tab/>
        <w:t>Multi Access PDU Sessions</w:t>
      </w:r>
      <w:bookmarkEnd w:id="7979"/>
      <w:bookmarkEnd w:id="7980"/>
      <w:bookmarkEnd w:id="7981"/>
      <w:bookmarkEnd w:id="7982"/>
      <w:bookmarkEnd w:id="7983"/>
      <w:bookmarkEnd w:id="7984"/>
      <w:bookmarkEnd w:id="7985"/>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1B7C50" w:rsidRDefault="00D40151" w:rsidP="00D40151">
      <w:pPr>
        <w:pStyle w:val="B2"/>
      </w:pPr>
      <w:r w:rsidRPr="001B7C50">
        <w:t>-</w:t>
      </w:r>
      <w:r w:rsidRPr="001B7C50">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47249011" w14:textId="77777777" w:rsidR="00D40151" w:rsidRPr="001B7C50" w:rsidRDefault="00D40151" w:rsidP="00D40151">
      <w:pPr>
        <w:pStyle w:val="B3"/>
      </w:pPr>
      <w:r w:rsidRPr="001B7C50">
        <w:t>a)</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1B7C50" w:rsidRDefault="00D40151" w:rsidP="00D40151">
      <w:pPr>
        <w:pStyle w:val="NO"/>
      </w:pPr>
      <w:r w:rsidRPr="001B7C50">
        <w:t>NOTE 1:</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1B7C50" w:rsidRDefault="00D40151" w:rsidP="00D40151">
      <w:pPr>
        <w:pStyle w:val="B3"/>
      </w:pPr>
      <w:r w:rsidRPr="001B7C50">
        <w:t>b)</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1B7C50" w:rsidRDefault="00D40151" w:rsidP="00D40151">
      <w:pPr>
        <w:pStyle w:val="B3"/>
      </w:pPr>
      <w:r w:rsidRPr="001B7C50">
        <w:t>c)</w:t>
      </w:r>
      <w:r w:rsidRPr="001B7C50">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1B7C50" w:rsidRDefault="00D40151" w:rsidP="00D40151">
      <w:pPr>
        <w:pStyle w:val="B2"/>
      </w:pPr>
      <w:r w:rsidRPr="001B7C50">
        <w:tab/>
        <w:t>The SMF provides the ATSSS capabilities of the MA PDU Session to the PCF during PDU Session Establishment.</w:t>
      </w:r>
    </w:p>
    <w:p w14:paraId="0176C107" w14:textId="77777777" w:rsidR="00D40151" w:rsidRPr="001B7C50" w:rsidRDefault="00D40151" w:rsidP="00D40151">
      <w:pPr>
        <w:pStyle w:val="B2"/>
      </w:pPr>
      <w:r w:rsidRPr="001B7C50">
        <w:t>-</w:t>
      </w:r>
      <w:r w:rsidRPr="001B7C50">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Pr="001B7C50">
        <w:t>TS 23.502 [3].</w:t>
      </w:r>
    </w:p>
    <w:p w14:paraId="5C6020AC" w14:textId="29B689EC"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10A844A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Pr="001B7C50">
        <w:t>TS 23.502 [3], which may occur when the UE requests a single-access PDU Session but no policy (e.g. no URSP rule) and no local restrictions in the UE mandate a single access for the PDU Session.</w:t>
      </w:r>
    </w:p>
    <w:p w14:paraId="35BAED5C" w14:textId="0BB187E7"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Pr="001B7C50">
        <w:t>TS 23.502 [3].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77777777" w:rsidR="00D40151" w:rsidRPr="001B7C50" w:rsidRDefault="00D40151" w:rsidP="00D40151">
      <w:pPr>
        <w:pStyle w:val="B1"/>
      </w:pPr>
      <w:r w:rsidRPr="001B7C50">
        <w:t>-</w:t>
      </w:r>
      <w:r w:rsidRPr="001B7C50">
        <w:tab/>
        <w:t>request establishment of a MA PDU Session (as described in clause 4.22.2 of TS 23.502 [3]); or</w:t>
      </w:r>
    </w:p>
    <w:p w14:paraId="5537F2C2" w14:textId="77777777" w:rsidR="00D40151" w:rsidRPr="001B7C50" w:rsidRDefault="00D40151" w:rsidP="00D40151">
      <w:pPr>
        <w:pStyle w:val="B1"/>
      </w:pPr>
      <w:r w:rsidRPr="001B7C50">
        <w:t>-</w:t>
      </w:r>
      <w:r w:rsidRPr="001B7C50">
        <w:tab/>
        <w:t>request addition of User Plane resources for an existing MA PDU Session (as described in clause 4.22.7 of TS 23.502 [3]); or</w:t>
      </w:r>
    </w:p>
    <w:p w14:paraId="5E68CDD9" w14:textId="77777777" w:rsidR="00D40151" w:rsidRPr="001B7C50" w:rsidRDefault="00D40151" w:rsidP="00D40151">
      <w:pPr>
        <w:pStyle w:val="B1"/>
      </w:pPr>
      <w:r w:rsidRPr="001B7C50">
        <w:t>-</w:t>
      </w:r>
      <w:r w:rsidRPr="001B7C50">
        <w:tab/>
        <w:t>request establishment of a PDU Session with "MA PDU Network-Upgrade Allowed" indication (as described in clause 4.22.3 of TS 23.502 [3]); or</w:t>
      </w:r>
    </w:p>
    <w:p w14:paraId="75ADE1B5" w14:textId="77777777" w:rsidR="00D40151" w:rsidRPr="001B7C50" w:rsidRDefault="00D40151" w:rsidP="00D40151">
      <w:pPr>
        <w:pStyle w:val="B1"/>
      </w:pPr>
      <w:r w:rsidRPr="001B7C50">
        <w:t>-</w:t>
      </w:r>
      <w:r w:rsidRPr="001B7C50">
        <w:tab/>
        <w:t>request PDU Session Modification with Request Type of "MA PDU request" or with "MA PDU Network-Upgrade Allowed" indication after moving from EPC to 5GC (as described in clause 4.22.6.3 of TS 23.502 [3]).</w:t>
      </w:r>
    </w:p>
    <w:p w14:paraId="2AB8E1D4" w14:textId="77777777" w:rsidR="00D40151" w:rsidRPr="001B7C50" w:rsidRDefault="00D40151" w:rsidP="00D40151">
      <w:r w:rsidRPr="001B7C50">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1B7C50" w:rsidRDefault="00D40151" w:rsidP="00D40151">
      <w:pPr>
        <w:pStyle w:val="Heading3"/>
      </w:pPr>
      <w:bookmarkStart w:id="7987" w:name="_Toc20150134"/>
      <w:bookmarkStart w:id="7988" w:name="_Toc27846936"/>
      <w:bookmarkStart w:id="7989" w:name="_Toc36188067"/>
      <w:bookmarkStart w:id="7990" w:name="_Toc45183972"/>
      <w:bookmarkStart w:id="7991" w:name="_Toc47342814"/>
      <w:bookmarkStart w:id="7992" w:name="_Toc51769516"/>
      <w:bookmarkStart w:id="7993" w:name="_Toc138303050"/>
      <w:bookmarkStart w:id="7994" w:name="_CR5_32_3"/>
      <w:bookmarkEnd w:id="7994"/>
      <w:r w:rsidRPr="001B7C50">
        <w:t>5.32.3</w:t>
      </w:r>
      <w:r w:rsidRPr="001B7C50">
        <w:tab/>
        <w:t>Policy for ATSSS Control</w:t>
      </w:r>
      <w:bookmarkEnd w:id="7987"/>
      <w:bookmarkEnd w:id="7988"/>
      <w:bookmarkEnd w:id="7989"/>
      <w:bookmarkEnd w:id="7990"/>
      <w:bookmarkEnd w:id="7991"/>
      <w:bookmarkEnd w:id="7992"/>
      <w:bookmarkEnd w:id="7993"/>
    </w:p>
    <w:p w14:paraId="7FC6CD20" w14:textId="77777777" w:rsidR="00D40151" w:rsidRPr="001B7C50" w:rsidRDefault="00D40151" w:rsidP="00D40151">
      <w:r w:rsidRPr="001B7C50">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1B7C50" w:rsidRDefault="00D40151" w:rsidP="00D40151">
      <w:r w:rsidRPr="001B7C50">
        <w:t>The details of the policy control related to ATSSS are specified in TS 23.503 [45].</w:t>
      </w:r>
    </w:p>
    <w:p w14:paraId="413BE01A" w14:textId="77777777" w:rsidR="00D40151" w:rsidRPr="001B7C50" w:rsidRDefault="00D40151" w:rsidP="00D40151">
      <w:pPr>
        <w:pStyle w:val="Heading3"/>
      </w:pPr>
      <w:bookmarkStart w:id="7995" w:name="_Toc20150135"/>
      <w:bookmarkStart w:id="7996" w:name="_Toc27846937"/>
      <w:bookmarkStart w:id="7997" w:name="_Toc36188068"/>
      <w:bookmarkStart w:id="7998" w:name="_Toc45183973"/>
      <w:bookmarkStart w:id="7999" w:name="_Toc47342815"/>
      <w:bookmarkStart w:id="8000" w:name="_Toc51769517"/>
      <w:bookmarkStart w:id="8001" w:name="_Toc138303051"/>
      <w:bookmarkStart w:id="8002" w:name="_CR5_32_4"/>
      <w:bookmarkEnd w:id="8002"/>
      <w:r w:rsidRPr="001B7C50">
        <w:t>5.32.4</w:t>
      </w:r>
      <w:r w:rsidRPr="001B7C50">
        <w:tab/>
        <w:t>QoS Support</w:t>
      </w:r>
      <w:bookmarkEnd w:id="7995"/>
      <w:bookmarkEnd w:id="7996"/>
      <w:bookmarkEnd w:id="7997"/>
      <w:bookmarkEnd w:id="7998"/>
      <w:bookmarkEnd w:id="7999"/>
      <w:bookmarkEnd w:id="8000"/>
      <w:bookmarkEnd w:id="8001"/>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77777777" w:rsidR="00D40151" w:rsidRPr="001B7C50" w:rsidRDefault="00D40151" w:rsidP="00D40151">
      <w:r w:rsidRPr="001B7C50">
        <w:t>For a GBR QoS Flow, the SMF shall provide a QoS profile to a single access network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77777777" w:rsidR="00D40151" w:rsidRPr="001B7C50" w:rsidRDefault="00D40151" w:rsidP="00D40151">
      <w:pPr>
        <w:pStyle w:val="B1"/>
      </w:pPr>
      <w:r w:rsidRPr="001B7C50">
        <w:t>-</w:t>
      </w:r>
      <w:r w:rsidRPr="001B7C50">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1B7C50" w:rsidRDefault="00D40151" w:rsidP="00D40151">
      <w:r w:rsidRPr="001B7C50">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1B7C50" w:rsidRDefault="00D40151" w:rsidP="00D40151">
      <w:r w:rsidRPr="001B7C50">
        <w:t>When MPTCP functionality is enabled for the MA PDU Session:</w:t>
      </w:r>
    </w:p>
    <w:p w14:paraId="20D20F48" w14:textId="77777777" w:rsidR="00D40151" w:rsidRPr="001B7C50" w:rsidRDefault="00D40151" w:rsidP="00D40151">
      <w:pPr>
        <w:pStyle w:val="B1"/>
      </w:pPr>
      <w:r w:rsidRPr="001B7C50">
        <w:t>-</w:t>
      </w:r>
      <w:r w:rsidRPr="001B7C50">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1B7C50" w:rsidRDefault="00D40151" w:rsidP="00D40151">
      <w:pPr>
        <w:pStyle w:val="B1"/>
      </w:pPr>
      <w:r w:rsidRPr="001B7C50">
        <w:t>-</w:t>
      </w:r>
      <w:r w:rsidRPr="001B7C50">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8003" w:name="_Toc20150136"/>
      <w:bookmarkStart w:id="8004" w:name="_Toc27846938"/>
      <w:bookmarkStart w:id="8005" w:name="_Toc36188069"/>
      <w:bookmarkStart w:id="8006" w:name="_Toc45183974"/>
      <w:bookmarkStart w:id="8007" w:name="_Toc47342816"/>
      <w:bookmarkStart w:id="8008" w:name="_Toc51769518"/>
      <w:bookmarkStart w:id="8009" w:name="_Toc138303052"/>
      <w:bookmarkStart w:id="8010" w:name="_CR5_32_5"/>
      <w:bookmarkEnd w:id="8010"/>
      <w:r w:rsidRPr="001B7C50">
        <w:t>5.32.5</w:t>
      </w:r>
      <w:r w:rsidRPr="001B7C50">
        <w:tab/>
        <w:t>Access Network Performance Measurements</w:t>
      </w:r>
      <w:bookmarkEnd w:id="8003"/>
      <w:bookmarkEnd w:id="8004"/>
      <w:bookmarkEnd w:id="8005"/>
      <w:bookmarkEnd w:id="8006"/>
      <w:bookmarkEnd w:id="8007"/>
      <w:bookmarkEnd w:id="8008"/>
      <w:bookmarkEnd w:id="8009"/>
    </w:p>
    <w:p w14:paraId="26390077" w14:textId="77777777" w:rsidR="00D40151" w:rsidRPr="001B7C50" w:rsidRDefault="00D40151" w:rsidP="00D40151">
      <w:pPr>
        <w:pStyle w:val="Heading4"/>
      </w:pPr>
      <w:bookmarkStart w:id="8011" w:name="_Toc20150137"/>
      <w:bookmarkStart w:id="8012" w:name="_Toc27846939"/>
      <w:bookmarkStart w:id="8013" w:name="_Toc36188070"/>
      <w:bookmarkStart w:id="8014" w:name="_Toc45183975"/>
      <w:bookmarkStart w:id="8015" w:name="_Toc47342817"/>
      <w:bookmarkStart w:id="8016" w:name="_Toc51769519"/>
      <w:bookmarkStart w:id="8017" w:name="_Toc138303053"/>
      <w:bookmarkStart w:id="8018" w:name="_CR5_32_5_1"/>
      <w:bookmarkEnd w:id="8018"/>
      <w:r w:rsidRPr="001B7C50">
        <w:t>5.32.5.1</w:t>
      </w:r>
      <w:r w:rsidRPr="001B7C50">
        <w:tab/>
        <w:t>General principles</w:t>
      </w:r>
      <w:bookmarkEnd w:id="8011"/>
      <w:bookmarkEnd w:id="8012"/>
      <w:bookmarkEnd w:id="8013"/>
      <w:bookmarkEnd w:id="8014"/>
      <w:bookmarkEnd w:id="8015"/>
      <w:bookmarkEnd w:id="8016"/>
      <w:bookmarkEnd w:id="8017"/>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TS 29.244 [65].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7777777" w:rsidR="00D40151" w:rsidRPr="001B7C50" w:rsidRDefault="00D40151" w:rsidP="00D40151">
      <w:r w:rsidRPr="001B7C50">
        <w:t>The following PMF protocol messages can be exchanged between the UE and the PMF:</w:t>
      </w:r>
    </w:p>
    <w:p w14:paraId="1551E3FF" w14:textId="6C2A085C"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 or "Load-Balancing" steering mode is used with RTT threshold value being applied</w:t>
      </w:r>
      <w:r w:rsidRPr="001B7C50">
        <w:t>;</w:t>
      </w:r>
    </w:p>
    <w:p w14:paraId="1CFCB4D5" w14:textId="238FB2D3"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 or "Load-Balancing"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1B7C50" w:rsidRDefault="00D40151" w:rsidP="00D40151">
      <w:r w:rsidRPr="001B7C50">
        <w:t>The PMF protocol is specified in TS 24.193 [109].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13C6EE33" w14:textId="489CBCD4" w:rsidR="00D40151" w:rsidRPr="001B7C50" w:rsidRDefault="00D40151" w:rsidP="00D40151">
      <w:r w:rsidRPr="001B7C50">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p>
    <w:p w14:paraId="606D74BD" w14:textId="71978BAD" w:rsidR="00AA610D" w:rsidRPr="001B7C50" w:rsidRDefault="00AA610D" w:rsidP="00D40151">
      <w:pPr>
        <w:pStyle w:val="Heading4"/>
      </w:pPr>
      <w:bookmarkStart w:id="8019" w:name="_Toc138303054"/>
      <w:bookmarkStart w:id="8020" w:name="_Toc20150138"/>
      <w:bookmarkStart w:id="8021" w:name="_Toc27846940"/>
      <w:bookmarkStart w:id="8022" w:name="_Toc36188071"/>
      <w:bookmarkStart w:id="8023" w:name="_Toc45183976"/>
      <w:bookmarkStart w:id="8024" w:name="_Toc47342818"/>
      <w:bookmarkStart w:id="8025" w:name="_Toc51769520"/>
      <w:bookmarkStart w:id="8026" w:name="_CR5_32_5_1a"/>
      <w:bookmarkEnd w:id="8026"/>
      <w:r w:rsidRPr="001B7C50">
        <w:t>5.32.5.1a</w:t>
      </w:r>
      <w:r w:rsidRPr="001B7C50">
        <w:tab/>
        <w:t>Address of PMF messages</w:t>
      </w:r>
      <w:bookmarkEnd w:id="8019"/>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8027" w:name="_Toc138303055"/>
      <w:bookmarkStart w:id="8028" w:name="_CR5_32_5_2"/>
      <w:bookmarkEnd w:id="8028"/>
      <w:r w:rsidRPr="001B7C50">
        <w:t>5.32.5.2</w:t>
      </w:r>
      <w:r w:rsidRPr="001B7C50">
        <w:tab/>
        <w:t>Round Trip Time Measurements</w:t>
      </w:r>
      <w:bookmarkEnd w:id="8020"/>
      <w:bookmarkEnd w:id="8021"/>
      <w:bookmarkEnd w:id="8022"/>
      <w:bookmarkEnd w:id="8023"/>
      <w:bookmarkEnd w:id="8024"/>
      <w:bookmarkEnd w:id="8025"/>
      <w:bookmarkEnd w:id="8027"/>
    </w:p>
    <w:p w14:paraId="70D1A6B8" w14:textId="5B404FEC"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405088" w:rsidRPr="001B7C50">
        <w:t xml:space="preserve"> or "Load Balancing"</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8029" w:name="_Toc138303056"/>
      <w:bookmarkStart w:id="8030" w:name="_Toc20150139"/>
      <w:bookmarkStart w:id="8031" w:name="_Toc27846941"/>
      <w:bookmarkStart w:id="8032" w:name="_Toc36188072"/>
      <w:bookmarkStart w:id="8033" w:name="_Toc45183977"/>
      <w:bookmarkStart w:id="8034" w:name="_Toc47342819"/>
      <w:bookmarkStart w:id="8035" w:name="_Toc51769521"/>
      <w:bookmarkStart w:id="8036" w:name="_CR5_32_5_2a"/>
      <w:bookmarkEnd w:id="8036"/>
      <w:r w:rsidRPr="001B7C50">
        <w:t>5.32.5.2a</w:t>
      </w:r>
      <w:r w:rsidRPr="001B7C50">
        <w:tab/>
        <w:t>Packet Loss Rate Measurements</w:t>
      </w:r>
      <w:bookmarkEnd w:id="8029"/>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8037" w:name="_Toc138303057"/>
      <w:bookmarkStart w:id="8038" w:name="_CR5_32_5_3"/>
      <w:bookmarkEnd w:id="8038"/>
      <w:r w:rsidRPr="001B7C50">
        <w:t>5.32.5.3</w:t>
      </w:r>
      <w:r w:rsidRPr="001B7C50">
        <w:tab/>
        <w:t>Access Availability/Unavailability Report</w:t>
      </w:r>
      <w:bookmarkEnd w:id="8030"/>
      <w:bookmarkEnd w:id="8031"/>
      <w:bookmarkEnd w:id="8032"/>
      <w:bookmarkEnd w:id="8033"/>
      <w:bookmarkEnd w:id="8034"/>
      <w:bookmarkEnd w:id="8035"/>
      <w:bookmarkEnd w:id="8037"/>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8039" w:name="_Toc20150140"/>
      <w:bookmarkStart w:id="8040" w:name="_Toc27846942"/>
      <w:bookmarkStart w:id="8041" w:name="_Toc36188073"/>
      <w:bookmarkStart w:id="8042" w:name="_Toc45183978"/>
      <w:bookmarkStart w:id="8043" w:name="_Toc47342820"/>
      <w:bookmarkStart w:id="8044" w:name="_Toc51769522"/>
      <w:bookmarkStart w:id="8045" w:name="_Toc138303058"/>
      <w:bookmarkStart w:id="8046" w:name="_CR5_32_5_4"/>
      <w:bookmarkEnd w:id="8046"/>
      <w:r w:rsidRPr="001B7C50">
        <w:t>5.32.5.4</w:t>
      </w:r>
      <w:r w:rsidRPr="001B7C50">
        <w:tab/>
        <w:t>Protocol stack for user plane measurements and measurement reports</w:t>
      </w:r>
      <w:bookmarkEnd w:id="8039"/>
      <w:bookmarkEnd w:id="8040"/>
      <w:bookmarkEnd w:id="8041"/>
      <w:bookmarkEnd w:id="8042"/>
      <w:bookmarkEnd w:id="8043"/>
      <w:bookmarkEnd w:id="8044"/>
      <w:bookmarkEnd w:id="8045"/>
    </w:p>
    <w:p w14:paraId="14907D33" w14:textId="671C057F" w:rsidR="00C922CA" w:rsidRPr="001B7C50" w:rsidRDefault="00C922CA" w:rsidP="00B96062">
      <w:pPr>
        <w:pStyle w:val="TH"/>
      </w:pPr>
      <w:r w:rsidRPr="001B7C50">
        <w:object w:dxaOrig="6724" w:dyaOrig="3077" w14:anchorId="1D8F111E">
          <v:shape id="_x0000_i1101" type="#_x0000_t75" style="width:334.1pt;height:153.8pt" o:ole="">
            <v:imagedata r:id="rId161" o:title=""/>
          </v:shape>
          <o:OLEObject Type="Embed" ProgID="Word.Picture.8" ShapeID="_x0000_i1101" DrawAspect="Content" ObjectID="_1755080960" r:id="rId162"/>
        </w:object>
      </w:r>
    </w:p>
    <w:p w14:paraId="3C68FF27" w14:textId="3D55DCB0" w:rsidR="00D40151" w:rsidRPr="001B7C50" w:rsidRDefault="00D40151" w:rsidP="00D40151">
      <w:pPr>
        <w:pStyle w:val="TF"/>
      </w:pPr>
      <w:bookmarkStart w:id="8047" w:name="_CRFigure5_32_5_41"/>
      <w:r w:rsidRPr="001B7C50">
        <w:t xml:space="preserve">Figure </w:t>
      </w:r>
      <w:bookmarkEnd w:id="8047"/>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8048" w:name="_MON_1693491459"/>
    <w:bookmarkEnd w:id="8048"/>
    <w:p w14:paraId="62E8E515" w14:textId="4B1B1AEB" w:rsidR="00824EE1" w:rsidRPr="001B7C50" w:rsidRDefault="00824EE1" w:rsidP="00461850">
      <w:pPr>
        <w:pStyle w:val="TH"/>
      </w:pPr>
      <w:r w:rsidRPr="001B7C50">
        <w:object w:dxaOrig="8931" w:dyaOrig="3399" w14:anchorId="4A94D779">
          <v:shape id="_x0000_i1102" type="#_x0000_t75" style="width:446.4pt;height:169.35pt" o:ole="">
            <v:imagedata r:id="rId163" o:title=""/>
          </v:shape>
          <o:OLEObject Type="Embed" ProgID="Word.Picture.8" ShapeID="_x0000_i1102" DrawAspect="Content" ObjectID="_1755080961" r:id="rId164"/>
        </w:object>
      </w:r>
    </w:p>
    <w:p w14:paraId="348F79D5" w14:textId="457F6D4F" w:rsidR="00D40151" w:rsidRPr="001B7C50" w:rsidRDefault="00D40151" w:rsidP="00D40151">
      <w:pPr>
        <w:pStyle w:val="TF"/>
      </w:pPr>
      <w:bookmarkStart w:id="8049" w:name="_CRFigure5_32_5_42"/>
      <w:r w:rsidRPr="001B7C50">
        <w:t xml:space="preserve">Figure </w:t>
      </w:r>
      <w:bookmarkEnd w:id="8049"/>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8050" w:name="_Toc20150141"/>
    <w:bookmarkStart w:id="8051" w:name="_Toc27846943"/>
    <w:bookmarkStart w:id="8052" w:name="_Toc36188074"/>
    <w:bookmarkStart w:id="8053" w:name="_Toc45183979"/>
    <w:bookmarkStart w:id="8054" w:name="_Toc47342821"/>
    <w:bookmarkStart w:id="8055" w:name="_Toc51769523"/>
    <w:bookmarkStart w:id="8056" w:name="_MON_1693484984"/>
    <w:bookmarkEnd w:id="8056"/>
    <w:p w14:paraId="77E13F80" w14:textId="77777777" w:rsidR="00824EE1" w:rsidRPr="001B7C50" w:rsidRDefault="00824EE1" w:rsidP="00824EE1">
      <w:pPr>
        <w:pStyle w:val="TH"/>
      </w:pPr>
      <w:r w:rsidRPr="001B7C50">
        <w:object w:dxaOrig="8931" w:dyaOrig="3400" w14:anchorId="70834B00">
          <v:shape id="_x0000_i1103" type="#_x0000_t75" style="width:446.4pt;height:168.75pt" o:ole="">
            <v:imagedata r:id="rId165" o:title=""/>
          </v:shape>
          <o:OLEObject Type="Embed" ProgID="Word.Picture.8" ShapeID="_x0000_i1103" DrawAspect="Content" ObjectID="_1755080962" r:id="rId166"/>
        </w:object>
      </w:r>
    </w:p>
    <w:p w14:paraId="174DFF1F" w14:textId="77777777" w:rsidR="00824EE1" w:rsidRPr="001B7C50" w:rsidRDefault="00824EE1" w:rsidP="00824EE1">
      <w:pPr>
        <w:pStyle w:val="TF"/>
      </w:pPr>
      <w:bookmarkStart w:id="8057" w:name="_CRFigure5_32_5_43"/>
      <w:r w:rsidRPr="001B7C50">
        <w:t xml:space="preserve">Figure </w:t>
      </w:r>
      <w:bookmarkEnd w:id="8057"/>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8058" w:name="_Toc138303059"/>
      <w:bookmarkStart w:id="8059" w:name="_CR5_32_5_5"/>
      <w:bookmarkEnd w:id="8059"/>
      <w:r w:rsidRPr="001B7C50">
        <w:t>5.32.5.5</w:t>
      </w:r>
      <w:r w:rsidRPr="001B7C50">
        <w:tab/>
        <w:t>UE Assistance</w:t>
      </w:r>
      <w:r w:rsidR="00C25C3D" w:rsidRPr="001B7C50">
        <w:t xml:space="preserve"> Operation</w:t>
      </w:r>
      <w:bookmarkEnd w:id="8058"/>
    </w:p>
    <w:p w14:paraId="513A3D7E" w14:textId="4255FD1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163E9747" w14:textId="6EFD5BD6" w:rsidR="00D40151" w:rsidRPr="001B7C50" w:rsidRDefault="00D40151" w:rsidP="00D40151">
      <w:pPr>
        <w:pStyle w:val="Heading3"/>
      </w:pPr>
      <w:bookmarkStart w:id="8060" w:name="_Toc138303060"/>
      <w:bookmarkStart w:id="8061" w:name="_CR5_32_6"/>
      <w:bookmarkEnd w:id="8061"/>
      <w:r w:rsidRPr="001B7C50">
        <w:t>5.32.6</w:t>
      </w:r>
      <w:r w:rsidRPr="001B7C50">
        <w:tab/>
        <w:t>Support of Steering Functionalities</w:t>
      </w:r>
      <w:bookmarkEnd w:id="8050"/>
      <w:bookmarkEnd w:id="8051"/>
      <w:bookmarkEnd w:id="8052"/>
      <w:bookmarkEnd w:id="8053"/>
      <w:bookmarkEnd w:id="8054"/>
      <w:bookmarkEnd w:id="8055"/>
      <w:bookmarkEnd w:id="8060"/>
    </w:p>
    <w:p w14:paraId="7A3E4BBE" w14:textId="77777777" w:rsidR="00D40151" w:rsidRPr="001B7C50" w:rsidRDefault="00D40151" w:rsidP="00D40151">
      <w:pPr>
        <w:pStyle w:val="Heading4"/>
      </w:pPr>
      <w:bookmarkStart w:id="8062" w:name="_Toc20150142"/>
      <w:bookmarkStart w:id="8063" w:name="_Toc27846944"/>
      <w:bookmarkStart w:id="8064" w:name="_Toc36188075"/>
      <w:bookmarkStart w:id="8065" w:name="_Toc45183980"/>
      <w:bookmarkStart w:id="8066" w:name="_Toc47342822"/>
      <w:bookmarkStart w:id="8067" w:name="_Toc51769524"/>
      <w:bookmarkStart w:id="8068" w:name="_Toc138303061"/>
      <w:bookmarkStart w:id="8069" w:name="_CR5_32_6_1"/>
      <w:bookmarkEnd w:id="8069"/>
      <w:r w:rsidRPr="001B7C50">
        <w:t>5.32.6.1</w:t>
      </w:r>
      <w:r w:rsidRPr="001B7C50">
        <w:tab/>
        <w:t>General</w:t>
      </w:r>
      <w:bookmarkEnd w:id="8062"/>
      <w:bookmarkEnd w:id="8063"/>
      <w:bookmarkEnd w:id="8064"/>
      <w:bookmarkEnd w:id="8065"/>
      <w:bookmarkEnd w:id="8066"/>
      <w:bookmarkEnd w:id="8067"/>
      <w:bookmarkEnd w:id="8068"/>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5CE963A1" w14:textId="77777777" w:rsidR="00D40151" w:rsidRPr="001B7C50" w:rsidRDefault="00D40151" w:rsidP="00D40151">
      <w:pPr>
        <w:pStyle w:val="B2"/>
      </w:pPr>
      <w:r w:rsidRPr="001B7C50">
        <w:t>-</w:t>
      </w:r>
      <w:r w:rsidRPr="001B7C50">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77777777"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77777777"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 specified in clause 5.32.8.</w:t>
      </w:r>
    </w:p>
    <w:p w14:paraId="45FAC4B0" w14:textId="77777777" w:rsidR="00D40151" w:rsidRPr="001B7C50" w:rsidRDefault="00D40151" w:rsidP="00D40151">
      <w:r w:rsidRPr="001B7C50">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1B7C50" w:rsidRDefault="00D40151" w:rsidP="00D40151">
      <w:pPr>
        <w:pStyle w:val="TH"/>
      </w:pPr>
      <w:r w:rsidRPr="001B7C50">
        <w:rPr>
          <w:noProof/>
        </w:rPr>
        <w:object w:dxaOrig="7899" w:dyaOrig="7832" w14:anchorId="290E8058">
          <v:shape id="_x0000_i1104" type="#_x0000_t75" style="width:323.7pt;height:320.85pt" o:ole="">
            <v:imagedata r:id="rId167" o:title=""/>
          </v:shape>
          <o:OLEObject Type="Embed" ProgID="Visio.Drawing.11" ShapeID="_x0000_i1104" DrawAspect="Content" ObjectID="_1755080963" r:id="rId168"/>
        </w:object>
      </w:r>
    </w:p>
    <w:p w14:paraId="1E15FED6" w14:textId="77777777" w:rsidR="00D40151" w:rsidRPr="001B7C50" w:rsidRDefault="00D40151" w:rsidP="00D40151">
      <w:pPr>
        <w:pStyle w:val="TF"/>
      </w:pPr>
      <w:bookmarkStart w:id="8070" w:name="_CRFigure5_32_6_11"/>
      <w:r w:rsidRPr="001B7C50">
        <w:t xml:space="preserve">Figure </w:t>
      </w:r>
      <w:bookmarkEnd w:id="8070"/>
      <w:r w:rsidRPr="001B7C50">
        <w:t>5.32.6.1-1: Steering functionalities in an example UE model</w:t>
      </w:r>
    </w:p>
    <w:p w14:paraId="4CDE09A5" w14:textId="77777777" w:rsidR="00D40151" w:rsidRPr="001B7C50" w:rsidRDefault="00D40151" w:rsidP="00D40151">
      <w:r w:rsidRPr="001B7C50">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1B7C50" w:rsidRDefault="00D40151" w:rsidP="00D40151">
      <w:r w:rsidRPr="001B7C50">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1B7C50" w:rsidRDefault="00D40151" w:rsidP="00D40151">
      <w:pPr>
        <w:pStyle w:val="Heading4"/>
      </w:pPr>
      <w:bookmarkStart w:id="8071" w:name="_Toc20150143"/>
      <w:bookmarkStart w:id="8072" w:name="_Toc27846945"/>
      <w:bookmarkStart w:id="8073" w:name="_Toc36188076"/>
      <w:bookmarkStart w:id="8074" w:name="_Toc45183981"/>
      <w:bookmarkStart w:id="8075" w:name="_Toc47342823"/>
      <w:bookmarkStart w:id="8076" w:name="_Toc51769525"/>
      <w:bookmarkStart w:id="8077" w:name="_Toc138303062"/>
      <w:bookmarkStart w:id="8078" w:name="_CR5_32_6_2"/>
      <w:bookmarkEnd w:id="8078"/>
      <w:r w:rsidRPr="001B7C50">
        <w:t>5.32.6.2</w:t>
      </w:r>
      <w:r w:rsidRPr="001B7C50">
        <w:tab/>
        <w:t>High-Layer Steering Functionalities</w:t>
      </w:r>
      <w:bookmarkEnd w:id="8071"/>
      <w:bookmarkEnd w:id="8072"/>
      <w:bookmarkEnd w:id="8073"/>
      <w:bookmarkEnd w:id="8074"/>
      <w:bookmarkEnd w:id="8075"/>
      <w:bookmarkEnd w:id="8076"/>
      <w:bookmarkEnd w:id="8077"/>
    </w:p>
    <w:p w14:paraId="6FED54AA" w14:textId="77777777" w:rsidR="00D40151" w:rsidRPr="001B7C50" w:rsidRDefault="00D40151" w:rsidP="00D40151">
      <w:pPr>
        <w:pStyle w:val="Heading5"/>
      </w:pPr>
      <w:bookmarkStart w:id="8079" w:name="_Toc20150144"/>
      <w:bookmarkStart w:id="8080" w:name="_Toc27846946"/>
      <w:bookmarkStart w:id="8081" w:name="_Toc36188077"/>
      <w:bookmarkStart w:id="8082" w:name="_Toc45183982"/>
      <w:bookmarkStart w:id="8083" w:name="_Toc47342824"/>
      <w:bookmarkStart w:id="8084" w:name="_Toc51769526"/>
      <w:bookmarkStart w:id="8085" w:name="_Toc138303063"/>
      <w:bookmarkStart w:id="8086" w:name="_CR5_32_6_2_1"/>
      <w:bookmarkEnd w:id="8086"/>
      <w:r w:rsidRPr="001B7C50">
        <w:t>5.32.6.2.1</w:t>
      </w:r>
      <w:r w:rsidRPr="001B7C50">
        <w:tab/>
        <w:t>MPTCP Functionality</w:t>
      </w:r>
      <w:bookmarkEnd w:id="8079"/>
      <w:bookmarkEnd w:id="8080"/>
      <w:bookmarkEnd w:id="8081"/>
      <w:bookmarkEnd w:id="8082"/>
      <w:bookmarkEnd w:id="8083"/>
      <w:bookmarkEnd w:id="8084"/>
      <w:bookmarkEnd w:id="8085"/>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77777777" w:rsidR="00D40151" w:rsidRPr="001B7C50" w:rsidRDefault="00D40151" w:rsidP="00D40151">
      <w:pPr>
        <w:pStyle w:val="B1"/>
      </w:pPr>
      <w:r w:rsidRPr="001B7C50">
        <w:t>ii)</w:t>
      </w:r>
      <w:r w:rsidRPr="001B7C50">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77777777" w:rsidR="00D40151" w:rsidRPr="001B7C50" w:rsidRDefault="00D40151" w:rsidP="00D40151">
      <w:pPr>
        <w:pStyle w:val="B2"/>
      </w:pPr>
      <w:r w:rsidRPr="001B7C50">
        <w:t>-</w:t>
      </w:r>
      <w:r w:rsidRPr="001B7C50">
        <w:tab/>
        <w:t>The "link-specific multipath" IP addresses/prefixes shall be allocated by the UPF and shall be provided to the UE via SM NAS signalling.</w:t>
      </w:r>
    </w:p>
    <w:p w14:paraId="53007280" w14:textId="77777777" w:rsidR="00D40151" w:rsidRPr="001B7C50" w:rsidRDefault="00D40151" w:rsidP="00D40151">
      <w:pPr>
        <w:pStyle w:val="NO"/>
      </w:pPr>
      <w:r w:rsidRPr="001B7C50">
        <w:t>NOTE 1:</w:t>
      </w:r>
      <w:r w:rsidRPr="001B7C50">
        <w:tab/>
        <w:t>After the MA PDU Session is released, the same UE IP addresses/prefixes is not allocated to another UE for MA PDU Session in a short time.</w:t>
      </w:r>
    </w:p>
    <w:p w14:paraId="53357CE7" w14:textId="77777777" w:rsidR="00D40151" w:rsidRPr="001B7C50" w:rsidRDefault="00D40151" w:rsidP="00D40151">
      <w:pPr>
        <w:pStyle w:val="NO"/>
      </w:pPr>
      <w:r w:rsidRPr="001B7C50">
        <w:t>NOTE 2:</w:t>
      </w:r>
      <w:r w:rsidRPr="001B7C50">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1B7C50" w:rsidRDefault="00D40151" w:rsidP="00D40151">
      <w:pPr>
        <w:pStyle w:val="Heading4"/>
      </w:pPr>
      <w:bookmarkStart w:id="8087" w:name="_Toc20150145"/>
      <w:bookmarkStart w:id="8088" w:name="_Toc27846947"/>
      <w:bookmarkStart w:id="8089" w:name="_Toc36188078"/>
      <w:bookmarkStart w:id="8090" w:name="_Toc45183983"/>
      <w:bookmarkStart w:id="8091" w:name="_Toc47342825"/>
      <w:bookmarkStart w:id="8092" w:name="_Toc51769527"/>
      <w:bookmarkStart w:id="8093" w:name="_Toc138303064"/>
      <w:bookmarkStart w:id="8094" w:name="_CR5_32_6_3"/>
      <w:bookmarkEnd w:id="8094"/>
      <w:r w:rsidRPr="001B7C50">
        <w:t>5.32.6.3</w:t>
      </w:r>
      <w:r w:rsidRPr="001B7C50">
        <w:tab/>
        <w:t>Low-Layer Steering Functionalities</w:t>
      </w:r>
      <w:bookmarkEnd w:id="8087"/>
      <w:bookmarkEnd w:id="8088"/>
      <w:bookmarkEnd w:id="8089"/>
      <w:bookmarkEnd w:id="8090"/>
      <w:bookmarkEnd w:id="8091"/>
      <w:bookmarkEnd w:id="8092"/>
      <w:bookmarkEnd w:id="8093"/>
    </w:p>
    <w:p w14:paraId="55277030" w14:textId="77777777" w:rsidR="00D40151" w:rsidRPr="001B7C50" w:rsidRDefault="00D40151" w:rsidP="00D40151">
      <w:pPr>
        <w:pStyle w:val="Heading5"/>
      </w:pPr>
      <w:bookmarkStart w:id="8095" w:name="_Toc20150146"/>
      <w:bookmarkStart w:id="8096" w:name="_Toc27846948"/>
      <w:bookmarkStart w:id="8097" w:name="_Toc36188079"/>
      <w:bookmarkStart w:id="8098" w:name="_Toc45183984"/>
      <w:bookmarkStart w:id="8099" w:name="_Toc47342826"/>
      <w:bookmarkStart w:id="8100" w:name="_Toc51769528"/>
      <w:bookmarkStart w:id="8101" w:name="_Toc138303065"/>
      <w:bookmarkStart w:id="8102" w:name="_CR5_32_6_3_1"/>
      <w:bookmarkEnd w:id="8102"/>
      <w:r w:rsidRPr="001B7C50">
        <w:t>5.32.6.3.1</w:t>
      </w:r>
      <w:r w:rsidRPr="001B7C50">
        <w:tab/>
        <w:t>ATSSS-LL Functionality</w:t>
      </w:r>
      <w:bookmarkEnd w:id="8095"/>
      <w:bookmarkEnd w:id="8096"/>
      <w:bookmarkEnd w:id="8097"/>
      <w:bookmarkEnd w:id="8098"/>
      <w:bookmarkEnd w:id="8099"/>
      <w:bookmarkEnd w:id="8100"/>
      <w:bookmarkEnd w:id="8101"/>
    </w:p>
    <w:p w14:paraId="6507CB62" w14:textId="7777777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8103" w:name="_Toc20150147"/>
      <w:bookmarkStart w:id="8104" w:name="_Toc27846949"/>
      <w:bookmarkStart w:id="8105" w:name="_Toc36188080"/>
      <w:bookmarkStart w:id="8106" w:name="_Toc45183985"/>
      <w:bookmarkStart w:id="8107" w:name="_Toc47342827"/>
      <w:bookmarkStart w:id="8108" w:name="_Toc51769529"/>
      <w:bookmarkStart w:id="8109" w:name="_Toc138303066"/>
      <w:bookmarkStart w:id="8110" w:name="_CR5_32_7"/>
      <w:bookmarkEnd w:id="8110"/>
      <w:r w:rsidRPr="001B7C50">
        <w:t>5.32.7</w:t>
      </w:r>
      <w:r w:rsidRPr="001B7C50">
        <w:tab/>
        <w:t>Interworking with EPS</w:t>
      </w:r>
      <w:bookmarkEnd w:id="8103"/>
      <w:bookmarkEnd w:id="8104"/>
      <w:bookmarkEnd w:id="8105"/>
      <w:bookmarkEnd w:id="8106"/>
      <w:bookmarkEnd w:id="8107"/>
      <w:bookmarkEnd w:id="8108"/>
      <w:bookmarkEnd w:id="8109"/>
    </w:p>
    <w:p w14:paraId="3230AA9F" w14:textId="77777777" w:rsidR="00D40151" w:rsidRPr="001B7C50" w:rsidRDefault="00D40151" w:rsidP="00D40151">
      <w:pPr>
        <w:pStyle w:val="Heading4"/>
      </w:pPr>
      <w:bookmarkStart w:id="8111" w:name="_Toc20150148"/>
      <w:bookmarkStart w:id="8112" w:name="_Toc27846950"/>
      <w:bookmarkStart w:id="8113" w:name="_Toc36188081"/>
      <w:bookmarkStart w:id="8114" w:name="_Toc45183986"/>
      <w:bookmarkStart w:id="8115" w:name="_Toc47342828"/>
      <w:bookmarkStart w:id="8116" w:name="_Toc51769530"/>
      <w:bookmarkStart w:id="8117" w:name="_Toc138303067"/>
      <w:bookmarkStart w:id="8118" w:name="_CR5_32_7_1"/>
      <w:bookmarkEnd w:id="8118"/>
      <w:r w:rsidRPr="001B7C50">
        <w:t>5.32.7.1</w:t>
      </w:r>
      <w:r w:rsidRPr="001B7C50">
        <w:tab/>
        <w:t>General</w:t>
      </w:r>
      <w:bookmarkEnd w:id="8111"/>
      <w:bookmarkEnd w:id="8112"/>
      <w:bookmarkEnd w:id="8113"/>
      <w:bookmarkEnd w:id="8114"/>
      <w:bookmarkEnd w:id="8115"/>
      <w:bookmarkEnd w:id="8116"/>
      <w:bookmarkEnd w:id="8117"/>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8119" w:name="_Toc20150149"/>
      <w:bookmarkStart w:id="8120" w:name="_Toc27846951"/>
      <w:bookmarkStart w:id="8121" w:name="_Toc36188082"/>
      <w:bookmarkStart w:id="8122" w:name="_Toc45183987"/>
      <w:bookmarkStart w:id="8123" w:name="_Toc47342829"/>
      <w:bookmarkStart w:id="8124" w:name="_Toc51769531"/>
      <w:bookmarkStart w:id="8125" w:name="_Toc138303068"/>
      <w:bookmarkStart w:id="8126" w:name="_CR5_32_7_2"/>
      <w:bookmarkEnd w:id="8126"/>
      <w:r w:rsidRPr="001B7C50">
        <w:t>5.32.7.2</w:t>
      </w:r>
      <w:r w:rsidRPr="001B7C50">
        <w:tab/>
        <w:t>Interworking with N26 Interface</w:t>
      </w:r>
      <w:bookmarkEnd w:id="8119"/>
      <w:bookmarkEnd w:id="8120"/>
      <w:bookmarkEnd w:id="8121"/>
      <w:bookmarkEnd w:id="8122"/>
      <w:bookmarkEnd w:id="8123"/>
      <w:bookmarkEnd w:id="8124"/>
      <w:bookmarkEnd w:id="8125"/>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TS 23.502 [3].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6BC504D" w:rsidR="00DB3C92" w:rsidRPr="001B7C50" w:rsidRDefault="00DB3C92" w:rsidP="00D40151">
      <w:pPr>
        <w:pStyle w:val="B1"/>
      </w:pPr>
      <w:r w:rsidRPr="001B7C50">
        <w:t>-</w:t>
      </w:r>
      <w:r w:rsidRPr="001B7C50">
        <w:tab/>
        <w:t>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TS 23.502 [3].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TS 23.502 [3]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8127" w:name="_Toc20150150"/>
      <w:bookmarkStart w:id="8128" w:name="_Toc27846952"/>
      <w:bookmarkStart w:id="8129" w:name="_Toc36188083"/>
      <w:bookmarkStart w:id="8130" w:name="_Toc45183988"/>
      <w:bookmarkStart w:id="8131" w:name="_Toc47342830"/>
      <w:bookmarkStart w:id="8132" w:name="_Toc51769532"/>
      <w:bookmarkStart w:id="8133" w:name="_Toc138303069"/>
      <w:bookmarkStart w:id="8134" w:name="_CR5_32_7_3"/>
      <w:bookmarkEnd w:id="8134"/>
      <w:r w:rsidRPr="001B7C50">
        <w:t>5.32.7.3</w:t>
      </w:r>
      <w:r w:rsidRPr="001B7C50">
        <w:tab/>
        <w:t>Interworking without N26 Interface</w:t>
      </w:r>
      <w:bookmarkEnd w:id="8127"/>
      <w:bookmarkEnd w:id="8128"/>
      <w:bookmarkEnd w:id="8129"/>
      <w:bookmarkEnd w:id="8130"/>
      <w:bookmarkEnd w:id="8131"/>
      <w:bookmarkEnd w:id="8132"/>
      <w:bookmarkEnd w:id="8133"/>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BBE5A61"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TS 23.502 [3].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8135" w:name="_Toc20150151"/>
      <w:bookmarkStart w:id="8136" w:name="_Toc27846953"/>
      <w:bookmarkStart w:id="8137" w:name="_Toc36188084"/>
      <w:bookmarkStart w:id="8138" w:name="_Toc45183989"/>
      <w:bookmarkStart w:id="8139" w:name="_Toc47342831"/>
      <w:bookmarkStart w:id="8140" w:name="_Toc51769533"/>
      <w:bookmarkStart w:id="8141" w:name="_Toc138303070"/>
      <w:bookmarkStart w:id="8142" w:name="_CR5_32_8"/>
      <w:bookmarkEnd w:id="8142"/>
      <w:r w:rsidRPr="001B7C50">
        <w:t>5.32.8</w:t>
      </w:r>
      <w:r w:rsidRPr="001B7C50">
        <w:tab/>
        <w:t>ATSSS Rules</w:t>
      </w:r>
      <w:bookmarkEnd w:id="8135"/>
      <w:bookmarkEnd w:id="8136"/>
      <w:bookmarkEnd w:id="8137"/>
      <w:bookmarkEnd w:id="8138"/>
      <w:bookmarkEnd w:id="8139"/>
      <w:bookmarkEnd w:id="8140"/>
      <w:bookmarkEnd w:id="8141"/>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8143" w:name="_CRTable5_32_81"/>
      <w:r w:rsidRPr="001B7C50">
        <w:t xml:space="preserve">Table </w:t>
      </w:r>
      <w:bookmarkEnd w:id="8143"/>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6511B9F" w14:textId="77777777" w:rsidR="00C25C3D" w:rsidRPr="001B7C50" w:rsidRDefault="00C25C3D" w:rsidP="00C25C3D">
            <w:pPr>
              <w:pStyle w:val="TAL"/>
            </w:pPr>
            <w:r w:rsidRPr="001B7C50">
              <w:t>Mandatory</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7555B56A" w14:textId="560F0921" w:rsidR="00C25C3D" w:rsidRPr="001B7C50" w:rsidRDefault="00C25C3D" w:rsidP="00C25C3D">
            <w:pPr>
              <w:pStyle w:val="TAL"/>
            </w:pPr>
            <w:r w:rsidRPr="001B7C50">
              <w:t>Threshold Values</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77777777" w:rsidR="00C25C3D" w:rsidRPr="001B7C50" w:rsidRDefault="00C25C3D" w:rsidP="00C25C3D">
            <w:pPr>
              <w:pStyle w:val="TAL"/>
            </w:pPr>
            <w:r w:rsidRPr="001B7C50">
              <w:t>Identifies whether the MPTCP functionality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5F58A286" w14:textId="77777777" w:rsidR="00C25C3D" w:rsidRPr="001B7C50" w:rsidRDefault="00C25C3D" w:rsidP="00C25C3D">
            <w:pPr>
              <w:pStyle w:val="TAL"/>
            </w:pPr>
            <w:r w:rsidRPr="001B7C50">
              <w:t>(NOTE 5)</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C25C3D" w:rsidRPr="001B7C50" w14:paraId="41DC922C" w14:textId="77777777" w:rsidTr="00FD5C4A">
        <w:trPr>
          <w:cantSplit/>
          <w:jc w:val="center"/>
        </w:trPr>
        <w:tc>
          <w:tcPr>
            <w:tcW w:w="9631" w:type="dxa"/>
            <w:gridSpan w:val="5"/>
            <w:shd w:val="clear" w:color="auto" w:fill="auto"/>
          </w:tcPr>
          <w:p w14:paraId="60C1A01D" w14:textId="77777777" w:rsidR="00C25C3D" w:rsidRPr="001B7C50" w:rsidRDefault="00C25C3D" w:rsidP="00C25C3D">
            <w:pPr>
              <w:pStyle w:val="TAN"/>
            </w:pPr>
            <w:r w:rsidRPr="001B7C50">
              <w:t>NOTE 1:</w:t>
            </w:r>
            <w:r w:rsidRPr="001B7C50">
              <w:tab/>
              <w:t>Each ATSSS rule has a different precedence value from the other ATSSS rules.</w:t>
            </w:r>
          </w:p>
          <w:p w14:paraId="7F28675A" w14:textId="77777777" w:rsidR="00C25C3D" w:rsidRPr="001B7C50" w:rsidRDefault="00C25C3D" w:rsidP="00C25C3D">
            <w:pPr>
              <w:pStyle w:val="TAN"/>
            </w:pPr>
            <w:r w:rsidRPr="001B7C50">
              <w:t>NOTE 2:</w:t>
            </w:r>
            <w:r w:rsidRPr="001B7C50">
              <w:tab/>
              <w:t>At least one of the Traffic Descriptor components is present.</w:t>
            </w:r>
          </w:p>
          <w:p w14:paraId="4C11DA56" w14:textId="77777777" w:rsidR="00C25C3D" w:rsidRPr="001B7C50" w:rsidRDefault="00C25C3D" w:rsidP="00C25C3D">
            <w:pPr>
              <w:pStyle w:val="TAN"/>
            </w:pPr>
            <w:r w:rsidRPr="001B7C50">
              <w:t>NOTE 3:</w:t>
            </w:r>
            <w:r w:rsidRPr="001B7C50">
              <w:tab/>
              <w:t>An application identity consists of an OSId and an OSAppId.</w:t>
            </w:r>
          </w:p>
          <w:p w14:paraId="63F1EBC8" w14:textId="77777777" w:rsidR="00C25C3D" w:rsidRPr="001B7C50" w:rsidRDefault="00C25C3D" w:rsidP="00C25C3D">
            <w:pPr>
              <w:pStyle w:val="TAN"/>
            </w:pPr>
            <w:r w:rsidRPr="001B7C50">
              <w:t>NOTE 4:</w:t>
            </w:r>
            <w:r w:rsidRPr="001B7C50">
              <w:tab/>
              <w:t>An ATSSS rule cannot contain both IP descriptors and Non-IP descriptors.</w:t>
            </w:r>
          </w:p>
          <w:p w14:paraId="0D7ACE3F" w14:textId="77777777" w:rsidR="00C25C3D" w:rsidRPr="001B7C50" w:rsidRDefault="00C25C3D" w:rsidP="00C25C3D">
            <w:pPr>
              <w:pStyle w:val="TAN"/>
            </w:pPr>
            <w:r w:rsidRPr="001B7C50">
              <w:t>NOTE 5:</w:t>
            </w:r>
            <w:r w:rsidRPr="001B7C50">
              <w:tab/>
              <w:t>If the UE supports only one Steering Functionality, this component is omitted.</w:t>
            </w:r>
          </w:p>
          <w:p w14:paraId="52EF4FFE" w14:textId="0CAE8664" w:rsidR="00426DE4" w:rsidRPr="001B7C50" w:rsidRDefault="00426DE4" w:rsidP="00C25C3D">
            <w:pPr>
              <w:pStyle w:val="TAN"/>
            </w:pPr>
            <w:r w:rsidRPr="001B7C50">
              <w:t>NOTE 6:</w:t>
            </w:r>
            <w:r w:rsidRPr="001B7C50">
              <w:tab/>
              <w:t>The Steering Mode Indicator and the Threshold Values shall not be provided together.</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36DDA4D7" w14:textId="77777777"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1B7C50" w:rsidRDefault="00D40151" w:rsidP="00D40151">
      <w:pPr>
        <w:pStyle w:val="B1"/>
      </w:pPr>
      <w:r w:rsidRPr="001B7C50">
        <w:t>-</w:t>
      </w:r>
      <w:r w:rsidRPr="001B7C50">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7777777"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1B7C50" w:rsidRDefault="00D40151" w:rsidP="00D40151">
      <w:pPr>
        <w:pStyle w:val="B1"/>
      </w:pPr>
      <w:r w:rsidRPr="001B7C50">
        <w:t>c)</w:t>
      </w:r>
      <w:r w:rsidRPr="001B7C50">
        <w:tab/>
        <w:t>"Traffic Descriptor: Application-1", "Steering Mode: Load-Balancing, 3GPP=20%, non-3GPP=80%", "Steering Functionality: MPTCP":</w:t>
      </w:r>
    </w:p>
    <w:p w14:paraId="405B6DB9" w14:textId="77777777" w:rsidR="00D40151" w:rsidRPr="001B7C50" w:rsidRDefault="00D40151" w:rsidP="00D40151">
      <w:pPr>
        <w:pStyle w:val="B2"/>
      </w:pPr>
      <w:r w:rsidRPr="001B7C50">
        <w:t>-</w:t>
      </w:r>
      <w:r w:rsidRPr="001B7C50">
        <w:tab/>
        <w:t>This rule means "send 20% of the traffic of Application-1 to 3GPP access and 80% to non-3GPP access by using the MPTCP functionality".</w:t>
      </w:r>
    </w:p>
    <w:p w14:paraId="5856D606" w14:textId="264C9EB3" w:rsidR="00405088" w:rsidRPr="001B7C50" w:rsidRDefault="00405088" w:rsidP="00405088">
      <w:pPr>
        <w:pStyle w:val="B1"/>
      </w:pPr>
      <w:bookmarkStart w:id="8144" w:name="_Toc20150152"/>
      <w:bookmarkStart w:id="8145" w:name="_Toc27846954"/>
      <w:bookmarkStart w:id="8146" w:name="_Toc36188085"/>
      <w:bookmarkStart w:id="8147" w:name="_Toc45183990"/>
      <w:bookmarkStart w:id="8148" w:name="_Toc47342832"/>
      <w:bookmarkStart w:id="8149" w:name="_Toc51769534"/>
      <w:r w:rsidRPr="001B7C50">
        <w:t>d)</w:t>
      </w:r>
      <w:r w:rsidRPr="001B7C50">
        <w:tab/>
        <w:t>"Traffic Descriptor: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657050BA" w:rsidR="00405088" w:rsidRPr="001B7C50" w:rsidRDefault="00405088" w:rsidP="00323277">
      <w:pPr>
        <w:pStyle w:val="B2"/>
      </w:pPr>
      <w:r w:rsidRPr="001B7C50">
        <w:t>-</w:t>
      </w:r>
      <w:r w:rsidRPr="001B7C50">
        <w:tab/>
        <w:t xml:space="preserve">This rule means "send 20% of the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0E8D3737" w14:textId="77777777" w:rsidR="00D40151" w:rsidRPr="001B7C50" w:rsidRDefault="00D40151" w:rsidP="00D40151">
      <w:pPr>
        <w:pStyle w:val="Heading2"/>
      </w:pPr>
      <w:bookmarkStart w:id="8150" w:name="_Toc138303071"/>
      <w:bookmarkStart w:id="8151" w:name="_CR5_33"/>
      <w:bookmarkEnd w:id="8151"/>
      <w:r w:rsidRPr="001B7C50">
        <w:t>5.33</w:t>
      </w:r>
      <w:r w:rsidRPr="001B7C50">
        <w:tab/>
        <w:t>Support for Ultra Reliable Low Latency Communication</w:t>
      </w:r>
      <w:bookmarkEnd w:id="8144"/>
      <w:bookmarkEnd w:id="8145"/>
      <w:bookmarkEnd w:id="8146"/>
      <w:bookmarkEnd w:id="8147"/>
      <w:bookmarkEnd w:id="8148"/>
      <w:bookmarkEnd w:id="8149"/>
      <w:bookmarkEnd w:id="8150"/>
    </w:p>
    <w:p w14:paraId="5A8BE6C3" w14:textId="77777777" w:rsidR="00D40151" w:rsidRPr="001B7C50" w:rsidRDefault="00D40151" w:rsidP="00D40151">
      <w:pPr>
        <w:pStyle w:val="Heading3"/>
      </w:pPr>
      <w:bookmarkStart w:id="8152" w:name="_Toc20150153"/>
      <w:bookmarkStart w:id="8153" w:name="_Toc27846955"/>
      <w:bookmarkStart w:id="8154" w:name="_Toc36188086"/>
      <w:bookmarkStart w:id="8155" w:name="_Toc45183991"/>
      <w:bookmarkStart w:id="8156" w:name="_Toc47342833"/>
      <w:bookmarkStart w:id="8157" w:name="_Toc51769535"/>
      <w:bookmarkStart w:id="8158" w:name="_Toc138303072"/>
      <w:bookmarkStart w:id="8159" w:name="_CR5_33_1"/>
      <w:bookmarkEnd w:id="8159"/>
      <w:r w:rsidRPr="001B7C50">
        <w:t>5.33.1</w:t>
      </w:r>
      <w:r w:rsidRPr="001B7C50">
        <w:tab/>
        <w:t>General</w:t>
      </w:r>
      <w:bookmarkEnd w:id="8152"/>
      <w:bookmarkEnd w:id="8153"/>
      <w:bookmarkEnd w:id="8154"/>
      <w:bookmarkEnd w:id="8155"/>
      <w:bookmarkEnd w:id="8156"/>
      <w:bookmarkEnd w:id="8157"/>
      <w:bookmarkEnd w:id="8158"/>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8160" w:name="_Toc20150154"/>
      <w:bookmarkStart w:id="8161" w:name="_Toc27846956"/>
      <w:bookmarkStart w:id="8162" w:name="_Toc36188087"/>
      <w:bookmarkStart w:id="8163" w:name="_Toc45183992"/>
      <w:bookmarkStart w:id="8164" w:name="_Toc47342834"/>
      <w:bookmarkStart w:id="8165" w:name="_Toc51769536"/>
      <w:bookmarkStart w:id="8166" w:name="_Toc138303073"/>
      <w:bookmarkStart w:id="8167" w:name="_CR5_33_2"/>
      <w:bookmarkEnd w:id="8167"/>
      <w:r w:rsidRPr="001B7C50">
        <w:t>5.33.2</w:t>
      </w:r>
      <w:r w:rsidRPr="001B7C50">
        <w:tab/>
        <w:t>Redundant transmission for high reliability communication</w:t>
      </w:r>
      <w:bookmarkEnd w:id="8160"/>
      <w:bookmarkEnd w:id="8161"/>
      <w:bookmarkEnd w:id="8162"/>
      <w:bookmarkEnd w:id="8163"/>
      <w:bookmarkEnd w:id="8164"/>
      <w:bookmarkEnd w:id="8165"/>
      <w:bookmarkEnd w:id="8166"/>
    </w:p>
    <w:p w14:paraId="13A5F960" w14:textId="77777777" w:rsidR="00D40151" w:rsidRPr="001B7C50" w:rsidRDefault="00D40151" w:rsidP="00D40151">
      <w:pPr>
        <w:pStyle w:val="Heading4"/>
      </w:pPr>
      <w:bookmarkStart w:id="8168" w:name="_Toc20150155"/>
      <w:bookmarkStart w:id="8169" w:name="_Toc27846957"/>
      <w:bookmarkStart w:id="8170" w:name="_Toc36188088"/>
      <w:bookmarkStart w:id="8171" w:name="_Toc45183993"/>
      <w:bookmarkStart w:id="8172" w:name="_Toc47342835"/>
      <w:bookmarkStart w:id="8173" w:name="_Toc51769537"/>
      <w:bookmarkStart w:id="8174" w:name="_Toc138303074"/>
      <w:bookmarkStart w:id="8175" w:name="_CR5_33_2_1"/>
      <w:bookmarkEnd w:id="8175"/>
      <w:r w:rsidRPr="001B7C50">
        <w:t>5.33.2.1</w:t>
      </w:r>
      <w:r w:rsidRPr="001B7C50">
        <w:tab/>
        <w:t>Dual Connectivity based end to end Redundant User Plane Paths</w:t>
      </w:r>
      <w:bookmarkEnd w:id="8168"/>
      <w:bookmarkEnd w:id="8169"/>
      <w:bookmarkEnd w:id="8170"/>
      <w:bookmarkEnd w:id="8171"/>
      <w:bookmarkEnd w:id="8172"/>
      <w:bookmarkEnd w:id="8173"/>
      <w:bookmarkEnd w:id="8174"/>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11810249"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TS 23.503 [45] may be used, or alternatively the UE may perform this task independently from URSP</w:t>
      </w:r>
      <w:r w:rsidRPr="001B7C50">
        <w:t>.</w:t>
      </w:r>
    </w:p>
    <w:p w14:paraId="1ACCC942" w14:textId="77777777" w:rsidR="00B93E3D" w:rsidRPr="001B7C50" w:rsidRDefault="00B93E3D" w:rsidP="00D40151">
      <w:r w:rsidRPr="001B7C50">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8176" w:name="_MON_1615375242"/>
    <w:bookmarkEnd w:id="8176"/>
    <w:p w14:paraId="6EC49938" w14:textId="77777777" w:rsidR="00D40151" w:rsidRPr="001B7C50" w:rsidRDefault="00D40151" w:rsidP="00D40151">
      <w:pPr>
        <w:pStyle w:val="TH"/>
      </w:pPr>
      <w:r w:rsidRPr="001B7C50">
        <w:object w:dxaOrig="5070" w:dyaOrig="3618" w14:anchorId="2C5E72CE">
          <v:shape id="_x0000_i1105" type="#_x0000_t75" style="width:256.3pt;height:183.75pt" o:ole="">
            <v:imagedata r:id="rId169" o:title=""/>
          </v:shape>
          <o:OLEObject Type="Embed" ProgID="Word.Picture.8" ShapeID="_x0000_i1105" DrawAspect="Content" ObjectID="_1755080964" r:id="rId170"/>
        </w:object>
      </w:r>
    </w:p>
    <w:p w14:paraId="0736DA61" w14:textId="77777777" w:rsidR="00D40151" w:rsidRPr="001B7C50" w:rsidRDefault="00D40151" w:rsidP="00D40151">
      <w:pPr>
        <w:pStyle w:val="TF"/>
      </w:pPr>
      <w:bookmarkStart w:id="8177" w:name="_CRFigure5_33_2_11"/>
      <w:r w:rsidRPr="001B7C50">
        <w:t xml:space="preserve">Figure </w:t>
      </w:r>
      <w:bookmarkEnd w:id="8177"/>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625AB6FB"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TS 37.340 [31]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77777777"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8178" w:name="_Toc20150156"/>
      <w:bookmarkStart w:id="8179" w:name="_Toc27846958"/>
      <w:bookmarkStart w:id="8180" w:name="_Toc36188089"/>
      <w:bookmarkStart w:id="8181" w:name="_Toc45183994"/>
      <w:bookmarkStart w:id="8182" w:name="_Toc47342836"/>
      <w:bookmarkStart w:id="8183" w:name="_Toc51769538"/>
      <w:bookmarkStart w:id="8184" w:name="_Toc138303075"/>
      <w:bookmarkStart w:id="8185" w:name="_CR5_33_2_2"/>
      <w:bookmarkEnd w:id="8185"/>
      <w:r w:rsidRPr="001B7C50">
        <w:t>5.33.2.2</w:t>
      </w:r>
      <w:r w:rsidRPr="001B7C50">
        <w:tab/>
        <w:t>Support of redundant transmission on N3/N9 interfaces</w:t>
      </w:r>
      <w:bookmarkEnd w:id="8178"/>
      <w:bookmarkEnd w:id="8179"/>
      <w:bookmarkEnd w:id="8180"/>
      <w:bookmarkEnd w:id="8181"/>
      <w:bookmarkEnd w:id="8182"/>
      <w:bookmarkEnd w:id="8183"/>
      <w:bookmarkEnd w:id="8184"/>
    </w:p>
    <w:p w14:paraId="0E69D4AB" w14:textId="33B9FA60"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06" type="#_x0000_t75" style="width:347.35pt;height:104.85pt" o:ole="">
            <v:imagedata r:id="rId171" o:title=""/>
          </v:shape>
          <o:OLEObject Type="Embed" ProgID="Visio.Drawing.11" ShapeID="_x0000_i1106" DrawAspect="Content" ObjectID="_1755080965" r:id="rId172"/>
        </w:object>
      </w:r>
    </w:p>
    <w:p w14:paraId="2B3E2DD1" w14:textId="77777777" w:rsidR="00D40151" w:rsidRPr="001B7C50" w:rsidRDefault="00D40151" w:rsidP="00D40151">
      <w:pPr>
        <w:pStyle w:val="TF"/>
      </w:pPr>
      <w:bookmarkStart w:id="8186" w:name="_CRFigure5_33_2_21"/>
      <w:r w:rsidRPr="001B7C50">
        <w:t xml:space="preserve">Figure </w:t>
      </w:r>
      <w:bookmarkEnd w:id="8186"/>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07" type="#_x0000_t75" style="width:416.45pt;height:96.75pt" o:ole="">
            <v:imagedata r:id="rId173" o:title=""/>
          </v:shape>
          <o:OLEObject Type="Embed" ProgID="Visio.Drawing.11" ShapeID="_x0000_i1107" DrawAspect="Content" ObjectID="_1755080966" r:id="rId174"/>
        </w:object>
      </w:r>
    </w:p>
    <w:p w14:paraId="260654E4" w14:textId="77777777" w:rsidR="00D40151" w:rsidRPr="001B7C50" w:rsidRDefault="00D40151" w:rsidP="00D40151">
      <w:pPr>
        <w:pStyle w:val="TF"/>
      </w:pPr>
      <w:bookmarkStart w:id="8187" w:name="_CRFigure5_33_2_22"/>
      <w:r w:rsidRPr="001B7C50">
        <w:t xml:space="preserve">Figure </w:t>
      </w:r>
      <w:bookmarkEnd w:id="8187"/>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8188" w:name="_Toc20150157"/>
      <w:bookmarkStart w:id="8189" w:name="_Toc27846959"/>
      <w:bookmarkStart w:id="8190" w:name="_Toc36188090"/>
      <w:bookmarkStart w:id="8191" w:name="_Toc45183995"/>
      <w:bookmarkStart w:id="8192" w:name="_Toc47342837"/>
      <w:bookmarkStart w:id="8193" w:name="_Toc51769539"/>
      <w:bookmarkStart w:id="8194" w:name="_Toc138303076"/>
      <w:bookmarkStart w:id="8195" w:name="_CR5_33_2_3"/>
      <w:bookmarkEnd w:id="8195"/>
      <w:r w:rsidRPr="001B7C50">
        <w:t>5.33.2.3</w:t>
      </w:r>
      <w:r w:rsidRPr="001B7C50">
        <w:tab/>
        <w:t>Support for redundant transmission at transport layer</w:t>
      </w:r>
      <w:bookmarkEnd w:id="8188"/>
      <w:bookmarkEnd w:id="8189"/>
      <w:bookmarkEnd w:id="8190"/>
      <w:bookmarkEnd w:id="8191"/>
      <w:bookmarkEnd w:id="8192"/>
      <w:bookmarkEnd w:id="8193"/>
      <w:bookmarkEnd w:id="8194"/>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1B7C50" w:rsidRDefault="00D40151" w:rsidP="00D40151">
      <w:pPr>
        <w:pStyle w:val="Heading3"/>
      </w:pPr>
      <w:bookmarkStart w:id="8196" w:name="_Toc20150158"/>
      <w:bookmarkStart w:id="8197" w:name="_Toc27846960"/>
      <w:bookmarkStart w:id="8198" w:name="_Toc36188091"/>
      <w:bookmarkStart w:id="8199" w:name="_Toc45183996"/>
      <w:bookmarkStart w:id="8200" w:name="_Toc47342838"/>
      <w:bookmarkStart w:id="8201" w:name="_Toc51769540"/>
      <w:bookmarkStart w:id="8202" w:name="_Toc138303077"/>
      <w:bookmarkStart w:id="8203" w:name="_CR5_33_3"/>
      <w:bookmarkEnd w:id="8203"/>
      <w:r w:rsidRPr="001B7C50">
        <w:t>5.33.3</w:t>
      </w:r>
      <w:r w:rsidRPr="001B7C50">
        <w:tab/>
        <w:t>QoS Monitoring to Assist URLLC Service</w:t>
      </w:r>
      <w:bookmarkEnd w:id="8196"/>
      <w:bookmarkEnd w:id="8197"/>
      <w:bookmarkEnd w:id="8198"/>
      <w:bookmarkEnd w:id="8199"/>
      <w:bookmarkEnd w:id="8200"/>
      <w:bookmarkEnd w:id="8201"/>
      <w:bookmarkEnd w:id="8202"/>
    </w:p>
    <w:p w14:paraId="7427C7F4" w14:textId="77777777" w:rsidR="00D40151" w:rsidRPr="001B7C50" w:rsidRDefault="00D40151" w:rsidP="00D40151">
      <w:pPr>
        <w:pStyle w:val="Heading4"/>
      </w:pPr>
      <w:bookmarkStart w:id="8204" w:name="_Toc20150159"/>
      <w:bookmarkStart w:id="8205" w:name="_Toc27846961"/>
      <w:bookmarkStart w:id="8206" w:name="_Toc36188092"/>
      <w:bookmarkStart w:id="8207" w:name="_Toc45183997"/>
      <w:bookmarkStart w:id="8208" w:name="_Toc47342839"/>
      <w:bookmarkStart w:id="8209" w:name="_Toc51769541"/>
      <w:bookmarkStart w:id="8210" w:name="_Toc138303078"/>
      <w:bookmarkStart w:id="8211" w:name="_CR5_33_3_1"/>
      <w:bookmarkEnd w:id="8211"/>
      <w:r w:rsidRPr="001B7C50">
        <w:t>5.33.3.1</w:t>
      </w:r>
      <w:r w:rsidRPr="001B7C50">
        <w:tab/>
        <w:t>General</w:t>
      </w:r>
      <w:bookmarkEnd w:id="8204"/>
      <w:bookmarkEnd w:id="8205"/>
      <w:bookmarkEnd w:id="8206"/>
      <w:bookmarkEnd w:id="8207"/>
      <w:bookmarkEnd w:id="8208"/>
      <w:bookmarkEnd w:id="8209"/>
      <w:bookmarkEnd w:id="8210"/>
    </w:p>
    <w:p w14:paraId="352ECD4F" w14:textId="77777777" w:rsidR="00D40151" w:rsidRPr="001B7C50" w:rsidRDefault="00D40151" w:rsidP="00D40151">
      <w:pPr>
        <w:rPr>
          <w:lang w:eastAsia="x-none"/>
        </w:rPr>
      </w:pPr>
      <w:r w:rsidRPr="001B7C50">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1B7C50" w:rsidRDefault="00D40151" w:rsidP="00D40151">
      <w:pPr>
        <w:rPr>
          <w:lang w:eastAsia="x-none"/>
        </w:rPr>
      </w:pPr>
      <w:bookmarkStart w:id="8212" w:name="_Toc20150160"/>
      <w:bookmarkStart w:id="8213" w:name="_Toc27846962"/>
      <w:r w:rsidRPr="001B7C50">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1B7C50" w:rsidRDefault="00D40151" w:rsidP="00D40151">
      <w:pPr>
        <w:pStyle w:val="Heading4"/>
      </w:pPr>
      <w:bookmarkStart w:id="8214" w:name="_Toc36188093"/>
      <w:bookmarkStart w:id="8215" w:name="_Toc45183998"/>
      <w:bookmarkStart w:id="8216" w:name="_Toc47342840"/>
      <w:bookmarkStart w:id="8217" w:name="_Toc51769542"/>
      <w:bookmarkStart w:id="8218" w:name="_Toc138303079"/>
      <w:bookmarkStart w:id="8219" w:name="_CR5_33_3_2"/>
      <w:bookmarkEnd w:id="8219"/>
      <w:r w:rsidRPr="001B7C50">
        <w:t>5.33.3.2</w:t>
      </w:r>
      <w:r w:rsidRPr="001B7C50">
        <w:tab/>
        <w:t>Per QoS Flow per UE QoS Monitoring</w:t>
      </w:r>
      <w:bookmarkEnd w:id="8212"/>
      <w:bookmarkEnd w:id="8213"/>
      <w:bookmarkEnd w:id="8214"/>
      <w:bookmarkEnd w:id="8215"/>
      <w:bookmarkEnd w:id="8216"/>
      <w:bookmarkEnd w:id="8217"/>
      <w:bookmarkEnd w:id="8218"/>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468EA197"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1B7C50" w:rsidRDefault="008A60FE" w:rsidP="00323277">
      <w:pPr>
        <w:pStyle w:val="NO"/>
      </w:pPr>
      <w:bookmarkStart w:id="8220" w:name="_Toc20150161"/>
      <w:r w:rsidRPr="001B7C50">
        <w:t>NOTE 2:</w:t>
      </w:r>
      <w:r w:rsidRPr="001B7C50">
        <w:tab/>
        <w:t>If the NG-RAN and PSA UPF are not time synchronised, it can cause inaccurate result of UL/DL packet delay.</w:t>
      </w:r>
    </w:p>
    <w:p w14:paraId="0053A0EA" w14:textId="13182614" w:rsidR="00D40151" w:rsidRPr="001B7C50" w:rsidRDefault="00D40151" w:rsidP="00D40151">
      <w:r w:rsidRPr="001B7C50">
        <w:t>If the redundant transmission on N3/N9 interfaces is activated, the UPF and NG-RAN performs QoS monitoring for both UP paths. The UPF reports the packet delay of the two UP paths respectively to the SMF.</w:t>
      </w:r>
    </w:p>
    <w:p w14:paraId="2350E96E" w14:textId="77777777" w:rsidR="00D40151" w:rsidRPr="001B7C50" w:rsidRDefault="00D40151" w:rsidP="00D40151">
      <w:pPr>
        <w:pStyle w:val="Heading4"/>
      </w:pPr>
      <w:bookmarkStart w:id="8221" w:name="_Toc27846963"/>
      <w:bookmarkStart w:id="8222" w:name="_Toc36188094"/>
      <w:bookmarkStart w:id="8223" w:name="_Toc45183999"/>
      <w:bookmarkStart w:id="8224" w:name="_Toc47342841"/>
      <w:bookmarkStart w:id="8225" w:name="_Toc51769543"/>
      <w:bookmarkStart w:id="8226" w:name="_Toc138303080"/>
      <w:bookmarkStart w:id="8227" w:name="_CR5_33_3_3"/>
      <w:bookmarkEnd w:id="8227"/>
      <w:r w:rsidRPr="001B7C50">
        <w:t>5.33.3.3</w:t>
      </w:r>
      <w:r w:rsidRPr="001B7C50">
        <w:tab/>
        <w:t>GTP-U Path Monitoring</w:t>
      </w:r>
      <w:bookmarkEnd w:id="8220"/>
      <w:bookmarkEnd w:id="8221"/>
      <w:bookmarkEnd w:id="8222"/>
      <w:bookmarkEnd w:id="8223"/>
      <w:bookmarkEnd w:id="8224"/>
      <w:bookmarkEnd w:id="8225"/>
      <w:bookmarkEnd w:id="8226"/>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0AC14CB5"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Pr="001B7C50">
        <w:rPr>
          <w:lang w:eastAsia="x-none"/>
        </w:rPr>
        <w:t xml:space="preserve"> and store</w:t>
      </w:r>
      <w:r w:rsidR="003B51EA" w:rsidRPr="001B7C50">
        <w:rPr>
          <w:lang w:eastAsia="x-none"/>
        </w:rPr>
        <w:t>s</w:t>
      </w:r>
      <w:r w:rsidRPr="001B7C50">
        <w:rPr>
          <w:lang w:eastAsia="x-none"/>
        </w:rPr>
        <w:t xml:space="preserve"> QoS</w:t>
      </w:r>
      <w:r w:rsidR="003B51EA" w:rsidRPr="001B7C50">
        <w:rPr>
          <w:lang w:eastAsia="x-none"/>
        </w:rPr>
        <w:t xml:space="preserve"> monitoring policy</w:t>
      </w:r>
      <w:r w:rsidRPr="001B7C50">
        <w:rPr>
          <w:lang w:eastAsia="x-none"/>
        </w:rPr>
        <w:t xml:space="preserve"> including a packet delay budget parameter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QoS parameter</w:t>
      </w:r>
      <w:r w:rsidR="003B51EA" w:rsidRPr="001B7C50">
        <w:rPr>
          <w:lang w:eastAsia="x-none"/>
        </w:rPr>
        <w:t>, i.e. packet delay budget</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 requested packet delay budget</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51325C73" w14:textId="77777777" w:rsidR="00D40151" w:rsidRPr="001B7C50" w:rsidRDefault="00D40151" w:rsidP="00D40151">
      <w:pPr>
        <w:rPr>
          <w:lang w:eastAsia="x-none"/>
        </w:rPr>
      </w:pPr>
      <w:r w:rsidRPr="001B7C50">
        <w:rPr>
          <w:lang w:eastAsia="x-none"/>
        </w:rPr>
        <w:t>QoS Monitoring can be used to measure the packet delay for transport paths and map the QoS Flows to appropriate network instance, DSCP values as follows:</w:t>
      </w:r>
    </w:p>
    <w:p w14:paraId="1411799A" w14:textId="79C860F7" w:rsidR="00D40151" w:rsidRPr="001B7C50" w:rsidRDefault="00D40151" w:rsidP="00D40151">
      <w:pPr>
        <w:pStyle w:val="B1"/>
      </w:pPr>
      <w:r w:rsidRPr="001B7C50">
        <w:t>-</w:t>
      </w:r>
      <w:r w:rsidRPr="001B7C50">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1B7C50">
        <w:t>QoS Flow</w:t>
      </w:r>
      <w:r w:rsidRPr="001B7C50">
        <w:t>, for a specific URLLC service.</w:t>
      </w:r>
    </w:p>
    <w:p w14:paraId="7D72C9E8" w14:textId="3A7C2B8B"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(via N</w:t>
      </w:r>
      <w:r w:rsidR="003B51EA" w:rsidRPr="001B7C50">
        <w:t>3</w:t>
      </w:r>
      <w:r w:rsidRPr="001B7C50">
        <w:t>).</w:t>
      </w:r>
    </w:p>
    <w:p w14:paraId="37B8B5A1" w14:textId="77777777" w:rsidR="00D40151" w:rsidRPr="001B7C50" w:rsidRDefault="00D40151" w:rsidP="00D40151">
      <w:pPr>
        <w:pStyle w:val="B1"/>
      </w:pPr>
      <w:r w:rsidRPr="001B7C50">
        <w:t>-</w:t>
      </w:r>
      <w:r w:rsidRPr="001B7C50">
        <w:tab/>
        <w:t>The UPF calculates the UL/DL packet delay of N3/N9 interface (N9 is applicable when I-UPF exists).</w:t>
      </w:r>
    </w:p>
    <w:p w14:paraId="441CAE24" w14:textId="20D69A82" w:rsidR="00D40151" w:rsidRPr="001B7C50" w:rsidRDefault="00D40151" w:rsidP="00D40151">
      <w:pPr>
        <w:pStyle w:val="B1"/>
      </w:pPr>
      <w:r w:rsidRPr="001B7C50">
        <w:t>-</w:t>
      </w:r>
      <w:r w:rsidRPr="001B7C50">
        <w:tab/>
        <w:t>UPF reports QoS Monitoring result to the SMF based on some specific conditions, e.g. first time, periodic, event triggered, when thresholds for reporting towards SMF (via N4) are reached.</w:t>
      </w:r>
      <w:r w:rsidR="00412DC3" w:rsidRPr="001B7C50">
        <w:t xml:space="preserve"> The UPF may support notification to the AF possibly via local NEF as described in clause 6.4 of TS 23.548 [130].</w:t>
      </w:r>
    </w:p>
    <w:p w14:paraId="1B516DF4" w14:textId="77777777"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8228" w:name="_Toc20150162"/>
      <w:bookmarkStart w:id="8229" w:name="_Toc27846964"/>
      <w:bookmarkStart w:id="8230" w:name="_Toc36188095"/>
      <w:bookmarkStart w:id="8231" w:name="_Toc45184000"/>
      <w:bookmarkStart w:id="8232" w:name="_Toc47342842"/>
      <w:bookmarkStart w:id="8233" w:name="_Toc51769544"/>
      <w:bookmarkStart w:id="8234" w:name="_Toc138303081"/>
      <w:bookmarkStart w:id="8235" w:name="_CR5_34"/>
      <w:bookmarkEnd w:id="8235"/>
      <w:r w:rsidRPr="001B7C50">
        <w:t>5.34</w:t>
      </w:r>
      <w:r w:rsidRPr="001B7C50">
        <w:tab/>
        <w:t>Support of deployments topologies with specific SMF Service Areas</w:t>
      </w:r>
      <w:bookmarkEnd w:id="8228"/>
      <w:bookmarkEnd w:id="8229"/>
      <w:bookmarkEnd w:id="8230"/>
      <w:bookmarkEnd w:id="8231"/>
      <w:bookmarkEnd w:id="8232"/>
      <w:bookmarkEnd w:id="8233"/>
      <w:bookmarkEnd w:id="8234"/>
    </w:p>
    <w:p w14:paraId="4F357843" w14:textId="77777777" w:rsidR="00D40151" w:rsidRPr="001B7C50" w:rsidRDefault="00D40151" w:rsidP="00D40151">
      <w:pPr>
        <w:pStyle w:val="Heading3"/>
      </w:pPr>
      <w:bookmarkStart w:id="8236" w:name="_Toc20150163"/>
      <w:bookmarkStart w:id="8237" w:name="_Toc27846965"/>
      <w:bookmarkStart w:id="8238" w:name="_Toc36188096"/>
      <w:bookmarkStart w:id="8239" w:name="_Toc45184001"/>
      <w:bookmarkStart w:id="8240" w:name="_Toc47342843"/>
      <w:bookmarkStart w:id="8241" w:name="_Toc51769545"/>
      <w:bookmarkStart w:id="8242" w:name="_Toc138303082"/>
      <w:bookmarkStart w:id="8243" w:name="_CR5_34_1"/>
      <w:bookmarkEnd w:id="8243"/>
      <w:r w:rsidRPr="001B7C50">
        <w:t>5.34.1</w:t>
      </w:r>
      <w:r w:rsidRPr="001B7C50">
        <w:tab/>
        <w:t>General</w:t>
      </w:r>
      <w:bookmarkEnd w:id="8236"/>
      <w:bookmarkEnd w:id="8237"/>
      <w:bookmarkEnd w:id="8238"/>
      <w:bookmarkEnd w:id="8239"/>
      <w:bookmarkEnd w:id="8240"/>
      <w:bookmarkEnd w:id="8241"/>
      <w:bookmarkEnd w:id="8242"/>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8244"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8245" w:name="_Toc27846966"/>
      <w:bookmarkStart w:id="8246"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8247" w:name="_Toc45184002"/>
      <w:bookmarkStart w:id="8248" w:name="_Toc47342844"/>
      <w:bookmarkStart w:id="8249" w:name="_Toc51769546"/>
      <w:bookmarkStart w:id="8250" w:name="_Toc138303083"/>
      <w:bookmarkStart w:id="8251" w:name="_CR5_34_2"/>
      <w:bookmarkEnd w:id="8251"/>
      <w:r w:rsidRPr="001B7C50">
        <w:t>5.34.2</w:t>
      </w:r>
      <w:r w:rsidRPr="001B7C50">
        <w:tab/>
        <w:t>Architecture</w:t>
      </w:r>
      <w:bookmarkEnd w:id="8244"/>
      <w:bookmarkEnd w:id="8245"/>
      <w:bookmarkEnd w:id="8246"/>
      <w:bookmarkEnd w:id="8247"/>
      <w:bookmarkEnd w:id="8248"/>
      <w:bookmarkEnd w:id="8249"/>
      <w:bookmarkEnd w:id="8250"/>
    </w:p>
    <w:p w14:paraId="5F0B8E16" w14:textId="77777777" w:rsidR="00D40151" w:rsidRPr="001B7C50" w:rsidRDefault="00D40151" w:rsidP="00D40151">
      <w:pPr>
        <w:pStyle w:val="Heading4"/>
      </w:pPr>
      <w:bookmarkStart w:id="8252" w:name="_Toc20150165"/>
      <w:bookmarkStart w:id="8253" w:name="_Toc27846967"/>
      <w:bookmarkStart w:id="8254" w:name="_Toc36188098"/>
      <w:bookmarkStart w:id="8255" w:name="_Toc45184003"/>
      <w:bookmarkStart w:id="8256" w:name="_Toc47342845"/>
      <w:bookmarkStart w:id="8257" w:name="_Toc51769547"/>
      <w:bookmarkStart w:id="8258" w:name="_Toc138303084"/>
      <w:bookmarkStart w:id="8259" w:name="_CR5_34_2_1"/>
      <w:bookmarkEnd w:id="8259"/>
      <w:r w:rsidRPr="001B7C50">
        <w:t>5.34.2.1</w:t>
      </w:r>
      <w:r w:rsidRPr="001B7C50">
        <w:tab/>
        <w:t>SBA architecture</w:t>
      </w:r>
      <w:bookmarkEnd w:id="8252"/>
      <w:bookmarkEnd w:id="8253"/>
      <w:bookmarkEnd w:id="8254"/>
      <w:bookmarkEnd w:id="8255"/>
      <w:bookmarkEnd w:id="8256"/>
      <w:bookmarkEnd w:id="8257"/>
      <w:bookmarkEnd w:id="8258"/>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8260" w:name="_Toc20150166"/>
      <w:bookmarkStart w:id="8261" w:name="_Toc27846968"/>
      <w:bookmarkStart w:id="8262" w:name="_Toc36188099"/>
      <w:bookmarkStart w:id="8263" w:name="_Toc45184004"/>
      <w:bookmarkStart w:id="8264" w:name="_Toc47342846"/>
      <w:bookmarkStart w:id="8265" w:name="_Toc51769548"/>
      <w:bookmarkStart w:id="8266" w:name="_Toc138303085"/>
      <w:bookmarkStart w:id="8267" w:name="_CR5_34_2_2"/>
      <w:bookmarkEnd w:id="8267"/>
      <w:r w:rsidRPr="001B7C50">
        <w:t>5.34.2.2</w:t>
      </w:r>
      <w:r w:rsidRPr="001B7C50">
        <w:tab/>
        <w:t>Non-roaming architecture</w:t>
      </w:r>
      <w:bookmarkEnd w:id="8260"/>
      <w:bookmarkEnd w:id="8261"/>
      <w:bookmarkEnd w:id="8262"/>
      <w:bookmarkEnd w:id="8263"/>
      <w:bookmarkEnd w:id="8264"/>
      <w:bookmarkEnd w:id="8265"/>
      <w:bookmarkEnd w:id="8266"/>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08" type="#_x0000_t75" style="width:408.4pt;height:188.35pt" o:ole="">
            <v:imagedata r:id="rId175" o:title=""/>
          </v:shape>
          <o:OLEObject Type="Embed" ProgID="Visio.Drawing.11" ShapeID="_x0000_i1108" DrawAspect="Content" ObjectID="_1755080967" r:id="rId176"/>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8268" w:name="_CRFigure5_34_2_21"/>
      <w:r w:rsidRPr="001B7C50">
        <w:t xml:space="preserve">Figure </w:t>
      </w:r>
      <w:bookmarkEnd w:id="8268"/>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09" type="#_x0000_t75" style="width:472.9pt;height:221.75pt" o:ole="">
            <v:imagedata r:id="rId177" o:title=""/>
          </v:shape>
          <o:OLEObject Type="Embed" ProgID="Visio.Drawing.11" ShapeID="_x0000_i1109" DrawAspect="Content" ObjectID="_1755080968" r:id="rId178"/>
        </w:object>
      </w:r>
    </w:p>
    <w:p w14:paraId="01106C1F" w14:textId="77777777" w:rsidR="00D40151" w:rsidRPr="001B7C50" w:rsidRDefault="00D40151" w:rsidP="00D40151">
      <w:pPr>
        <w:pStyle w:val="TF"/>
      </w:pPr>
      <w:bookmarkStart w:id="8269" w:name="_CRFigure5_34_2_22"/>
      <w:r w:rsidRPr="001B7C50">
        <w:t xml:space="preserve">Figure </w:t>
      </w:r>
      <w:bookmarkEnd w:id="8269"/>
      <w:r w:rsidRPr="001B7C50">
        <w:t>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8270" w:name="_Toc20150167"/>
      <w:bookmarkStart w:id="8271" w:name="_Toc27846969"/>
      <w:bookmarkStart w:id="8272" w:name="_Toc36188100"/>
      <w:bookmarkStart w:id="8273" w:name="_Toc45184005"/>
      <w:bookmarkStart w:id="8274" w:name="_Toc47342847"/>
      <w:bookmarkStart w:id="8275" w:name="_Toc51769549"/>
      <w:bookmarkStart w:id="8276" w:name="_Toc138303086"/>
      <w:bookmarkStart w:id="8277" w:name="_CR5_34_2_3"/>
      <w:bookmarkEnd w:id="8277"/>
      <w:r w:rsidRPr="001B7C50">
        <w:t>5.34.2.3</w:t>
      </w:r>
      <w:r w:rsidRPr="001B7C50">
        <w:tab/>
        <w:t>Roaming architecture</w:t>
      </w:r>
      <w:bookmarkEnd w:id="8270"/>
      <w:bookmarkEnd w:id="8271"/>
      <w:bookmarkEnd w:id="8272"/>
      <w:bookmarkEnd w:id="8273"/>
      <w:bookmarkEnd w:id="8274"/>
      <w:bookmarkEnd w:id="8275"/>
      <w:bookmarkEnd w:id="8276"/>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0" type="#_x0000_t75" style="width:445.8pt;height:254.6pt" o:ole="">
            <v:imagedata r:id="rId179" o:title=""/>
          </v:shape>
          <o:OLEObject Type="Embed" ProgID="Visio.Drawing.11" ShapeID="_x0000_i1110" DrawAspect="Content" ObjectID="_1755080969" r:id="rId180"/>
        </w:object>
      </w:r>
    </w:p>
    <w:p w14:paraId="2E523C77" w14:textId="77777777" w:rsidR="00D40151" w:rsidRPr="001B7C50" w:rsidRDefault="00D40151" w:rsidP="00D40151">
      <w:pPr>
        <w:pStyle w:val="TF"/>
      </w:pPr>
      <w:bookmarkStart w:id="8278" w:name="_CRFigure5_34_2_31"/>
      <w:r w:rsidRPr="001B7C50">
        <w:t xml:space="preserve">Figure </w:t>
      </w:r>
      <w:bookmarkEnd w:id="8278"/>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8279" w:name="_Toc20150168"/>
      <w:bookmarkStart w:id="8280" w:name="_Toc27846970"/>
      <w:bookmarkStart w:id="8281" w:name="_Toc36188101"/>
      <w:bookmarkStart w:id="8282" w:name="_Toc45184006"/>
      <w:bookmarkStart w:id="8283" w:name="_Toc47342848"/>
      <w:bookmarkStart w:id="8284" w:name="_Toc51769550"/>
      <w:bookmarkStart w:id="8285" w:name="_Toc138303087"/>
      <w:bookmarkStart w:id="8286" w:name="_CR5_34_3"/>
      <w:bookmarkEnd w:id="8286"/>
      <w:r w:rsidRPr="001B7C50">
        <w:t>5.34.3</w:t>
      </w:r>
      <w:r w:rsidRPr="001B7C50">
        <w:tab/>
        <w:t>I-SMF selection</w:t>
      </w:r>
      <w:bookmarkEnd w:id="8279"/>
      <w:bookmarkEnd w:id="8280"/>
      <w:r w:rsidRPr="001B7C50">
        <w:t>, V-SMF reselection</w:t>
      </w:r>
      <w:bookmarkEnd w:id="8281"/>
      <w:bookmarkEnd w:id="8282"/>
      <w:bookmarkEnd w:id="8283"/>
      <w:bookmarkEnd w:id="8284"/>
      <w:bookmarkEnd w:id="8285"/>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397783E"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589D55DD" w14:textId="77777777"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1B7C50" w:rsidRDefault="00D40151" w:rsidP="00D40151">
      <w:bookmarkStart w:id="8287" w:name="_Toc20150169"/>
      <w:bookmarkStart w:id="8288"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Pr="001B7C50">
        <w:t>TS 23.502 [3].</w:t>
      </w:r>
    </w:p>
    <w:p w14:paraId="39A21A3B" w14:textId="48BBF2BD"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TS 23.502 [3].</w:t>
      </w:r>
    </w:p>
    <w:p w14:paraId="1AD52260" w14:textId="77777777" w:rsidR="00D40151" w:rsidRPr="001B7C50" w:rsidRDefault="00D40151" w:rsidP="00D40151">
      <w:pPr>
        <w:pStyle w:val="Heading3"/>
      </w:pPr>
      <w:bookmarkStart w:id="8289" w:name="_Toc36188102"/>
      <w:bookmarkStart w:id="8290" w:name="_Toc45184007"/>
      <w:bookmarkStart w:id="8291" w:name="_Toc47342849"/>
      <w:bookmarkStart w:id="8292" w:name="_Toc51769551"/>
      <w:bookmarkStart w:id="8293" w:name="_Toc138303088"/>
      <w:bookmarkStart w:id="8294" w:name="_CR5_34_4"/>
      <w:bookmarkEnd w:id="8294"/>
      <w:r w:rsidRPr="001B7C50">
        <w:t>5.34.4</w:t>
      </w:r>
      <w:r w:rsidRPr="001B7C50">
        <w:tab/>
        <w:t>Usage of an UL Classifier for a PDU Session controlled by I-SMF</w:t>
      </w:r>
      <w:bookmarkEnd w:id="8287"/>
      <w:bookmarkEnd w:id="8288"/>
      <w:bookmarkEnd w:id="8289"/>
      <w:bookmarkEnd w:id="8290"/>
      <w:bookmarkEnd w:id="8291"/>
      <w:bookmarkEnd w:id="8292"/>
      <w:bookmarkEnd w:id="8293"/>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8295" w:name="_MON_1608475077"/>
    <w:bookmarkEnd w:id="8295"/>
    <w:p w14:paraId="1303D99D" w14:textId="77777777" w:rsidR="00D40151" w:rsidRPr="001B7C50" w:rsidRDefault="00D40151" w:rsidP="00D40151">
      <w:pPr>
        <w:pStyle w:val="TH"/>
      </w:pPr>
      <w:r w:rsidRPr="001B7C50">
        <w:object w:dxaOrig="7655" w:dyaOrig="3683" w14:anchorId="43AF3E1E">
          <v:shape id="_x0000_i1111" type="#_x0000_t75" style="width:381.9pt;height:185.45pt" o:ole="">
            <v:imagedata r:id="rId181" o:title=""/>
          </v:shape>
          <o:OLEObject Type="Embed" ProgID="Word.Picture.8" ShapeID="_x0000_i1111" DrawAspect="Content" ObjectID="_1755080970" r:id="rId182"/>
        </w:object>
      </w:r>
    </w:p>
    <w:p w14:paraId="15C00C4B" w14:textId="77777777" w:rsidR="00D40151" w:rsidRPr="001B7C50" w:rsidRDefault="00D40151" w:rsidP="00D40151">
      <w:pPr>
        <w:pStyle w:val="TF"/>
      </w:pPr>
      <w:bookmarkStart w:id="8296" w:name="_CRFigure5_34_41"/>
      <w:r w:rsidRPr="001B7C50">
        <w:t xml:space="preserve">Figure </w:t>
      </w:r>
      <w:bookmarkEnd w:id="8296"/>
      <w:r w:rsidRPr="001B7C50">
        <w:t>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8297" w:name="_Toc20150170"/>
      <w:bookmarkStart w:id="8298" w:name="_Toc27846972"/>
      <w:bookmarkStart w:id="8299" w:name="_Toc36188103"/>
      <w:bookmarkStart w:id="8300" w:name="_Toc45184008"/>
      <w:bookmarkStart w:id="8301" w:name="_Toc47342850"/>
      <w:bookmarkStart w:id="8302" w:name="_Toc51769552"/>
      <w:bookmarkStart w:id="8303" w:name="_Toc138303089"/>
      <w:bookmarkStart w:id="8304" w:name="_CR5_34_5"/>
      <w:bookmarkEnd w:id="8304"/>
      <w:r w:rsidRPr="001B7C50">
        <w:t>5.34.5</w:t>
      </w:r>
      <w:r w:rsidRPr="001B7C50">
        <w:tab/>
        <w:t>Usage of IPv6 multi-homing for a PDU Session controlled by I-SMF</w:t>
      </w:r>
      <w:bookmarkEnd w:id="8297"/>
      <w:bookmarkEnd w:id="8298"/>
      <w:bookmarkEnd w:id="8299"/>
      <w:bookmarkEnd w:id="8300"/>
      <w:bookmarkEnd w:id="8301"/>
      <w:bookmarkEnd w:id="8302"/>
      <w:bookmarkEnd w:id="8303"/>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8305" w:name="_MON_1608475473"/>
    <w:bookmarkEnd w:id="8305"/>
    <w:p w14:paraId="306B484E" w14:textId="77777777" w:rsidR="00D40151" w:rsidRPr="001B7C50" w:rsidRDefault="00D40151" w:rsidP="00D40151">
      <w:pPr>
        <w:pStyle w:val="TH"/>
      </w:pPr>
      <w:r w:rsidRPr="001B7C50">
        <w:object w:dxaOrig="7655" w:dyaOrig="3683" w14:anchorId="34EEDCDE">
          <v:shape id="_x0000_i1112" type="#_x0000_t75" style="width:381.9pt;height:185.45pt" o:ole="">
            <v:imagedata r:id="rId183" o:title=""/>
          </v:shape>
          <o:OLEObject Type="Embed" ProgID="Word.Picture.8" ShapeID="_x0000_i1112" DrawAspect="Content" ObjectID="_1755080971" r:id="rId184"/>
        </w:object>
      </w:r>
    </w:p>
    <w:p w14:paraId="1EC1B566" w14:textId="77777777" w:rsidR="00D40151" w:rsidRPr="001B7C50" w:rsidRDefault="00D40151" w:rsidP="00D40151">
      <w:pPr>
        <w:pStyle w:val="TF"/>
      </w:pPr>
      <w:bookmarkStart w:id="8306" w:name="_CRFigure5_34_51"/>
      <w:r w:rsidRPr="001B7C50">
        <w:t xml:space="preserve">Figure </w:t>
      </w:r>
      <w:bookmarkEnd w:id="8306"/>
      <w:r w:rsidRPr="001B7C50">
        <w:t>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8307" w:name="_Toc20150171"/>
      <w:bookmarkStart w:id="8308" w:name="_Toc27846973"/>
      <w:bookmarkStart w:id="8309" w:name="_Toc36188104"/>
      <w:bookmarkStart w:id="8310" w:name="_Toc45184009"/>
      <w:bookmarkStart w:id="8311" w:name="_Toc47342851"/>
      <w:bookmarkStart w:id="8312" w:name="_Toc51769553"/>
      <w:bookmarkStart w:id="8313" w:name="_Toc138303090"/>
      <w:bookmarkStart w:id="8314" w:name="_CR5_34_6"/>
      <w:bookmarkEnd w:id="8314"/>
      <w:r w:rsidRPr="001B7C50">
        <w:t>5.34.6</w:t>
      </w:r>
      <w:r w:rsidRPr="001B7C50">
        <w:tab/>
        <w:t>Interaction between I-SMF and SMF for the support of traffic offload by UPF controlled by the I-SMF</w:t>
      </w:r>
      <w:bookmarkEnd w:id="8307"/>
      <w:bookmarkEnd w:id="8308"/>
      <w:bookmarkEnd w:id="8309"/>
      <w:bookmarkEnd w:id="8310"/>
      <w:bookmarkEnd w:id="8311"/>
      <w:bookmarkEnd w:id="8312"/>
      <w:bookmarkEnd w:id="8313"/>
    </w:p>
    <w:p w14:paraId="48115733" w14:textId="77777777" w:rsidR="00D40151" w:rsidRPr="001B7C50" w:rsidRDefault="00D40151" w:rsidP="00D40151">
      <w:pPr>
        <w:pStyle w:val="Heading4"/>
      </w:pPr>
      <w:bookmarkStart w:id="8315" w:name="_Toc20150172"/>
      <w:bookmarkStart w:id="8316" w:name="_Toc27846974"/>
      <w:bookmarkStart w:id="8317" w:name="_Toc36188105"/>
      <w:bookmarkStart w:id="8318" w:name="_Toc45184010"/>
      <w:bookmarkStart w:id="8319" w:name="_Toc47342852"/>
      <w:bookmarkStart w:id="8320" w:name="_Toc51769554"/>
      <w:bookmarkStart w:id="8321" w:name="_Toc138303091"/>
      <w:bookmarkStart w:id="8322" w:name="_CR5_34_6_1"/>
      <w:bookmarkEnd w:id="8322"/>
      <w:r w:rsidRPr="001B7C50">
        <w:t>5.34.6.1</w:t>
      </w:r>
      <w:r w:rsidRPr="001B7C50">
        <w:tab/>
        <w:t>General</w:t>
      </w:r>
      <w:bookmarkEnd w:id="8315"/>
      <w:bookmarkEnd w:id="8316"/>
      <w:bookmarkEnd w:id="8317"/>
      <w:bookmarkEnd w:id="8318"/>
      <w:bookmarkEnd w:id="8319"/>
      <w:bookmarkEnd w:id="8320"/>
      <w:bookmarkEnd w:id="8321"/>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8323"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8324" w:name="_Toc27846975"/>
      <w:bookmarkStart w:id="8325" w:name="_Toc36188106"/>
      <w:bookmarkStart w:id="8326" w:name="_Toc45184011"/>
      <w:bookmarkStart w:id="8327" w:name="_Toc47342853"/>
      <w:bookmarkStart w:id="8328" w:name="_Toc51769555"/>
      <w:bookmarkStart w:id="8329" w:name="_Toc138303092"/>
      <w:bookmarkStart w:id="8330" w:name="_CR5_34_6_2"/>
      <w:bookmarkEnd w:id="8330"/>
      <w:r w:rsidRPr="001B7C50">
        <w:t>5.34.6.2</w:t>
      </w:r>
      <w:r w:rsidRPr="001B7C50">
        <w:tab/>
        <w:t>N4 information sent from SMF to I-SMF for local traffic offload</w:t>
      </w:r>
      <w:bookmarkEnd w:id="8323"/>
      <w:bookmarkEnd w:id="8324"/>
      <w:bookmarkEnd w:id="8325"/>
      <w:bookmarkEnd w:id="8326"/>
      <w:bookmarkEnd w:id="8327"/>
      <w:bookmarkEnd w:id="8328"/>
      <w:bookmarkEnd w:id="8329"/>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1B7C50" w:rsidRDefault="00D40151" w:rsidP="00D40151">
      <w:pPr>
        <w:rPr>
          <w:lang w:eastAsia="x-none"/>
        </w:rPr>
      </w:pPr>
      <w:r w:rsidRPr="001B7C50">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8331" w:name="_Toc27846976"/>
      <w:bookmarkStart w:id="8332" w:name="_Toc36188107"/>
      <w:bookmarkStart w:id="8333" w:name="_Toc45184012"/>
      <w:bookmarkStart w:id="8334" w:name="_Toc47342854"/>
      <w:bookmarkStart w:id="8335" w:name="_Toc51769556"/>
      <w:bookmarkStart w:id="8336" w:name="_Toc138303093"/>
      <w:bookmarkStart w:id="8337" w:name="_Toc20150174"/>
      <w:bookmarkStart w:id="8338" w:name="_CR5_34_7"/>
      <w:bookmarkEnd w:id="8338"/>
      <w:r w:rsidRPr="001B7C50">
        <w:t>5.34.7</w:t>
      </w:r>
      <w:r w:rsidRPr="001B7C50">
        <w:tab/>
        <w:t>Event Management</w:t>
      </w:r>
      <w:bookmarkEnd w:id="8331"/>
      <w:bookmarkEnd w:id="8332"/>
      <w:bookmarkEnd w:id="8333"/>
      <w:bookmarkEnd w:id="8334"/>
      <w:bookmarkEnd w:id="8335"/>
      <w:bookmarkEnd w:id="8336"/>
    </w:p>
    <w:p w14:paraId="075D52B4" w14:textId="77777777" w:rsidR="00D40151" w:rsidRPr="001B7C50" w:rsidRDefault="00D40151" w:rsidP="00D40151">
      <w:pPr>
        <w:pStyle w:val="Heading4"/>
      </w:pPr>
      <w:bookmarkStart w:id="8339" w:name="_Toc27846977"/>
      <w:bookmarkStart w:id="8340" w:name="_Toc36188108"/>
      <w:bookmarkStart w:id="8341" w:name="_Toc45184013"/>
      <w:bookmarkStart w:id="8342" w:name="_Toc47342855"/>
      <w:bookmarkStart w:id="8343" w:name="_Toc51769557"/>
      <w:bookmarkStart w:id="8344" w:name="_Toc138303094"/>
      <w:bookmarkStart w:id="8345" w:name="_CR5_34_7_1"/>
      <w:bookmarkEnd w:id="8345"/>
      <w:r w:rsidRPr="001B7C50">
        <w:t>5.34.7.1</w:t>
      </w:r>
      <w:r w:rsidRPr="001B7C50">
        <w:tab/>
        <w:t>UE's Mobility Event Management</w:t>
      </w:r>
      <w:bookmarkEnd w:id="8337"/>
      <w:bookmarkEnd w:id="8339"/>
      <w:bookmarkEnd w:id="8340"/>
      <w:bookmarkEnd w:id="8341"/>
      <w:bookmarkEnd w:id="8342"/>
      <w:bookmarkEnd w:id="8343"/>
      <w:bookmarkEnd w:id="8344"/>
    </w:p>
    <w:p w14:paraId="223A7346" w14:textId="77777777" w:rsidR="00D40151" w:rsidRPr="001B7C50" w:rsidRDefault="00D40151" w:rsidP="00D40151">
      <w:r w:rsidRPr="001B7C50">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8346"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8347" w:name="_Toc27846978"/>
      <w:bookmarkStart w:id="8348" w:name="_Toc36188109"/>
      <w:bookmarkStart w:id="8349" w:name="_Toc45184014"/>
      <w:bookmarkStart w:id="8350" w:name="_Toc47342856"/>
      <w:bookmarkStart w:id="8351" w:name="_Toc51769558"/>
      <w:bookmarkStart w:id="8352" w:name="_Toc138303095"/>
      <w:bookmarkStart w:id="8353" w:name="_CR5_34_7_2"/>
      <w:bookmarkEnd w:id="8353"/>
      <w:r w:rsidRPr="001B7C50">
        <w:t>5.34.7.2</w:t>
      </w:r>
      <w:r w:rsidRPr="001B7C50">
        <w:tab/>
        <w:t>SMF event exposure service</w:t>
      </w:r>
      <w:bookmarkEnd w:id="8347"/>
      <w:bookmarkEnd w:id="8348"/>
      <w:bookmarkEnd w:id="8349"/>
      <w:bookmarkEnd w:id="8350"/>
      <w:bookmarkEnd w:id="8351"/>
      <w:bookmarkEnd w:id="8352"/>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5D414B7A"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Pr="001B7C50">
        <w:rPr>
          <w:lang w:eastAsia="x-none"/>
        </w:rPr>
        <w:t>TS 23.502 [3].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8354" w:name="_Toc27846979"/>
      <w:bookmarkStart w:id="8355" w:name="_Toc36188110"/>
      <w:bookmarkStart w:id="8356" w:name="_Toc45184015"/>
      <w:bookmarkStart w:id="8357" w:name="_Toc47342857"/>
      <w:bookmarkStart w:id="8358" w:name="_Toc51769559"/>
      <w:bookmarkStart w:id="8359" w:name="_Toc138303096"/>
      <w:bookmarkStart w:id="8360" w:name="_CR5_34_7_3"/>
      <w:bookmarkEnd w:id="8360"/>
      <w:r w:rsidRPr="001B7C50">
        <w:t>5.34.7.3</w:t>
      </w:r>
      <w:r w:rsidRPr="001B7C50">
        <w:tab/>
        <w:t>AMF implicit subscription about events related with the PDU Session</w:t>
      </w:r>
      <w:bookmarkEnd w:id="8354"/>
      <w:bookmarkEnd w:id="8355"/>
      <w:bookmarkEnd w:id="8356"/>
      <w:bookmarkEnd w:id="8357"/>
      <w:bookmarkEnd w:id="8358"/>
      <w:bookmarkEnd w:id="8359"/>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8361" w:name="_Toc27846980"/>
      <w:bookmarkStart w:id="8362" w:name="_Toc36188111"/>
      <w:bookmarkStart w:id="8363" w:name="_Toc45184016"/>
      <w:bookmarkStart w:id="8364" w:name="_Toc47342858"/>
      <w:bookmarkStart w:id="8365" w:name="_Toc51769560"/>
      <w:bookmarkStart w:id="8366" w:name="_Toc138303097"/>
      <w:bookmarkStart w:id="8367" w:name="_CR5_34_8"/>
      <w:bookmarkEnd w:id="8367"/>
      <w:r w:rsidRPr="001B7C50">
        <w:t>5.34.8</w:t>
      </w:r>
      <w:r w:rsidRPr="001B7C50">
        <w:tab/>
        <w:t>Support for Cellular IoT</w:t>
      </w:r>
      <w:bookmarkEnd w:id="8361"/>
      <w:bookmarkEnd w:id="8362"/>
      <w:bookmarkEnd w:id="8363"/>
      <w:bookmarkEnd w:id="8364"/>
      <w:bookmarkEnd w:id="8365"/>
      <w:bookmarkEnd w:id="8366"/>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073C3C8"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of TS </w:t>
      </w:r>
      <w:r w:rsidRPr="001B7C50">
        <w:t>23.502 [3].</w:t>
      </w:r>
    </w:p>
    <w:p w14:paraId="392F4190" w14:textId="77777777" w:rsidR="00D40151" w:rsidRPr="001B7C50" w:rsidRDefault="00D40151" w:rsidP="00D40151">
      <w:pPr>
        <w:pStyle w:val="Heading3"/>
      </w:pPr>
      <w:bookmarkStart w:id="8368" w:name="_Toc45184017"/>
      <w:bookmarkStart w:id="8369" w:name="_Toc47342859"/>
      <w:bookmarkStart w:id="8370" w:name="_Toc51769561"/>
      <w:bookmarkStart w:id="8371" w:name="_Toc138303098"/>
      <w:bookmarkStart w:id="8372" w:name="_Toc27846981"/>
      <w:bookmarkStart w:id="8373" w:name="_Toc36188112"/>
      <w:bookmarkStart w:id="8374" w:name="_CR5_34_9"/>
      <w:bookmarkEnd w:id="8374"/>
      <w:r w:rsidRPr="001B7C50">
        <w:t>5.34.9</w:t>
      </w:r>
      <w:r w:rsidRPr="001B7C50">
        <w:tab/>
        <w:t>Support of the Deployment Topologies with specific SMF Service Areas feature within and between PLMN(s)</w:t>
      </w:r>
      <w:bookmarkEnd w:id="8368"/>
      <w:bookmarkEnd w:id="8369"/>
      <w:bookmarkEnd w:id="8370"/>
      <w:bookmarkEnd w:id="8371"/>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8375" w:name="_Toc45184018"/>
      <w:bookmarkStart w:id="8376" w:name="_Toc47342860"/>
      <w:bookmarkStart w:id="8377" w:name="_Toc51769562"/>
      <w:bookmarkStart w:id="8378" w:name="_Toc138303099"/>
      <w:bookmarkStart w:id="8379" w:name="_CR5_34_10"/>
      <w:bookmarkEnd w:id="8379"/>
      <w:r w:rsidRPr="001B7C50">
        <w:t>5.34.10</w:t>
      </w:r>
      <w:r w:rsidRPr="001B7C50">
        <w:tab/>
        <w:t>Support for 5G LAN-type service</w:t>
      </w:r>
      <w:bookmarkEnd w:id="8375"/>
      <w:bookmarkEnd w:id="8376"/>
      <w:bookmarkEnd w:id="8377"/>
      <w:bookmarkEnd w:id="8378"/>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8380" w:name="_Toc45184019"/>
      <w:bookmarkStart w:id="8381" w:name="_Toc47342861"/>
      <w:bookmarkStart w:id="8382" w:name="_Toc51769563"/>
      <w:bookmarkStart w:id="8383" w:name="_Toc138303100"/>
      <w:bookmarkStart w:id="8384" w:name="_CR5_35"/>
      <w:bookmarkEnd w:id="8384"/>
      <w:r w:rsidRPr="001B7C50">
        <w:t>5.35</w:t>
      </w:r>
      <w:r w:rsidRPr="001B7C50">
        <w:tab/>
        <w:t>Support for Integrated access and backhaul (IAB)</w:t>
      </w:r>
      <w:bookmarkEnd w:id="8346"/>
      <w:bookmarkEnd w:id="8372"/>
      <w:bookmarkEnd w:id="8373"/>
      <w:bookmarkEnd w:id="8380"/>
      <w:bookmarkEnd w:id="8381"/>
      <w:bookmarkEnd w:id="8382"/>
      <w:bookmarkEnd w:id="8383"/>
    </w:p>
    <w:p w14:paraId="597761E7" w14:textId="77777777" w:rsidR="00D40151" w:rsidRPr="001B7C50" w:rsidRDefault="00D40151" w:rsidP="00D40151">
      <w:pPr>
        <w:pStyle w:val="Heading3"/>
      </w:pPr>
      <w:bookmarkStart w:id="8385" w:name="_Toc20150176"/>
      <w:bookmarkStart w:id="8386" w:name="_Toc27846982"/>
      <w:bookmarkStart w:id="8387" w:name="_Toc36188113"/>
      <w:bookmarkStart w:id="8388" w:name="_Toc45184020"/>
      <w:bookmarkStart w:id="8389" w:name="_Toc47342862"/>
      <w:bookmarkStart w:id="8390" w:name="_Toc51769564"/>
      <w:bookmarkStart w:id="8391" w:name="_Toc138303101"/>
      <w:bookmarkStart w:id="8392" w:name="_CR5_35_1"/>
      <w:bookmarkEnd w:id="8392"/>
      <w:r w:rsidRPr="001B7C50">
        <w:t>5.35.1</w:t>
      </w:r>
      <w:r w:rsidRPr="001B7C50">
        <w:tab/>
        <w:t>IAB architecture and functional entities</w:t>
      </w:r>
      <w:bookmarkEnd w:id="8385"/>
      <w:bookmarkEnd w:id="8386"/>
      <w:bookmarkEnd w:id="8387"/>
      <w:bookmarkEnd w:id="8388"/>
      <w:bookmarkEnd w:id="8389"/>
      <w:bookmarkEnd w:id="8390"/>
      <w:bookmarkEnd w:id="8391"/>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77777777" w:rsidR="00D40151" w:rsidRPr="001B7C50" w:rsidRDefault="00D40151" w:rsidP="00D40151">
      <w:pPr>
        <w:pStyle w:val="B1"/>
      </w:pPr>
      <w:r w:rsidRPr="001B7C50">
        <w:t>-</w:t>
      </w:r>
      <w:r w:rsidRPr="001B7C50">
        <w:tab/>
        <w:t>IAB uses the CU/DU architecture defined in TS 38.401 [42],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3" type="#_x0000_t75" style="width:244.8pt;height:302.4pt" o:ole="">
            <v:imagedata r:id="rId185" o:title=""/>
          </v:shape>
          <o:OLEObject Type="Embed" ProgID="Visio.Drawing.11" ShapeID="_x0000_i1113" DrawAspect="Content" ObjectID="_1755080972" r:id="rId186"/>
        </w:object>
      </w:r>
    </w:p>
    <w:p w14:paraId="7846062F" w14:textId="77777777" w:rsidR="00D40151" w:rsidRPr="001B7C50" w:rsidRDefault="00D40151" w:rsidP="00D40151">
      <w:pPr>
        <w:pStyle w:val="TF"/>
      </w:pPr>
      <w:bookmarkStart w:id="8393" w:name="_CRFigure5_35_11"/>
      <w:r w:rsidRPr="001B7C50">
        <w:t xml:space="preserve">Figure </w:t>
      </w:r>
      <w:bookmarkEnd w:id="8393"/>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77777777" w:rsidR="00D40151" w:rsidRPr="001B7C50" w:rsidRDefault="00D40151" w:rsidP="00D40151">
      <w:r w:rsidRPr="001B7C50">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1B7C50" w:rsidRDefault="00D40151" w:rsidP="00D40151">
      <w:pPr>
        <w:pStyle w:val="Heading3"/>
      </w:pPr>
      <w:bookmarkStart w:id="8394" w:name="_Toc20150177"/>
      <w:bookmarkStart w:id="8395" w:name="_Toc27846983"/>
      <w:bookmarkStart w:id="8396" w:name="_Toc36188114"/>
      <w:bookmarkStart w:id="8397" w:name="_Toc45184021"/>
      <w:bookmarkStart w:id="8398" w:name="_Toc47342863"/>
      <w:bookmarkStart w:id="8399" w:name="_Toc51769565"/>
      <w:bookmarkStart w:id="8400" w:name="_Toc138303102"/>
      <w:bookmarkStart w:id="8401" w:name="_CR5_35_2"/>
      <w:bookmarkEnd w:id="8401"/>
      <w:r w:rsidRPr="001B7C50">
        <w:t>5.35.2</w:t>
      </w:r>
      <w:r w:rsidRPr="001B7C50">
        <w:tab/>
        <w:t>5G System enhancements to support IAB</w:t>
      </w:r>
      <w:bookmarkEnd w:id="8394"/>
      <w:bookmarkEnd w:id="8395"/>
      <w:bookmarkEnd w:id="8396"/>
      <w:bookmarkEnd w:id="8397"/>
      <w:bookmarkEnd w:id="8398"/>
      <w:bookmarkEnd w:id="8399"/>
      <w:bookmarkEnd w:id="8400"/>
    </w:p>
    <w:p w14:paraId="168C57EA" w14:textId="77777777" w:rsidR="00D40151" w:rsidRPr="001B7C50" w:rsidRDefault="00D40151" w:rsidP="00D40151">
      <w:r w:rsidRPr="001B7C50">
        <w:t>In IAB operation, the IAB-UE interacts with the 5GC using procedures defined for UE. The IAB-node gNB-DU only interacts with the IAB-donor-CU and follows the CU/DU design defined in TS 38.401 [42].</w:t>
      </w:r>
    </w:p>
    <w:p w14:paraId="4DC31549" w14:textId="77777777" w:rsidR="00D40151" w:rsidRPr="001B7C50" w:rsidRDefault="00D40151" w:rsidP="00D40151">
      <w:r w:rsidRPr="001B7C50">
        <w:t>For the IAB-UE operation, the existing UE authentication methods as defined in TS 33.501 [29]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224BEEB4"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Pr="001B7C50">
        <w:t>TS 23.502</w:t>
      </w:r>
      <w:r w:rsidR="00131D56" w:rsidRPr="001B7C50">
        <w:t> </w:t>
      </w:r>
      <w:r w:rsidRPr="001B7C50">
        <w:t>[3] is enhanced to indicate IAB-node's capability to the AMF;</w:t>
      </w:r>
    </w:p>
    <w:p w14:paraId="41A9B605" w14:textId="3102F958" w:rsidR="00D40151" w:rsidRPr="001B7C50" w:rsidRDefault="00D40151" w:rsidP="00D40151">
      <w:pPr>
        <w:pStyle w:val="B1"/>
      </w:pPr>
      <w:r w:rsidRPr="001B7C50">
        <w:t>-</w:t>
      </w:r>
      <w:r w:rsidRPr="001B7C50">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Pr="001B7C50">
        <w:t>TS 23.502 [3]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7C22D601" w14:textId="77777777" w:rsidR="00CF4083" w:rsidRDefault="00CF4083" w:rsidP="00D40151">
      <w:pPr>
        <w:pStyle w:val="B1"/>
      </w:pPr>
      <w:r>
        <w:t>-</w:t>
      </w:r>
      <w:r>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3C7519F5" w14:textId="77777777" w:rsidR="00CF4083" w:rsidRDefault="00CF4083" w:rsidP="00D40151">
      <w:pPr>
        <w:pStyle w:val="B1"/>
      </w:pPr>
      <w:r>
        <w:t>-</w:t>
      </w:r>
      <w:r>
        <w:tab/>
        <w:t>If the IAB operation is authorized, UE Context setup/modification procedure is enhanced to provide IAB authorized indication with the value set to "authorized" to NG-RAN.</w:t>
      </w:r>
    </w:p>
    <w:p w14:paraId="7B3BC756" w14:textId="71A93407" w:rsidR="00D40151" w:rsidRPr="001B7C50" w:rsidRDefault="00D40151" w:rsidP="00D40151">
      <w:r w:rsidRPr="001B7C50">
        <w:t>After registered to the 5G system, the IAB-node remains in CM-CONNECTED state</w:t>
      </w:r>
      <w:r w:rsidR="00CF4083">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Pr="001B7C50">
        <w:t>TS 23.502 [3] to disconnect from the network.</w:t>
      </w:r>
    </w:p>
    <w:p w14:paraId="3F5B17AB" w14:textId="77777777" w:rsidR="00D40151" w:rsidRPr="001B7C50" w:rsidRDefault="00D40151" w:rsidP="00D40151">
      <w:pPr>
        <w:pStyle w:val="Heading3"/>
      </w:pPr>
      <w:bookmarkStart w:id="8402" w:name="_Toc20150178"/>
      <w:bookmarkStart w:id="8403" w:name="_Toc27846984"/>
      <w:bookmarkStart w:id="8404" w:name="_Toc36188115"/>
      <w:bookmarkStart w:id="8405" w:name="_Toc45184022"/>
      <w:bookmarkStart w:id="8406" w:name="_Toc47342864"/>
      <w:bookmarkStart w:id="8407" w:name="_Toc51769566"/>
      <w:bookmarkStart w:id="8408" w:name="_Toc138303103"/>
      <w:bookmarkStart w:id="8409" w:name="_CR5_35_3"/>
      <w:bookmarkEnd w:id="8409"/>
      <w:r w:rsidRPr="001B7C50">
        <w:t>5.35.3</w:t>
      </w:r>
      <w:r w:rsidRPr="001B7C50">
        <w:tab/>
        <w:t>Data handling and QoS support with IAB</w:t>
      </w:r>
      <w:bookmarkEnd w:id="8402"/>
      <w:bookmarkEnd w:id="8403"/>
      <w:bookmarkEnd w:id="8404"/>
      <w:bookmarkEnd w:id="8405"/>
      <w:bookmarkEnd w:id="8406"/>
      <w:bookmarkEnd w:id="8407"/>
      <w:bookmarkEnd w:id="8408"/>
    </w:p>
    <w:p w14:paraId="24A7C47A" w14:textId="77777777" w:rsidR="00D40151" w:rsidRPr="001B7C50" w:rsidRDefault="00D40151" w:rsidP="00D40151">
      <w:r w:rsidRPr="001B7C50">
        <w:t>Control plane and user plane protocol stacks for IAB operation are defined in TS 38.300 [27].</w:t>
      </w:r>
    </w:p>
    <w:p w14:paraId="53294F7D" w14:textId="166CBFF0"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TS 23.502 [3].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8410" w:name="_Toc20150179"/>
      <w:bookmarkStart w:id="8411" w:name="_Toc27846985"/>
      <w:bookmarkStart w:id="8412" w:name="_Toc36188116"/>
      <w:bookmarkStart w:id="8413" w:name="_Toc45184023"/>
      <w:bookmarkStart w:id="8414"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8415" w:name="_Toc51769567"/>
      <w:bookmarkStart w:id="8416" w:name="_Toc138303104"/>
      <w:bookmarkStart w:id="8417" w:name="_CR5_35_4"/>
      <w:bookmarkEnd w:id="8417"/>
      <w:r w:rsidRPr="001B7C50">
        <w:t>5.35.4</w:t>
      </w:r>
      <w:r w:rsidRPr="001B7C50">
        <w:tab/>
        <w:t>Mobility support with IAB</w:t>
      </w:r>
      <w:bookmarkEnd w:id="8410"/>
      <w:bookmarkEnd w:id="8411"/>
      <w:bookmarkEnd w:id="8412"/>
      <w:bookmarkEnd w:id="8413"/>
      <w:bookmarkEnd w:id="8414"/>
      <w:bookmarkEnd w:id="8415"/>
      <w:bookmarkEnd w:id="8416"/>
    </w:p>
    <w:p w14:paraId="0A734555" w14:textId="645533CA"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 However, in this release of the specification, there is no system level support of service continuity for a UE served by an IAB-node when the serving IAB-node changes its IAB-donor-CU.</w:t>
      </w:r>
    </w:p>
    <w:p w14:paraId="0337924B" w14:textId="77777777" w:rsidR="00D40151" w:rsidRPr="001B7C50" w:rsidRDefault="00D40151" w:rsidP="00D40151">
      <w:pPr>
        <w:pStyle w:val="Heading3"/>
      </w:pPr>
      <w:bookmarkStart w:id="8418" w:name="_Toc20150180"/>
      <w:bookmarkStart w:id="8419" w:name="_Toc27846986"/>
      <w:bookmarkStart w:id="8420" w:name="_Toc36188117"/>
      <w:bookmarkStart w:id="8421" w:name="_Toc45184024"/>
      <w:bookmarkStart w:id="8422" w:name="_Toc47342866"/>
      <w:bookmarkStart w:id="8423" w:name="_Toc51769568"/>
      <w:bookmarkStart w:id="8424" w:name="_Toc138303105"/>
      <w:bookmarkStart w:id="8425" w:name="_CR5_35_5"/>
      <w:bookmarkEnd w:id="8425"/>
      <w:r w:rsidRPr="001B7C50">
        <w:t>5.35.5</w:t>
      </w:r>
      <w:r w:rsidRPr="001B7C50">
        <w:tab/>
        <w:t>Charging support with IAB</w:t>
      </w:r>
      <w:bookmarkEnd w:id="8418"/>
      <w:bookmarkEnd w:id="8419"/>
      <w:bookmarkEnd w:id="8420"/>
      <w:bookmarkEnd w:id="8421"/>
      <w:bookmarkEnd w:id="8422"/>
      <w:bookmarkEnd w:id="8423"/>
      <w:bookmarkEnd w:id="8424"/>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1B7C50" w:rsidRDefault="00D40151" w:rsidP="00D40151">
      <w:pPr>
        <w:pStyle w:val="Heading3"/>
      </w:pPr>
      <w:bookmarkStart w:id="8426" w:name="_Toc27846987"/>
      <w:bookmarkStart w:id="8427" w:name="_Toc36188118"/>
      <w:bookmarkStart w:id="8428" w:name="_Toc45184025"/>
      <w:bookmarkStart w:id="8429" w:name="_Toc47342867"/>
      <w:bookmarkStart w:id="8430" w:name="_Toc51769569"/>
      <w:bookmarkStart w:id="8431" w:name="_Toc138303106"/>
      <w:bookmarkStart w:id="8432" w:name="_Toc20150181"/>
      <w:bookmarkStart w:id="8433" w:name="_CR5_35_6"/>
      <w:bookmarkEnd w:id="8433"/>
      <w:r w:rsidRPr="001B7C50">
        <w:t>5.35.6</w:t>
      </w:r>
      <w:r w:rsidRPr="001B7C50">
        <w:tab/>
        <w:t>IAB operation involving EPC</w:t>
      </w:r>
      <w:bookmarkEnd w:id="8426"/>
      <w:bookmarkEnd w:id="8427"/>
      <w:bookmarkEnd w:id="8428"/>
      <w:bookmarkEnd w:id="8429"/>
      <w:bookmarkEnd w:id="8430"/>
      <w:bookmarkEnd w:id="8431"/>
    </w:p>
    <w:p w14:paraId="0EB1BF33" w14:textId="77777777" w:rsidR="00D40151" w:rsidRPr="001B7C50" w:rsidRDefault="00D40151" w:rsidP="00D40151">
      <w:r w:rsidRPr="001B7C50">
        <w:t>When the IAB-donor gNB has connection to both EPC and 5GC, based on PLMN configuration, there are two possible operation modes:</w:t>
      </w:r>
    </w:p>
    <w:p w14:paraId="5400C4BE" w14:textId="77777777" w:rsidR="00D40151" w:rsidRPr="001B7C50" w:rsidRDefault="00D40151" w:rsidP="00D40151">
      <w:pPr>
        <w:pStyle w:val="B1"/>
      </w:pPr>
      <w:r w:rsidRPr="001B7C50">
        <w:t>-</w:t>
      </w:r>
      <w:r w:rsidRPr="001B7C50">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Pr="001B7C50" w:rsidRDefault="00D40151" w:rsidP="00D40151">
      <w:pPr>
        <w:pStyle w:val="B1"/>
      </w:pPr>
      <w:r w:rsidRPr="001B7C50">
        <w:t>-</w:t>
      </w:r>
      <w:r w:rsidRPr="001B7C50">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Pr="001B7C50" w:rsidRDefault="00D40151" w:rsidP="00D40151">
      <w:r w:rsidRPr="001B7C50">
        <w:t>To support the above operation modes, the IAB-UE shall be configured to select only a specific PLMN (as defined in TS 23.122 [17]) and whether it needs to connect to 5GC or EPC.</w:t>
      </w:r>
    </w:p>
    <w:p w14:paraId="66DD64FA" w14:textId="77777777" w:rsidR="00D40151" w:rsidRPr="001B7C50" w:rsidRDefault="00D40151" w:rsidP="00D40151">
      <w:pPr>
        <w:pStyle w:val="NO"/>
      </w:pPr>
      <w:r w:rsidRPr="001B7C50">
        <w:t>NOTE:</w:t>
      </w:r>
      <w:r w:rsidRPr="001B7C50">
        <w:tab/>
        <w:t>For a particular PLMN, it is expected that only one of the modes would be deployed in a known region.</w:t>
      </w:r>
    </w:p>
    <w:p w14:paraId="5677BF7C" w14:textId="77777777" w:rsidR="00D40151" w:rsidRPr="001B7C50" w:rsidRDefault="00D40151" w:rsidP="00D40151">
      <w:pPr>
        <w:pStyle w:val="Heading2"/>
      </w:pPr>
      <w:bookmarkStart w:id="8434" w:name="_Toc27846988"/>
      <w:bookmarkStart w:id="8435" w:name="_Toc36188119"/>
      <w:bookmarkStart w:id="8436" w:name="_Toc45184026"/>
      <w:bookmarkStart w:id="8437" w:name="_Toc47342868"/>
      <w:bookmarkStart w:id="8438" w:name="_Toc51769570"/>
      <w:bookmarkStart w:id="8439" w:name="_Toc138303107"/>
      <w:bookmarkStart w:id="8440" w:name="_CR5_36"/>
      <w:bookmarkEnd w:id="8440"/>
      <w:r w:rsidRPr="001B7C50">
        <w:t>5.36</w:t>
      </w:r>
      <w:r w:rsidRPr="001B7C50">
        <w:tab/>
        <w:t>RIM Information Transfer</w:t>
      </w:r>
      <w:bookmarkEnd w:id="8434"/>
      <w:bookmarkEnd w:id="8435"/>
      <w:bookmarkEnd w:id="8436"/>
      <w:bookmarkEnd w:id="8437"/>
      <w:bookmarkEnd w:id="8438"/>
      <w:bookmarkEnd w:id="8439"/>
    </w:p>
    <w:p w14:paraId="4AF9CAC4" w14:textId="77777777" w:rsidR="00D40151" w:rsidRPr="001B7C50" w:rsidRDefault="00D40151" w:rsidP="00D40151">
      <w:r w:rsidRPr="001B7C50">
        <w:t>The purpose of RIM Information Transfer is to enable the transfer of RIM information between two RAN nodes via 5GC. The RIM Information Transfer is specified in TS 38.413 [34].</w:t>
      </w:r>
    </w:p>
    <w:p w14:paraId="6BE4AF6C" w14:textId="7D35CBB8" w:rsidR="00D40151" w:rsidRPr="001B7C50" w:rsidRDefault="00D40151" w:rsidP="00D40151">
      <w:r w:rsidRPr="001B7C50">
        <w:t>When the source AMF receives RIM information from source NG-RAN towards target NG-RAN, the source AMF forwards the RIM information to the target AMF, as described in TS 38.413 [34]</w:t>
      </w:r>
      <w:r w:rsidR="00131D56" w:rsidRPr="001B7C50">
        <w:t xml:space="preserve"> and</w:t>
      </w:r>
      <w:r w:rsidRPr="001B7C50">
        <w:t xml:space="preserve"> TS 29.518 [71]. The AMF does not interpret the transferred RIM information.</w:t>
      </w:r>
    </w:p>
    <w:p w14:paraId="19C85BC1" w14:textId="25B2EB0E" w:rsidR="0047544D" w:rsidRPr="001B7C50" w:rsidRDefault="0047544D" w:rsidP="0047544D">
      <w:pPr>
        <w:pStyle w:val="Heading2"/>
      </w:pPr>
      <w:bookmarkStart w:id="8441" w:name="_Toc138303108"/>
      <w:bookmarkStart w:id="8442" w:name="_Toc27846989"/>
      <w:bookmarkStart w:id="8443" w:name="_Toc36188120"/>
      <w:bookmarkStart w:id="8444" w:name="_Toc45184027"/>
      <w:bookmarkStart w:id="8445" w:name="_Toc47342869"/>
      <w:bookmarkStart w:id="8446" w:name="_Toc51769571"/>
      <w:bookmarkStart w:id="8447" w:name="_CR5_37"/>
      <w:bookmarkEnd w:id="8447"/>
      <w:r w:rsidRPr="001B7C50">
        <w:t>5.37</w:t>
      </w:r>
      <w:r w:rsidRPr="001B7C50">
        <w:tab/>
        <w:t>Support for high data rate low latency services</w:t>
      </w:r>
      <w:bookmarkEnd w:id="8441"/>
    </w:p>
    <w:p w14:paraId="5BF03A3F" w14:textId="1E13B396" w:rsidR="0047544D" w:rsidRPr="001B7C50" w:rsidRDefault="0047544D" w:rsidP="00323277">
      <w:r w:rsidRPr="001B7C50">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1B7C50" w:rsidRDefault="00C922CA" w:rsidP="00C922CA">
      <w:pPr>
        <w:pStyle w:val="Heading2"/>
      </w:pPr>
      <w:bookmarkStart w:id="8448" w:name="_Toc138303109"/>
      <w:bookmarkStart w:id="8449" w:name="_CR5_38"/>
      <w:bookmarkEnd w:id="8449"/>
      <w:r w:rsidRPr="001B7C50">
        <w:t>5.38</w:t>
      </w:r>
      <w:r w:rsidRPr="001B7C50">
        <w:tab/>
        <w:t>Support for Multi-USIM UE</w:t>
      </w:r>
      <w:bookmarkEnd w:id="8448"/>
    </w:p>
    <w:p w14:paraId="125E441E" w14:textId="77777777" w:rsidR="00C922CA" w:rsidRPr="001B7C50" w:rsidRDefault="00C922CA" w:rsidP="00562E84">
      <w:pPr>
        <w:pStyle w:val="Heading3"/>
      </w:pPr>
      <w:bookmarkStart w:id="8450" w:name="_Toc138303110"/>
      <w:bookmarkStart w:id="8451" w:name="_CR5_38_1"/>
      <w:bookmarkEnd w:id="8451"/>
      <w:r w:rsidRPr="001B7C50">
        <w:t>5.38.1</w:t>
      </w:r>
      <w:r w:rsidRPr="001B7C50">
        <w:tab/>
        <w:t>General</w:t>
      </w:r>
      <w:bookmarkEnd w:id="8450"/>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8452" w:name="_Toc138303111"/>
      <w:bookmarkStart w:id="8453" w:name="_CR5_38_2"/>
      <w:bookmarkEnd w:id="8453"/>
      <w:r w:rsidRPr="001B7C50">
        <w:t>5.38.2</w:t>
      </w:r>
      <w:r w:rsidRPr="001B7C50">
        <w:tab/>
        <w:t xml:space="preserve">Connection </w:t>
      </w:r>
      <w:r w:rsidR="008546A1" w:rsidRPr="001B7C50">
        <w:t>R</w:t>
      </w:r>
      <w:r w:rsidRPr="001B7C50">
        <w:t>elease</w:t>
      </w:r>
      <w:bookmarkEnd w:id="8452"/>
    </w:p>
    <w:p w14:paraId="0E0E4D0B" w14:textId="7E9EF6EE" w:rsidR="00C922CA" w:rsidRPr="001B7C50" w:rsidRDefault="00C922CA" w:rsidP="00C922CA">
      <w:r w:rsidRPr="001B7C50">
        <w:t>A Multi-USIM UE may request the network to release the UE from RRC-CONNECTED 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3850DF53" w:rsidR="00C922CA" w:rsidRPr="001B7C50" w:rsidRDefault="00366291" w:rsidP="00C922CA">
      <w:r w:rsidRPr="001B7C50">
        <w:t xml:space="preserve">In the case of NAS connection release procedure, the </w:t>
      </w:r>
      <w:r w:rsidR="00C922CA" w:rsidRPr="001B7C50">
        <w:t>UE indicates that it requests to be released from RRC-CONNECTED 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77777777" w:rsidR="00366291" w:rsidRPr="001B7C50" w:rsidRDefault="00366291" w:rsidP="00C74FFE">
      <w:r w:rsidRPr="001B7C50">
        <w:t>For NR/5G access, an AS method for the UE to request the network to release the UE from RRC-CONNECTED state is specified in TS 38.300 [27]. This mechanism does not allow the UE to indicate Paging Restrictions.</w:t>
      </w:r>
    </w:p>
    <w:p w14:paraId="0C2EC426" w14:textId="02214EF3"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8454" w:name="_Toc138303112"/>
      <w:bookmarkStart w:id="8455" w:name="_CR5_38_3"/>
      <w:bookmarkEnd w:id="8455"/>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8454"/>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RRC-Inactive 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 RRC-Inactive,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78769625"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that does not support the Paging Cause Indication for Voice Service feature and Paging without the Voice Service Indication is defined in TS 38.331 [28].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076DD3FE" w:rsidR="006310D8" w:rsidRPr="001B7C50" w:rsidRDefault="006310D8" w:rsidP="001B7C50">
      <w:r w:rsidRPr="001B7C50">
        <w:t>The UE uses the Paging Cause Indication for Voice Service as described in TS 24.501 [47] and TS 38.331 [28].</w:t>
      </w:r>
    </w:p>
    <w:p w14:paraId="086FA6E9" w14:textId="1C2BEBAA" w:rsidR="00C922CA" w:rsidRPr="001B7C50" w:rsidRDefault="00C922CA" w:rsidP="00562E84">
      <w:pPr>
        <w:pStyle w:val="Heading3"/>
      </w:pPr>
      <w:bookmarkStart w:id="8456" w:name="_Toc138303113"/>
      <w:bookmarkStart w:id="8457" w:name="_CR5_38_4"/>
      <w:bookmarkEnd w:id="8457"/>
      <w:r w:rsidRPr="001B7C50">
        <w:t>5.38.4</w:t>
      </w:r>
      <w:r w:rsidRPr="001B7C50">
        <w:tab/>
        <w:t xml:space="preserve">Reject </w:t>
      </w:r>
      <w:r w:rsidR="008546A1" w:rsidRPr="001B7C50">
        <w:t>P</w:t>
      </w:r>
      <w:r w:rsidRPr="001B7C50">
        <w:t xml:space="preserve">aging </w:t>
      </w:r>
      <w:r w:rsidR="008546A1" w:rsidRPr="001B7C50">
        <w:t>R</w:t>
      </w:r>
      <w:r w:rsidRPr="001B7C50">
        <w:t>equest</w:t>
      </w:r>
      <w:bookmarkEnd w:id="8456"/>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4191BF8" w:rsidR="006F101E" w:rsidRDefault="006F101E" w:rsidP="00433EFC">
      <w:pPr>
        <w:pStyle w:val="NO"/>
      </w:pPr>
      <w:r>
        <w:t>NOTE:</w:t>
      </w:r>
      <w:r>
        <w:tab/>
        <w:t>A Multi-USIM UE in RRC_INACTIVE state can decide to not initiate the RRC connection resumption procedure, e.g. when it decides not to respond to the paging message due to UE implementation constraints as specified in TS 24.501 [47] and TS 38.331 [28].</w:t>
      </w:r>
    </w:p>
    <w:p w14:paraId="4FFA0F44" w14:textId="2430FCFB" w:rsidR="00C922CA" w:rsidRPr="001B7C50" w:rsidRDefault="00C922CA" w:rsidP="00562E84">
      <w:pPr>
        <w:pStyle w:val="Heading3"/>
      </w:pPr>
      <w:bookmarkStart w:id="8458" w:name="_Toc138303114"/>
      <w:bookmarkStart w:id="8459" w:name="_CR5_38_5"/>
      <w:bookmarkEnd w:id="8459"/>
      <w:r w:rsidRPr="001B7C50">
        <w:t>5.38.5</w:t>
      </w:r>
      <w:r w:rsidRPr="001B7C50">
        <w:tab/>
        <w:t xml:space="preserve">Paging </w:t>
      </w:r>
      <w:r w:rsidR="008546A1" w:rsidRPr="001B7C50">
        <w:t>R</w:t>
      </w:r>
      <w:r w:rsidRPr="001B7C50">
        <w:t>estriction</w:t>
      </w:r>
      <w:bookmarkEnd w:id="8458"/>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8460" w:name="_Toc138303115"/>
      <w:bookmarkStart w:id="8461" w:name="_CR5_38_6"/>
      <w:bookmarkEnd w:id="8461"/>
      <w:r w:rsidRPr="001B7C50">
        <w:t>5.38.6</w:t>
      </w:r>
      <w:r w:rsidRPr="001B7C50">
        <w:tab/>
        <w:t>Paging Timing Collision Control</w:t>
      </w:r>
      <w:bookmarkEnd w:id="8460"/>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8462" w:name="_Toc138303116"/>
      <w:bookmarkStart w:id="8463" w:name="_CR5_39"/>
      <w:bookmarkEnd w:id="8463"/>
      <w:r w:rsidRPr="001B7C50">
        <w:t>5.39</w:t>
      </w:r>
      <w:r w:rsidRPr="001B7C50">
        <w:tab/>
        <w:t>Remote provisioning of credentials for NSSAA or secondary authentication/authorization</w:t>
      </w:r>
      <w:bookmarkEnd w:id="8462"/>
    </w:p>
    <w:p w14:paraId="4988DE2E" w14:textId="77777777" w:rsidR="00BA212C" w:rsidRPr="001B7C50" w:rsidRDefault="00BA212C" w:rsidP="00562E84">
      <w:pPr>
        <w:pStyle w:val="Heading3"/>
      </w:pPr>
      <w:bookmarkStart w:id="8464" w:name="_Toc138303117"/>
      <w:bookmarkStart w:id="8465" w:name="_CR5_39_1"/>
      <w:bookmarkEnd w:id="8465"/>
      <w:r w:rsidRPr="001B7C50">
        <w:t>5.39.1</w:t>
      </w:r>
      <w:r w:rsidRPr="001B7C50">
        <w:tab/>
        <w:t>General</w:t>
      </w:r>
      <w:bookmarkEnd w:id="8464"/>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3372CF8A"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TS 23.502 [3]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8466" w:name="_Toc138303118"/>
      <w:bookmarkStart w:id="8467" w:name="_CR5_39_2"/>
      <w:bookmarkEnd w:id="8467"/>
      <w:r w:rsidRPr="001B7C50">
        <w:t>5.39.2</w:t>
      </w:r>
      <w:r w:rsidRPr="001B7C50">
        <w:tab/>
        <w:t>Configuration for the UE</w:t>
      </w:r>
      <w:bookmarkEnd w:id="8466"/>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1D8B8654"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TS 23.003 [19].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8468" w:name="_Toc138303119"/>
      <w:bookmarkStart w:id="8469" w:name="_CR5_40"/>
      <w:bookmarkEnd w:id="8469"/>
      <w:r w:rsidRPr="001B7C50">
        <w:t>5.40</w:t>
      </w:r>
      <w:r w:rsidRPr="001B7C50">
        <w:tab/>
        <w:t>Support of Disaster Roaming with Minimization of Service Interruption</w:t>
      </w:r>
      <w:bookmarkEnd w:id="8468"/>
    </w:p>
    <w:p w14:paraId="0CD74C42" w14:textId="77777777" w:rsidR="00F8101C" w:rsidRPr="001B7C50" w:rsidRDefault="00F8101C" w:rsidP="00C74FFE">
      <w:pPr>
        <w:pStyle w:val="Heading3"/>
      </w:pPr>
      <w:bookmarkStart w:id="8470" w:name="_Toc138303120"/>
      <w:bookmarkStart w:id="8471" w:name="_CR5_40_1"/>
      <w:bookmarkEnd w:id="8471"/>
      <w:r w:rsidRPr="001B7C50">
        <w:t>5.40.1</w:t>
      </w:r>
      <w:r w:rsidRPr="001B7C50">
        <w:tab/>
        <w:t>General</w:t>
      </w:r>
      <w:bookmarkEnd w:id="8470"/>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1B7C50" w:rsidRDefault="00DA3BBC" w:rsidP="00C74FFE">
      <w:pPr>
        <w:pStyle w:val="B1"/>
      </w:pPr>
      <w:r w:rsidRPr="001B7C50">
        <w:t>-</w:t>
      </w:r>
      <w:r w:rsidRPr="001B7C50">
        <w:tab/>
        <w:t>there is no available PLMN which is allowable (see TS 23.122 [17]);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8472" w:name="_Toc138303121"/>
      <w:bookmarkStart w:id="8473" w:name="_CR5_40_2"/>
      <w:bookmarkEnd w:id="8473"/>
      <w:r w:rsidRPr="001B7C50">
        <w:t>5.40.2</w:t>
      </w:r>
      <w:r w:rsidRPr="001B7C50">
        <w:tab/>
        <w:t>UE configuration and provisioning for Disaster Roaming</w:t>
      </w:r>
      <w:bookmarkEnd w:id="8472"/>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47579152"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TS 23.502 [3].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57F2C3E6"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TS 23.502 [3]</w:t>
      </w:r>
      <w:r w:rsidRPr="001B7C50">
        <w:t>. The 'list of PLMN(s) to be used in Disaster Condition' may be configured over non-3GPP access before disaster condition has occurred.</w:t>
      </w:r>
    </w:p>
    <w:p w14:paraId="2CE7A297" w14:textId="056ED13B"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TS 23.502 [3]</w:t>
      </w:r>
      <w:r w:rsidRPr="001B7C50">
        <w:t>. This list shall not alter any list provided by the HPLMN</w:t>
      </w:r>
      <w:r w:rsidR="00A84CD4" w:rsidRPr="001B7C50">
        <w:t xml:space="preserve"> and shall only be used if the UE is configured by the HPLMN using the UE Parameters Update Procedure as defined in TS 23.502 [3] with the indication of 'applicability of "lists of PLMN(s) to be used in disaster condition" provided by a VPLMN' set to "True"</w:t>
      </w:r>
      <w:r w:rsidRPr="001B7C50">
        <w:t>.</w:t>
      </w:r>
    </w:p>
    <w:p w14:paraId="5C5D10D2" w14:textId="49A58E97" w:rsidR="00F8101C" w:rsidRPr="001B7C50" w:rsidRDefault="00F8101C" w:rsidP="00F8101C">
      <w:r w:rsidRPr="001B7C50">
        <w:t>The details of the UE behaviour regarding the usage of this list are described in TS 23.122 [17] and TS 24.501 [47].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TS 23.122 [17] to select PLMN to be used in Disaster Condition.</w:t>
      </w:r>
    </w:p>
    <w:p w14:paraId="2F61932D" w14:textId="44BD3C69" w:rsidR="006E7E83" w:rsidRDefault="006E7E83" w:rsidP="0073598F">
      <w:r>
        <w:t>The HPLMN may use UE Parameters Update Procedure as defined in TS 23.502 [3]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TS 23.502 [3].</w:t>
      </w:r>
    </w:p>
    <w:p w14:paraId="5C229BF5" w14:textId="25CFC913" w:rsidR="00F8101C" w:rsidRPr="001B7C50" w:rsidRDefault="00F8101C" w:rsidP="00C74FFE">
      <w:pPr>
        <w:pStyle w:val="Heading3"/>
      </w:pPr>
      <w:bookmarkStart w:id="8474" w:name="_Toc138303122"/>
      <w:bookmarkStart w:id="8475" w:name="_CR5_40_3"/>
      <w:bookmarkEnd w:id="8475"/>
      <w:r w:rsidRPr="001B7C50">
        <w:t>5.40.3</w:t>
      </w:r>
      <w:r w:rsidRPr="001B7C50">
        <w:tab/>
        <w:t>Disaster Condition Notification and Determination</w:t>
      </w:r>
      <w:bookmarkEnd w:id="8474"/>
    </w:p>
    <w:p w14:paraId="706901F7" w14:textId="31402F7B"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TS 38.304 [50] and TS 38.331 [28]</w:t>
      </w:r>
      <w:r w:rsidRPr="001B7C50">
        <w:t>.</w:t>
      </w:r>
    </w:p>
    <w:p w14:paraId="379F3874" w14:textId="77777777" w:rsidR="00F8101C" w:rsidRPr="001B7C50" w:rsidRDefault="00F8101C" w:rsidP="00F8101C">
      <w:r w:rsidRPr="001B7C50">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8476" w:name="_Toc138303123"/>
      <w:bookmarkStart w:id="8477" w:name="_CR5_40_4"/>
      <w:bookmarkEnd w:id="8477"/>
      <w:r w:rsidRPr="001B7C50">
        <w:t>5.40.4</w:t>
      </w:r>
      <w:r w:rsidRPr="001B7C50">
        <w:tab/>
        <w:t>Registration for Disaster Roaming service</w:t>
      </w:r>
      <w:bookmarkEnd w:id="8476"/>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69C9BF4F"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F8101C" w:rsidRPr="001B7C50">
        <w:t>TS 23.502 [3]</w:t>
      </w:r>
      <w:r w:rsidRPr="001B7C50">
        <w:t>;</w:t>
      </w:r>
    </w:p>
    <w:p w14:paraId="7D84AE96" w14:textId="3E754A03"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Pr="001B7C50">
        <w:t>TS 23.502 [3] and TS 33.501 [29]</w:t>
      </w:r>
      <w:r w:rsidR="00F8101C" w:rsidRPr="001B7C50">
        <w:t>.</w:t>
      </w:r>
      <w:r w:rsidR="00972BA6">
        <w:t xml:space="preserve"> The AMF may provide the Disaster Roaming service indication to SMF as specified in clause 4.3.2 of TS 23.502 [3].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7D76E3A5"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TS 24.501 [47]</w:t>
      </w:r>
      <w:r w:rsidRPr="001B7C50">
        <w:t xml:space="preserve"> when registered for Disaster Roaming service.</w:t>
      </w:r>
    </w:p>
    <w:p w14:paraId="0ED780C8" w14:textId="489240D5" w:rsidR="00F8101C" w:rsidRPr="001B7C50" w:rsidRDefault="00F8101C" w:rsidP="00C74FFE">
      <w:pPr>
        <w:pStyle w:val="Heading3"/>
      </w:pPr>
      <w:bookmarkStart w:id="8478" w:name="_Toc138303124"/>
      <w:bookmarkStart w:id="8479" w:name="_CR5_40_5"/>
      <w:bookmarkEnd w:id="8479"/>
      <w:r w:rsidRPr="001B7C50">
        <w:t>5.40.5</w:t>
      </w:r>
      <w:r w:rsidRPr="001B7C50">
        <w:tab/>
        <w:t>Handling when a Disaster Condition is no longer applicable</w:t>
      </w:r>
      <w:bookmarkEnd w:id="8478"/>
    </w:p>
    <w:p w14:paraId="27EBBE82" w14:textId="77777777" w:rsidR="00F8101C" w:rsidRPr="001B7C50" w:rsidRDefault="00F8101C" w:rsidP="00F8101C">
      <w:r w:rsidRPr="001B7C50">
        <w:t>When a UE detects a Disaster Condition is no longer applicable, the UE performs PLMN selection as described in TS 23.122 [17] and TS 24.501 [47]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28EF47B9" w:rsidR="006E7E83" w:rsidRPr="001B7C50" w:rsidRDefault="006E7E83" w:rsidP="006E7E83">
      <w:pPr>
        <w:pStyle w:val="B1"/>
      </w:pPr>
      <w:r>
        <w:t>-</w:t>
      </w:r>
      <w:r>
        <w:tab/>
        <w:t>May determine that the disaster condition has ended and the UE which is registered for disaster roaming services has an emergency PDU session, the AMF initiates the UE configuration update procedure to indicate that the UE is registered for emergency services as described in TS 24.501 [47].</w:t>
      </w:r>
    </w:p>
    <w:p w14:paraId="5F0D6392" w14:textId="44DDD029" w:rsidR="00183D3D" w:rsidRPr="001B7C50" w:rsidRDefault="00183D3D" w:rsidP="00183D3D">
      <w:pPr>
        <w:pStyle w:val="B1"/>
      </w:pPr>
      <w:r>
        <w:t>-</w:t>
      </w:r>
      <w:r>
        <w:tab/>
        <w:t>May determine that the disaster condition has ended and inform the UE by initiating the UE configuration update procedure indicating re-registration from UE is required as specified in clause 5.4.4 of TS 24.501 [47]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8480" w:name="_Toc138303125"/>
      <w:bookmarkStart w:id="8481" w:name="_CR5_40_6"/>
      <w:bookmarkEnd w:id="8481"/>
      <w:r w:rsidRPr="001B7C50">
        <w:t>5.40.6</w:t>
      </w:r>
      <w:r w:rsidRPr="001B7C50">
        <w:tab/>
        <w:t>Prevention of signalling overload related to Disaster Condition and Disaster Roaming service</w:t>
      </w:r>
      <w:bookmarkEnd w:id="8480"/>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D91EC3E"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TS 23.122 [17] and TS 24.501 [47]</w:t>
      </w:r>
      <w:r w:rsidRPr="001B7C50">
        <w:t>; and</w:t>
      </w:r>
    </w:p>
    <w:p w14:paraId="280AD6FC" w14:textId="77777777" w:rsidR="00F8101C" w:rsidRPr="001B7C50" w:rsidRDefault="00F8101C" w:rsidP="00C74FFE">
      <w:pPr>
        <w:pStyle w:val="B1"/>
      </w:pPr>
      <w:r w:rsidRPr="001B7C50">
        <w:t>-</w:t>
      </w:r>
      <w:r w:rsidRPr="001B7C50">
        <w:tab/>
        <w:t>applies Access Identity 3 for Disaster Roaming service request as specified in TS 24.501 [47].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16EC6C41"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TS 23.122 [17] and TS 24.501 [47]</w:t>
      </w:r>
      <w:r w:rsidRPr="001B7C50">
        <w:t>.</w:t>
      </w:r>
    </w:p>
    <w:p w14:paraId="7FED3605" w14:textId="4F6BC3D5" w:rsidR="00A46717" w:rsidRPr="001B7C50" w:rsidRDefault="00A46717" w:rsidP="00A46717">
      <w:pPr>
        <w:pStyle w:val="Heading2"/>
      </w:pPr>
      <w:bookmarkStart w:id="8482" w:name="_Toc138303126"/>
      <w:bookmarkStart w:id="8483" w:name="_CR5_41"/>
      <w:bookmarkEnd w:id="8483"/>
      <w:r w:rsidRPr="001B7C50">
        <w:t>5.41</w:t>
      </w:r>
      <w:r w:rsidRPr="001B7C50">
        <w:tab/>
        <w:t>NR RedCap UEs differentiation</w:t>
      </w:r>
      <w:bookmarkEnd w:id="8482"/>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19871303" w:rsidR="00A46717" w:rsidRPr="001B7C50" w:rsidRDefault="00A46717" w:rsidP="00A46717">
      <w:r w:rsidRPr="001B7C50">
        <w:t>An NR RedCap UE using NR shall provide an NR RedCap indication to the NG-RAN during RRC Connection Establishment procedure as defined in TS 38.3</w:t>
      </w:r>
      <w:r w:rsidR="0054498C">
        <w:t>00</w:t>
      </w:r>
      <w:r w:rsidRPr="001B7C50">
        <w:t> [2</w:t>
      </w:r>
      <w:r w:rsidR="0054498C">
        <w:t>7</w:t>
      </w:r>
      <w:r w:rsidRPr="001B7C50">
        <w:t>].</w:t>
      </w:r>
    </w:p>
    <w:p w14:paraId="42612142" w14:textId="77777777" w:rsidR="00A46717" w:rsidRPr="001B7C50" w:rsidRDefault="00A46717" w:rsidP="00A46717">
      <w:r w:rsidRPr="001B7C50">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71742B" w:rsidR="00627C2F" w:rsidRPr="001B7C50" w:rsidRDefault="00627C2F" w:rsidP="00A46717">
      <w:r w:rsidRPr="001B7C50">
        <w:t>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8484" w:name="_Toc138303127"/>
      <w:bookmarkStart w:id="8485" w:name="_CR5_42"/>
      <w:bookmarkEnd w:id="8485"/>
      <w:r w:rsidRPr="001B7C50">
        <w:t>5.42</w:t>
      </w:r>
      <w:r w:rsidRPr="001B7C50">
        <w:tab/>
        <w:t>Support of Non-seamless WLAN offload</w:t>
      </w:r>
      <w:bookmarkEnd w:id="8484"/>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1937D949" w:rsidR="00D841E1" w:rsidRPr="001B7C50" w:rsidRDefault="00D45059" w:rsidP="00D841E1">
      <w:r>
        <w:t xml:space="preserve">A </w:t>
      </w:r>
      <w:r w:rsidR="00D841E1" w:rsidRPr="001B7C50">
        <w:t xml:space="preserve">UE supporting </w:t>
      </w:r>
      <w:r>
        <w:t>N</w:t>
      </w:r>
      <w:r w:rsidR="00D841E1" w:rsidRPr="001B7C50">
        <w:t>on-seamless WLAN offload may, while connected to WLAN access, route specific data flows via the WLAN access without traversing the 5GC. These UE data flows are identified using URSP configuration for Non-Seamless Offload, or UE Local Configurations as defined in TS 23.503 [45]. For these data flows, the UE uses the local IP address allocated by the WLAN access network and no IP address preservation is provided between WLAN and NG-RAN.</w:t>
      </w:r>
    </w:p>
    <w:p w14:paraId="19A8A326" w14:textId="6624980F"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TS 33.501 [29].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740E7F4C" w14:textId="523551DB" w:rsidR="008964CF" w:rsidRDefault="008964CF"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505BFD3A"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ntrusted non-3GPP access procedure (using N3IWF) or interworking between ePDG connected to EPC and 5GS (using ePDG) defined in TS 23.502 [03].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0469599F" w:rsidR="00D45059" w:rsidRDefault="00D45059" w:rsidP="00D45059">
      <w:r>
        <w:t>A UE may use the Registration procedure for Trusted non-3GPP access defined in clause 4.12a.2.2 of TS 23.502 [2] and then determine to send some traffic (to be subject to Non-seamless WLAN offload) outside of the IPSec tunnel established with the TNGF.</w:t>
      </w:r>
    </w:p>
    <w:p w14:paraId="589FDEB5" w14:textId="458A31E5" w:rsidR="00D45059" w:rsidRDefault="00D45059" w:rsidP="0073598F">
      <w:pPr>
        <w:pStyle w:val="NO"/>
      </w:pPr>
      <w:r>
        <w:t>NOTE:</w:t>
      </w:r>
      <w:r>
        <w:tab/>
        <w:t>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TS 23.502 [2].</w:t>
      </w:r>
    </w:p>
    <w:p w14:paraId="74A30E77" w14:textId="29CB8143" w:rsidR="00D45059" w:rsidRDefault="00D45059" w:rsidP="00D45059">
      <w:r>
        <w:t>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TS 23.003 [19]).</w:t>
      </w:r>
    </w:p>
    <w:p w14:paraId="6E9306EE" w14:textId="77777777" w:rsidR="00D45059" w:rsidRDefault="00D45059" w:rsidP="00D45059">
      <w:r>
        <w:t>The NAI format for 5G NSWO is defined in TS 23.003 [19].</w:t>
      </w:r>
    </w:p>
    <w:p w14:paraId="3F2AA37E" w14:textId="77777777" w:rsidR="00D40151" w:rsidRPr="001B7C50" w:rsidRDefault="00D40151" w:rsidP="00D40151">
      <w:pPr>
        <w:pStyle w:val="Heading1"/>
      </w:pPr>
      <w:bookmarkStart w:id="8486" w:name="_Toc138303128"/>
      <w:bookmarkStart w:id="8487" w:name="_CR6"/>
      <w:bookmarkEnd w:id="8487"/>
      <w:r w:rsidRPr="001B7C50">
        <w:t>6</w:t>
      </w:r>
      <w:r w:rsidRPr="001B7C50">
        <w:tab/>
        <w:t>Network Functions</w:t>
      </w:r>
      <w:bookmarkEnd w:id="8432"/>
      <w:bookmarkEnd w:id="8442"/>
      <w:bookmarkEnd w:id="8443"/>
      <w:bookmarkEnd w:id="8444"/>
      <w:bookmarkEnd w:id="8445"/>
      <w:bookmarkEnd w:id="8446"/>
      <w:bookmarkEnd w:id="8486"/>
    </w:p>
    <w:p w14:paraId="61CEE9EB" w14:textId="77777777" w:rsidR="00D40151" w:rsidRPr="001B7C50" w:rsidRDefault="00D40151" w:rsidP="00D40151">
      <w:pPr>
        <w:pStyle w:val="Heading2"/>
      </w:pPr>
      <w:bookmarkStart w:id="8488" w:name="_Toc20150182"/>
      <w:bookmarkStart w:id="8489" w:name="_Toc27846990"/>
      <w:bookmarkStart w:id="8490" w:name="_Toc36188121"/>
      <w:bookmarkStart w:id="8491" w:name="_Toc45184028"/>
      <w:bookmarkStart w:id="8492" w:name="_Toc47342870"/>
      <w:bookmarkStart w:id="8493" w:name="_Toc51769572"/>
      <w:bookmarkStart w:id="8494" w:name="_Toc138303129"/>
      <w:bookmarkStart w:id="8495" w:name="_CR6_1"/>
      <w:bookmarkEnd w:id="8495"/>
      <w:r w:rsidRPr="001B7C50">
        <w:t>6.1</w:t>
      </w:r>
      <w:r w:rsidRPr="001B7C50">
        <w:tab/>
        <w:t>General</w:t>
      </w:r>
      <w:bookmarkEnd w:id="8488"/>
      <w:bookmarkEnd w:id="8489"/>
      <w:bookmarkEnd w:id="8490"/>
      <w:bookmarkEnd w:id="8491"/>
      <w:bookmarkEnd w:id="8492"/>
      <w:bookmarkEnd w:id="8493"/>
      <w:bookmarkEnd w:id="8494"/>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77777777" w:rsidR="00160667" w:rsidRPr="001B7C50" w:rsidRDefault="00160667" w:rsidP="00160667">
      <w:bookmarkStart w:id="8496" w:name="_Toc20150183"/>
      <w:bookmarkStart w:id="8497" w:name="_Toc27846991"/>
      <w:bookmarkStart w:id="8498" w:name="_Toc36188122"/>
      <w:bookmarkStart w:id="8499" w:name="_Toc45184029"/>
      <w:bookmarkStart w:id="8500" w:name="_Toc47342871"/>
      <w:bookmarkStart w:id="8501" w:name="_Toc51769573"/>
      <w:r w:rsidRPr="001B7C50">
        <w:t>NG-RAN functions and entities are described in TS 38.300 [27] and TS 38.401 [42].</w:t>
      </w:r>
    </w:p>
    <w:p w14:paraId="152719BA" w14:textId="77777777" w:rsidR="00160667" w:rsidRPr="001B7C50" w:rsidRDefault="00160667" w:rsidP="00160667">
      <w:r w:rsidRPr="001B7C50">
        <w:t>Security functions and entities are described in TS 33.501 [29] and TS 33.535 [124].</w:t>
      </w:r>
    </w:p>
    <w:p w14:paraId="2223FF3C" w14:textId="77777777" w:rsidR="00160667" w:rsidRPr="001B7C50" w:rsidRDefault="00160667" w:rsidP="00160667">
      <w:r w:rsidRPr="001B7C50">
        <w:t>5G Media streaming functions are described in TS 26.501 [135].</w:t>
      </w:r>
    </w:p>
    <w:p w14:paraId="06A9F7D5" w14:textId="081053FE" w:rsidR="00D40151" w:rsidRPr="001B7C50" w:rsidRDefault="00D40151" w:rsidP="00D40151">
      <w:pPr>
        <w:pStyle w:val="Heading2"/>
      </w:pPr>
      <w:bookmarkStart w:id="8502" w:name="_Toc138303130"/>
      <w:bookmarkStart w:id="8503" w:name="_CR6_2"/>
      <w:bookmarkEnd w:id="8503"/>
      <w:r w:rsidRPr="001B7C50">
        <w:t>6.2</w:t>
      </w:r>
      <w:r w:rsidRPr="001B7C50">
        <w:tab/>
        <w:t>Network Function Functional description</w:t>
      </w:r>
      <w:bookmarkEnd w:id="8496"/>
      <w:bookmarkEnd w:id="8497"/>
      <w:bookmarkEnd w:id="8498"/>
      <w:bookmarkEnd w:id="8499"/>
      <w:bookmarkEnd w:id="8500"/>
      <w:bookmarkEnd w:id="8501"/>
      <w:bookmarkEnd w:id="8502"/>
    </w:p>
    <w:p w14:paraId="41954925" w14:textId="77777777" w:rsidR="00D40151" w:rsidRPr="001B7C50" w:rsidRDefault="00D40151" w:rsidP="00D40151">
      <w:pPr>
        <w:pStyle w:val="Heading3"/>
      </w:pPr>
      <w:bookmarkStart w:id="8504" w:name="_Toc20150184"/>
      <w:bookmarkStart w:id="8505" w:name="_Toc27846992"/>
      <w:bookmarkStart w:id="8506" w:name="_Toc36188123"/>
      <w:bookmarkStart w:id="8507" w:name="_Toc45184030"/>
      <w:bookmarkStart w:id="8508" w:name="_Toc47342872"/>
      <w:bookmarkStart w:id="8509" w:name="_Toc51769574"/>
      <w:bookmarkStart w:id="8510" w:name="_Toc138303131"/>
      <w:bookmarkStart w:id="8511" w:name="_CR6_2_1"/>
      <w:bookmarkEnd w:id="8511"/>
      <w:r w:rsidRPr="001B7C50">
        <w:t>6.2.1</w:t>
      </w:r>
      <w:r w:rsidRPr="001B7C50">
        <w:tab/>
        <w:t>AMF</w:t>
      </w:r>
      <w:bookmarkEnd w:id="8504"/>
      <w:bookmarkEnd w:id="8505"/>
      <w:bookmarkEnd w:id="8506"/>
      <w:bookmarkEnd w:id="8507"/>
      <w:bookmarkEnd w:id="8508"/>
      <w:bookmarkEnd w:id="8509"/>
      <w:bookmarkEnd w:id="8510"/>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77777777" w:rsidR="00D40151" w:rsidRPr="001B7C50" w:rsidRDefault="00D40151" w:rsidP="00D40151">
      <w:pPr>
        <w:pStyle w:val="B1"/>
      </w:pPr>
      <w:r w:rsidRPr="001B7C50">
        <w:t>-</w:t>
      </w:r>
      <w:r w:rsidRPr="001B7C50">
        <w:tab/>
        <w:t>Security Anchor Functionality (SEAF) as specified in TS 33.501 [29].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06D5D44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TS 23.503 [45].</w:t>
      </w:r>
    </w:p>
    <w:p w14:paraId="5B097E47" w14:textId="5310CDE1" w:rsidR="00D40151" w:rsidRPr="001B7C50" w:rsidRDefault="00D40151" w:rsidP="00D40151">
      <w:pPr>
        <w:rPr>
          <w:iCs/>
        </w:rPr>
      </w:pPr>
      <w:bookmarkStart w:id="8512" w:name="_Toc20150185"/>
      <w:bookmarkStart w:id="8513"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8514"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8515" w:name="_Toc45184031"/>
      <w:bookmarkStart w:id="8516" w:name="_Toc47342873"/>
      <w:bookmarkStart w:id="8517"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70CE2853" w14:textId="22EE0DD4" w:rsidR="00D40151" w:rsidRPr="001B7C50" w:rsidRDefault="00D40151" w:rsidP="00D40151">
      <w:pPr>
        <w:pStyle w:val="Heading3"/>
      </w:pPr>
      <w:bookmarkStart w:id="8518" w:name="_Toc138303132"/>
      <w:bookmarkStart w:id="8519" w:name="_CR6_2_2"/>
      <w:bookmarkEnd w:id="8519"/>
      <w:r w:rsidRPr="001B7C50">
        <w:t>6.2.2</w:t>
      </w:r>
      <w:r w:rsidRPr="001B7C50">
        <w:tab/>
        <w:t>SMF</w:t>
      </w:r>
      <w:bookmarkEnd w:id="8512"/>
      <w:bookmarkEnd w:id="8513"/>
      <w:bookmarkEnd w:id="8514"/>
      <w:bookmarkEnd w:id="8515"/>
      <w:bookmarkEnd w:id="8516"/>
      <w:bookmarkEnd w:id="8517"/>
      <w:bookmarkEnd w:id="8518"/>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77777777"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77777777" w:rsidR="00D40151" w:rsidRPr="001B7C50" w:rsidRDefault="00D40151" w:rsidP="00733F50">
      <w:pPr>
        <w:pStyle w:val="B1"/>
      </w:pPr>
      <w:r w:rsidRPr="001B7C50">
        <w:t>-</w:t>
      </w:r>
      <w:r w:rsidRPr="001B7C50">
        <w:tab/>
        <w:t>Instructs UPF and NG-RAN to perform redundant transmission on N3/N9 interfaces.</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5DB71871"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TS 23.503 [45].</w:t>
      </w:r>
    </w:p>
    <w:p w14:paraId="5A357917" w14:textId="77777777" w:rsidR="00D40151" w:rsidRPr="001B7C50" w:rsidRDefault="00D40151" w:rsidP="00D40151">
      <w:bookmarkStart w:id="8520" w:name="_Toc20150186"/>
      <w:bookmarkStart w:id="8521" w:name="_Toc27846994"/>
      <w:bookmarkStart w:id="8522"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77777777" w:rsidR="00B04F2B" w:rsidRPr="001B7C50" w:rsidRDefault="00B04F2B" w:rsidP="00B04F2B">
      <w:bookmarkStart w:id="8523" w:name="_Toc45184032"/>
      <w:bookmarkStart w:id="8524" w:name="_Toc47342874"/>
      <w:bookmarkStart w:id="8525" w:name="_Toc51769576"/>
      <w:r w:rsidRPr="001B7C50">
        <w:t>The SMF may also include following functionalities to support Edge Computing enhancements (further defined in TS 23.548 [130]):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34969401" w:rsidR="00B04F2B" w:rsidRPr="001B7C50" w:rsidRDefault="00B04F2B" w:rsidP="00562E84">
      <w:pPr>
        <w:pStyle w:val="B1"/>
      </w:pPr>
      <w:r w:rsidRPr="001B7C50">
        <w:t>-</w:t>
      </w:r>
      <w:r w:rsidRPr="001B7C50">
        <w:tab/>
        <w:t>Usage of EASDF services as defined in TS 23.548 [130];</w:t>
      </w:r>
    </w:p>
    <w:p w14:paraId="131438FE" w14:textId="77777777" w:rsidR="00B04F2B" w:rsidRPr="001B7C50" w:rsidRDefault="00B04F2B" w:rsidP="00562E84">
      <w:pPr>
        <w:pStyle w:val="B1"/>
      </w:pPr>
      <w:r w:rsidRPr="001B7C50">
        <w:t>-</w:t>
      </w:r>
      <w:r w:rsidRPr="001B7C50">
        <w:tab/>
        <w:t>For supporting the Application Layer Architecture defined in TS 23.558 [134]: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D9C719A" w14:textId="4C5D5E0A" w:rsidR="00D40151" w:rsidRPr="001B7C50" w:rsidRDefault="00D40151" w:rsidP="00D40151">
      <w:pPr>
        <w:pStyle w:val="Heading3"/>
      </w:pPr>
      <w:bookmarkStart w:id="8526" w:name="_Toc138303133"/>
      <w:bookmarkStart w:id="8527" w:name="_CR6_2_3"/>
      <w:bookmarkEnd w:id="8527"/>
      <w:r w:rsidRPr="001B7C50">
        <w:t>6.2.3</w:t>
      </w:r>
      <w:r w:rsidRPr="001B7C50">
        <w:tab/>
        <w:t>UPF</w:t>
      </w:r>
      <w:bookmarkEnd w:id="8520"/>
      <w:bookmarkEnd w:id="8521"/>
      <w:bookmarkEnd w:id="8522"/>
      <w:bookmarkEnd w:id="8523"/>
      <w:bookmarkEnd w:id="8524"/>
      <w:bookmarkEnd w:id="8525"/>
      <w:bookmarkEnd w:id="8526"/>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8528" w:name="_Toc20150187"/>
      <w:bookmarkStart w:id="8529" w:name="_Toc27846995"/>
      <w:r w:rsidRPr="001B7C50">
        <w:rPr>
          <w:lang w:eastAsia="zh-CN"/>
        </w:rPr>
        <w:t>-</w:t>
      </w:r>
      <w:r w:rsidRPr="001B7C50">
        <w:rPr>
          <w:lang w:eastAsia="zh-CN"/>
        </w:rPr>
        <w:tab/>
        <w:t>Inter PLMN UP Security (IPUPS) functionality, specified in clause 5.8.2.14.</w:t>
      </w:r>
    </w:p>
    <w:p w14:paraId="27A53DC3" w14:textId="72930D94" w:rsidR="00412DC3" w:rsidRPr="001B7C50" w:rsidRDefault="00412DC3" w:rsidP="00412DC3">
      <w:pPr>
        <w:pStyle w:val="B1"/>
        <w:rPr>
          <w:lang w:eastAsia="zh-CN"/>
        </w:rPr>
      </w:pPr>
      <w:bookmarkStart w:id="8530" w:name="_Toc36188126"/>
      <w:bookmarkStart w:id="8531" w:name="_Toc45184033"/>
      <w:bookmarkStart w:id="8532" w:name="_Toc47342875"/>
      <w:bookmarkStart w:id="8533" w:name="_Toc51769577"/>
      <w:r w:rsidRPr="001B7C50">
        <w:rPr>
          <w:lang w:eastAsia="zh-CN"/>
        </w:rPr>
        <w:t>-</w:t>
      </w:r>
      <w:r w:rsidRPr="001B7C50">
        <w:rPr>
          <w:lang w:eastAsia="zh-CN"/>
        </w:rPr>
        <w:tab/>
        <w:t>Exposure of network information, i.e. the QoS monitoring information, as specified in clause 6.4 of TS 23.548 [130].</w:t>
      </w:r>
    </w:p>
    <w:p w14:paraId="35F49F4A" w14:textId="77777777" w:rsidR="00D40151" w:rsidRPr="001B7C50" w:rsidRDefault="00D40151" w:rsidP="00D40151">
      <w:pPr>
        <w:pStyle w:val="Heading3"/>
      </w:pPr>
      <w:bookmarkStart w:id="8534" w:name="_Toc138303134"/>
      <w:bookmarkStart w:id="8535" w:name="_CR6_2_4"/>
      <w:bookmarkEnd w:id="8535"/>
      <w:r w:rsidRPr="001B7C50">
        <w:t>6.2.4</w:t>
      </w:r>
      <w:r w:rsidRPr="001B7C50">
        <w:tab/>
        <w:t>PCF</w:t>
      </w:r>
      <w:bookmarkEnd w:id="8528"/>
      <w:bookmarkEnd w:id="8529"/>
      <w:bookmarkEnd w:id="8530"/>
      <w:bookmarkEnd w:id="8531"/>
      <w:bookmarkEnd w:id="8532"/>
      <w:bookmarkEnd w:id="8533"/>
      <w:bookmarkEnd w:id="8534"/>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77777777" w:rsidR="00D40151" w:rsidRPr="001B7C50" w:rsidRDefault="00D40151" w:rsidP="00D40151">
      <w:r w:rsidRPr="001B7C50">
        <w:t>The details of the PCF functionality are defined in clause 6.2.1 of TS 23.503 [45].</w:t>
      </w:r>
    </w:p>
    <w:p w14:paraId="17A471FB" w14:textId="7E928D75" w:rsidR="00D40151" w:rsidRPr="001B7C50" w:rsidRDefault="00D40151" w:rsidP="00D40151">
      <w:pPr>
        <w:pStyle w:val="Heading3"/>
      </w:pPr>
      <w:bookmarkStart w:id="8536" w:name="_Toc20150188"/>
      <w:bookmarkStart w:id="8537" w:name="_Toc27846996"/>
      <w:bookmarkStart w:id="8538" w:name="_Toc36188127"/>
      <w:bookmarkStart w:id="8539" w:name="_Toc45184034"/>
      <w:bookmarkStart w:id="8540" w:name="_Toc47342876"/>
      <w:bookmarkStart w:id="8541" w:name="_Toc51769578"/>
      <w:bookmarkStart w:id="8542" w:name="_Toc138303135"/>
      <w:bookmarkStart w:id="8543" w:name="_CR6_2_5"/>
      <w:bookmarkEnd w:id="8543"/>
      <w:r w:rsidRPr="001B7C50">
        <w:t>6.2.5</w:t>
      </w:r>
      <w:r w:rsidRPr="001B7C50">
        <w:tab/>
        <w:t>NEF</w:t>
      </w:r>
      <w:bookmarkEnd w:id="8536"/>
      <w:bookmarkEnd w:id="8537"/>
      <w:bookmarkEnd w:id="8538"/>
      <w:bookmarkEnd w:id="8539"/>
      <w:bookmarkEnd w:id="8540"/>
      <w:bookmarkEnd w:id="8541"/>
      <w:bookmarkEnd w:id="8542"/>
    </w:p>
    <w:p w14:paraId="5749CE85" w14:textId="32B9A648" w:rsidR="00704A9E" w:rsidRPr="001B7C50" w:rsidRDefault="00704A9E" w:rsidP="00733F50">
      <w:pPr>
        <w:pStyle w:val="Heading4"/>
      </w:pPr>
      <w:bookmarkStart w:id="8544" w:name="_Toc138303136"/>
      <w:bookmarkStart w:id="8545" w:name="_CR6_2_5_0"/>
      <w:bookmarkEnd w:id="8545"/>
      <w:r w:rsidRPr="001B7C50">
        <w:t>6.2.5.0</w:t>
      </w:r>
      <w:r w:rsidRPr="001B7C50">
        <w:tab/>
        <w:t>NEF functionality</w:t>
      </w:r>
      <w:bookmarkEnd w:id="8544"/>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40BCE632"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1B7C50" w:rsidRDefault="00D40151" w:rsidP="00562E84">
      <w:pPr>
        <w:pStyle w:val="B2"/>
      </w:pPr>
      <w:r w:rsidRPr="001B7C50">
        <w:t>-</w:t>
      </w:r>
      <w:r w:rsidRPr="001B7C50">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TS 23.502 [3].</w:t>
      </w:r>
    </w:p>
    <w:p w14:paraId="234AD632" w14:textId="77777777" w:rsidR="00D40151" w:rsidRPr="001B7C50" w:rsidRDefault="00D40151" w:rsidP="00D40151">
      <w:pPr>
        <w:pStyle w:val="B1"/>
      </w:pPr>
      <w:r w:rsidRPr="001B7C50">
        <w:t>-</w:t>
      </w:r>
      <w:r w:rsidRPr="001B7C50">
        <w:tab/>
        <w:t>Exposure of analytics:</w:t>
      </w:r>
    </w:p>
    <w:p w14:paraId="09080586" w14:textId="77777777" w:rsidR="00D40151" w:rsidRPr="001B7C50" w:rsidRDefault="00D40151" w:rsidP="00562E84">
      <w:pPr>
        <w:pStyle w:val="B2"/>
      </w:pPr>
      <w:r w:rsidRPr="001B7C50">
        <w:tab/>
        <w:t>NWDAF analytics may be securely exposed by NEF for external party, as specified in TS 23.288 [86].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77777777" w:rsidR="00D40151" w:rsidRPr="001B7C50" w:rsidRDefault="00D40151" w:rsidP="00562E84">
      <w:pPr>
        <w:pStyle w:val="B2"/>
      </w:pPr>
      <w:r w:rsidRPr="001B7C50">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1B7C50" w:rsidRDefault="00D40151" w:rsidP="00D40151">
      <w:pPr>
        <w:pStyle w:val="B1"/>
      </w:pPr>
      <w:r w:rsidRPr="001B7C50">
        <w:t>-</w:t>
      </w:r>
      <w:r w:rsidRPr="001B7C50">
        <w:tab/>
        <w:t>Support of Non-IP Data Delivery:</w:t>
      </w:r>
    </w:p>
    <w:p w14:paraId="672F9755" w14:textId="77777777" w:rsidR="00D40151" w:rsidRPr="001B7C50" w:rsidRDefault="00D40151" w:rsidP="00562E84">
      <w:pPr>
        <w:pStyle w:val="B2"/>
      </w:pPr>
      <w:r w:rsidRPr="001B7C50">
        <w:tab/>
        <w:t>NEF provides a means for management of NIDD configuration and delivery of MO/MT unstructured data by exposing the NIDD APIs as described in TS 23.502 [3]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40BCC158" w14:textId="77777777" w:rsidR="00C84B6D" w:rsidRPr="001B7C50" w:rsidRDefault="00C84B6D" w:rsidP="00562E84">
      <w:pPr>
        <w:pStyle w:val="B1"/>
      </w:pPr>
      <w:r w:rsidRPr="001B7C50">
        <w:t>-</w:t>
      </w:r>
      <w:r w:rsidRPr="001B7C50">
        <w:tab/>
        <w:t>Support of UAS NF functionality:</w:t>
      </w:r>
    </w:p>
    <w:p w14:paraId="7D62D37B" w14:textId="77777777" w:rsidR="00C84B6D" w:rsidRPr="001B7C50" w:rsidRDefault="00C84B6D" w:rsidP="00562E84">
      <w:pPr>
        <w:pStyle w:val="B2"/>
      </w:pPr>
      <w:r w:rsidRPr="001B7C50">
        <w:tab/>
        <w:t>Details are defined in TS 23.256 [136].</w:t>
      </w:r>
    </w:p>
    <w:p w14:paraId="539F6B8E" w14:textId="77777777" w:rsidR="007C344D" w:rsidRPr="001B7C50" w:rsidRDefault="007C344D" w:rsidP="00C74FFE">
      <w:pPr>
        <w:pStyle w:val="B1"/>
      </w:pPr>
      <w:r w:rsidRPr="001B7C50">
        <w:t>-</w:t>
      </w:r>
      <w:r w:rsidRPr="001B7C50">
        <w:tab/>
        <w:t>Support of EAS deployment functionality:</w:t>
      </w:r>
    </w:p>
    <w:p w14:paraId="3A8CB97D" w14:textId="77777777" w:rsidR="007C344D" w:rsidRPr="001B7C50" w:rsidRDefault="007C344D" w:rsidP="00C74FFE">
      <w:pPr>
        <w:pStyle w:val="B2"/>
      </w:pPr>
      <w:r w:rsidRPr="001B7C50">
        <w:tab/>
        <w:t>Details are defined in TS 23.548 [130].</w:t>
      </w:r>
    </w:p>
    <w:p w14:paraId="06D7281F" w14:textId="77777777" w:rsidR="00183D3D" w:rsidRDefault="00183D3D" w:rsidP="00433EFC">
      <w:pPr>
        <w:pStyle w:val="B1"/>
      </w:pPr>
      <w:r>
        <w:t>-</w:t>
      </w:r>
      <w:r>
        <w:tab/>
        <w:t>Support of SBI-based MO SM transmit for MSISDN-less MO SMS:</w:t>
      </w:r>
    </w:p>
    <w:p w14:paraId="155B090C" w14:textId="77777777" w:rsidR="00183D3D" w:rsidRDefault="00183D3D" w:rsidP="00433EFC">
      <w:pPr>
        <w:pStyle w:val="B2"/>
      </w:pPr>
      <w:r>
        <w:tab/>
        <w:t>Details are defined in TS 23.540 [142].</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8546" w:name="_Toc20150189"/>
      <w:bookmarkStart w:id="8547" w:name="_Toc27846997"/>
      <w:bookmarkStart w:id="8548" w:name="_Toc36188128"/>
      <w:bookmarkStart w:id="8549" w:name="_Toc45184035"/>
      <w:bookmarkStart w:id="8550" w:name="_Toc47342877"/>
      <w:bookmarkStart w:id="8551" w:name="_Toc51769579"/>
      <w:bookmarkStart w:id="8552" w:name="_Toc138303137"/>
      <w:bookmarkStart w:id="8553" w:name="_CR6_2_5_1"/>
      <w:bookmarkEnd w:id="8553"/>
      <w:r w:rsidRPr="001B7C50">
        <w:t>6.2.5.1</w:t>
      </w:r>
      <w:r w:rsidRPr="001B7C50">
        <w:tab/>
        <w:t>Support for CAPIF</w:t>
      </w:r>
      <w:bookmarkEnd w:id="8546"/>
      <w:bookmarkEnd w:id="8547"/>
      <w:bookmarkEnd w:id="8548"/>
      <w:bookmarkEnd w:id="8549"/>
      <w:bookmarkEnd w:id="8550"/>
      <w:bookmarkEnd w:id="8551"/>
      <w:bookmarkEnd w:id="8552"/>
    </w:p>
    <w:p w14:paraId="5A0CE8E5" w14:textId="77777777" w:rsidR="00D40151" w:rsidRPr="001B7C50" w:rsidRDefault="00D40151" w:rsidP="00D40151">
      <w:pPr>
        <w:rPr>
          <w:lang w:eastAsia="x-none"/>
        </w:rPr>
      </w:pPr>
      <w:r w:rsidRPr="001B7C50">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1B7C50" w:rsidRDefault="00D40151" w:rsidP="00D40151">
      <w:pPr>
        <w:pStyle w:val="Heading3"/>
      </w:pPr>
      <w:bookmarkStart w:id="8554" w:name="_Toc20150190"/>
      <w:bookmarkStart w:id="8555" w:name="_Toc27846998"/>
      <w:bookmarkStart w:id="8556" w:name="_Toc36188129"/>
      <w:bookmarkStart w:id="8557" w:name="_Toc45184036"/>
      <w:bookmarkStart w:id="8558" w:name="_Toc47342878"/>
      <w:bookmarkStart w:id="8559" w:name="_Toc51769580"/>
      <w:bookmarkStart w:id="8560" w:name="_Toc138303138"/>
      <w:bookmarkStart w:id="8561" w:name="_CR6_2_5a"/>
      <w:bookmarkEnd w:id="8561"/>
      <w:r w:rsidRPr="001B7C50">
        <w:t>6.2.5a</w:t>
      </w:r>
      <w:r w:rsidRPr="001B7C50">
        <w:tab/>
        <w:t>Void</w:t>
      </w:r>
      <w:bookmarkEnd w:id="8554"/>
      <w:bookmarkEnd w:id="8555"/>
      <w:bookmarkEnd w:id="8556"/>
      <w:bookmarkEnd w:id="8557"/>
      <w:bookmarkEnd w:id="8558"/>
      <w:bookmarkEnd w:id="8559"/>
      <w:bookmarkEnd w:id="8560"/>
    </w:p>
    <w:p w14:paraId="4FBD62EA" w14:textId="77777777" w:rsidR="00D40151" w:rsidRPr="001B7C50" w:rsidRDefault="00D40151" w:rsidP="00D40151"/>
    <w:p w14:paraId="2F887CD5" w14:textId="77777777" w:rsidR="00D40151" w:rsidRPr="001B7C50" w:rsidRDefault="00D40151" w:rsidP="00D40151">
      <w:pPr>
        <w:pStyle w:val="Heading3"/>
      </w:pPr>
      <w:bookmarkStart w:id="8562" w:name="_Toc20150191"/>
      <w:bookmarkStart w:id="8563" w:name="_Toc27846999"/>
      <w:bookmarkStart w:id="8564" w:name="_Toc36188130"/>
      <w:bookmarkStart w:id="8565" w:name="_Toc45184037"/>
      <w:bookmarkStart w:id="8566" w:name="_Toc47342879"/>
      <w:bookmarkStart w:id="8567" w:name="_Toc51769581"/>
      <w:bookmarkStart w:id="8568" w:name="_Toc138303139"/>
      <w:bookmarkStart w:id="8569" w:name="_CR6_2_6"/>
      <w:bookmarkEnd w:id="8569"/>
      <w:r w:rsidRPr="001B7C50">
        <w:t>6.2.6</w:t>
      </w:r>
      <w:r w:rsidRPr="001B7C50">
        <w:tab/>
        <w:t>NRF</w:t>
      </w:r>
      <w:bookmarkEnd w:id="8562"/>
      <w:bookmarkEnd w:id="8563"/>
      <w:bookmarkEnd w:id="8564"/>
      <w:bookmarkEnd w:id="8565"/>
      <w:bookmarkEnd w:id="8566"/>
      <w:bookmarkEnd w:id="8567"/>
      <w:bookmarkEnd w:id="8568"/>
    </w:p>
    <w:p w14:paraId="2229B858" w14:textId="77777777" w:rsidR="00D40151" w:rsidRPr="001B7C50" w:rsidRDefault="00D40151" w:rsidP="00D40151">
      <w:pPr>
        <w:pStyle w:val="Heading4"/>
      </w:pPr>
      <w:bookmarkStart w:id="8570" w:name="_Toc45184038"/>
      <w:bookmarkStart w:id="8571" w:name="_Toc47342880"/>
      <w:bookmarkStart w:id="8572" w:name="_Toc51769582"/>
      <w:bookmarkStart w:id="8573" w:name="_Toc138303140"/>
      <w:bookmarkStart w:id="8574" w:name="_CR6_2_6_1"/>
      <w:bookmarkEnd w:id="8574"/>
      <w:r w:rsidRPr="001B7C50">
        <w:t>6.2.6.1</w:t>
      </w:r>
      <w:r w:rsidRPr="001B7C50">
        <w:tab/>
        <w:t>General</w:t>
      </w:r>
      <w:bookmarkEnd w:id="8570"/>
      <w:bookmarkEnd w:id="8571"/>
      <w:bookmarkEnd w:id="8572"/>
      <w:bookmarkEnd w:id="8573"/>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8575" w:name="_Toc45184039"/>
      <w:bookmarkStart w:id="8576" w:name="_Toc47342881"/>
      <w:bookmarkStart w:id="8577" w:name="_Toc51769583"/>
      <w:bookmarkStart w:id="8578" w:name="_Toc138303141"/>
      <w:bookmarkStart w:id="8579" w:name="_CR6_2_6_2"/>
      <w:bookmarkEnd w:id="8579"/>
      <w:r w:rsidRPr="001B7C50">
        <w:t>6.2.6.2</w:t>
      </w:r>
      <w:r w:rsidRPr="001B7C50">
        <w:tab/>
        <w:t>NF profile</w:t>
      </w:r>
      <w:bookmarkEnd w:id="8575"/>
      <w:bookmarkEnd w:id="8576"/>
      <w:bookmarkEnd w:id="8577"/>
      <w:bookmarkEnd w:id="8578"/>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7777777"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This parameter is used for AMF selection, if applicable, as specified in clause 6.3.5. See clause 6.1.6.2.2 of TS 29.510 [58]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29038DFB"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Pr="001B7C50">
        <w:rPr>
          <w:lang w:eastAsia="zh-CN"/>
        </w:rPr>
        <w:t>TS 23.502 [3].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3EBC691" w14:textId="77777777" w:rsidR="00D40151" w:rsidRPr="001B7C50" w:rsidRDefault="00D40151" w:rsidP="00D40151">
      <w:pPr>
        <w:pStyle w:val="B1"/>
      </w:pPr>
      <w:r w:rsidRPr="001B7C50">
        <w:t>-</w:t>
      </w:r>
      <w:r w:rsidRPr="001B7C50">
        <w:tab/>
        <w:t>SMF area identity(ies) in the case of UPF.</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1A6141BB"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Pr="001B7C50">
        <w:t>.</w:t>
      </w:r>
    </w:p>
    <w:p w14:paraId="2E973DED" w14:textId="7777777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69023ABD" w14:textId="64F43814"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D40B210" w:rsidR="00D40151" w:rsidRPr="001B7C50" w:rsidRDefault="00D40151" w:rsidP="00D40151">
      <w:pPr>
        <w:pStyle w:val="NO"/>
      </w:pPr>
      <w:r w:rsidRPr="001B7C50">
        <w:t>NOTE </w:t>
      </w:r>
      <w:r w:rsidR="00821D9E" w:rsidRPr="001B7C50">
        <w:t>7</w:t>
      </w:r>
      <w:r w:rsidRPr="001B7C50">
        <w:t>:</w:t>
      </w:r>
      <w:r w:rsidRPr="001B7C50">
        <w:tab/>
        <w:t>This is applicable when NEF exposes AF information for analytics purpose as detailed in TS 23.288 [86].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1B7C50" w:rsidRDefault="00D40151" w:rsidP="00D40151">
      <w:pPr>
        <w:pStyle w:val="B1"/>
      </w:pPr>
      <w:r w:rsidRPr="001B7C50">
        <w:t>-</w:t>
      </w:r>
      <w:r w:rsidRPr="001B7C50">
        <w:tab/>
        <w:t>IP domain list as described in clause 6.1.6.2.21 of TS 29.510 [58],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8580" w:name="_Toc45184040"/>
      <w:bookmarkStart w:id="8581" w:name="_Toc47342882"/>
      <w:bookmarkStart w:id="8582" w:name="_Toc20150192"/>
      <w:bookmarkStart w:id="8583" w:name="_Toc27847000"/>
      <w:bookmarkStart w:id="8584" w:name="_Toc36188131"/>
      <w:r w:rsidRPr="001B7C50">
        <w:t>-</w:t>
      </w:r>
      <w:r w:rsidRPr="001B7C50">
        <w:tab/>
        <w:t>SCP Domain the NF belongs to.</w:t>
      </w:r>
    </w:p>
    <w:p w14:paraId="408E7D87" w14:textId="6DF06053" w:rsidR="001F3682" w:rsidRPr="001B7C50" w:rsidRDefault="001F3682" w:rsidP="001F3682">
      <w:pPr>
        <w:pStyle w:val="B1"/>
      </w:pPr>
      <w:bookmarkStart w:id="8585"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3DA088D" w14:textId="77777777" w:rsidR="00246EB9" w:rsidRPr="001B7C50" w:rsidRDefault="00246EB9" w:rsidP="00246EB9">
      <w:pPr>
        <w:pStyle w:val="B1"/>
      </w:pPr>
      <w:r w:rsidRPr="001B7C50">
        <w:t>-</w:t>
      </w:r>
      <w:r w:rsidRPr="001B7C50">
        <w:tab/>
        <w:t>Additional V2X related NF profile parameters are defined in TS 23.287 [121].</w:t>
      </w:r>
    </w:p>
    <w:p w14:paraId="7E86D665" w14:textId="77777777" w:rsidR="00246EB9" w:rsidRPr="001B7C50" w:rsidRDefault="00246EB9" w:rsidP="00246EB9">
      <w:pPr>
        <w:pStyle w:val="B1"/>
      </w:pPr>
      <w:r w:rsidRPr="001B7C50">
        <w:t>-</w:t>
      </w:r>
      <w:r w:rsidRPr="001B7C50">
        <w:tab/>
        <w:t>Additional ProSe related NF profile parameters are defined in TS 23.304 [128].</w:t>
      </w:r>
    </w:p>
    <w:p w14:paraId="15DBE458" w14:textId="77777777" w:rsidR="00246EB9" w:rsidRPr="001B7C50" w:rsidRDefault="00246EB9" w:rsidP="00246EB9">
      <w:pPr>
        <w:pStyle w:val="B1"/>
      </w:pPr>
      <w:r w:rsidRPr="001B7C50">
        <w:t>-</w:t>
      </w:r>
      <w:r w:rsidRPr="001B7C50">
        <w:tab/>
        <w:t>Additional MBS related NF profile parameters are defined in TS 23.247 [129].</w:t>
      </w:r>
    </w:p>
    <w:p w14:paraId="2FD3BCFE" w14:textId="77777777" w:rsidR="00246EB9" w:rsidRPr="001B7C50" w:rsidRDefault="00246EB9" w:rsidP="00246EB9">
      <w:pPr>
        <w:pStyle w:val="B1"/>
      </w:pPr>
      <w:r w:rsidRPr="001B7C50">
        <w:t>-</w:t>
      </w:r>
      <w:r w:rsidRPr="001B7C50">
        <w:tab/>
        <w:t>Additional UAS related NF profile parameters are defined in TS 23.256 [136].</w:t>
      </w:r>
    </w:p>
    <w:p w14:paraId="22A283A2" w14:textId="77777777" w:rsidR="00D40151" w:rsidRPr="001B7C50" w:rsidRDefault="00D40151" w:rsidP="00D40151">
      <w:pPr>
        <w:pStyle w:val="Heading4"/>
      </w:pPr>
      <w:bookmarkStart w:id="8586" w:name="_Toc138303142"/>
      <w:bookmarkStart w:id="8587" w:name="_CR6_2_6_3"/>
      <w:bookmarkEnd w:id="8587"/>
      <w:r w:rsidRPr="001B7C50">
        <w:t>6.2.6.3</w:t>
      </w:r>
      <w:r w:rsidRPr="001B7C50">
        <w:tab/>
        <w:t>SCP profile</w:t>
      </w:r>
      <w:bookmarkEnd w:id="8580"/>
      <w:bookmarkEnd w:id="8581"/>
      <w:bookmarkEnd w:id="8585"/>
      <w:bookmarkEnd w:id="8586"/>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2A1DCBF1"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of TS </w:t>
      </w:r>
      <w:r w:rsidRPr="001B7C50">
        <w:t>29.510 [58]).</w:t>
      </w:r>
    </w:p>
    <w:p w14:paraId="63DF7980" w14:textId="5215BAD2"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of TS </w:t>
      </w:r>
      <w:r w:rsidRPr="001B7C50">
        <w:t>29.510 [58]).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77777777" w:rsidR="00D40151" w:rsidRPr="001B7C50" w:rsidRDefault="00D40151" w:rsidP="00D40151">
      <w:pPr>
        <w:pStyle w:val="NO"/>
      </w:pPr>
      <w:r w:rsidRPr="001B7C50">
        <w:t>NOTE:</w:t>
      </w:r>
      <w:r w:rsidRPr="001B7C50">
        <w:tab/>
        <w:t>Service definition defines optional and mandatory parameters, see TS 23.502 [3].</w:t>
      </w:r>
    </w:p>
    <w:p w14:paraId="16C8967D" w14:textId="77777777" w:rsidR="00D40151" w:rsidRPr="001B7C50" w:rsidRDefault="00D40151" w:rsidP="00D40151">
      <w:pPr>
        <w:pStyle w:val="Heading3"/>
      </w:pPr>
      <w:bookmarkStart w:id="8588" w:name="_Toc45184041"/>
      <w:bookmarkStart w:id="8589" w:name="_Toc47342883"/>
      <w:bookmarkStart w:id="8590" w:name="_Toc51769585"/>
      <w:bookmarkStart w:id="8591" w:name="_Toc138303143"/>
      <w:bookmarkStart w:id="8592" w:name="_CR6_2_7"/>
      <w:bookmarkEnd w:id="8592"/>
      <w:r w:rsidRPr="001B7C50">
        <w:t>6.2.7</w:t>
      </w:r>
      <w:r w:rsidRPr="001B7C50">
        <w:tab/>
        <w:t>UDM</w:t>
      </w:r>
      <w:bookmarkEnd w:id="8582"/>
      <w:bookmarkEnd w:id="8583"/>
      <w:bookmarkEnd w:id="8584"/>
      <w:bookmarkEnd w:id="8588"/>
      <w:bookmarkEnd w:id="8589"/>
      <w:bookmarkEnd w:id="8590"/>
      <w:bookmarkEnd w:id="8591"/>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The interaction between UDM and HSS, when they are deployed as separate network functions, is defined in TS 23.632 [102] and TS 29.563 [103]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8593" w:name="_Toc20150193"/>
      <w:bookmarkStart w:id="8594" w:name="_Toc27847001"/>
      <w:bookmarkStart w:id="8595" w:name="_Toc36188132"/>
      <w:bookmarkStart w:id="8596" w:name="_Toc45184042"/>
      <w:bookmarkStart w:id="8597" w:name="_Toc47342884"/>
      <w:bookmarkStart w:id="8598" w:name="_Toc51769586"/>
      <w:bookmarkStart w:id="8599" w:name="_Toc138303144"/>
      <w:bookmarkStart w:id="8600" w:name="_CR6_2_8"/>
      <w:bookmarkEnd w:id="8600"/>
      <w:r w:rsidRPr="001B7C50">
        <w:t>6.2.8</w:t>
      </w:r>
      <w:r w:rsidRPr="001B7C50">
        <w:tab/>
        <w:t>AUSF</w:t>
      </w:r>
      <w:bookmarkEnd w:id="8593"/>
      <w:bookmarkEnd w:id="8594"/>
      <w:bookmarkEnd w:id="8595"/>
      <w:bookmarkEnd w:id="8596"/>
      <w:bookmarkEnd w:id="8597"/>
      <w:bookmarkEnd w:id="8598"/>
      <w:bookmarkEnd w:id="8599"/>
    </w:p>
    <w:p w14:paraId="46B77E39" w14:textId="77777777" w:rsidR="00D40151" w:rsidRPr="001B7C50" w:rsidRDefault="00D40151" w:rsidP="00D40151">
      <w:r w:rsidRPr="001B7C50">
        <w:t>The Authentication Server Function (AUSF) supports the following functionality:</w:t>
      </w:r>
    </w:p>
    <w:p w14:paraId="08722BAC" w14:textId="77777777"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TS 33.501 [29].</w:t>
      </w:r>
    </w:p>
    <w:p w14:paraId="7D83035C" w14:textId="5FA774FE" w:rsidR="00426DE4" w:rsidRPr="001B7C50" w:rsidRDefault="00426DE4" w:rsidP="00426DE4">
      <w:pPr>
        <w:pStyle w:val="B1"/>
      </w:pPr>
      <w:bookmarkStart w:id="8601" w:name="_Toc20150194"/>
      <w:bookmarkStart w:id="8602" w:name="_Toc27847002"/>
      <w:bookmarkStart w:id="8603" w:name="_Toc36188133"/>
      <w:bookmarkStart w:id="8604" w:name="_Toc45184043"/>
      <w:bookmarkStart w:id="8605" w:name="_Toc47342885"/>
      <w:bookmarkStart w:id="8606" w:name="_Toc51769587"/>
      <w:r w:rsidRPr="001B7C50">
        <w:t>-</w:t>
      </w:r>
      <w:r w:rsidRPr="001B7C50">
        <w:tab/>
        <w:t>Supports authentication of UE for a Disaster Roaming service as specified in TS 33.501 [29].</w:t>
      </w:r>
    </w:p>
    <w:p w14:paraId="1F022C98" w14:textId="77777777" w:rsidR="00D40151" w:rsidRPr="001B7C50" w:rsidRDefault="00D40151" w:rsidP="00D40151">
      <w:pPr>
        <w:pStyle w:val="Heading3"/>
      </w:pPr>
      <w:bookmarkStart w:id="8607" w:name="_Toc138303145"/>
      <w:bookmarkStart w:id="8608" w:name="_CR6_2_9"/>
      <w:bookmarkEnd w:id="8608"/>
      <w:r w:rsidRPr="001B7C50">
        <w:t>6.2.9</w:t>
      </w:r>
      <w:r w:rsidRPr="001B7C50">
        <w:tab/>
        <w:t>N3IWF</w:t>
      </w:r>
      <w:bookmarkEnd w:id="8601"/>
      <w:bookmarkEnd w:id="8602"/>
      <w:bookmarkEnd w:id="8603"/>
      <w:bookmarkEnd w:id="8604"/>
      <w:bookmarkEnd w:id="8605"/>
      <w:bookmarkEnd w:id="8606"/>
      <w:bookmarkEnd w:id="8607"/>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77777777" w:rsidR="00D40151" w:rsidRPr="001B7C50" w:rsidRDefault="00D40151" w:rsidP="00D40151">
      <w:pPr>
        <w:pStyle w:val="B2"/>
        <w:rPr>
          <w:rFonts w:eastAsia="MS Mincho"/>
        </w:rPr>
      </w:pPr>
      <w:r w:rsidRPr="001B7C50">
        <w:t>-</w:t>
      </w:r>
      <w:r w:rsidRPr="001B7C50">
        <w:tab/>
        <w:t>De-capsulation/ encapsulation of packets for IPSec and N3 tunnelling</w:t>
      </w:r>
    </w:p>
    <w:p w14:paraId="54FBD959" w14:textId="77777777" w:rsidR="00D40151" w:rsidRPr="001B7C50" w:rsidRDefault="00D40151" w:rsidP="00D40151">
      <w:pPr>
        <w:pStyle w:val="B1"/>
      </w:pPr>
      <w:r w:rsidRPr="001B7C50">
        <w:t>-</w:t>
      </w:r>
      <w:r w:rsidRPr="001B7C50">
        <w:tab/>
        <w:t>Enforcing QoS corresponding to N3 packet marking, taking into account QoS requirements associated to such marking received over N2</w:t>
      </w:r>
    </w:p>
    <w:p w14:paraId="5CCE2158" w14:textId="77777777" w:rsidR="00D40151" w:rsidRPr="001B7C50" w:rsidRDefault="00D40151" w:rsidP="00D40151">
      <w:pPr>
        <w:pStyle w:val="B1"/>
        <w:rPr>
          <w:rFonts w:eastAsia="Malgun Gothic"/>
          <w:lang w:eastAsia="ko-KR"/>
        </w:rPr>
      </w:pPr>
      <w:r w:rsidRPr="001B7C50">
        <w:t>-</w:t>
      </w:r>
      <w:r w:rsidRPr="001B7C50">
        <w:tab/>
        <w:t>N3 user-plane packet marking in the uplink</w:t>
      </w:r>
      <w:r w:rsidRPr="001B7C50">
        <w:rPr>
          <w:rFonts w:eastAsia="Malgun Gothic"/>
          <w:lang w:eastAsia="ko-KR"/>
        </w:rPr>
        <w:t>.</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8609" w:name="_Toc20150195"/>
      <w:bookmarkStart w:id="8610" w:name="_Toc27847003"/>
      <w:bookmarkStart w:id="8611" w:name="_Toc36188134"/>
      <w:bookmarkStart w:id="8612" w:name="_Toc45184044"/>
      <w:bookmarkStart w:id="8613" w:name="_Toc47342886"/>
      <w:bookmarkStart w:id="8614" w:name="_Toc51769588"/>
      <w:bookmarkStart w:id="8615" w:name="_Toc138303146"/>
      <w:bookmarkStart w:id="8616" w:name="_CR6_2_9A"/>
      <w:bookmarkEnd w:id="8616"/>
      <w:r w:rsidRPr="001B7C50">
        <w:t>6.2.9A</w:t>
      </w:r>
      <w:r w:rsidRPr="001B7C50">
        <w:tab/>
        <w:t>TNGF</w:t>
      </w:r>
      <w:bookmarkEnd w:id="8609"/>
      <w:bookmarkEnd w:id="8610"/>
      <w:bookmarkEnd w:id="8611"/>
      <w:bookmarkEnd w:id="8612"/>
      <w:bookmarkEnd w:id="8613"/>
      <w:bookmarkEnd w:id="8614"/>
      <w:bookmarkEnd w:id="8615"/>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2CF65F73" w14:textId="77777777" w:rsidR="00D40151" w:rsidRPr="001B7C50" w:rsidRDefault="00D40151" w:rsidP="00D40151">
      <w:pPr>
        <w:pStyle w:val="Heading3"/>
      </w:pPr>
      <w:bookmarkStart w:id="8617" w:name="_Toc20150196"/>
      <w:bookmarkStart w:id="8618" w:name="_Toc27847004"/>
      <w:bookmarkStart w:id="8619" w:name="_Toc36188135"/>
      <w:bookmarkStart w:id="8620" w:name="_Toc45184045"/>
      <w:bookmarkStart w:id="8621" w:name="_Toc47342887"/>
      <w:bookmarkStart w:id="8622" w:name="_Toc51769589"/>
      <w:bookmarkStart w:id="8623" w:name="_Toc138303147"/>
      <w:bookmarkStart w:id="8624" w:name="_CR6_2_10"/>
      <w:bookmarkEnd w:id="8624"/>
      <w:r w:rsidRPr="001B7C50">
        <w:t>6.2.10</w:t>
      </w:r>
      <w:r w:rsidRPr="001B7C50">
        <w:tab/>
        <w:t>AF</w:t>
      </w:r>
      <w:bookmarkEnd w:id="8617"/>
      <w:bookmarkEnd w:id="8618"/>
      <w:bookmarkEnd w:id="8619"/>
      <w:bookmarkEnd w:id="8620"/>
      <w:bookmarkEnd w:id="8621"/>
      <w:bookmarkEnd w:id="8622"/>
      <w:bookmarkEnd w:id="8623"/>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77777777" w:rsidR="00D40151" w:rsidRPr="001B7C50" w:rsidRDefault="00D40151" w:rsidP="00D40151">
      <w:pPr>
        <w:pStyle w:val="B1"/>
      </w:pPr>
      <w:r w:rsidRPr="001B7C50">
        <w:t>-</w:t>
      </w:r>
      <w:r w:rsidRPr="001B7C50">
        <w:tab/>
        <w:t>Application influence on traffic routing (see clause 5.6.7);</w:t>
      </w:r>
    </w:p>
    <w:p w14:paraId="7A335E32" w14:textId="77777777" w:rsidR="00D40151" w:rsidRPr="001B7C50" w:rsidRDefault="00D40151" w:rsidP="00D40151">
      <w:pPr>
        <w:pStyle w:val="B1"/>
      </w:pPr>
      <w:r w:rsidRPr="001B7C50">
        <w:t>-</w:t>
      </w:r>
      <w:r w:rsidRPr="001B7C50">
        <w:tab/>
        <w:t>Accessing Network Exposure Function (see clause 5.20);</w:t>
      </w:r>
    </w:p>
    <w:p w14:paraId="1FB192D6" w14:textId="77777777" w:rsidR="00D40151" w:rsidRPr="001B7C50" w:rsidRDefault="00D40151" w:rsidP="00D40151">
      <w:pPr>
        <w:pStyle w:val="B1"/>
      </w:pPr>
      <w:r w:rsidRPr="001B7C50">
        <w:t>-</w:t>
      </w:r>
      <w:r w:rsidRPr="001B7C50">
        <w:tab/>
        <w:t>Interacting with the Policy framework for policy control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8625" w:name="_Toc20150197"/>
      <w:bookmarkStart w:id="8626" w:name="_Toc27847005"/>
      <w:bookmarkStart w:id="8627" w:name="_Toc36188136"/>
      <w:bookmarkStart w:id="8628" w:name="_Toc45184046"/>
      <w:bookmarkStart w:id="8629" w:name="_Toc47342888"/>
      <w:bookmarkStart w:id="8630" w:name="_Toc51769590"/>
      <w:bookmarkStart w:id="8631" w:name="_Toc138303148"/>
      <w:bookmarkStart w:id="8632" w:name="_CR6_2_11"/>
      <w:bookmarkEnd w:id="8632"/>
      <w:r w:rsidRPr="001B7C50">
        <w:t>6.2.11</w:t>
      </w:r>
      <w:r w:rsidRPr="001B7C50">
        <w:tab/>
        <w:t>UDR</w:t>
      </w:r>
      <w:bookmarkEnd w:id="8625"/>
      <w:bookmarkEnd w:id="8626"/>
      <w:bookmarkEnd w:id="8627"/>
      <w:bookmarkEnd w:id="8628"/>
      <w:bookmarkEnd w:id="8629"/>
      <w:bookmarkEnd w:id="8630"/>
      <w:bookmarkEnd w:id="8631"/>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8633" w:name="_Toc20150198"/>
      <w:bookmarkStart w:id="8634" w:name="_Toc27847006"/>
      <w:bookmarkStart w:id="8635" w:name="_Toc36188137"/>
      <w:bookmarkStart w:id="8636" w:name="_Toc45184047"/>
      <w:bookmarkStart w:id="8637" w:name="_Toc47342889"/>
      <w:bookmarkStart w:id="8638" w:name="_Toc51769591"/>
      <w:bookmarkStart w:id="8639" w:name="_Toc138303149"/>
      <w:bookmarkStart w:id="8640" w:name="_CR6_2_12"/>
      <w:bookmarkEnd w:id="8640"/>
      <w:r w:rsidRPr="001B7C50">
        <w:t>6.2.12</w:t>
      </w:r>
      <w:r w:rsidRPr="001B7C50">
        <w:tab/>
        <w:t>UDSF</w:t>
      </w:r>
      <w:bookmarkEnd w:id="8633"/>
      <w:bookmarkEnd w:id="8634"/>
      <w:bookmarkEnd w:id="8635"/>
      <w:bookmarkEnd w:id="8636"/>
      <w:bookmarkEnd w:id="8637"/>
      <w:bookmarkEnd w:id="8638"/>
      <w:bookmarkEnd w:id="8639"/>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8641" w:name="_Toc20150199"/>
      <w:bookmarkStart w:id="8642" w:name="_Toc27847007"/>
      <w:bookmarkStart w:id="8643" w:name="_Toc36188138"/>
      <w:bookmarkStart w:id="8644" w:name="_Toc45184048"/>
      <w:bookmarkStart w:id="8645" w:name="_Toc47342890"/>
      <w:bookmarkStart w:id="8646" w:name="_Toc51769592"/>
      <w:bookmarkStart w:id="8647" w:name="_Toc138303150"/>
      <w:bookmarkStart w:id="8648" w:name="_CR6_2_13"/>
      <w:bookmarkEnd w:id="8648"/>
      <w:r w:rsidRPr="001B7C50">
        <w:t>6.2.13</w:t>
      </w:r>
      <w:r w:rsidRPr="001B7C50">
        <w:tab/>
        <w:t>SMSF</w:t>
      </w:r>
      <w:bookmarkEnd w:id="8641"/>
      <w:bookmarkEnd w:id="8642"/>
      <w:bookmarkEnd w:id="8643"/>
      <w:bookmarkEnd w:id="8644"/>
      <w:bookmarkEnd w:id="8645"/>
      <w:bookmarkEnd w:id="8646"/>
      <w:bookmarkEnd w:id="8647"/>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77777777" w:rsidR="00D40151" w:rsidRPr="001B7C50" w:rsidRDefault="00D40151" w:rsidP="00D40151">
      <w:pPr>
        <w:pStyle w:val="B1"/>
      </w:pPr>
      <w:r w:rsidRPr="001B7C50">
        <w:t>-</w:t>
      </w:r>
      <w:r w:rsidRPr="001B7C50">
        <w:tab/>
        <w:t>SM-RP/SM-CP with the UE (see TS 24.011 [6]).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8649" w:name="_Toc20150200"/>
      <w:bookmarkStart w:id="8650" w:name="_Toc27847008"/>
      <w:bookmarkStart w:id="8651" w:name="_Toc36188139"/>
      <w:bookmarkStart w:id="8652" w:name="_Toc45184049"/>
      <w:bookmarkStart w:id="8653" w:name="_Toc47342891"/>
      <w:bookmarkStart w:id="8654" w:name="_Toc51769593"/>
      <w:bookmarkStart w:id="8655" w:name="_Toc138303151"/>
      <w:bookmarkStart w:id="8656" w:name="_CR6_2_14"/>
      <w:bookmarkEnd w:id="8656"/>
      <w:r w:rsidRPr="001B7C50">
        <w:t>6.2.14</w:t>
      </w:r>
      <w:r w:rsidRPr="001B7C50">
        <w:tab/>
        <w:t>NSSF</w:t>
      </w:r>
      <w:bookmarkEnd w:id="8649"/>
      <w:bookmarkEnd w:id="8650"/>
      <w:bookmarkEnd w:id="8651"/>
      <w:bookmarkEnd w:id="8652"/>
      <w:bookmarkEnd w:id="8653"/>
      <w:bookmarkEnd w:id="8654"/>
      <w:bookmarkEnd w:id="8655"/>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8657" w:name="_Toc20150201"/>
      <w:bookmarkStart w:id="8658" w:name="_Toc27847009"/>
      <w:bookmarkStart w:id="8659" w:name="_Toc36188140"/>
      <w:bookmarkStart w:id="8660" w:name="_Toc45184050"/>
      <w:bookmarkStart w:id="8661" w:name="_Toc47342892"/>
      <w:bookmarkStart w:id="8662" w:name="_Toc51769594"/>
      <w:r w:rsidRPr="001B7C50">
        <w:t>-</w:t>
      </w:r>
      <w:r w:rsidRPr="001B7C50">
        <w:tab/>
        <w:t>The NSSF may provide support for Network Slice restriction and Network Slice instance restriction based on NWDAF analytics.</w:t>
      </w:r>
    </w:p>
    <w:p w14:paraId="278D225D" w14:textId="0BE9E708" w:rsidR="00D40151" w:rsidRPr="001B7C50" w:rsidRDefault="00D40151" w:rsidP="00D40151">
      <w:pPr>
        <w:pStyle w:val="Heading3"/>
      </w:pPr>
      <w:bookmarkStart w:id="8663" w:name="_Toc138303152"/>
      <w:bookmarkStart w:id="8664" w:name="_CR6_2_15"/>
      <w:bookmarkEnd w:id="8664"/>
      <w:r w:rsidRPr="001B7C50">
        <w:t>6.2.</w:t>
      </w:r>
      <w:r w:rsidRPr="001B7C50">
        <w:rPr>
          <w:lang w:eastAsia="zh-CN"/>
        </w:rPr>
        <w:t>15</w:t>
      </w:r>
      <w:r w:rsidRPr="001B7C50">
        <w:tab/>
        <w:t>5G-</w:t>
      </w:r>
      <w:r w:rsidRPr="001B7C50">
        <w:rPr>
          <w:lang w:eastAsia="zh-CN"/>
        </w:rPr>
        <w:t>EIR</w:t>
      </w:r>
      <w:bookmarkEnd w:id="8657"/>
      <w:bookmarkEnd w:id="8658"/>
      <w:bookmarkEnd w:id="8659"/>
      <w:bookmarkEnd w:id="8660"/>
      <w:bookmarkEnd w:id="8661"/>
      <w:bookmarkEnd w:id="8662"/>
      <w:bookmarkEnd w:id="8663"/>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8665" w:name="_Toc20150202"/>
      <w:bookmarkStart w:id="8666" w:name="_Toc27847010"/>
      <w:bookmarkStart w:id="8667" w:name="_Toc36188141"/>
      <w:bookmarkStart w:id="8668" w:name="_Toc45184051"/>
      <w:bookmarkStart w:id="8669" w:name="_Toc47342893"/>
      <w:bookmarkStart w:id="8670" w:name="_Toc51769595"/>
      <w:bookmarkStart w:id="8671" w:name="_Toc138303153"/>
      <w:bookmarkStart w:id="8672" w:name="_CR6_2_16"/>
      <w:bookmarkEnd w:id="8672"/>
      <w:r w:rsidRPr="001B7C50">
        <w:t>6.2.16</w:t>
      </w:r>
      <w:r w:rsidRPr="001B7C50">
        <w:tab/>
        <w:t>LMF</w:t>
      </w:r>
      <w:bookmarkEnd w:id="8665"/>
      <w:bookmarkEnd w:id="8666"/>
      <w:bookmarkEnd w:id="8667"/>
      <w:bookmarkEnd w:id="8668"/>
      <w:bookmarkEnd w:id="8669"/>
      <w:bookmarkEnd w:id="8670"/>
      <w:bookmarkEnd w:id="8671"/>
    </w:p>
    <w:p w14:paraId="0815AAAB" w14:textId="77777777" w:rsidR="00D40151" w:rsidRPr="001B7C50" w:rsidRDefault="00D40151" w:rsidP="00D40151">
      <w:pPr>
        <w:rPr>
          <w:lang w:eastAsia="zh-CN"/>
        </w:rPr>
      </w:pPr>
      <w:r w:rsidRPr="001B7C50">
        <w:rPr>
          <w:lang w:eastAsia="zh-CN"/>
        </w:rPr>
        <w:t>The functionality of LMF is defined in clause 4.3.8 of TS 23.273 [87].</w:t>
      </w:r>
    </w:p>
    <w:p w14:paraId="4241184B" w14:textId="77777777" w:rsidR="00D40151" w:rsidRPr="001B7C50" w:rsidRDefault="00D40151" w:rsidP="00D40151">
      <w:pPr>
        <w:pStyle w:val="Heading3"/>
      </w:pPr>
      <w:bookmarkStart w:id="8673" w:name="_Toc20150203"/>
      <w:bookmarkStart w:id="8674" w:name="_Toc27847011"/>
      <w:bookmarkStart w:id="8675" w:name="_Toc36188142"/>
      <w:bookmarkStart w:id="8676" w:name="_Toc45184052"/>
      <w:bookmarkStart w:id="8677" w:name="_Toc47342894"/>
      <w:bookmarkStart w:id="8678" w:name="_Toc51769596"/>
      <w:bookmarkStart w:id="8679" w:name="_Toc138303154"/>
      <w:bookmarkStart w:id="8680" w:name="_CR6_2_16A"/>
      <w:bookmarkEnd w:id="8680"/>
      <w:r w:rsidRPr="001B7C50">
        <w:t>6.2.16A</w:t>
      </w:r>
      <w:r w:rsidRPr="001B7C50">
        <w:tab/>
        <w:t>GMLC</w:t>
      </w:r>
      <w:bookmarkEnd w:id="8673"/>
      <w:bookmarkEnd w:id="8674"/>
      <w:bookmarkEnd w:id="8675"/>
      <w:bookmarkEnd w:id="8676"/>
      <w:bookmarkEnd w:id="8677"/>
      <w:bookmarkEnd w:id="8678"/>
      <w:bookmarkEnd w:id="8679"/>
    </w:p>
    <w:p w14:paraId="564DDB99" w14:textId="77777777" w:rsidR="00D40151" w:rsidRPr="001B7C50" w:rsidRDefault="00D40151" w:rsidP="00D40151">
      <w:r w:rsidRPr="001B7C50">
        <w:t>The functionality of GMLC is defined in clause 4.3.8 of TS 23.273 [87].</w:t>
      </w:r>
    </w:p>
    <w:p w14:paraId="03EE5B12" w14:textId="77777777" w:rsidR="00D40151" w:rsidRPr="001B7C50" w:rsidRDefault="00D40151" w:rsidP="00D40151">
      <w:pPr>
        <w:pStyle w:val="Heading3"/>
      </w:pPr>
      <w:bookmarkStart w:id="8681" w:name="_Toc20150204"/>
      <w:bookmarkStart w:id="8682" w:name="_Toc27847012"/>
      <w:bookmarkStart w:id="8683" w:name="_Toc36188143"/>
      <w:bookmarkStart w:id="8684" w:name="_Toc45184053"/>
      <w:bookmarkStart w:id="8685" w:name="_Toc47342895"/>
      <w:bookmarkStart w:id="8686" w:name="_Toc51769597"/>
      <w:bookmarkStart w:id="8687" w:name="_Toc138303155"/>
      <w:bookmarkStart w:id="8688" w:name="_CR6_2_17"/>
      <w:bookmarkEnd w:id="8688"/>
      <w:r w:rsidRPr="001B7C50">
        <w:t>6.2.</w:t>
      </w:r>
      <w:r w:rsidRPr="001B7C50">
        <w:rPr>
          <w:lang w:eastAsia="zh-CN"/>
        </w:rPr>
        <w:t>17</w:t>
      </w:r>
      <w:r w:rsidRPr="001B7C50">
        <w:tab/>
        <w:t>SEPP</w:t>
      </w:r>
      <w:bookmarkEnd w:id="8681"/>
      <w:bookmarkEnd w:id="8682"/>
      <w:bookmarkEnd w:id="8683"/>
      <w:bookmarkEnd w:id="8684"/>
      <w:bookmarkEnd w:id="8685"/>
      <w:bookmarkEnd w:id="8686"/>
      <w:bookmarkEnd w:id="8687"/>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77777777" w:rsidR="00D40151" w:rsidRPr="001B7C50" w:rsidRDefault="00D40151" w:rsidP="00D40151">
      <w:r w:rsidRPr="001B7C50">
        <w:t>Detailed functionality of SEPP, related flows and the N32 reference point, are specified in TS 33.501 [29].</w:t>
      </w:r>
    </w:p>
    <w:p w14:paraId="7973C25E" w14:textId="77777777" w:rsidR="00D40151" w:rsidRPr="001B7C50" w:rsidRDefault="00D40151" w:rsidP="00D40151">
      <w:r w:rsidRPr="001B7C50">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1B7C50" w:rsidRDefault="00D40151" w:rsidP="00D40151">
      <w:pPr>
        <w:pStyle w:val="Heading3"/>
      </w:pPr>
      <w:bookmarkStart w:id="8689" w:name="_Toc20150205"/>
      <w:bookmarkStart w:id="8690" w:name="_Toc27847013"/>
      <w:bookmarkStart w:id="8691" w:name="_Toc36188144"/>
      <w:bookmarkStart w:id="8692" w:name="_Toc45184054"/>
      <w:bookmarkStart w:id="8693" w:name="_Toc47342896"/>
      <w:bookmarkStart w:id="8694" w:name="_Toc51769598"/>
      <w:bookmarkStart w:id="8695" w:name="_Toc138303156"/>
      <w:bookmarkStart w:id="8696" w:name="_CR6_2_18"/>
      <w:bookmarkEnd w:id="8696"/>
      <w:r w:rsidRPr="001B7C50">
        <w:t>6.2.18</w:t>
      </w:r>
      <w:r w:rsidRPr="001B7C50">
        <w:tab/>
        <w:t>Network Data Analytics Function (NWDAF)</w:t>
      </w:r>
      <w:bookmarkEnd w:id="8689"/>
      <w:bookmarkEnd w:id="8690"/>
      <w:bookmarkEnd w:id="8691"/>
      <w:bookmarkEnd w:id="8692"/>
      <w:bookmarkEnd w:id="8693"/>
      <w:bookmarkEnd w:id="8694"/>
      <w:bookmarkEnd w:id="8695"/>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35489D15" w:rsidR="0047544D" w:rsidRPr="001B7C50" w:rsidRDefault="0047544D" w:rsidP="00323277">
      <w:pPr>
        <w:pStyle w:val="B1"/>
      </w:pPr>
      <w:r w:rsidRPr="001B7C50">
        <w:t>-</w:t>
      </w:r>
      <w:r w:rsidRPr="001B7C50">
        <w:tab/>
        <w:t>Support Machine Learning (ML) model training and provisioning to NWDAFs (containing Analytics logical function).</w:t>
      </w:r>
    </w:p>
    <w:p w14:paraId="44D3D7D0" w14:textId="64833F45" w:rsidR="00D40151" w:rsidRPr="001B7C50" w:rsidRDefault="00D40151" w:rsidP="00D40151">
      <w:r w:rsidRPr="001B7C50">
        <w:t>The details of the NWDAF functionality are defined in TS 23.288 [86].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8697" w:name="_Toc20150206"/>
      <w:bookmarkStart w:id="8698" w:name="_Toc27847014"/>
      <w:bookmarkStart w:id="8699" w:name="_Toc36188145"/>
      <w:bookmarkStart w:id="8700" w:name="_Toc45184055"/>
      <w:bookmarkStart w:id="8701" w:name="_Toc47342897"/>
      <w:bookmarkStart w:id="8702" w:name="_Toc51769599"/>
      <w:bookmarkStart w:id="8703" w:name="_Toc138303157"/>
      <w:bookmarkStart w:id="8704" w:name="_CR6_2_19"/>
      <w:bookmarkEnd w:id="8704"/>
      <w:r w:rsidRPr="001B7C50">
        <w:t>6.2.19</w:t>
      </w:r>
      <w:r w:rsidRPr="001B7C50">
        <w:tab/>
        <w:t>SCP</w:t>
      </w:r>
      <w:bookmarkEnd w:id="8697"/>
      <w:bookmarkEnd w:id="8698"/>
      <w:bookmarkEnd w:id="8699"/>
      <w:bookmarkEnd w:id="8700"/>
      <w:bookmarkEnd w:id="8701"/>
      <w:bookmarkEnd w:id="8702"/>
      <w:bookmarkEnd w:id="8703"/>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77777777" w:rsidR="00D40151" w:rsidRPr="001B7C50" w:rsidRDefault="00D40151" w:rsidP="00D40151">
      <w:pPr>
        <w:pStyle w:val="NO"/>
      </w:pPr>
      <w:r w:rsidRPr="001B7C50">
        <w:t>NOTE 1:</w:t>
      </w:r>
      <w:r w:rsidRPr="001B7C50">
        <w:tab/>
        <w:t>Communication security, e.g. authorization of the NF Service Consumer to access the NF Service Producer's API is specified in TS 33.501 [29].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8705" w:name="_Toc20150207"/>
      <w:bookmarkStart w:id="8706" w:name="_Toc27847015"/>
      <w:bookmarkStart w:id="8707"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8708" w:name="_Toc45184056"/>
      <w:bookmarkStart w:id="8709" w:name="_Toc47342898"/>
      <w:bookmarkStart w:id="8710" w:name="_Toc51769600"/>
      <w:bookmarkStart w:id="8711" w:name="_Toc138303158"/>
      <w:bookmarkStart w:id="8712" w:name="_CR6_2_20"/>
      <w:bookmarkEnd w:id="8712"/>
      <w:r w:rsidRPr="001B7C50">
        <w:t>6.2.20</w:t>
      </w:r>
      <w:r w:rsidRPr="001B7C50">
        <w:tab/>
        <w:t>W-AGF</w:t>
      </w:r>
      <w:bookmarkEnd w:id="8705"/>
      <w:bookmarkEnd w:id="8706"/>
      <w:bookmarkEnd w:id="8707"/>
      <w:bookmarkEnd w:id="8708"/>
      <w:bookmarkEnd w:id="8709"/>
      <w:bookmarkEnd w:id="8710"/>
      <w:bookmarkEnd w:id="8711"/>
    </w:p>
    <w:p w14:paraId="01C8EADB" w14:textId="77777777" w:rsidR="00D40151" w:rsidRPr="001B7C50" w:rsidRDefault="00D40151" w:rsidP="00D40151">
      <w:r w:rsidRPr="001B7C50">
        <w:t>The functionality of W-AGF is specified in TS 23.316 [84].</w:t>
      </w:r>
    </w:p>
    <w:p w14:paraId="13E67A60" w14:textId="77777777" w:rsidR="00D40151" w:rsidRPr="001B7C50" w:rsidRDefault="00D40151" w:rsidP="00D40151">
      <w:pPr>
        <w:pStyle w:val="Heading3"/>
      </w:pPr>
      <w:bookmarkStart w:id="8713" w:name="_Toc20150208"/>
      <w:bookmarkStart w:id="8714" w:name="_Toc27847016"/>
      <w:bookmarkStart w:id="8715" w:name="_Toc36188147"/>
      <w:bookmarkStart w:id="8716" w:name="_Toc45184057"/>
      <w:bookmarkStart w:id="8717" w:name="_Toc47342899"/>
      <w:bookmarkStart w:id="8718" w:name="_Toc51769601"/>
      <w:bookmarkStart w:id="8719" w:name="_Toc138303159"/>
      <w:bookmarkStart w:id="8720" w:name="_CR6_2_21"/>
      <w:bookmarkEnd w:id="8720"/>
      <w:r w:rsidRPr="001B7C50">
        <w:t>6.2.21</w:t>
      </w:r>
      <w:r w:rsidRPr="001B7C50">
        <w:tab/>
        <w:t>UE radio Capability Management Function (UCMF)</w:t>
      </w:r>
      <w:bookmarkEnd w:id="8713"/>
      <w:bookmarkEnd w:id="8714"/>
      <w:bookmarkEnd w:id="8715"/>
      <w:bookmarkEnd w:id="8716"/>
      <w:bookmarkEnd w:id="8717"/>
      <w:bookmarkEnd w:id="8718"/>
      <w:bookmarkEnd w:id="8719"/>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1B7C50" w:rsidRDefault="00D40151" w:rsidP="00D40151">
      <w:r w:rsidRPr="001B7C50">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8721"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8722" w:name="_Toc36188148"/>
      <w:bookmarkStart w:id="8723" w:name="_Toc45184058"/>
      <w:bookmarkStart w:id="8724" w:name="_Toc47342900"/>
      <w:bookmarkStart w:id="8725" w:name="_Toc51769602"/>
      <w:bookmarkStart w:id="8726"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8727" w:name="_Toc138303160"/>
      <w:bookmarkStart w:id="8728" w:name="_CR6_2_22"/>
      <w:bookmarkEnd w:id="8728"/>
      <w:r w:rsidRPr="001B7C50">
        <w:t>6.2.22</w:t>
      </w:r>
      <w:r w:rsidRPr="001B7C50">
        <w:tab/>
        <w:t>TWIF</w:t>
      </w:r>
      <w:bookmarkEnd w:id="8722"/>
      <w:bookmarkEnd w:id="8723"/>
      <w:bookmarkEnd w:id="8724"/>
      <w:bookmarkEnd w:id="8725"/>
      <w:bookmarkEnd w:id="8727"/>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8729" w:name="_Toc45184059"/>
      <w:bookmarkStart w:id="8730" w:name="_Toc47342901"/>
      <w:bookmarkStart w:id="8731" w:name="_Toc51769603"/>
      <w:bookmarkStart w:id="8732" w:name="_Toc138303161"/>
      <w:bookmarkStart w:id="8733" w:name="_Toc36188149"/>
      <w:bookmarkStart w:id="8734" w:name="_CR6_2_23"/>
      <w:bookmarkEnd w:id="8734"/>
      <w:r w:rsidRPr="001B7C50">
        <w:t>6.2.23</w:t>
      </w:r>
      <w:r w:rsidRPr="001B7C50">
        <w:tab/>
        <w:t>NSSAAF</w:t>
      </w:r>
      <w:bookmarkEnd w:id="8729"/>
      <w:bookmarkEnd w:id="8730"/>
      <w:bookmarkEnd w:id="8731"/>
      <w:bookmarkEnd w:id="8732"/>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2B67CD94" w:rsidR="00D40151" w:rsidRPr="001B7C50" w:rsidRDefault="00D40151" w:rsidP="00D40151">
      <w:pPr>
        <w:pStyle w:val="B1"/>
      </w:pPr>
      <w:r w:rsidRPr="001B7C50">
        <w:t>-</w:t>
      </w:r>
      <w:r w:rsidRPr="001B7C50">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1B7C50" w:rsidRDefault="00AF315F" w:rsidP="00AF315F">
      <w:pPr>
        <w:pStyle w:val="B1"/>
      </w:pPr>
      <w:bookmarkStart w:id="8735" w:name="_Toc45184060"/>
      <w:bookmarkStart w:id="8736" w:name="_Toc47342902"/>
      <w:bookmarkStart w:id="8737"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8738" w:name="_Toc138303162"/>
      <w:bookmarkStart w:id="8739" w:name="_CR6_2_24"/>
      <w:bookmarkEnd w:id="8739"/>
      <w:r w:rsidRPr="001B7C50">
        <w:t>6.2.24</w:t>
      </w:r>
      <w:r w:rsidRPr="001B7C50">
        <w:tab/>
        <w:t>DCCF</w:t>
      </w:r>
      <w:bookmarkEnd w:id="8738"/>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77777777" w:rsidR="00D63C5A" w:rsidRPr="001B7C50" w:rsidRDefault="00D63C5A" w:rsidP="00D63C5A">
      <w:r w:rsidRPr="001B7C50">
        <w:t>The DCCF functionality is specified in TS 23.288 [86].</w:t>
      </w:r>
    </w:p>
    <w:p w14:paraId="6E697579" w14:textId="77777777" w:rsidR="00D63C5A" w:rsidRPr="001B7C50" w:rsidRDefault="00D63C5A" w:rsidP="00323277">
      <w:pPr>
        <w:pStyle w:val="Heading3"/>
      </w:pPr>
      <w:bookmarkStart w:id="8740" w:name="_Toc138303163"/>
      <w:bookmarkStart w:id="8741" w:name="_CR6_2_25"/>
      <w:bookmarkEnd w:id="8741"/>
      <w:r w:rsidRPr="001B7C50">
        <w:t>6.2.25</w:t>
      </w:r>
      <w:r w:rsidRPr="001B7C50">
        <w:tab/>
        <w:t>MFAF</w:t>
      </w:r>
      <w:bookmarkEnd w:id="8740"/>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77777777" w:rsidR="00D63C5A" w:rsidRPr="001B7C50" w:rsidRDefault="00D63C5A" w:rsidP="00D63C5A">
      <w:r w:rsidRPr="001B7C50">
        <w:t>The MFAF functionality is specified in TS 23.288 [86].</w:t>
      </w:r>
    </w:p>
    <w:p w14:paraId="40DCE555" w14:textId="331964CC" w:rsidR="00D63C5A" w:rsidRPr="001B7C50" w:rsidRDefault="00D63C5A" w:rsidP="00323277">
      <w:pPr>
        <w:pStyle w:val="Heading3"/>
      </w:pPr>
      <w:bookmarkStart w:id="8742" w:name="_Toc138303164"/>
      <w:bookmarkStart w:id="8743" w:name="_CR6_2_26"/>
      <w:bookmarkEnd w:id="8743"/>
      <w:r w:rsidRPr="001B7C50">
        <w:t>6.2.26</w:t>
      </w:r>
      <w:r w:rsidRPr="001B7C50">
        <w:tab/>
        <w:t>ADRF</w:t>
      </w:r>
      <w:bookmarkEnd w:id="8742"/>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1CBB8370" w14:textId="77777777" w:rsidR="00D63C5A" w:rsidRPr="001B7C50" w:rsidRDefault="00D63C5A" w:rsidP="00D63C5A">
      <w:r w:rsidRPr="001B7C50">
        <w:t>The Analytics Data Repository Function (ADRF) is specified in TS 23.288 [86].</w:t>
      </w:r>
    </w:p>
    <w:p w14:paraId="24165E02" w14:textId="23030730" w:rsidR="00607A94" w:rsidRPr="001B7C50" w:rsidRDefault="00607A94" w:rsidP="00607A94">
      <w:pPr>
        <w:pStyle w:val="Heading3"/>
      </w:pPr>
      <w:bookmarkStart w:id="8744" w:name="_Toc138303165"/>
      <w:bookmarkStart w:id="8745" w:name="_CR6_2_27"/>
      <w:bookmarkEnd w:id="8745"/>
      <w:r w:rsidRPr="001B7C50">
        <w:t>6.2.27</w:t>
      </w:r>
      <w:r w:rsidRPr="001B7C50">
        <w:tab/>
        <w:t>MB-SMF</w:t>
      </w:r>
      <w:bookmarkEnd w:id="8744"/>
    </w:p>
    <w:p w14:paraId="06E591B9" w14:textId="77777777" w:rsidR="00607A94" w:rsidRPr="001B7C50" w:rsidRDefault="00607A94" w:rsidP="00607A94">
      <w:r w:rsidRPr="001B7C50">
        <w:t>The functionality of MB-SMF is specified in TS 23.247 [129].</w:t>
      </w:r>
    </w:p>
    <w:p w14:paraId="107D257B" w14:textId="743C7BDD" w:rsidR="00607A94" w:rsidRPr="001B7C50" w:rsidRDefault="00607A94" w:rsidP="00C74FFE">
      <w:pPr>
        <w:pStyle w:val="Heading3"/>
      </w:pPr>
      <w:bookmarkStart w:id="8746" w:name="_Toc138303166"/>
      <w:bookmarkStart w:id="8747" w:name="_CR6_2_27a"/>
      <w:bookmarkEnd w:id="8747"/>
      <w:r w:rsidRPr="001B7C50">
        <w:t>6.2.27</w:t>
      </w:r>
      <w:r w:rsidR="00366291" w:rsidRPr="001B7C50">
        <w:t>a</w:t>
      </w:r>
      <w:r w:rsidRPr="001B7C50">
        <w:tab/>
        <w:t>MB-UPF</w:t>
      </w:r>
      <w:bookmarkEnd w:id="8746"/>
    </w:p>
    <w:p w14:paraId="04944DFF" w14:textId="77777777" w:rsidR="00607A94" w:rsidRPr="001B7C50" w:rsidRDefault="00607A94" w:rsidP="00607A94">
      <w:r w:rsidRPr="001B7C50">
        <w:t>The functionality of MB-UPF is specified in TS 23.247 [129].</w:t>
      </w:r>
    </w:p>
    <w:p w14:paraId="117659A7" w14:textId="4F68D641" w:rsidR="00607A94" w:rsidRPr="001B7C50" w:rsidRDefault="00607A94" w:rsidP="00C74FFE">
      <w:pPr>
        <w:pStyle w:val="Heading3"/>
      </w:pPr>
      <w:bookmarkStart w:id="8748" w:name="_Toc138303167"/>
      <w:bookmarkStart w:id="8749" w:name="_CR6_2_27b"/>
      <w:bookmarkEnd w:id="8749"/>
      <w:r w:rsidRPr="001B7C50">
        <w:t>6.2.27</w:t>
      </w:r>
      <w:r w:rsidR="00366291" w:rsidRPr="001B7C50">
        <w:t>b</w:t>
      </w:r>
      <w:r w:rsidRPr="001B7C50">
        <w:tab/>
        <w:t>MBSF</w:t>
      </w:r>
      <w:bookmarkEnd w:id="8748"/>
    </w:p>
    <w:p w14:paraId="0FB01CD9" w14:textId="77777777" w:rsidR="00607A94" w:rsidRPr="001B7C50" w:rsidRDefault="00607A94" w:rsidP="00607A94">
      <w:r w:rsidRPr="001B7C50">
        <w:t>The functionality of MBSF is specified in TS 23.247 [129].</w:t>
      </w:r>
    </w:p>
    <w:p w14:paraId="6AAE1D88" w14:textId="03F056F4" w:rsidR="00607A94" w:rsidRPr="001B7C50" w:rsidRDefault="00607A94" w:rsidP="00C74FFE">
      <w:pPr>
        <w:pStyle w:val="Heading3"/>
      </w:pPr>
      <w:bookmarkStart w:id="8750" w:name="_Toc138303168"/>
      <w:bookmarkStart w:id="8751" w:name="_CR6_2_27c"/>
      <w:bookmarkEnd w:id="8751"/>
      <w:r w:rsidRPr="001B7C50">
        <w:t>6.2.27</w:t>
      </w:r>
      <w:r w:rsidR="00366291" w:rsidRPr="001B7C50">
        <w:t>c</w:t>
      </w:r>
      <w:r w:rsidRPr="001B7C50">
        <w:tab/>
        <w:t>MBSTF</w:t>
      </w:r>
      <w:bookmarkEnd w:id="8750"/>
    </w:p>
    <w:p w14:paraId="307FD3C4" w14:textId="77777777" w:rsidR="00607A94" w:rsidRPr="001B7C50" w:rsidRDefault="00607A94" w:rsidP="00607A94">
      <w:r w:rsidRPr="001B7C50">
        <w:t>The functionality of MBSTF is specified in TS 23.247 [129].</w:t>
      </w:r>
    </w:p>
    <w:p w14:paraId="52A0D204" w14:textId="20EFD164" w:rsidR="00B93E3D" w:rsidRPr="001B7C50" w:rsidRDefault="00B93E3D" w:rsidP="00B93E3D">
      <w:pPr>
        <w:pStyle w:val="Heading3"/>
        <w:rPr>
          <w:lang w:eastAsia="zh-CN"/>
        </w:rPr>
      </w:pPr>
      <w:bookmarkStart w:id="8752" w:name="_Toc138303169"/>
      <w:bookmarkStart w:id="8753" w:name="_CR6_2_28"/>
      <w:bookmarkEnd w:id="8753"/>
      <w:r w:rsidRPr="001B7C50">
        <w:rPr>
          <w:lang w:eastAsia="zh-CN"/>
        </w:rPr>
        <w:t>6.2.28</w:t>
      </w:r>
      <w:r w:rsidRPr="001B7C50">
        <w:rPr>
          <w:lang w:eastAsia="zh-CN"/>
        </w:rPr>
        <w:tab/>
        <w:t>NSACF</w:t>
      </w:r>
      <w:bookmarkEnd w:id="8752"/>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0DF6421"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453DE0E1" w14:textId="7777777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8754" w:name="_Toc138303170"/>
      <w:bookmarkStart w:id="8755" w:name="_CR6_2_29"/>
      <w:bookmarkEnd w:id="8755"/>
      <w:r w:rsidRPr="001B7C50">
        <w:rPr>
          <w:lang w:eastAsia="zh-CN"/>
        </w:rPr>
        <w:t>6.2.29</w:t>
      </w:r>
      <w:r w:rsidRPr="001B7C50">
        <w:rPr>
          <w:lang w:eastAsia="zh-CN"/>
        </w:rPr>
        <w:tab/>
        <w:t>TSCTSF</w:t>
      </w:r>
      <w:bookmarkEnd w:id="8754"/>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30B9B679" w14:textId="77777777"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0EFF4508"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 information Notification from PCF)</w:t>
      </w:r>
      <w:r w:rsidRPr="001B7C50">
        <w:rPr>
          <w:lang w:eastAsia="zh-CN"/>
        </w:rPr>
        <w:t>.</w:t>
      </w:r>
    </w:p>
    <w:p w14:paraId="6D4AF63E" w14:textId="63C455EB"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7B24D2A3"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232D29D3" w14:textId="7EC943F1" w:rsidR="00160667" w:rsidRPr="001B7C50" w:rsidRDefault="00160667" w:rsidP="00160667">
      <w:pPr>
        <w:pStyle w:val="Heading3"/>
        <w:rPr>
          <w:lang w:eastAsia="zh-CN"/>
        </w:rPr>
      </w:pPr>
      <w:bookmarkStart w:id="8756" w:name="_Toc138303171"/>
      <w:bookmarkStart w:id="8757" w:name="_CR6_2_30"/>
      <w:bookmarkEnd w:id="8757"/>
      <w:r w:rsidRPr="001B7C50">
        <w:rPr>
          <w:lang w:eastAsia="zh-CN"/>
        </w:rPr>
        <w:t>6.2.30</w:t>
      </w:r>
      <w:r w:rsidRPr="001B7C50">
        <w:rPr>
          <w:lang w:eastAsia="zh-CN"/>
        </w:rPr>
        <w:tab/>
        <w:t>5G DDNMF</w:t>
      </w:r>
      <w:bookmarkEnd w:id="8756"/>
    </w:p>
    <w:p w14:paraId="0A406219" w14:textId="530C1CA9" w:rsidR="00160667" w:rsidRPr="001B7C50" w:rsidRDefault="00160667" w:rsidP="00562E84">
      <w:pPr>
        <w:rPr>
          <w:lang w:eastAsia="zh-CN"/>
        </w:rPr>
      </w:pPr>
      <w:r w:rsidRPr="001B7C50">
        <w:rPr>
          <w:lang w:eastAsia="zh-CN"/>
        </w:rPr>
        <w:t>The functionality of 5G DDNMF is defined in TS 23.304 [128].</w:t>
      </w:r>
    </w:p>
    <w:p w14:paraId="161F52AF" w14:textId="73F7421D" w:rsidR="00C84B6D" w:rsidRPr="001B7C50" w:rsidRDefault="00C84B6D" w:rsidP="00C84B6D">
      <w:pPr>
        <w:pStyle w:val="Heading3"/>
        <w:rPr>
          <w:lang w:eastAsia="zh-CN"/>
        </w:rPr>
      </w:pPr>
      <w:bookmarkStart w:id="8758" w:name="_Toc138303172"/>
      <w:bookmarkStart w:id="8759" w:name="_CR6_2_31"/>
      <w:bookmarkEnd w:id="8759"/>
      <w:r w:rsidRPr="001B7C50">
        <w:rPr>
          <w:lang w:eastAsia="zh-CN"/>
        </w:rPr>
        <w:t>6.2.31</w:t>
      </w:r>
      <w:r w:rsidRPr="001B7C50">
        <w:rPr>
          <w:lang w:eastAsia="zh-CN"/>
        </w:rPr>
        <w:tab/>
        <w:t>EASDF</w:t>
      </w:r>
      <w:bookmarkEnd w:id="8758"/>
    </w:p>
    <w:p w14:paraId="6FB049BE" w14:textId="358D32B9" w:rsidR="00C84B6D" w:rsidRPr="001B7C50" w:rsidRDefault="00C84B6D" w:rsidP="00562E84">
      <w:pPr>
        <w:rPr>
          <w:lang w:eastAsia="zh-CN"/>
        </w:rPr>
      </w:pPr>
      <w:r w:rsidRPr="001B7C50">
        <w:rPr>
          <w:lang w:eastAsia="zh-CN"/>
        </w:rPr>
        <w:t>The functionality of EASDF is defined in TS 23.548 [130].</w:t>
      </w:r>
    </w:p>
    <w:p w14:paraId="3126BF91" w14:textId="24C37180" w:rsidR="007B3699" w:rsidRPr="001B7C50" w:rsidRDefault="007B3699" w:rsidP="007B3699">
      <w:pPr>
        <w:pStyle w:val="Heading3"/>
        <w:rPr>
          <w:lang w:eastAsia="zh-CN"/>
        </w:rPr>
      </w:pPr>
      <w:bookmarkStart w:id="8760" w:name="_Toc138303173"/>
      <w:bookmarkStart w:id="8761" w:name="_CR6_2_32"/>
      <w:bookmarkEnd w:id="8761"/>
      <w:r w:rsidRPr="001B7C50">
        <w:rPr>
          <w:lang w:eastAsia="zh-CN"/>
        </w:rPr>
        <w:t>6.2.32</w:t>
      </w:r>
      <w:r w:rsidRPr="001B7C50">
        <w:rPr>
          <w:lang w:eastAsia="zh-CN"/>
        </w:rPr>
        <w:tab/>
        <w:t>TSN AF</w:t>
      </w:r>
      <w:bookmarkEnd w:id="8760"/>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8762" w:name="_Toc138303174"/>
      <w:bookmarkStart w:id="8763" w:name="_CR6_2_33"/>
      <w:bookmarkEnd w:id="8763"/>
      <w:r>
        <w:rPr>
          <w:lang w:eastAsia="zh-CN"/>
        </w:rPr>
        <w:t>6.2.33</w:t>
      </w:r>
      <w:r>
        <w:rPr>
          <w:lang w:eastAsia="zh-CN"/>
        </w:rPr>
        <w:tab/>
        <w:t>NSWOF</w:t>
      </w:r>
      <w:bookmarkEnd w:id="8762"/>
    </w:p>
    <w:p w14:paraId="62582E06" w14:textId="77D1BD2E" w:rsidR="00D45059" w:rsidRPr="0073598F" w:rsidRDefault="00D45059" w:rsidP="0073598F">
      <w:pPr>
        <w:rPr>
          <w:lang w:eastAsia="zh-CN"/>
        </w:rPr>
      </w:pPr>
      <w:r>
        <w:rPr>
          <w:lang w:eastAsia="zh-CN"/>
        </w:rPr>
        <w:t>The NSWOF interfaces the WLAN access network using the SWa interface as defined in TS 23.402 [43] and interfaces the AUSF using the Nausf SBI performing protocol translation and AUSF discovery (see clause 6.3.4).</w:t>
      </w:r>
    </w:p>
    <w:p w14:paraId="6103CAB0" w14:textId="77777777" w:rsidR="00D40151" w:rsidRPr="001B7C50" w:rsidRDefault="00D40151" w:rsidP="00D40151">
      <w:pPr>
        <w:pStyle w:val="Heading2"/>
      </w:pPr>
      <w:bookmarkStart w:id="8764" w:name="_Toc138303175"/>
      <w:bookmarkStart w:id="8765" w:name="_CR6_3"/>
      <w:bookmarkEnd w:id="8765"/>
      <w:r w:rsidRPr="001B7C50">
        <w:t>6.3</w:t>
      </w:r>
      <w:r w:rsidRPr="001B7C50">
        <w:tab/>
        <w:t>Principles for Network Function and Network Function Service discovery and selection</w:t>
      </w:r>
      <w:bookmarkEnd w:id="8721"/>
      <w:bookmarkEnd w:id="8726"/>
      <w:bookmarkEnd w:id="8733"/>
      <w:bookmarkEnd w:id="8735"/>
      <w:bookmarkEnd w:id="8736"/>
      <w:bookmarkEnd w:id="8737"/>
      <w:bookmarkEnd w:id="8764"/>
    </w:p>
    <w:p w14:paraId="6983BA92" w14:textId="77777777" w:rsidR="00D40151" w:rsidRPr="001B7C50" w:rsidRDefault="00D40151" w:rsidP="00D40151">
      <w:pPr>
        <w:pStyle w:val="Heading3"/>
        <w:rPr>
          <w:lang w:eastAsia="zh-CN"/>
        </w:rPr>
      </w:pPr>
      <w:bookmarkStart w:id="8766" w:name="_Toc20150210"/>
      <w:bookmarkStart w:id="8767" w:name="_Toc27847018"/>
      <w:bookmarkStart w:id="8768" w:name="_Toc36188150"/>
      <w:bookmarkStart w:id="8769" w:name="_Toc45184061"/>
      <w:bookmarkStart w:id="8770" w:name="_Toc47342903"/>
      <w:bookmarkStart w:id="8771" w:name="_Toc51769605"/>
      <w:bookmarkStart w:id="8772" w:name="_Toc138303176"/>
      <w:bookmarkStart w:id="8773" w:name="_CR6_3_1"/>
      <w:bookmarkEnd w:id="8773"/>
      <w:r w:rsidRPr="001B7C50">
        <w:rPr>
          <w:lang w:eastAsia="zh-CN"/>
        </w:rPr>
        <w:t>6.3.1</w:t>
      </w:r>
      <w:r w:rsidRPr="001B7C50">
        <w:rPr>
          <w:lang w:eastAsia="zh-CN"/>
        </w:rPr>
        <w:tab/>
        <w:t>General</w:t>
      </w:r>
      <w:bookmarkEnd w:id="8766"/>
      <w:bookmarkEnd w:id="8767"/>
      <w:bookmarkEnd w:id="8768"/>
      <w:bookmarkEnd w:id="8769"/>
      <w:bookmarkEnd w:id="8770"/>
      <w:bookmarkEnd w:id="8771"/>
      <w:bookmarkEnd w:id="8772"/>
    </w:p>
    <w:p w14:paraId="7D995DCF" w14:textId="0036D182"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Pr="001B7C50">
        <w:rPr>
          <w:lang w:eastAsia="zh-CN"/>
        </w:rPr>
        <w:t>TS 23.502 [3].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20C246A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Pr="001B7C50">
        <w:rPr>
          <w:lang w:eastAsia="zh-CN"/>
        </w:rPr>
        <w:t>TS 23.502 [3].</w:t>
      </w:r>
    </w:p>
    <w:p w14:paraId="570B9AA7" w14:textId="26E9AA0A"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1B7C50" w:rsidRDefault="00D40151" w:rsidP="00D40151">
      <w:pPr>
        <w:pStyle w:val="NO"/>
        <w:rPr>
          <w:lang w:eastAsia="zh-CN"/>
        </w:rPr>
      </w:pPr>
      <w:r w:rsidRPr="001B7C50">
        <w:rPr>
          <w:lang w:eastAsia="zh-CN"/>
        </w:rPr>
        <w:t>NOTE 3:</w:t>
      </w:r>
      <w:r w:rsidRPr="001B7C50">
        <w:rPr>
          <w:lang w:eastAsia="zh-CN"/>
        </w:rPr>
        <w:tab/>
        <w:t>Refer to TS 29.510 [58]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62237F" w:rsidR="00D40151" w:rsidRPr="001B7C50" w:rsidRDefault="00D40151" w:rsidP="00D40151">
      <w:bookmarkStart w:id="8774"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Pr="001B7C50">
        <w:t>TS 23.502 [3].</w:t>
      </w:r>
    </w:p>
    <w:p w14:paraId="272ED649" w14:textId="77777777" w:rsidR="00D40151" w:rsidRPr="001B7C50" w:rsidRDefault="00D40151" w:rsidP="00D40151">
      <w:r w:rsidRPr="001B7C50">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1B7C50" w:rsidRDefault="00D40151" w:rsidP="00D40151">
      <w:pPr>
        <w:pStyle w:val="NO"/>
      </w:pPr>
      <w:r w:rsidRPr="001B7C50">
        <w:t>NOTE 5:</w:t>
      </w:r>
      <w:r w:rsidRPr="001B7C50">
        <w:tab/>
        <w:t>See TS 29.510 [58]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8775" w:name="_Toc27847019"/>
      <w:bookmarkStart w:id="8776" w:name="_Toc36188151"/>
      <w:bookmarkStart w:id="8777" w:name="_Toc45184062"/>
      <w:bookmarkStart w:id="8778" w:name="_Toc47342904"/>
      <w:bookmarkStart w:id="8779" w:name="_Toc51769606"/>
      <w:bookmarkStart w:id="8780" w:name="_Toc138303177"/>
      <w:bookmarkStart w:id="8781" w:name="_CR6_3_1_0"/>
      <w:bookmarkEnd w:id="8781"/>
      <w:r w:rsidRPr="001B7C50">
        <w:t>6.3.1.0</w:t>
      </w:r>
      <w:r w:rsidRPr="001B7C50">
        <w:tab/>
        <w:t>Principles for Binding, Selection and Reselection</w:t>
      </w:r>
      <w:bookmarkEnd w:id="8774"/>
      <w:bookmarkEnd w:id="8775"/>
      <w:bookmarkEnd w:id="8776"/>
      <w:bookmarkEnd w:id="8777"/>
      <w:bookmarkEnd w:id="8778"/>
      <w:bookmarkEnd w:id="8779"/>
      <w:bookmarkEnd w:id="8780"/>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1B7C50" w:rsidRDefault="00D40151" w:rsidP="00D40151">
      <w:r w:rsidRPr="001B7C50">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1B7C50" w:rsidRDefault="00D40151" w:rsidP="00D40151">
      <w:r w:rsidRPr="001B7C50">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0F5690A8" w:rsidR="00426DE4" w:rsidRPr="001B7C50" w:rsidRDefault="00426DE4" w:rsidP="00D40151">
      <w:pPr>
        <w:rPr>
          <w:lang w:eastAsia="x-none"/>
        </w:rPr>
      </w:pPr>
      <w:r w:rsidRPr="001B7C50">
        <w:rPr>
          <w:lang w:eastAsia="x-none"/>
        </w:rPr>
        <w:t>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TS 29.500 [49].</w:t>
      </w:r>
    </w:p>
    <w:p w14:paraId="6D0DA48A" w14:textId="06F83455" w:rsidR="00D40151" w:rsidRPr="001B7C50" w:rsidRDefault="00D40151" w:rsidP="00D40151">
      <w:pPr>
        <w:rPr>
          <w:lang w:eastAsia="x-none"/>
        </w:rPr>
      </w:pPr>
      <w:r w:rsidRPr="001B7C50">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1B7C50">
        <w:rPr>
          <w:lang w:eastAsia="x-none"/>
        </w:rPr>
        <w:t>.</w:t>
      </w:r>
    </w:p>
    <w:p w14:paraId="3F6E402A" w14:textId="77777777" w:rsidR="00D40151" w:rsidRPr="001B7C50" w:rsidRDefault="00D40151" w:rsidP="00D40151">
      <w:pPr>
        <w:pStyle w:val="TH"/>
        <w:rPr>
          <w:lang w:eastAsia="zh-CN"/>
        </w:rPr>
      </w:pPr>
      <w:bookmarkStart w:id="8782" w:name="_CRTable6_3_1_01"/>
      <w:r w:rsidRPr="001B7C50">
        <w:rPr>
          <w:lang w:eastAsia="zh-CN"/>
        </w:rPr>
        <w:t xml:space="preserve">Table </w:t>
      </w:r>
      <w:bookmarkEnd w:id="8782"/>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8783" w:name="_PERM_MCCTEMPBM_CRPT99180005___2" w:colFirst="2" w:colLast="2"/>
            <w:bookmarkStart w:id="8784" w:name="_PERM_MCCTEMPBM_CRPT40600005___2" w:colFirst="2" w:colLast="2"/>
            <w:bookmarkStart w:id="8785" w:name="_PERM_MCCTEMPBM_CRPT87550005___2" w:colFirst="2" w:colLast="2"/>
            <w:bookmarkStart w:id="8786" w:name="_PERM_MCCTEMPBM_CRPT7723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8783"/>
      <w:bookmarkEnd w:id="8784"/>
      <w:bookmarkEnd w:id="8785"/>
      <w:bookmarkEnd w:id="8786"/>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8787" w:name="_Toc20150212"/>
      <w:bookmarkStart w:id="8788" w:name="_Toc27847020"/>
      <w:bookmarkStart w:id="8789" w:name="_Toc36188152"/>
      <w:bookmarkStart w:id="8790" w:name="_Toc45184063"/>
      <w:bookmarkStart w:id="8791" w:name="_Toc47342905"/>
      <w:bookmarkStart w:id="8792" w:name="_Toc51769607"/>
      <w:bookmarkStart w:id="8793" w:name="_Toc138303178"/>
      <w:bookmarkStart w:id="8794" w:name="_CR6_3_1_1"/>
      <w:bookmarkEnd w:id="8794"/>
      <w:r w:rsidRPr="001B7C50">
        <w:t>6.3.1.1</w:t>
      </w:r>
      <w:r w:rsidRPr="001B7C50">
        <w:tab/>
        <w:t>NF Discovery and Selection aspects relevant with indirect communication</w:t>
      </w:r>
      <w:bookmarkEnd w:id="8787"/>
      <w:bookmarkEnd w:id="8788"/>
      <w:bookmarkEnd w:id="8789"/>
      <w:bookmarkEnd w:id="8790"/>
      <w:bookmarkEnd w:id="8791"/>
      <w:bookmarkEnd w:id="8792"/>
      <w:bookmarkEnd w:id="8793"/>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8795" w:name="_Toc20150213"/>
      <w:bookmarkStart w:id="8796" w:name="_Toc27847021"/>
      <w:bookmarkStart w:id="8797" w:name="_Toc36188153"/>
      <w:bookmarkStart w:id="8798" w:name="_Toc45184064"/>
      <w:bookmarkStart w:id="8799" w:name="_Toc47342906"/>
      <w:bookmarkStart w:id="8800" w:name="_Toc51769608"/>
      <w:bookmarkStart w:id="8801" w:name="_Toc138303179"/>
      <w:bookmarkStart w:id="8802" w:name="_CR6_3_1_2"/>
      <w:bookmarkEnd w:id="8802"/>
      <w:r w:rsidRPr="001B7C50">
        <w:t>6.3.1.2</w:t>
      </w:r>
      <w:r w:rsidRPr="001B7C50">
        <w:tab/>
        <w:t>Location information</w:t>
      </w:r>
      <w:bookmarkEnd w:id="8795"/>
      <w:bookmarkEnd w:id="8796"/>
      <w:bookmarkEnd w:id="8797"/>
      <w:bookmarkEnd w:id="8798"/>
      <w:bookmarkEnd w:id="8799"/>
      <w:bookmarkEnd w:id="8800"/>
      <w:bookmarkEnd w:id="8801"/>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77777777" w:rsidR="00D40151" w:rsidRPr="001B7C50" w:rsidRDefault="00D40151" w:rsidP="00D40151">
      <w:pPr>
        <w:pStyle w:val="NO"/>
      </w:pPr>
      <w:r w:rsidRPr="001B7C50">
        <w:t>NOTE:</w:t>
      </w:r>
      <w:r w:rsidRPr="001B7C50">
        <w:tab/>
        <w:t>The location information in TS 29.510 [58]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8803" w:name="_Toc20150214"/>
      <w:bookmarkStart w:id="8804" w:name="_Toc27847022"/>
      <w:bookmarkStart w:id="8805" w:name="_Toc36188154"/>
      <w:bookmarkStart w:id="8806" w:name="_Toc45184065"/>
      <w:bookmarkStart w:id="8807" w:name="_Toc47342907"/>
      <w:bookmarkStart w:id="8808" w:name="_Toc51769609"/>
      <w:bookmarkStart w:id="8809" w:name="_Toc138303180"/>
      <w:bookmarkStart w:id="8810" w:name="_CR6_3_2"/>
      <w:bookmarkEnd w:id="8810"/>
      <w:r w:rsidRPr="001B7C50">
        <w:t>6.3.2</w:t>
      </w:r>
      <w:r w:rsidRPr="001B7C50">
        <w:tab/>
        <w:t>SMF discovery and selection</w:t>
      </w:r>
      <w:bookmarkEnd w:id="8803"/>
      <w:bookmarkEnd w:id="8804"/>
      <w:bookmarkEnd w:id="8805"/>
      <w:bookmarkEnd w:id="8806"/>
      <w:bookmarkEnd w:id="8807"/>
      <w:bookmarkEnd w:id="8808"/>
      <w:bookmarkEnd w:id="8809"/>
    </w:p>
    <w:p w14:paraId="35015C46" w14:textId="77777777" w:rsidR="00D40151" w:rsidRPr="001B7C50" w:rsidRDefault="00D40151" w:rsidP="00D40151">
      <w:r w:rsidRPr="001B7C50">
        <w:t>The SMF selection functionality is supported by the AMF and SCP and is used to allocate an SMF that shall manage the PDU Session. The SMF selection procedures are described in clause 4.3.2.2.3 of TS 23.502 [3].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1B7C50" w:rsidRDefault="00D40151" w:rsidP="00D40151">
      <w:pPr>
        <w:pStyle w:val="NO"/>
      </w:pPr>
      <w:r w:rsidRPr="001B7C50">
        <w:t>NOTE 1:</w:t>
      </w:r>
      <w:r w:rsidRPr="001B7C50">
        <w:tab/>
        <w:t>Protocol aspects of the access to NRF are specified in TS 29.510 [58].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3CA5A743" w14:textId="77777777"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5A727693" w14:textId="77777777"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77777777" w:rsidR="00D40151" w:rsidRPr="001B7C50" w:rsidRDefault="00D40151" w:rsidP="00D40151">
      <w:pPr>
        <w:pStyle w:val="B1"/>
      </w:pPr>
      <w:r w:rsidRPr="001B7C50">
        <w:t>j)</w:t>
      </w:r>
      <w:r w:rsidRPr="001B7C50">
        <w:tab/>
        <w:t>Analytics (i.e. statistics or predictions) for candidate SMFs' load as received from NWDAF (see TS 23.288 [86]),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77777777" w:rsidR="00D40151" w:rsidRPr="001B7C50" w:rsidRDefault="00D40151" w:rsidP="00D40151">
      <w:r w:rsidRPr="001B7C50">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8811" w:name="_Toc20150215"/>
      <w:bookmarkStart w:id="8812" w:name="_Toc27847023"/>
      <w:bookmarkStart w:id="8813" w:name="_Toc36188155"/>
      <w:bookmarkStart w:id="8814" w:name="_Toc45184066"/>
      <w:bookmarkStart w:id="8815" w:name="_Toc47342908"/>
      <w:bookmarkStart w:id="8816" w:name="_Toc51769610"/>
      <w:bookmarkStart w:id="8817" w:name="_Toc138303181"/>
      <w:bookmarkStart w:id="8818" w:name="_CR6_3_3"/>
      <w:bookmarkEnd w:id="8818"/>
      <w:r w:rsidRPr="001B7C50">
        <w:t>6.3.3</w:t>
      </w:r>
      <w:r w:rsidRPr="001B7C50">
        <w:tab/>
        <w:t>User Plane Function Selection</w:t>
      </w:r>
      <w:bookmarkEnd w:id="8811"/>
      <w:bookmarkEnd w:id="8812"/>
      <w:bookmarkEnd w:id="8813"/>
      <w:bookmarkEnd w:id="8814"/>
      <w:bookmarkEnd w:id="8815"/>
      <w:bookmarkEnd w:id="8816"/>
      <w:bookmarkEnd w:id="8817"/>
    </w:p>
    <w:p w14:paraId="1C49D087" w14:textId="77777777" w:rsidR="00D40151" w:rsidRPr="001B7C50" w:rsidRDefault="00D40151" w:rsidP="00D40151">
      <w:pPr>
        <w:pStyle w:val="Heading4"/>
      </w:pPr>
      <w:bookmarkStart w:id="8819" w:name="_Toc20150216"/>
      <w:bookmarkStart w:id="8820" w:name="_Toc27847024"/>
      <w:bookmarkStart w:id="8821" w:name="_Toc36188156"/>
      <w:bookmarkStart w:id="8822" w:name="_Toc45184067"/>
      <w:bookmarkStart w:id="8823" w:name="_Toc47342909"/>
      <w:bookmarkStart w:id="8824" w:name="_Toc51769611"/>
      <w:bookmarkStart w:id="8825" w:name="_Toc138303182"/>
      <w:bookmarkStart w:id="8826" w:name="_CR6_3_3_1"/>
      <w:bookmarkEnd w:id="8826"/>
      <w:r w:rsidRPr="001B7C50">
        <w:t>6.3.3.1</w:t>
      </w:r>
      <w:r w:rsidRPr="001B7C50">
        <w:tab/>
        <w:t>Overview</w:t>
      </w:r>
      <w:bookmarkEnd w:id="8819"/>
      <w:bookmarkEnd w:id="8820"/>
      <w:bookmarkEnd w:id="8821"/>
      <w:bookmarkEnd w:id="8822"/>
      <w:bookmarkEnd w:id="8823"/>
      <w:bookmarkEnd w:id="8824"/>
      <w:bookmarkEnd w:id="8825"/>
    </w:p>
    <w:p w14:paraId="56D17F58" w14:textId="77777777" w:rsidR="00D40151" w:rsidRPr="001B7C50" w:rsidRDefault="00D40151" w:rsidP="00D40151">
      <w:r w:rsidRPr="001B7C50">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1B7C50" w:rsidRDefault="00D40151" w:rsidP="00D40151">
      <w:r w:rsidRPr="001B7C50">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1B7C50" w:rsidRDefault="00D40151" w:rsidP="00D40151">
      <w:r w:rsidRPr="001B7C50">
        <w:t>The UPF selection involves:</w:t>
      </w:r>
    </w:p>
    <w:p w14:paraId="5B030E6D" w14:textId="77777777" w:rsidR="00D40151" w:rsidRPr="001B7C50" w:rsidRDefault="00D40151" w:rsidP="00D40151">
      <w:pPr>
        <w:pStyle w:val="B1"/>
      </w:pPr>
      <w:r w:rsidRPr="001B7C50">
        <w:t>-</w:t>
      </w:r>
      <w:r w:rsidRPr="001B7C50">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1B7C50" w:rsidRDefault="00D40151" w:rsidP="00D40151">
      <w:pPr>
        <w:pStyle w:val="B1"/>
      </w:pPr>
      <w:r w:rsidRPr="001B7C50">
        <w:t>-</w:t>
      </w:r>
      <w:r w:rsidRPr="001B7C50">
        <w:tab/>
        <w:t>A step of selection of an UPF for a particular PDU Session; it is followed by N4 session management procedures defined in clause 4.4.1 of TS 23.502 [3].</w:t>
      </w:r>
    </w:p>
    <w:p w14:paraId="7602A21A" w14:textId="77777777" w:rsidR="00D40151" w:rsidRPr="001B7C50" w:rsidRDefault="00D40151" w:rsidP="00D40151">
      <w:pPr>
        <w:pStyle w:val="Heading4"/>
      </w:pPr>
      <w:bookmarkStart w:id="8827" w:name="_Toc20150217"/>
      <w:bookmarkStart w:id="8828" w:name="_Toc27847025"/>
      <w:bookmarkStart w:id="8829" w:name="_Toc36188157"/>
      <w:bookmarkStart w:id="8830" w:name="_Toc45184068"/>
      <w:bookmarkStart w:id="8831" w:name="_Toc47342910"/>
      <w:bookmarkStart w:id="8832" w:name="_Toc51769612"/>
      <w:bookmarkStart w:id="8833" w:name="_Toc138303183"/>
      <w:bookmarkStart w:id="8834" w:name="_CR6_3_3_2"/>
      <w:bookmarkEnd w:id="8834"/>
      <w:r w:rsidRPr="001B7C50">
        <w:t>6.3.3.2</w:t>
      </w:r>
      <w:r w:rsidRPr="001B7C50">
        <w:tab/>
        <w:t>SMF Provisioning of available UPF(s)</w:t>
      </w:r>
      <w:bookmarkEnd w:id="8827"/>
      <w:bookmarkEnd w:id="8828"/>
      <w:bookmarkEnd w:id="8829"/>
      <w:bookmarkEnd w:id="8830"/>
      <w:bookmarkEnd w:id="8831"/>
      <w:bookmarkEnd w:id="8832"/>
      <w:bookmarkEnd w:id="8833"/>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Pr="001B7C50">
        <w:t>TS 23.502 [3].</w:t>
      </w:r>
    </w:p>
    <w:p w14:paraId="743FCA02" w14:textId="77777777" w:rsidR="00D40151" w:rsidRPr="001B7C50" w:rsidRDefault="00D40151" w:rsidP="00D40151">
      <w:pPr>
        <w:pStyle w:val="Heading4"/>
      </w:pPr>
      <w:bookmarkStart w:id="8835" w:name="_Toc20150218"/>
      <w:bookmarkStart w:id="8836" w:name="_Toc27847026"/>
      <w:bookmarkStart w:id="8837" w:name="_Toc36188158"/>
      <w:bookmarkStart w:id="8838" w:name="_Toc45184069"/>
      <w:bookmarkStart w:id="8839" w:name="_Toc47342911"/>
      <w:bookmarkStart w:id="8840" w:name="_Toc51769613"/>
      <w:bookmarkStart w:id="8841" w:name="_Toc138303184"/>
      <w:bookmarkStart w:id="8842" w:name="_CR6_3_3_3"/>
      <w:bookmarkEnd w:id="8842"/>
      <w:r w:rsidRPr="001B7C50">
        <w:t>6.3.3.3</w:t>
      </w:r>
      <w:r w:rsidRPr="001B7C50">
        <w:tab/>
        <w:t>Selection of an UPF for a particular PDU Session</w:t>
      </w:r>
      <w:bookmarkEnd w:id="8835"/>
      <w:bookmarkEnd w:id="8836"/>
      <w:bookmarkEnd w:id="8837"/>
      <w:bookmarkEnd w:id="8838"/>
      <w:bookmarkEnd w:id="8839"/>
      <w:bookmarkEnd w:id="8840"/>
      <w:bookmarkEnd w:id="8841"/>
    </w:p>
    <w:p w14:paraId="4E359321" w14:textId="77777777" w:rsidR="00D40151" w:rsidRPr="001B7C50" w:rsidRDefault="00D40151" w:rsidP="00D40151">
      <w:r w:rsidRPr="001B7C50">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7F59963D"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TS 23.288 [86]),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7777777" w:rsidR="00D40151" w:rsidRPr="001B7C50" w:rsidRDefault="00D40151" w:rsidP="00D40151">
      <w:pPr>
        <w:pStyle w:val="B1"/>
      </w:pPr>
      <w:r w:rsidRPr="001B7C50">
        <w:t>-</w:t>
      </w:r>
      <w:r w:rsidRPr="001B7C50">
        <w:tab/>
        <w:t>Information regarding the ATSSS Steering Capability of the UE session (ATSSS-LL capability, MPTCP capability, or both)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93BFBFA" w14:textId="126C99B8"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Pr="001B7C50">
        <w:rPr>
          <w:lang w:eastAsia="zh-CN"/>
        </w:rPr>
        <w:t>TS 23.548 [130]).</w:t>
      </w:r>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8843" w:name="_Toc20150219"/>
      <w:bookmarkStart w:id="8844" w:name="_Toc27847027"/>
      <w:bookmarkStart w:id="8845" w:name="_Toc36188159"/>
      <w:bookmarkStart w:id="8846" w:name="_Toc45184070"/>
      <w:bookmarkStart w:id="8847" w:name="_Toc47342912"/>
      <w:bookmarkStart w:id="8848" w:name="_Toc51769614"/>
      <w:bookmarkStart w:id="8849" w:name="_Toc138303185"/>
      <w:bookmarkStart w:id="8850" w:name="_CR6_3_4"/>
      <w:bookmarkEnd w:id="8850"/>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8843"/>
      <w:bookmarkEnd w:id="8844"/>
      <w:bookmarkEnd w:id="8845"/>
      <w:bookmarkEnd w:id="8846"/>
      <w:bookmarkEnd w:id="8847"/>
      <w:bookmarkEnd w:id="8848"/>
      <w:bookmarkEnd w:id="8849"/>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41D8846F"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TS 23.003 [19]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TS 23.502 [3].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7777777" w:rsidR="00D40151" w:rsidRPr="001B7C50" w:rsidRDefault="00D40151" w:rsidP="00D40151">
      <w:pPr>
        <w:pStyle w:val="B1"/>
      </w:pPr>
      <w:r w:rsidRPr="001B7C50">
        <w:tab/>
        <w:t>When the UE's Routing Indicator is set to its default value as defined in TS 23.003 [19],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7829E49A" w:rsidR="00D40151" w:rsidRPr="001B7C50" w:rsidRDefault="00D40151" w:rsidP="00D40151">
      <w:pPr>
        <w:pStyle w:val="NO"/>
      </w:pPr>
      <w:r w:rsidRPr="001B7C50">
        <w:t>NOTE </w:t>
      </w:r>
      <w:r w:rsidR="00616F73" w:rsidRPr="001B7C50">
        <w:t>4</w:t>
      </w:r>
      <w:r w:rsidRPr="001B7C50">
        <w:t>:</w:t>
      </w:r>
      <w:r w:rsidRPr="001B7C50">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8851" w:name="_Toc20150220"/>
      <w:bookmarkStart w:id="8852" w:name="_Toc27847028"/>
      <w:bookmarkStart w:id="8853" w:name="_Toc36188160"/>
      <w:bookmarkStart w:id="8854" w:name="_Toc45184071"/>
      <w:bookmarkStart w:id="8855" w:name="_Toc47342913"/>
      <w:bookmarkStart w:id="8856" w:name="_Toc51769615"/>
      <w:bookmarkStart w:id="8857" w:name="_Toc138303186"/>
      <w:bookmarkStart w:id="8858" w:name="_CR6_3_5"/>
      <w:bookmarkEnd w:id="8858"/>
      <w:r w:rsidRPr="001B7C50">
        <w:t>6.3.5</w:t>
      </w:r>
      <w:r w:rsidRPr="001B7C50">
        <w:tab/>
        <w:t>AMF discovery and selection</w:t>
      </w:r>
      <w:bookmarkEnd w:id="8851"/>
      <w:bookmarkEnd w:id="8852"/>
      <w:bookmarkEnd w:id="8853"/>
      <w:bookmarkEnd w:id="8854"/>
      <w:bookmarkEnd w:id="8855"/>
      <w:bookmarkEnd w:id="8856"/>
      <w:bookmarkEnd w:id="8857"/>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60575E9E" w14:textId="77777777"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77777777" w:rsidR="00DC49BB" w:rsidRPr="001B7C50" w:rsidRDefault="00DC49BB" w:rsidP="00323277">
      <w:pPr>
        <w:pStyle w:val="B1"/>
      </w:pPr>
      <w:r w:rsidRPr="001B7C50">
        <w:tab/>
        <w:t>Then the 5G-AN shall select an AMF serving a PLMN corresponding to the UE's current location. How 5G-AN selects the AMF in this case is defined in TS 38.410 [125].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175F03BC"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TS 23.502 [3]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8859" w:name="_Toc20150221"/>
      <w:bookmarkStart w:id="8860" w:name="_Toc27847029"/>
      <w:bookmarkStart w:id="8861" w:name="_Toc36188161"/>
      <w:bookmarkStart w:id="8862" w:name="_Toc45184072"/>
      <w:bookmarkStart w:id="8863" w:name="_Toc47342914"/>
      <w:bookmarkStart w:id="8864" w:name="_Toc51769616"/>
      <w:bookmarkStart w:id="8865" w:name="_Toc138303187"/>
      <w:bookmarkStart w:id="8866" w:name="_CR6_3_6"/>
      <w:bookmarkEnd w:id="8866"/>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8859"/>
      <w:bookmarkEnd w:id="8860"/>
      <w:bookmarkEnd w:id="8861"/>
      <w:bookmarkEnd w:id="8862"/>
      <w:bookmarkEnd w:id="8863"/>
      <w:bookmarkEnd w:id="8864"/>
      <w:bookmarkEnd w:id="8865"/>
    </w:p>
    <w:p w14:paraId="7DFB2DF3" w14:textId="77777777" w:rsidR="00D40151" w:rsidRPr="001B7C50" w:rsidRDefault="00D40151" w:rsidP="00D40151">
      <w:pPr>
        <w:pStyle w:val="Heading4"/>
      </w:pPr>
      <w:bookmarkStart w:id="8867" w:name="_Toc20150222"/>
      <w:bookmarkStart w:id="8868" w:name="_Toc27847030"/>
      <w:bookmarkStart w:id="8869" w:name="_Toc36188162"/>
      <w:bookmarkStart w:id="8870" w:name="_Toc45184073"/>
      <w:bookmarkStart w:id="8871" w:name="_Toc47342915"/>
      <w:bookmarkStart w:id="8872" w:name="_Toc51769617"/>
      <w:bookmarkStart w:id="8873" w:name="_Toc138303188"/>
      <w:bookmarkStart w:id="8874" w:name="_CR6_3_6_1"/>
      <w:bookmarkEnd w:id="8874"/>
      <w:r w:rsidRPr="001B7C50">
        <w:rPr>
          <w:lang w:eastAsia="ko-KR"/>
        </w:rPr>
        <w:t>6.3.6.1</w:t>
      </w:r>
      <w:r w:rsidRPr="001B7C50">
        <w:tab/>
        <w:t>General</w:t>
      </w:r>
      <w:bookmarkEnd w:id="8867"/>
      <w:bookmarkEnd w:id="8868"/>
      <w:bookmarkEnd w:id="8869"/>
      <w:bookmarkEnd w:id="8870"/>
      <w:bookmarkEnd w:id="8871"/>
      <w:bookmarkEnd w:id="8872"/>
      <w:bookmarkEnd w:id="8873"/>
    </w:p>
    <w:p w14:paraId="281EB851" w14:textId="77777777" w:rsidR="00D40151" w:rsidRPr="001B7C50" w:rsidRDefault="00D40151" w:rsidP="00D40151">
      <w:r w:rsidRPr="001B7C50">
        <w:t>When the UE supports connectivity with N3IWF but does not support connectivity with ePDG, as specified in TS 23.402 [43], the UE shall perform the procedure in clause 6.3.6.2 for selecting an N3IWF.</w:t>
      </w:r>
    </w:p>
    <w:p w14:paraId="3D91CAC6" w14:textId="77777777" w:rsidR="00D40151" w:rsidRPr="001B7C50" w:rsidRDefault="00D40151" w:rsidP="00D40151">
      <w:r w:rsidRPr="001B7C50">
        <w:t>When the UE supports connectivity with N3IWF, as well as with ePDG, as specified in TS 23.402 [43],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A2B4C66"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TS 23.402 [43].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1BBBFF8E" w14:textId="03821B89" w:rsidR="00D40151" w:rsidRPr="001B7C50" w:rsidRDefault="00D40151" w:rsidP="00D40151">
      <w:pPr>
        <w:pStyle w:val="B1"/>
        <w:rPr>
          <w:lang w:eastAsia="ko-KR"/>
        </w:rPr>
      </w:pPr>
      <w:r w:rsidRPr="001B7C50">
        <w:rPr>
          <w:lang w:eastAsia="ko-KR"/>
        </w:rPr>
        <w:t>3)</w:t>
      </w:r>
      <w:r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Pr="001B7C50">
        <w:rPr>
          <w:lang w:eastAsia="ko-KR"/>
        </w:rPr>
        <w:t>TS 23.402 [43])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1B7C50" w:rsidRDefault="00D40151" w:rsidP="00D40151">
      <w:pPr>
        <w:rPr>
          <w:lang w:eastAsia="ko-KR"/>
        </w:rPr>
      </w:pPr>
      <w:r w:rsidRPr="001B7C50">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1B7C50" w:rsidRDefault="00D40151" w:rsidP="00D40151">
      <w:pPr>
        <w:rPr>
          <w:lang w:eastAsia="ko-KR"/>
        </w:rPr>
      </w:pPr>
      <w:r w:rsidRPr="001B7C50">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 N3IWF identifier configuration to find the IP address of the N3IWF in the HPLMN and shall ignore the FQDN parameter of the HPLMN in the Non-3GPP access node selection information.</w:t>
      </w:r>
    </w:p>
    <w:p w14:paraId="0593FE13" w14:textId="37B0B964" w:rsidR="0047544D" w:rsidRPr="001B7C50" w:rsidRDefault="0047544D" w:rsidP="0047544D">
      <w:pPr>
        <w:rPr>
          <w:lang w:eastAsia="ko-KR"/>
        </w:rPr>
      </w:pPr>
      <w:bookmarkStart w:id="8875" w:name="_Toc20150223"/>
      <w:bookmarkStart w:id="8876" w:name="_Toc27847031"/>
      <w:bookmarkStart w:id="8877" w:name="_Toc36188163"/>
      <w:bookmarkStart w:id="8878" w:name="_Toc45184074"/>
      <w:bookmarkStart w:id="8879" w:name="_Toc47342916"/>
      <w:bookmarkStart w:id="8880" w:name="_Toc51769618"/>
      <w:r w:rsidRPr="001B7C50">
        <w:rPr>
          <w:lang w:eastAsia="ko-KR"/>
        </w:rPr>
        <w:t>The 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4089987F" w14:textId="779FA138" w:rsidR="00D40151" w:rsidRPr="001B7C50" w:rsidRDefault="00D40151" w:rsidP="00D40151">
      <w:pPr>
        <w:pStyle w:val="Heading4"/>
      </w:pPr>
      <w:bookmarkStart w:id="8881" w:name="_Toc138303189"/>
      <w:bookmarkStart w:id="8882" w:name="_CR6_3_6_2"/>
      <w:bookmarkEnd w:id="8882"/>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8875"/>
      <w:bookmarkEnd w:id="8876"/>
      <w:bookmarkEnd w:id="8877"/>
      <w:bookmarkEnd w:id="8878"/>
      <w:bookmarkEnd w:id="8879"/>
      <w:bookmarkEnd w:id="8880"/>
      <w:bookmarkEnd w:id="8881"/>
    </w:p>
    <w:p w14:paraId="79AC0451" w14:textId="4C9E50FB"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Pr="001B7C50">
        <w:rPr>
          <w:rFonts w:eastAsia="Malgun Gothic"/>
        </w:rPr>
        <w:t>TS 23.402 [43]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TS 23.003 [</w:t>
      </w:r>
      <w:r w:rsidRPr="001B7C50">
        <w:rPr>
          <w:rFonts w:eastAsia="Malgun Gothic"/>
          <w:lang w:eastAsia="ko-KR"/>
        </w:rPr>
        <w:t>19</w:t>
      </w:r>
      <w:r w:rsidRPr="001B7C50">
        <w:t>]</w:t>
      </w:r>
      <w:r w:rsidRPr="001B7C50">
        <w:rPr>
          <w:rFonts w:eastAsia="Malgun Gothic"/>
          <w:lang w:eastAsia="ko-KR"/>
        </w:rPr>
        <w:t>.</w:t>
      </w:r>
    </w:p>
    <w:p w14:paraId="12BF62C2"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Pr="001B7C50">
        <w:rPr>
          <w:lang w:eastAsia="zh-CN"/>
        </w:rPr>
        <w:t>TS 23.402 [43], the following applies:</w:t>
      </w:r>
    </w:p>
    <w:p w14:paraId="7933290A" w14:textId="229D890A"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4EA849EE" w14:textId="5C768F6C"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533C620D" w14:textId="1D75E393" w:rsidR="00D40151" w:rsidRPr="001B7C50" w:rsidRDefault="00D40151" w:rsidP="00D40151">
      <w:pPr>
        <w:rPr>
          <w:lang w:eastAsia="zh-CN"/>
        </w:rPr>
      </w:pPr>
      <w:r w:rsidRPr="001B7C50">
        <w:rPr>
          <w:lang w:eastAsia="zh-CN"/>
        </w:rPr>
        <w:t>Network slice information cannot be used for N3IWF selection in this Release of the specification.</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8883" w:name="_Toc138303190"/>
      <w:bookmarkStart w:id="8884" w:name="_Toc20150224"/>
      <w:bookmarkStart w:id="8885" w:name="_Toc27847032"/>
      <w:bookmarkStart w:id="8886" w:name="_Toc36188164"/>
      <w:bookmarkStart w:id="8887" w:name="_Toc45184075"/>
      <w:bookmarkStart w:id="8888" w:name="_Toc47342917"/>
      <w:bookmarkStart w:id="8889" w:name="_Toc51769619"/>
      <w:bookmarkStart w:id="8890" w:name="_CR6_3_6_2a"/>
      <w:bookmarkEnd w:id="8890"/>
      <w:r w:rsidRPr="001B7C50">
        <w:t>6.3.6.2a</w:t>
      </w:r>
      <w:r w:rsidRPr="001B7C50">
        <w:tab/>
        <w:t>SNPN N3IWF selection</w:t>
      </w:r>
      <w:bookmarkEnd w:id="8883"/>
    </w:p>
    <w:p w14:paraId="4B19F87F" w14:textId="2ACA5786" w:rsidR="00CD64F1" w:rsidRPr="001B7C50" w:rsidRDefault="00CD64F1" w:rsidP="00CD64F1">
      <w:pPr>
        <w:rPr>
          <w:rFonts w:eastAsia="Malgun Gothic"/>
        </w:rPr>
      </w:pPr>
      <w:r w:rsidRPr="001B7C50">
        <w:rPr>
          <w:rFonts w:eastAsia="Malgun Gothic"/>
        </w:rPr>
        <w:t>In this Release of the specification this procedure only applies when the UE is accessing the SNPN N3IWF via a PLMN.</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22922037" w14:textId="77777777"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1B7C50" w:rsidRDefault="00CD64F1" w:rsidP="00CD64F1">
      <w:pPr>
        <w:rPr>
          <w:rFonts w:eastAsia="Malgun Gothic"/>
        </w:rPr>
      </w:pPr>
      <w:r w:rsidRPr="001B7C50">
        <w:rPr>
          <w:rFonts w:eastAsia="Malgun Gothic"/>
        </w:rPr>
        <w:t>If the UE determines that it is located in a country different from the country where the configured N3IWF is located (called the visited country), then:</w:t>
      </w:r>
    </w:p>
    <w:p w14:paraId="1019E424"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52C4F0DC"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p>
    <w:p w14:paraId="2DD29C64" w14:textId="77777777" w:rsidR="00D40151" w:rsidRPr="001B7C50" w:rsidRDefault="00D40151" w:rsidP="00D40151">
      <w:pPr>
        <w:pStyle w:val="Heading4"/>
      </w:pPr>
      <w:bookmarkStart w:id="8891" w:name="_Toc138303191"/>
      <w:bookmarkStart w:id="8892" w:name="_CR6_3_6_3"/>
      <w:bookmarkEnd w:id="8892"/>
      <w:r w:rsidRPr="001B7C50">
        <w:t>6.3.6.3</w:t>
      </w:r>
      <w:r w:rsidRPr="001B7C50">
        <w:tab/>
        <w:t>Combined N3IWF/ePDG Selection</w:t>
      </w:r>
      <w:bookmarkEnd w:id="8884"/>
      <w:bookmarkEnd w:id="8885"/>
      <w:bookmarkEnd w:id="8886"/>
      <w:bookmarkEnd w:id="8887"/>
      <w:bookmarkEnd w:id="8888"/>
      <w:bookmarkEnd w:id="8889"/>
      <w:bookmarkEnd w:id="8891"/>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2E16260" w:rsidR="00517B35" w:rsidRPr="001B7C50" w:rsidRDefault="00517B35" w:rsidP="001B7C50">
      <w:pPr>
        <w:pStyle w:val="B3"/>
      </w:pPr>
      <w:r w:rsidRPr="001B7C50">
        <w:t>ii)</w:t>
      </w:r>
      <w:r w:rsidRPr="001B7C50">
        <w:tab/>
        <w:t>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TS 23.402 [43].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7777777" w:rsidR="00517B35" w:rsidRPr="001B7C50" w:rsidRDefault="00517B35" w:rsidP="001B7C50">
      <w:pPr>
        <w:pStyle w:val="B4"/>
      </w:pPr>
      <w:r w:rsidRPr="001B7C50">
        <w:t>-</w:t>
      </w:r>
      <w:r w:rsidRPr="001B7C50">
        <w:tab/>
        <w:t>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77777777" w:rsidR="00517B35" w:rsidRPr="001B7C50" w:rsidRDefault="00517B35" w:rsidP="001B7C50">
      <w:pPr>
        <w:pStyle w:val="B4"/>
      </w:pPr>
      <w:r w:rsidRPr="001B7C50">
        <w:t>-</w:t>
      </w:r>
      <w:r w:rsidRPr="001B7C50">
        <w:tab/>
        <w:t>Then, the UE shall perform a DNS query using the Visited Country FQDN for ePDG, as specified in TS 23.003 [19]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0617014F"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Pr="001B7C50">
        <w:t>TS 23.402 [43],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Pr="001B7C50">
        <w:t>TS 23.402 [43].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1E8229E2" w14:textId="0189945D" w:rsidR="00D40151" w:rsidRPr="001B7C50" w:rsidRDefault="00D40151" w:rsidP="00D40151">
      <w:pPr>
        <w:pStyle w:val="Heading4"/>
      </w:pPr>
      <w:bookmarkStart w:id="8893" w:name="_Toc20150225"/>
      <w:bookmarkStart w:id="8894" w:name="_Toc27847033"/>
      <w:bookmarkStart w:id="8895" w:name="_Toc36188165"/>
      <w:bookmarkStart w:id="8896" w:name="_Toc45184076"/>
      <w:bookmarkStart w:id="8897" w:name="_Toc47342918"/>
      <w:bookmarkStart w:id="8898" w:name="_Toc51769620"/>
      <w:bookmarkStart w:id="8899" w:name="_Toc138303192"/>
      <w:bookmarkStart w:id="8900" w:name="_CR6_3_6_4"/>
      <w:bookmarkEnd w:id="8900"/>
      <w:r w:rsidRPr="001B7C50">
        <w:t>6.3.6.4</w:t>
      </w:r>
      <w:r w:rsidRPr="001B7C50">
        <w:tab/>
        <w:t>PLMN</w:t>
      </w:r>
      <w:r w:rsidR="00E3255E" w:rsidRPr="001B7C50">
        <w:t xml:space="preserve"> and non-3GPP access node</w:t>
      </w:r>
      <w:r w:rsidRPr="001B7C50">
        <w:t xml:space="preserve"> Selection for emergency services</w:t>
      </w:r>
      <w:bookmarkEnd w:id="8893"/>
      <w:bookmarkEnd w:id="8894"/>
      <w:bookmarkEnd w:id="8895"/>
      <w:bookmarkEnd w:id="8896"/>
      <w:bookmarkEnd w:id="8897"/>
      <w:bookmarkEnd w:id="8898"/>
      <w:bookmarkEnd w:id="8899"/>
    </w:p>
    <w:p w14:paraId="08FD1055" w14:textId="79D5D3FC" w:rsidR="00E3255E" w:rsidRPr="001B7C50" w:rsidRDefault="00E3255E" w:rsidP="00562E84">
      <w:pPr>
        <w:pStyle w:val="Heading5"/>
      </w:pPr>
      <w:bookmarkStart w:id="8901" w:name="_Toc138303193"/>
      <w:bookmarkStart w:id="8902" w:name="_CR6_3_6_4_1"/>
      <w:bookmarkEnd w:id="8902"/>
      <w:r w:rsidRPr="001B7C50">
        <w:t>6.3.6.4.1</w:t>
      </w:r>
      <w:r w:rsidRPr="001B7C50">
        <w:tab/>
        <w:t>General</w:t>
      </w:r>
      <w:bookmarkEnd w:id="8901"/>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1B7C50" w:rsidRDefault="00E3255E" w:rsidP="00D40151">
      <w:pPr>
        <w:rPr>
          <w:lang w:eastAsia="x-none"/>
        </w:rPr>
      </w:pPr>
      <w:r w:rsidRPr="001B7C50">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Pr="001B7C50" w:rsidRDefault="00E3255E" w:rsidP="00D40151">
      <w:pPr>
        <w:rPr>
          <w:lang w:eastAsia="x-none"/>
        </w:rPr>
      </w:pPr>
      <w:r w:rsidRPr="001B7C50">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8903" w:name="_Toc138303194"/>
      <w:bookmarkStart w:id="8904" w:name="_CR6_3_6_4_2"/>
      <w:bookmarkEnd w:id="8904"/>
      <w:r w:rsidRPr="001B7C50">
        <w:t>6.3.6.4.2</w:t>
      </w:r>
      <w:r w:rsidRPr="001B7C50">
        <w:tab/>
        <w:t>Stand-alone N3IWF selection</w:t>
      </w:r>
      <w:bookmarkEnd w:id="8903"/>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75771567" w:rsidR="00E3255E" w:rsidRPr="001B7C50" w:rsidRDefault="00E3255E" w:rsidP="00562E84">
      <w:pPr>
        <w:pStyle w:val="B1"/>
      </w:pPr>
      <w:r w:rsidRPr="001B7C50">
        <w:t>-</w:t>
      </w:r>
      <w:r w:rsidRPr="001B7C50">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8905" w:name="_Toc138303195"/>
      <w:bookmarkStart w:id="8906" w:name="_CR6_3_6_3_3"/>
      <w:bookmarkEnd w:id="8906"/>
      <w:r w:rsidRPr="001B7C50">
        <w:t>6.3.6.3.3</w:t>
      </w:r>
      <w:r w:rsidRPr="001B7C50">
        <w:tab/>
        <w:t>Combined N3IWF/ePDG Selection</w:t>
      </w:r>
      <w:bookmarkEnd w:id="8905"/>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as specified in TS 23.003 [19]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8907" w:name="_Toc20150226"/>
      <w:bookmarkStart w:id="8908" w:name="_Toc27847034"/>
      <w:bookmarkStart w:id="8909" w:name="_Toc36188166"/>
      <w:bookmarkStart w:id="8910" w:name="_Toc45184077"/>
      <w:bookmarkStart w:id="8911" w:name="_Toc47342919"/>
      <w:bookmarkStart w:id="8912" w:name="_Toc51769621"/>
      <w:bookmarkStart w:id="8913" w:name="_Toc138303196"/>
      <w:bookmarkStart w:id="8914" w:name="_CR6_3_7"/>
      <w:bookmarkEnd w:id="8914"/>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8907"/>
      <w:bookmarkEnd w:id="8908"/>
      <w:bookmarkEnd w:id="8909"/>
      <w:bookmarkEnd w:id="8910"/>
      <w:bookmarkEnd w:id="8911"/>
      <w:bookmarkEnd w:id="8912"/>
      <w:bookmarkEnd w:id="8913"/>
    </w:p>
    <w:p w14:paraId="1F4A60D6" w14:textId="77777777" w:rsidR="00D40151" w:rsidRPr="001B7C50" w:rsidRDefault="00D40151" w:rsidP="00D40151">
      <w:pPr>
        <w:pStyle w:val="Heading4"/>
      </w:pPr>
      <w:bookmarkStart w:id="8915" w:name="_Toc20150227"/>
      <w:bookmarkStart w:id="8916" w:name="_Toc27847035"/>
      <w:bookmarkStart w:id="8917" w:name="_Toc36188167"/>
      <w:bookmarkStart w:id="8918" w:name="_Toc45184078"/>
      <w:bookmarkStart w:id="8919" w:name="_Toc47342920"/>
      <w:bookmarkStart w:id="8920" w:name="_Toc51769622"/>
      <w:bookmarkStart w:id="8921" w:name="_Toc138303197"/>
      <w:bookmarkStart w:id="8922" w:name="_CR6_3_7_0"/>
      <w:bookmarkEnd w:id="8922"/>
      <w:r w:rsidRPr="001B7C50">
        <w:t>6.3.7.0</w:t>
      </w:r>
      <w:r w:rsidRPr="001B7C50">
        <w:tab/>
        <w:t>General principles</w:t>
      </w:r>
      <w:bookmarkEnd w:id="8915"/>
      <w:bookmarkEnd w:id="8916"/>
      <w:bookmarkEnd w:id="8917"/>
      <w:bookmarkEnd w:id="8918"/>
      <w:bookmarkEnd w:id="8919"/>
      <w:bookmarkEnd w:id="8920"/>
      <w:bookmarkEnd w:id="8921"/>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8923" w:name="_Toc20150228"/>
      <w:bookmarkStart w:id="8924" w:name="_Toc27847036"/>
      <w:bookmarkStart w:id="8925" w:name="_Toc36188168"/>
      <w:bookmarkStart w:id="8926" w:name="_Toc45184079"/>
      <w:bookmarkStart w:id="8927" w:name="_Toc47342921"/>
      <w:bookmarkStart w:id="8928" w:name="_Toc51769623"/>
      <w:bookmarkStart w:id="8929" w:name="_Toc138303198"/>
      <w:bookmarkStart w:id="8930" w:name="_CR6_3_7_1"/>
      <w:bookmarkEnd w:id="8930"/>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8923"/>
      <w:bookmarkEnd w:id="8924"/>
      <w:bookmarkEnd w:id="8925"/>
      <w:bookmarkEnd w:id="8926"/>
      <w:bookmarkEnd w:id="8927"/>
      <w:bookmarkEnd w:id="8928"/>
      <w:bookmarkEnd w:id="8929"/>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77777777" w:rsidR="00D40151" w:rsidRPr="001B7C50" w:rsidRDefault="00D40151" w:rsidP="00D40151">
      <w:pPr>
        <w:pStyle w:val="NO"/>
      </w:pPr>
      <w:r w:rsidRPr="001B7C50">
        <w:t>NOTE 1:</w:t>
      </w:r>
      <w:r w:rsidRPr="001B7C50">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Pr="001B7C50" w:rsidRDefault="00D40151" w:rsidP="00D40151">
      <w:pPr>
        <w:pStyle w:val="B1"/>
      </w:pPr>
      <w:r w:rsidRPr="001B7C50">
        <w:t>-</w:t>
      </w:r>
      <w:r w:rsidRPr="001B7C50">
        <w:tab/>
        <w:t>DNN replacement capability of the PCF.</w:t>
      </w:r>
    </w:p>
    <w:p w14:paraId="49DC3DE9" w14:textId="69ED3924"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8931" w:name="_Toc20150229"/>
      <w:bookmarkStart w:id="8932" w:name="_Toc27847037"/>
      <w:bookmarkStart w:id="8933" w:name="_Toc36188169"/>
      <w:bookmarkStart w:id="8934" w:name="_Toc45184080"/>
      <w:bookmarkStart w:id="8935" w:name="_Toc47342922"/>
      <w:bookmarkStart w:id="8936" w:name="_Toc51769624"/>
      <w:bookmarkStart w:id="8937" w:name="_Toc138303199"/>
      <w:bookmarkStart w:id="8938" w:name="_CR6_3_7_2"/>
      <w:bookmarkEnd w:id="8938"/>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8931"/>
      <w:bookmarkEnd w:id="8932"/>
      <w:bookmarkEnd w:id="8933"/>
      <w:bookmarkEnd w:id="8934"/>
      <w:bookmarkEnd w:id="8935"/>
      <w:bookmarkEnd w:id="8936"/>
      <w:bookmarkEnd w:id="8937"/>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8939" w:name="_Toc20150230"/>
      <w:bookmarkStart w:id="8940" w:name="_Toc27847038"/>
      <w:bookmarkStart w:id="8941" w:name="_Toc36188170"/>
      <w:bookmarkStart w:id="8942" w:name="_Toc45184081"/>
      <w:bookmarkStart w:id="8943" w:name="_Toc47342923"/>
      <w:bookmarkStart w:id="8944" w:name="_Toc51769625"/>
      <w:bookmarkStart w:id="8945" w:name="_Toc138303200"/>
      <w:bookmarkStart w:id="8946" w:name="_CR6_3_7_3"/>
      <w:bookmarkEnd w:id="8946"/>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8939"/>
      <w:bookmarkEnd w:id="8940"/>
      <w:bookmarkEnd w:id="8941"/>
      <w:bookmarkEnd w:id="8942"/>
      <w:bookmarkEnd w:id="8943"/>
      <w:bookmarkEnd w:id="8944"/>
      <w:bookmarkEnd w:id="8945"/>
    </w:p>
    <w:p w14:paraId="3D96CCF7" w14:textId="77777777" w:rsidR="00D40151" w:rsidRPr="001B7C50" w:rsidRDefault="00D40151" w:rsidP="00D40151">
      <w:r w:rsidRPr="001B7C50">
        <w:t>Binding an AF request to the relevant PCF instance is described in TS 23.503 [45].</w:t>
      </w:r>
    </w:p>
    <w:p w14:paraId="640C4817" w14:textId="29E4E6D4" w:rsidR="001E021F" w:rsidRPr="001B7C50" w:rsidRDefault="001E021F" w:rsidP="001E021F">
      <w:pPr>
        <w:pStyle w:val="Heading4"/>
        <w:rPr>
          <w:rFonts w:eastAsia="Malgun Gothic"/>
          <w:lang w:eastAsia="ko-KR"/>
        </w:rPr>
      </w:pPr>
      <w:bookmarkStart w:id="8947" w:name="_Toc138303201"/>
      <w:bookmarkStart w:id="8948" w:name="_Toc20150231"/>
      <w:bookmarkStart w:id="8949" w:name="_Toc27847039"/>
      <w:bookmarkStart w:id="8950" w:name="_Toc36188171"/>
      <w:bookmarkStart w:id="8951" w:name="_Toc45184082"/>
      <w:bookmarkStart w:id="8952" w:name="_Toc47342924"/>
      <w:bookmarkStart w:id="8953" w:name="_Toc51769626"/>
      <w:bookmarkStart w:id="8954" w:name="_CR6_3_7_4"/>
      <w:bookmarkEnd w:id="8954"/>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8947"/>
    </w:p>
    <w:p w14:paraId="46369829" w14:textId="0B5F9799" w:rsidR="001E021F" w:rsidRPr="001B7C50" w:rsidRDefault="001E021F" w:rsidP="001E021F">
      <w:r w:rsidRPr="001B7C50">
        <w:t>Binding an AF request to the relevant PCF for a UE is described in TS 23.503 [45].</w:t>
      </w:r>
    </w:p>
    <w:p w14:paraId="5D41EC75" w14:textId="77777777" w:rsidR="00D40151" w:rsidRPr="001B7C50" w:rsidRDefault="00D40151" w:rsidP="00D40151">
      <w:pPr>
        <w:pStyle w:val="Heading3"/>
        <w:rPr>
          <w:rFonts w:eastAsia="Malgun Gothic"/>
          <w:lang w:eastAsia="ko-KR"/>
        </w:rPr>
      </w:pPr>
      <w:bookmarkStart w:id="8955" w:name="_Toc138303202"/>
      <w:bookmarkStart w:id="8956" w:name="_CR6_3_8"/>
      <w:bookmarkEnd w:id="8956"/>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8948"/>
      <w:bookmarkEnd w:id="8949"/>
      <w:bookmarkEnd w:id="8950"/>
      <w:bookmarkEnd w:id="8951"/>
      <w:bookmarkEnd w:id="8952"/>
      <w:bookmarkEnd w:id="8953"/>
      <w:bookmarkEnd w:id="8955"/>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0670B86D"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TS 23.003 [19] during initial registration. The AMF provides the UE's Routing Indicator</w:t>
      </w:r>
      <w:r w:rsidR="00616F73" w:rsidRPr="001B7C50">
        <w:t xml:space="preserve"> and optionally Home Network Public Key identifier</w:t>
      </w:r>
      <w:r w:rsidRPr="001B7C50">
        <w:t xml:space="preserve"> to other NF consumers (of UDM) as described in TS 23.502 [3].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77777777" w:rsidR="00D40151" w:rsidRPr="001B7C50" w:rsidRDefault="00D40151" w:rsidP="00D40151">
      <w:pPr>
        <w:pStyle w:val="B1"/>
      </w:pPr>
      <w:r w:rsidRPr="001B7C50">
        <w:tab/>
        <w:t>When the UE's Routing Indicator is set to its default value as defined in TS 23.003 [19],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797225E0" w:rsidR="00D40151" w:rsidRPr="001B7C50" w:rsidRDefault="00D40151" w:rsidP="00D40151">
      <w:pPr>
        <w:pStyle w:val="NO"/>
      </w:pPr>
      <w:r w:rsidRPr="001B7C50">
        <w:t>NOTE </w:t>
      </w:r>
      <w:r w:rsidR="00616F73" w:rsidRPr="001B7C50">
        <w:t>4</w:t>
      </w:r>
      <w:r w:rsidRPr="001B7C50">
        <w:t>:</w:t>
      </w:r>
      <w:r w:rsidRPr="001B7C50">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8957" w:name="_Toc20150232"/>
      <w:bookmarkStart w:id="8958" w:name="_Toc27847040"/>
      <w:bookmarkStart w:id="8959" w:name="_Toc36188172"/>
      <w:bookmarkStart w:id="8960" w:name="_Toc45184083"/>
      <w:bookmarkStart w:id="8961" w:name="_Toc47342925"/>
      <w:bookmarkStart w:id="8962" w:name="_Toc51769627"/>
      <w:bookmarkStart w:id="8963" w:name="_Toc138303203"/>
      <w:bookmarkStart w:id="8964" w:name="_CR6_3_9"/>
      <w:bookmarkEnd w:id="8964"/>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8957"/>
      <w:bookmarkEnd w:id="8958"/>
      <w:bookmarkEnd w:id="8959"/>
      <w:bookmarkEnd w:id="8960"/>
      <w:bookmarkEnd w:id="8961"/>
      <w:bookmarkEnd w:id="8962"/>
      <w:bookmarkEnd w:id="8963"/>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68657B4A"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TS 23.502 [3]).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8965" w:name="_Toc20150233"/>
      <w:bookmarkStart w:id="8966" w:name="_Toc27847041"/>
      <w:bookmarkStart w:id="8967" w:name="_Toc36188173"/>
      <w:bookmarkStart w:id="8968" w:name="_Toc45184084"/>
      <w:bookmarkStart w:id="8969" w:name="_Toc47342926"/>
      <w:bookmarkStart w:id="8970" w:name="_Toc51769628"/>
      <w:bookmarkStart w:id="8971" w:name="_Toc138303204"/>
      <w:bookmarkStart w:id="8972" w:name="_CR6_3_10"/>
      <w:bookmarkEnd w:id="8972"/>
      <w:r w:rsidRPr="001B7C50">
        <w:t>6.3.10</w:t>
      </w:r>
      <w:r w:rsidRPr="001B7C50">
        <w:tab/>
        <w:t>SMSF discovery and selection</w:t>
      </w:r>
      <w:bookmarkEnd w:id="8965"/>
      <w:bookmarkEnd w:id="8966"/>
      <w:bookmarkEnd w:id="8967"/>
      <w:bookmarkEnd w:id="8968"/>
      <w:bookmarkEnd w:id="8969"/>
      <w:bookmarkEnd w:id="8970"/>
      <w:bookmarkEnd w:id="8971"/>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77777777" w:rsidR="00D40151" w:rsidRPr="001B7C50" w:rsidRDefault="00D40151" w:rsidP="00D40151">
      <w:r w:rsidRPr="001B7C50">
        <w:t>If the SMS is allowed and the UE Context stored in AMF includes an SMSF address, the AMF uses the SMSF address included in UE Context (according to Table 5.2.2.2.2-1 of TS 23.502 [3]).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77777777" w:rsidR="00D40151" w:rsidRPr="001B7C50" w:rsidRDefault="00D40151" w:rsidP="00D40151">
      <w:pPr>
        <w:pStyle w:val="B1"/>
      </w:pPr>
      <w:r w:rsidRPr="001B7C50">
        <w:t>-</w:t>
      </w:r>
      <w:r w:rsidRPr="001B7C50">
        <w:tab/>
        <w:t>The AMF invokes Nnrf_NFDiscovery service operation from NRF to discover SMSF instance as described in clause 5.2.7.3.2 of TS 23.502 [3].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8973"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8974" w:name="_Toc27847042"/>
      <w:bookmarkStart w:id="8975" w:name="_Toc36188174"/>
      <w:bookmarkStart w:id="8976" w:name="_Toc45184085"/>
      <w:bookmarkStart w:id="8977" w:name="_Toc47342927"/>
      <w:bookmarkStart w:id="8978" w:name="_Toc51769629"/>
      <w:bookmarkStart w:id="8979" w:name="_Toc138303205"/>
      <w:bookmarkStart w:id="8980" w:name="_CR6_3_11"/>
      <w:bookmarkEnd w:id="8980"/>
      <w:r w:rsidRPr="001B7C50">
        <w:t>6.3.11</w:t>
      </w:r>
      <w:r w:rsidRPr="001B7C50">
        <w:tab/>
        <w:t>CHF discovery and selection</w:t>
      </w:r>
      <w:bookmarkEnd w:id="8973"/>
      <w:bookmarkEnd w:id="8974"/>
      <w:bookmarkEnd w:id="8975"/>
      <w:bookmarkEnd w:id="8976"/>
      <w:bookmarkEnd w:id="8977"/>
      <w:bookmarkEnd w:id="8978"/>
      <w:bookmarkEnd w:id="8979"/>
    </w:p>
    <w:p w14:paraId="585101DB" w14:textId="77777777"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f TS 23.503 [45].</w:t>
      </w:r>
    </w:p>
    <w:p w14:paraId="3631B8C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f TS 32.290 [67].</w:t>
      </w:r>
    </w:p>
    <w:p w14:paraId="529E075A" w14:textId="77777777"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1B7C50" w:rsidRDefault="00D40151" w:rsidP="00D40151">
      <w:pPr>
        <w:rPr>
          <w:rFonts w:eastAsia="SimSun"/>
          <w:noProof/>
          <w:lang w:eastAsia="zh-CN"/>
        </w:rPr>
      </w:pPr>
      <w:r w:rsidRPr="001B7C50">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1B7C50" w:rsidRDefault="00D40151" w:rsidP="00D40151">
      <w:pPr>
        <w:rPr>
          <w:lang w:eastAsia="zh-CN"/>
        </w:rPr>
      </w:pPr>
      <w:bookmarkStart w:id="8981" w:name="_Toc20150235"/>
      <w:r w:rsidRPr="001B7C50">
        <w:rPr>
          <w:lang w:eastAsia="zh-CN"/>
        </w:rPr>
        <w:t>How the CHF is selected by the AMF is defined in clause 5.1.3 of TS 32.256 [114].</w:t>
      </w:r>
    </w:p>
    <w:p w14:paraId="68B59670" w14:textId="77777777" w:rsidR="00D40151" w:rsidRPr="001B7C50" w:rsidRDefault="00D40151" w:rsidP="00D40151">
      <w:pPr>
        <w:rPr>
          <w:lang w:eastAsia="zh-CN"/>
        </w:rPr>
      </w:pPr>
      <w:r w:rsidRPr="001B7C50">
        <w:rPr>
          <w:lang w:eastAsia="zh-CN"/>
        </w:rPr>
        <w:t>How the CHF is selected by the SMSF is defined in clause 5.4 of TS 32.274 [118].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77777777" w:rsidR="00D40151" w:rsidRPr="001B7C50" w:rsidRDefault="00D40151" w:rsidP="00D40151">
      <w:pPr>
        <w:pStyle w:val="NO"/>
        <w:rPr>
          <w:lang w:eastAsia="zh-CN"/>
        </w:rPr>
      </w:pPr>
      <w:r w:rsidRPr="001B7C50">
        <w:rPr>
          <w:lang w:eastAsia="zh-CN"/>
        </w:rPr>
        <w:t>NOTE:</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8982" w:name="_Toc27847043"/>
      <w:bookmarkStart w:id="8983" w:name="_Toc36188175"/>
      <w:bookmarkStart w:id="8984" w:name="_Toc45184086"/>
      <w:bookmarkStart w:id="8985" w:name="_Toc47342928"/>
      <w:bookmarkStart w:id="8986" w:name="_Toc51769630"/>
      <w:bookmarkStart w:id="8987" w:name="_Toc138303206"/>
      <w:bookmarkStart w:id="8988" w:name="_CR6_3_12"/>
      <w:bookmarkEnd w:id="8988"/>
      <w:r w:rsidRPr="001B7C50">
        <w:rPr>
          <w:lang w:eastAsia="zh-CN"/>
        </w:rPr>
        <w:t>6.3.12</w:t>
      </w:r>
      <w:r w:rsidRPr="001B7C50">
        <w:rPr>
          <w:lang w:eastAsia="zh-CN"/>
        </w:rPr>
        <w:tab/>
        <w:t>Trusted Non-3GPP Access Network selection</w:t>
      </w:r>
      <w:bookmarkEnd w:id="8981"/>
      <w:bookmarkEnd w:id="8982"/>
      <w:bookmarkEnd w:id="8983"/>
      <w:bookmarkEnd w:id="8984"/>
      <w:bookmarkEnd w:id="8985"/>
      <w:bookmarkEnd w:id="8986"/>
      <w:bookmarkEnd w:id="8987"/>
    </w:p>
    <w:p w14:paraId="77AA5A18" w14:textId="77777777" w:rsidR="00D40151" w:rsidRPr="001B7C50" w:rsidRDefault="00D40151" w:rsidP="00D40151">
      <w:pPr>
        <w:pStyle w:val="Heading4"/>
      </w:pPr>
      <w:bookmarkStart w:id="8989" w:name="_Toc20150236"/>
      <w:bookmarkStart w:id="8990" w:name="_Toc27847044"/>
      <w:bookmarkStart w:id="8991" w:name="_Toc36188176"/>
      <w:bookmarkStart w:id="8992" w:name="_Toc45184087"/>
      <w:bookmarkStart w:id="8993" w:name="_Toc47342929"/>
      <w:bookmarkStart w:id="8994" w:name="_Toc51769631"/>
      <w:bookmarkStart w:id="8995" w:name="_Toc138303207"/>
      <w:bookmarkStart w:id="8996" w:name="_CR6_3_12_1"/>
      <w:bookmarkEnd w:id="8996"/>
      <w:r w:rsidRPr="001B7C50">
        <w:t>6.3.12.1</w:t>
      </w:r>
      <w:r w:rsidRPr="001B7C50">
        <w:tab/>
        <w:t>General</w:t>
      </w:r>
      <w:bookmarkEnd w:id="8989"/>
      <w:bookmarkEnd w:id="8990"/>
      <w:bookmarkEnd w:id="8991"/>
      <w:bookmarkEnd w:id="8992"/>
      <w:bookmarkEnd w:id="8993"/>
      <w:bookmarkEnd w:id="8994"/>
      <w:bookmarkEnd w:id="8995"/>
    </w:p>
    <w:p w14:paraId="5D4F4DEB" w14:textId="77777777" w:rsidR="00D40151" w:rsidRPr="001B7C50" w:rsidRDefault="00D40151" w:rsidP="00D40151">
      <w:pPr>
        <w:rPr>
          <w:lang w:eastAsia="zh-CN"/>
        </w:rPr>
      </w:pPr>
      <w:r w:rsidRPr="001B7C50">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77777777" w:rsidR="00D40151" w:rsidRPr="001B7C50" w:rsidRDefault="00D40151" w:rsidP="00D40151">
      <w:pPr>
        <w:pStyle w:val="B1"/>
        <w:rPr>
          <w:lang w:eastAsia="zh-CN"/>
        </w:rPr>
      </w:pPr>
      <w:r w:rsidRPr="001B7C50">
        <w:rPr>
          <w:lang w:eastAsia="zh-CN"/>
        </w:rPr>
        <w:t>1)</w:t>
      </w:r>
      <w:r w:rsidRPr="001B7C50">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Pr="001B7C50">
        <w:rPr>
          <w:lang w:eastAsia="zh-CN"/>
        </w:rPr>
        <w:t>TS 23.402 [43].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1B7C50" w:rsidRDefault="00D40151" w:rsidP="00D40151">
      <w:pPr>
        <w:rPr>
          <w:lang w:eastAsia="zh-CN"/>
        </w:rPr>
      </w:pPr>
      <w:r w:rsidRPr="001B7C50">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14" type="#_x0000_t75" style="width:460.8pt;height:467.7pt" o:ole="">
            <v:imagedata r:id="rId187" o:title=""/>
          </v:shape>
          <o:OLEObject Type="Embed" ProgID="Visio.Drawing.11" ShapeID="_x0000_i1114" DrawAspect="Content" ObjectID="_1755080973" r:id="rId188"/>
        </w:object>
      </w:r>
    </w:p>
    <w:p w14:paraId="68172F74" w14:textId="77777777" w:rsidR="00D40151" w:rsidRPr="001B7C50" w:rsidRDefault="00D40151" w:rsidP="00D40151">
      <w:pPr>
        <w:pStyle w:val="TF"/>
        <w:rPr>
          <w:lang w:eastAsia="zh-CN"/>
        </w:rPr>
      </w:pPr>
      <w:bookmarkStart w:id="8997" w:name="_CRFigure6_3_12_11"/>
      <w:r w:rsidRPr="001B7C50">
        <w:rPr>
          <w:lang w:eastAsia="zh-CN"/>
        </w:rPr>
        <w:t xml:space="preserve">Figure </w:t>
      </w:r>
      <w:bookmarkEnd w:id="8997"/>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8998" w:name="_Toc20150237"/>
      <w:bookmarkStart w:id="8999" w:name="_Toc27847045"/>
      <w:bookmarkStart w:id="9000" w:name="_Toc36188177"/>
      <w:bookmarkStart w:id="9001" w:name="_Toc45184088"/>
      <w:bookmarkStart w:id="9002" w:name="_Toc47342930"/>
      <w:bookmarkStart w:id="9003" w:name="_Toc51769632"/>
      <w:bookmarkStart w:id="9004" w:name="_Toc138303208"/>
      <w:bookmarkStart w:id="9005" w:name="_CR6_3_12_2"/>
      <w:bookmarkEnd w:id="9005"/>
      <w:r w:rsidRPr="001B7C50">
        <w:t>6.3.12.2</w:t>
      </w:r>
      <w:r w:rsidRPr="001B7C50">
        <w:tab/>
        <w:t>Access Network Selection Procedure</w:t>
      </w:r>
      <w:bookmarkEnd w:id="8998"/>
      <w:bookmarkEnd w:id="8999"/>
      <w:bookmarkEnd w:id="9000"/>
      <w:bookmarkEnd w:id="9001"/>
      <w:bookmarkEnd w:id="9002"/>
      <w:bookmarkEnd w:id="9003"/>
      <w:bookmarkEnd w:id="9004"/>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77777777" w:rsidR="00D40151" w:rsidRPr="001B7C50" w:rsidRDefault="00D40151" w:rsidP="00D40151">
      <w:pPr>
        <w:pStyle w:val="B5"/>
      </w:pPr>
      <w:r w:rsidRPr="001B7C50">
        <w:t>-</w:t>
      </w:r>
      <w:r w:rsidRPr="001B7C50">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1B7C50" w:rsidRDefault="00D40151" w:rsidP="00D40151">
      <w:pPr>
        <w:pStyle w:val="B4"/>
      </w:pPr>
      <w:r w:rsidRPr="001B7C50">
        <w:t>-</w:t>
      </w:r>
      <w:r w:rsidRPr="001B7C50">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02DB75D4"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TS 23.503 [45].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Pr="001B7C50">
        <w:t>TS 23.502.</w:t>
      </w:r>
    </w:p>
    <w:p w14:paraId="393DB281" w14:textId="77777777" w:rsidR="00D40151" w:rsidRPr="001B7C50" w:rsidRDefault="00D40151" w:rsidP="00D40151">
      <w:pPr>
        <w:pStyle w:val="Heading3"/>
      </w:pPr>
      <w:bookmarkStart w:id="9006" w:name="_Toc20150238"/>
      <w:bookmarkStart w:id="9007" w:name="_Toc27847046"/>
      <w:bookmarkStart w:id="9008" w:name="_Toc36188178"/>
      <w:bookmarkStart w:id="9009" w:name="_Toc45184089"/>
      <w:bookmarkStart w:id="9010" w:name="_Toc47342931"/>
      <w:bookmarkStart w:id="9011" w:name="_Toc51769633"/>
      <w:bookmarkStart w:id="9012" w:name="_Toc138303209"/>
      <w:bookmarkStart w:id="9013" w:name="_CR6_3_12a"/>
      <w:bookmarkEnd w:id="9013"/>
      <w:r w:rsidRPr="001B7C50">
        <w:t>6.3.12a</w:t>
      </w:r>
      <w:r w:rsidRPr="001B7C50">
        <w:tab/>
        <w:t>Access Network selection for devices that do not support 5GC NAS over WLAN</w:t>
      </w:r>
      <w:bookmarkEnd w:id="9006"/>
      <w:bookmarkEnd w:id="9007"/>
      <w:bookmarkEnd w:id="9008"/>
      <w:bookmarkEnd w:id="9009"/>
      <w:bookmarkEnd w:id="9010"/>
      <w:bookmarkEnd w:id="9011"/>
      <w:bookmarkEnd w:id="9012"/>
    </w:p>
    <w:p w14:paraId="0EF5C274" w14:textId="77777777" w:rsidR="00D40151" w:rsidRPr="001B7C50" w:rsidRDefault="00D40151" w:rsidP="00D40151">
      <w:pPr>
        <w:pStyle w:val="Heading4"/>
      </w:pPr>
      <w:bookmarkStart w:id="9014" w:name="_Toc20150239"/>
      <w:bookmarkStart w:id="9015" w:name="_Toc27847047"/>
      <w:bookmarkStart w:id="9016" w:name="_Toc36188179"/>
      <w:bookmarkStart w:id="9017" w:name="_Toc45184090"/>
      <w:bookmarkStart w:id="9018" w:name="_Toc47342932"/>
      <w:bookmarkStart w:id="9019" w:name="_Toc51769634"/>
      <w:bookmarkStart w:id="9020" w:name="_Toc138303210"/>
      <w:bookmarkStart w:id="9021" w:name="_CR6_3_12a_1"/>
      <w:bookmarkEnd w:id="9021"/>
      <w:r w:rsidRPr="001B7C50">
        <w:t>6.3.12a.1</w:t>
      </w:r>
      <w:r w:rsidRPr="001B7C50">
        <w:tab/>
        <w:t>General</w:t>
      </w:r>
      <w:bookmarkEnd w:id="9014"/>
      <w:bookmarkEnd w:id="9015"/>
      <w:bookmarkEnd w:id="9016"/>
      <w:bookmarkEnd w:id="9017"/>
      <w:bookmarkEnd w:id="9018"/>
      <w:bookmarkEnd w:id="9019"/>
      <w:bookmarkEnd w:id="9020"/>
    </w:p>
    <w:p w14:paraId="0531897A" w14:textId="77777777"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9022" w:name="_Toc20150240"/>
      <w:bookmarkStart w:id="9023" w:name="_Toc27847048"/>
      <w:bookmarkStart w:id="9024" w:name="_Toc36188180"/>
      <w:bookmarkStart w:id="9025" w:name="_Toc45184091"/>
      <w:bookmarkStart w:id="9026" w:name="_Toc47342933"/>
      <w:bookmarkStart w:id="9027" w:name="_Toc51769635"/>
      <w:bookmarkStart w:id="9028" w:name="_Toc138303211"/>
      <w:bookmarkStart w:id="9029" w:name="_CR6_3_12a_2"/>
      <w:bookmarkEnd w:id="9029"/>
      <w:r w:rsidRPr="001B7C50">
        <w:t>6.3.12a.2</w:t>
      </w:r>
      <w:r w:rsidRPr="001B7C50">
        <w:tab/>
        <w:t>Access Network Selection Procedure</w:t>
      </w:r>
      <w:bookmarkEnd w:id="9022"/>
      <w:bookmarkEnd w:id="9023"/>
      <w:bookmarkEnd w:id="9024"/>
      <w:bookmarkEnd w:id="9025"/>
      <w:bookmarkEnd w:id="9026"/>
      <w:bookmarkEnd w:id="9027"/>
      <w:bookmarkEnd w:id="9028"/>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77777777" w:rsidR="00D40151" w:rsidRPr="001B7C50" w:rsidRDefault="00D40151" w:rsidP="00D40151">
      <w:pPr>
        <w:pStyle w:val="B5"/>
      </w:pPr>
      <w:r w:rsidRPr="001B7C50">
        <w:t>-</w:t>
      </w:r>
      <w:r w:rsidRPr="001B7C50">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1B7C50" w:rsidRDefault="00D40151" w:rsidP="00D40151">
      <w:pPr>
        <w:pStyle w:val="B1"/>
      </w:pPr>
      <w:r w:rsidRPr="001B7C50">
        <w:t>Step 3:</w:t>
      </w:r>
      <w:r w:rsidRPr="001B7C50">
        <w:tab/>
        <w:t>Finally, the N5CW device selects a WLAN access network (e.g. an SSID) to connect to, as follows:</w:t>
      </w:r>
    </w:p>
    <w:p w14:paraId="1417B986" w14:textId="77777777" w:rsidR="00D40151" w:rsidRPr="001B7C50" w:rsidRDefault="00D40151" w:rsidP="00D40151">
      <w:pPr>
        <w:pStyle w:val="B2"/>
      </w:pPr>
      <w:r w:rsidRPr="001B7C50">
        <w:t>a.</w:t>
      </w:r>
      <w:r w:rsidRPr="001B7C50">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1B7C50" w:rsidRDefault="00D40151" w:rsidP="00D40151">
      <w:pPr>
        <w:pStyle w:val="B2"/>
      </w:pPr>
      <w:r w:rsidRPr="001B7C50">
        <w:t>b.</w:t>
      </w:r>
      <w:r w:rsidRPr="001B7C50">
        <w:tab/>
        <w:t>From the prioritized list of WLAN access networks, the N5CW device selects the highest priority WLAN access network that supports "5G connectivity-without-NAS" to the PLMN selected in step 2.</w:t>
      </w:r>
    </w:p>
    <w:p w14:paraId="28BD8CB7" w14:textId="25F70432"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Pr="001B7C50">
        <w:t>TS 23.502.</w:t>
      </w:r>
    </w:p>
    <w:p w14:paraId="013F2B48" w14:textId="6641A9F2" w:rsidR="006F101E" w:rsidRDefault="006F101E" w:rsidP="00D40151">
      <w:pPr>
        <w:pStyle w:val="Heading3"/>
      </w:pPr>
      <w:bookmarkStart w:id="9030" w:name="_Toc138303212"/>
      <w:bookmarkStart w:id="9031" w:name="_Toc20150241"/>
      <w:bookmarkStart w:id="9032" w:name="_Toc27847049"/>
      <w:bookmarkStart w:id="9033" w:name="_Toc36188181"/>
      <w:bookmarkStart w:id="9034" w:name="_Toc45184092"/>
      <w:bookmarkStart w:id="9035" w:name="_Toc47342934"/>
      <w:bookmarkStart w:id="9036" w:name="_Toc51769636"/>
      <w:bookmarkStart w:id="9037" w:name="_CR6_3_12b"/>
      <w:bookmarkEnd w:id="9037"/>
      <w:r>
        <w:t>6.3.12b</w:t>
      </w:r>
      <w:r>
        <w:tab/>
        <w:t>Access Network selection for 5G NSWO</w:t>
      </w:r>
      <w:bookmarkEnd w:id="9030"/>
    </w:p>
    <w:p w14:paraId="3701CA7C" w14:textId="77777777" w:rsidR="006F101E" w:rsidRDefault="006F101E" w:rsidP="006F101E">
      <w:r>
        <w:t>In addition to the PLMN lists specified in clause 6.3.12 and in clause 6.3.12a, a WLAN access network may also advertise the following PLMN list:</w:t>
      </w:r>
    </w:p>
    <w:p w14:paraId="15166BEC" w14:textId="41ADB18C" w:rsidR="006F101E" w:rsidRDefault="006F101E" w:rsidP="00433EFC">
      <w:pPr>
        <w:pStyle w:val="B1"/>
      </w:pPr>
      <w:r>
        <w:t>-</w:t>
      </w:r>
      <w:r>
        <w:tab/>
        <w:t>A PLMN List-5, which includes</w:t>
      </w:r>
      <w:ins w:id="9038" w:author="23.501_CR4816R1_(Rel-17)_NSWO_5G" w:date="2023-09-01T12:30:00Z">
        <w:r w:rsidR="00D512A4">
          <w:t xml:space="preserve"> candidate</w:t>
        </w:r>
      </w:ins>
      <w:r>
        <w:t xml:space="preserve"> PLMNs with which "AAA connectivity to 5GC" is supported. A WLAN access network supports "AAA connectivity to 5GC" in a</w:t>
      </w:r>
      <w:ins w:id="9039" w:author="23.501_CR4816R1_(Rel-17)_NSWO_5G" w:date="2023-09-01T12:30:00Z">
        <w:r w:rsidR="00D512A4">
          <w:t xml:space="preserve"> candidate</w:t>
        </w:r>
      </w:ins>
      <w:r>
        <w:t xml:space="preserve"> PLMN when it deploys an AAA function that can connect with a NSWOF in this PLMN</w:t>
      </w:r>
      <w:ins w:id="9040" w:author="23.501_CR4816R1_(Rel-17)_NSWO_5G" w:date="2023-09-01T12:30:00Z">
        <w:r w:rsidR="00D512A4">
          <w:t xml:space="preserve"> or can connect with a NSWOF in another PLMN (i.e. HPLMN in roaming case) via AAA proxy</w:t>
        </w:r>
      </w:ins>
      <w:r>
        <w:t>. The NSWOF supports "WLAN connection using 5G credentials without 5GS registration", as defined in clause 4.2.15.</w:t>
      </w:r>
    </w:p>
    <w:p w14:paraId="3F75D663" w14:textId="64965125" w:rsidR="00D512A4" w:rsidRDefault="00D512A4" w:rsidP="006F101E">
      <w:pPr>
        <w:rPr>
          <w:ins w:id="9041" w:author="23.501_CR4816R1_(Rel-17)_NSWO_5G" w:date="2023-09-01T12:31:00Z"/>
        </w:rPr>
      </w:pPr>
      <w:ins w:id="9042" w:author="23.501_CR4816R1_(Rel-17)_NSWO_5G" w:date="2023-09-01T12:31:00Z">
        <w:r>
          <w:t>If the UE selects a PLMN that is neither UE's HPLMN nor EHPLMN through which the NSWO request should be sent towards the HPLMN, the UE shall use the decorated NAI format as specified in clause 4.2.15 and in TS 23.003 [19].</w:t>
        </w:r>
      </w:ins>
    </w:p>
    <w:p w14:paraId="0A06E182" w14:textId="623251B7" w:rsidR="006F101E" w:rsidRDefault="006F101E" w:rsidP="006F101E">
      <w:r>
        <w:t>When the UE wants to connect to a WLAN access network using the 5G NSWO procedure defined in TS 33.501 [29], Annex S, the UE may retrieve the PLMN List-5 advertised by each discovered WLAN access network and may consider this list for selecting the WLAN access network to connect to. For example, if the UE identifies that the HPLMN is included in the PLMN List-5 advertised by a WLAN access network, the UE may select this WLAN access network to connect to using the 5G NSWO procedure.</w:t>
      </w:r>
    </w:p>
    <w:p w14:paraId="7D3B7EE9" w14:textId="77777777" w:rsidR="006F101E" w:rsidRDefault="006F101E" w:rsidP="006F101E">
      <w:r>
        <w:t>When the UE is configured by HPLMN to use 5G NSWO for connecting to WLAN access networks using its 5G credentials (as defined in TS 33.501 [29]), the UE shall attempt to select a WLAN that supports 5G NSWO and shall only use the 5G NSWO procedure for connecting to the selected WLAN.</w:t>
      </w:r>
    </w:p>
    <w:p w14:paraId="0ACC23D2" w14:textId="7A649F46" w:rsidR="00D40151" w:rsidRPr="001B7C50" w:rsidRDefault="00D40151" w:rsidP="00D40151">
      <w:pPr>
        <w:pStyle w:val="Heading3"/>
      </w:pPr>
      <w:bookmarkStart w:id="9043" w:name="_Toc138303213"/>
      <w:bookmarkStart w:id="9044" w:name="_CR6_3_13"/>
      <w:bookmarkEnd w:id="9044"/>
      <w:r w:rsidRPr="001B7C50">
        <w:t>6.3.13</w:t>
      </w:r>
      <w:r w:rsidRPr="001B7C50">
        <w:tab/>
        <w:t>NWDAF discovery and selection</w:t>
      </w:r>
      <w:bookmarkEnd w:id="9031"/>
      <w:bookmarkEnd w:id="9032"/>
      <w:bookmarkEnd w:id="9033"/>
      <w:bookmarkEnd w:id="9034"/>
      <w:bookmarkEnd w:id="9035"/>
      <w:bookmarkEnd w:id="9036"/>
      <w:bookmarkEnd w:id="9043"/>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59BDC35A"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Pr="001B7C50">
        <w:t>.</w:t>
      </w:r>
    </w:p>
    <w:p w14:paraId="1B9A9E7C" w14:textId="77777777" w:rsidR="00405088" w:rsidRPr="001B7C50" w:rsidRDefault="00405088" w:rsidP="00405088">
      <w:pPr>
        <w:pStyle w:val="NO"/>
      </w:pPr>
      <w:bookmarkStart w:id="9045" w:name="_Toc20150242"/>
      <w:bookmarkStart w:id="9046" w:name="_Toc27847050"/>
      <w:bookmarkStart w:id="9047" w:name="_Toc36188182"/>
      <w:bookmarkStart w:id="9048" w:name="_Toc45184093"/>
      <w:bookmarkStart w:id="9049" w:name="_Toc47342935"/>
      <w:bookmarkStart w:id="9050"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444DF54E" w14:textId="062B0A05" w:rsidR="00227007" w:rsidRPr="001B7C50" w:rsidRDefault="00227007" w:rsidP="009D42BF">
      <w:r w:rsidRPr="001B7C50">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6F1649C4"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TS 23.288 [86]) for the trained ML model(s) per Analytics ID(s), if available.</w:t>
      </w:r>
    </w:p>
    <w:p w14:paraId="637FCE98" w14:textId="26F2F1F9" w:rsidR="00D40151" w:rsidRPr="001B7C50" w:rsidRDefault="00D40151" w:rsidP="00D40151">
      <w:pPr>
        <w:pStyle w:val="Heading3"/>
      </w:pPr>
      <w:bookmarkStart w:id="9051" w:name="_Toc138303214"/>
      <w:bookmarkStart w:id="9052" w:name="_CR6_3_14"/>
      <w:bookmarkEnd w:id="9052"/>
      <w:r w:rsidRPr="001B7C50">
        <w:t>6.3.14</w:t>
      </w:r>
      <w:r w:rsidRPr="001B7C50">
        <w:tab/>
        <w:t>NEF Discovery</w:t>
      </w:r>
      <w:bookmarkEnd w:id="9045"/>
      <w:bookmarkEnd w:id="9046"/>
      <w:bookmarkEnd w:id="9047"/>
      <w:bookmarkEnd w:id="9048"/>
      <w:bookmarkEnd w:id="9049"/>
      <w:bookmarkEnd w:id="9050"/>
      <w:bookmarkEnd w:id="9051"/>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52ACD713"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Pr="001B7C50">
        <w:t>TS 23.288 [86] and</w:t>
      </w:r>
      <w:r w:rsidR="00D602DF" w:rsidRPr="001B7C50">
        <w:t xml:space="preserve"> clause 5.2.19</w:t>
      </w:r>
      <w:r w:rsidRPr="001B7C50">
        <w:t xml:space="preserve"> </w:t>
      </w:r>
      <w:r w:rsidR="00D602DF" w:rsidRPr="001B7C50">
        <w:t xml:space="preserve">of </w:t>
      </w:r>
      <w:r w:rsidRPr="001B7C50">
        <w:t>TS 23.502 [3]).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9053" w:name="_Toc36188183"/>
      <w:bookmarkStart w:id="9054" w:name="_Toc45184094"/>
      <w:bookmarkStart w:id="9055" w:name="_Toc47342936"/>
      <w:bookmarkStart w:id="9056" w:name="_Toc51769638"/>
      <w:bookmarkStart w:id="9057" w:name="_Toc20150243"/>
      <w:bookmarkStart w:id="9058" w:name="_Toc27847051"/>
      <w:r w:rsidRPr="001B7C50">
        <w:t>-</w:t>
      </w:r>
      <w:r w:rsidRPr="001B7C50">
        <w:tab/>
        <w:t>A request for local NEF selection.</w:t>
      </w:r>
    </w:p>
    <w:p w14:paraId="3A0718A8" w14:textId="26444C68"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of TS </w:t>
      </w:r>
      <w:r w:rsidRPr="001B7C50">
        <w:t>29.510 [58]).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9059" w:name="_Toc138303215"/>
      <w:bookmarkStart w:id="9060" w:name="_CR6_3_15"/>
      <w:bookmarkEnd w:id="9060"/>
      <w:r w:rsidRPr="001B7C50">
        <w:t>6.3.15</w:t>
      </w:r>
      <w:r w:rsidRPr="001B7C50">
        <w:tab/>
        <w:t>UCMF Discovery and Selection</w:t>
      </w:r>
      <w:bookmarkEnd w:id="9053"/>
      <w:bookmarkEnd w:id="9054"/>
      <w:bookmarkEnd w:id="9055"/>
      <w:bookmarkEnd w:id="9056"/>
      <w:bookmarkEnd w:id="9059"/>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9061" w:name="_Toc45184095"/>
      <w:bookmarkStart w:id="9062" w:name="_Toc47342937"/>
      <w:bookmarkStart w:id="9063" w:name="_Toc51769639"/>
      <w:bookmarkStart w:id="9064" w:name="_Toc138303216"/>
      <w:bookmarkStart w:id="9065" w:name="_Toc36188184"/>
      <w:bookmarkStart w:id="9066" w:name="_CR6_3_16"/>
      <w:bookmarkEnd w:id="9066"/>
      <w:r w:rsidRPr="001B7C50">
        <w:t>6.3.16</w:t>
      </w:r>
      <w:r w:rsidRPr="001B7C50">
        <w:tab/>
        <w:t>SCP discovery and selection</w:t>
      </w:r>
      <w:bookmarkEnd w:id="9061"/>
      <w:bookmarkEnd w:id="9062"/>
      <w:bookmarkEnd w:id="9063"/>
      <w:bookmarkEnd w:id="9064"/>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9067" w:name="_Toc45184096"/>
      <w:bookmarkStart w:id="9068" w:name="_Toc47342938"/>
      <w:bookmarkStart w:id="9069" w:name="_Toc51769640"/>
      <w:bookmarkStart w:id="9070" w:name="_Toc138303217"/>
      <w:bookmarkStart w:id="9071" w:name="_CR6_3_17"/>
      <w:bookmarkEnd w:id="9071"/>
      <w:r w:rsidRPr="001B7C50">
        <w:t>6.3.17</w:t>
      </w:r>
      <w:r w:rsidRPr="001B7C50">
        <w:tab/>
        <w:t>NSSAAF discovery and selection</w:t>
      </w:r>
      <w:bookmarkEnd w:id="9067"/>
      <w:bookmarkEnd w:id="9068"/>
      <w:bookmarkEnd w:id="9069"/>
      <w:bookmarkEnd w:id="9070"/>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9072" w:name="_Toc138303218"/>
      <w:bookmarkStart w:id="9073" w:name="_Toc45184097"/>
      <w:bookmarkStart w:id="9074" w:name="_Toc47342939"/>
      <w:bookmarkStart w:id="9075" w:name="_Toc51769641"/>
      <w:bookmarkStart w:id="9076" w:name="_CR6_3_18"/>
      <w:bookmarkEnd w:id="9076"/>
      <w:r w:rsidRPr="001B7C50">
        <w:t>6.3.18</w:t>
      </w:r>
      <w:r w:rsidRPr="001B7C50">
        <w:tab/>
        <w:t>5G-EIR discovery and selection</w:t>
      </w:r>
      <w:bookmarkEnd w:id="9072"/>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9077" w:name="_Toc138303219"/>
      <w:bookmarkStart w:id="9078" w:name="_CR6_3_19"/>
      <w:bookmarkEnd w:id="9078"/>
      <w:r w:rsidRPr="001B7C50">
        <w:t>6.3.19</w:t>
      </w:r>
      <w:r w:rsidRPr="001B7C50">
        <w:tab/>
        <w:t>DCCF discovery and selection</w:t>
      </w:r>
      <w:bookmarkEnd w:id="9077"/>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1B7C50" w:rsidRDefault="00D63C5A" w:rsidP="00D63C5A">
      <w:pPr>
        <w:pStyle w:val="Heading3"/>
      </w:pPr>
      <w:bookmarkStart w:id="9079" w:name="_Toc138303220"/>
      <w:bookmarkStart w:id="9080" w:name="_CR6_3_20"/>
      <w:bookmarkEnd w:id="9080"/>
      <w:r w:rsidRPr="001B7C50">
        <w:t>6.3.20</w:t>
      </w:r>
      <w:r w:rsidRPr="001B7C50">
        <w:tab/>
        <w:t>ADRF discovery and selection</w:t>
      </w:r>
      <w:bookmarkEnd w:id="9079"/>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25964073" w:rsidR="00D63C5A" w:rsidRPr="001B7C50" w:rsidRDefault="00D63C5A" w:rsidP="00D63C5A">
      <w:r w:rsidRPr="001B7C50">
        <w:t>The following factor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5F49C5F9" w14:textId="77777777" w:rsidR="00D63C5A" w:rsidRPr="001B7C50" w:rsidRDefault="00D63C5A" w:rsidP="00323277">
      <w:pPr>
        <w:pStyle w:val="Heading3"/>
      </w:pPr>
      <w:bookmarkStart w:id="9081" w:name="_Toc138303221"/>
      <w:bookmarkStart w:id="9082" w:name="_CR6_3_21"/>
      <w:bookmarkEnd w:id="9082"/>
      <w:r w:rsidRPr="001B7C50">
        <w:t>6.3.21</w:t>
      </w:r>
      <w:r w:rsidRPr="001B7C50">
        <w:tab/>
        <w:t>MFAF discovery and selection</w:t>
      </w:r>
      <w:bookmarkEnd w:id="9081"/>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9083" w:name="_Toc138303222"/>
      <w:bookmarkStart w:id="9084" w:name="_CR6_3_22"/>
      <w:bookmarkEnd w:id="9084"/>
      <w:r w:rsidRPr="001B7C50">
        <w:t>6.3.22</w:t>
      </w:r>
      <w:r w:rsidRPr="001B7C50">
        <w:tab/>
        <w:t>NSACF discovery and selection</w:t>
      </w:r>
      <w:bookmarkEnd w:id="9083"/>
    </w:p>
    <w:p w14:paraId="6E0B6775" w14:textId="50C66690" w:rsidR="00757CAF" w:rsidRPr="001B7C50" w:rsidRDefault="00757CAF" w:rsidP="00757CAF">
      <w:r w:rsidRPr="001B7C50">
        <w:t>The NF consumers shall utilise the NRF to discover NSACF instance(s)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77777777" w:rsidR="00B93E3D" w:rsidRPr="001B7C50" w:rsidRDefault="00B93E3D" w:rsidP="00B93E3D">
      <w:pPr>
        <w:pStyle w:val="B1"/>
      </w:pPr>
      <w:r w:rsidRPr="001B7C50">
        <w:t>-</w:t>
      </w:r>
      <w:r w:rsidRPr="001B7C50">
        <w:tab/>
        <w:t>NSACF Serving Area information. The NSACF service area is related to the location of the NF consumer.</w:t>
      </w:r>
    </w:p>
    <w:p w14:paraId="1CE92215" w14:textId="77777777" w:rsidR="00B93E3D" w:rsidRPr="001B7C50" w:rsidRDefault="00B93E3D" w:rsidP="00B93E3D">
      <w:pPr>
        <w:pStyle w:val="NO"/>
      </w:pPr>
      <w:r w:rsidRPr="001B7C50">
        <w:t>NOTE:</w:t>
      </w:r>
      <w:r w:rsidRPr="001B7C50">
        <w:tab/>
        <w:t>Each Serving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9085" w:name="_Toc138303223"/>
      <w:bookmarkStart w:id="9086" w:name="_CR6_3_23"/>
      <w:bookmarkEnd w:id="9086"/>
      <w:r w:rsidRPr="001B7C50">
        <w:t>6.3.23</w:t>
      </w:r>
      <w:r w:rsidRPr="001B7C50">
        <w:tab/>
        <w:t>EASDF discovery and selection</w:t>
      </w:r>
      <w:bookmarkEnd w:id="9085"/>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9087" w:name="_Toc138303224"/>
      <w:bookmarkStart w:id="9088" w:name="_CR6_3_24"/>
      <w:bookmarkEnd w:id="9088"/>
      <w:r w:rsidRPr="001B7C50">
        <w:t>6.3.24</w:t>
      </w:r>
      <w:r w:rsidRPr="001B7C50">
        <w:tab/>
        <w:t>TSCTSF Discovery</w:t>
      </w:r>
      <w:bookmarkEnd w:id="9087"/>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9089" w:name="_Toc138303225"/>
      <w:bookmarkStart w:id="9090" w:name="_CR6_3_25"/>
      <w:bookmarkEnd w:id="9090"/>
      <w:r w:rsidRPr="001B7C50">
        <w:t>6.3.25</w:t>
      </w:r>
      <w:r w:rsidRPr="001B7C50">
        <w:tab/>
        <w:t>AF Discovery and Selection</w:t>
      </w:r>
      <w:bookmarkEnd w:id="9089"/>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9091" w:name="_Toc138303226"/>
      <w:bookmarkStart w:id="9092" w:name="_CR6_3_26"/>
      <w:bookmarkEnd w:id="9092"/>
      <w:r>
        <w:t>6.3.26</w:t>
      </w:r>
      <w:r>
        <w:tab/>
        <w:t>NRF discovery and selection</w:t>
      </w:r>
      <w:bookmarkEnd w:id="9091"/>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9093" w:name="_Toc138303227"/>
      <w:bookmarkStart w:id="9094" w:name="_CR7"/>
      <w:bookmarkEnd w:id="9094"/>
      <w:r w:rsidRPr="001B7C50">
        <w:t>7</w:t>
      </w:r>
      <w:r w:rsidRPr="001B7C50">
        <w:tab/>
        <w:t>Network Function Services and descriptions</w:t>
      </w:r>
      <w:bookmarkEnd w:id="9057"/>
      <w:bookmarkEnd w:id="9058"/>
      <w:bookmarkEnd w:id="9065"/>
      <w:bookmarkEnd w:id="9073"/>
      <w:bookmarkEnd w:id="9074"/>
      <w:bookmarkEnd w:id="9075"/>
      <w:bookmarkEnd w:id="9093"/>
    </w:p>
    <w:p w14:paraId="53A31F5F" w14:textId="77777777" w:rsidR="00D40151" w:rsidRPr="001B7C50" w:rsidRDefault="00D40151" w:rsidP="00D40151">
      <w:pPr>
        <w:pStyle w:val="Heading2"/>
      </w:pPr>
      <w:bookmarkStart w:id="9095" w:name="_Toc20150244"/>
      <w:bookmarkStart w:id="9096" w:name="_Toc27847052"/>
      <w:bookmarkStart w:id="9097" w:name="_Toc36188185"/>
      <w:bookmarkStart w:id="9098" w:name="_Toc45184098"/>
      <w:bookmarkStart w:id="9099" w:name="_Toc47342940"/>
      <w:bookmarkStart w:id="9100" w:name="_Toc51769642"/>
      <w:bookmarkStart w:id="9101" w:name="_Toc138303228"/>
      <w:bookmarkStart w:id="9102" w:name="_CR7_1"/>
      <w:bookmarkEnd w:id="9102"/>
      <w:r w:rsidRPr="001B7C50">
        <w:t>7.1</w:t>
      </w:r>
      <w:r w:rsidRPr="001B7C50">
        <w:tab/>
        <w:t>Network Function Service Framework</w:t>
      </w:r>
      <w:bookmarkEnd w:id="9095"/>
      <w:bookmarkEnd w:id="9096"/>
      <w:bookmarkEnd w:id="9097"/>
      <w:bookmarkEnd w:id="9098"/>
      <w:bookmarkEnd w:id="9099"/>
      <w:bookmarkEnd w:id="9100"/>
      <w:bookmarkEnd w:id="9101"/>
    </w:p>
    <w:p w14:paraId="33F77021" w14:textId="77777777" w:rsidR="00D40151" w:rsidRPr="001B7C50" w:rsidRDefault="00D40151" w:rsidP="00D40151">
      <w:pPr>
        <w:pStyle w:val="Heading3"/>
      </w:pPr>
      <w:bookmarkStart w:id="9103" w:name="_Toc20150245"/>
      <w:bookmarkStart w:id="9104" w:name="_Toc27847053"/>
      <w:bookmarkStart w:id="9105" w:name="_Toc36188186"/>
      <w:bookmarkStart w:id="9106" w:name="_Toc45184099"/>
      <w:bookmarkStart w:id="9107" w:name="_Toc47342941"/>
      <w:bookmarkStart w:id="9108" w:name="_Toc51769643"/>
      <w:bookmarkStart w:id="9109" w:name="_Toc138303229"/>
      <w:bookmarkStart w:id="9110" w:name="_CR7_1_1"/>
      <w:bookmarkEnd w:id="9110"/>
      <w:r w:rsidRPr="001B7C50">
        <w:t>7.1.1</w:t>
      </w:r>
      <w:r w:rsidRPr="001B7C50">
        <w:tab/>
        <w:t>General</w:t>
      </w:r>
      <w:bookmarkEnd w:id="9103"/>
      <w:bookmarkEnd w:id="9104"/>
      <w:bookmarkEnd w:id="9105"/>
      <w:bookmarkEnd w:id="9106"/>
      <w:bookmarkEnd w:id="9107"/>
      <w:bookmarkEnd w:id="9108"/>
      <w:bookmarkEnd w:id="9109"/>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Pr="001B7C50">
        <w:t xml:space="preserve">TS 23.502 [3],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15" type="#_x0000_t75" style="width:418.2pt;height:115.8pt" o:ole="">
            <v:imagedata r:id="rId189" o:title=""/>
          </v:shape>
          <o:OLEObject Type="Embed" ProgID="Word.Picture.8" ShapeID="_x0000_i1115" DrawAspect="Content" ObjectID="_1755080974" r:id="rId190"/>
        </w:object>
      </w:r>
    </w:p>
    <w:p w14:paraId="6751109E" w14:textId="427B26BC" w:rsidR="00D40151" w:rsidRPr="001B7C50" w:rsidRDefault="00D40151" w:rsidP="00D40151">
      <w:pPr>
        <w:pStyle w:val="TF"/>
      </w:pPr>
      <w:bookmarkStart w:id="9111" w:name="_CRFigure7_1_11"/>
      <w:r w:rsidRPr="001B7C50">
        <w:t xml:space="preserve">Figure </w:t>
      </w:r>
      <w:bookmarkEnd w:id="9111"/>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9112" w:name="_Toc20150246"/>
      <w:bookmarkStart w:id="9113" w:name="_Toc27847054"/>
      <w:bookmarkStart w:id="9114" w:name="_Toc36188187"/>
      <w:bookmarkStart w:id="9115" w:name="_Toc45184100"/>
      <w:bookmarkStart w:id="9116" w:name="_Toc47342942"/>
      <w:bookmarkStart w:id="9117" w:name="_Toc51769644"/>
      <w:bookmarkStart w:id="9118" w:name="_Toc138303230"/>
      <w:bookmarkStart w:id="9119" w:name="_CR7_1_2"/>
      <w:bookmarkEnd w:id="9119"/>
      <w:r w:rsidRPr="001B7C50">
        <w:t>7.1.2</w:t>
      </w:r>
      <w:r w:rsidRPr="001B7C50">
        <w:tab/>
        <w:t>NF Service Consumer - NF Service Producer interactions</w:t>
      </w:r>
      <w:bookmarkEnd w:id="9112"/>
      <w:bookmarkEnd w:id="9113"/>
      <w:bookmarkEnd w:id="9114"/>
      <w:bookmarkEnd w:id="9115"/>
      <w:bookmarkEnd w:id="9116"/>
      <w:bookmarkEnd w:id="9117"/>
      <w:bookmarkEnd w:id="9118"/>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9120" w:name="_MON_1546752556"/>
    <w:bookmarkEnd w:id="9120"/>
    <w:p w14:paraId="7A9FB428" w14:textId="77777777" w:rsidR="00D40151" w:rsidRPr="001B7C50" w:rsidRDefault="00D40151" w:rsidP="00D40151">
      <w:pPr>
        <w:pStyle w:val="TH"/>
      </w:pPr>
      <w:r w:rsidRPr="001B7C50">
        <w:object w:dxaOrig="3702" w:dyaOrig="1838" w14:anchorId="3B6129C6">
          <v:shape id="_x0000_i1116" type="#_x0000_t75" style="width:187.8pt;height:93.3pt" o:ole="">
            <v:imagedata r:id="rId191" o:title=""/>
          </v:shape>
          <o:OLEObject Type="Embed" ProgID="Word.Picture.8" ShapeID="_x0000_i1116" DrawAspect="Content" ObjectID="_1755080975" r:id="rId192"/>
        </w:object>
      </w:r>
    </w:p>
    <w:p w14:paraId="5BCF6402" w14:textId="77777777" w:rsidR="00D40151" w:rsidRPr="001B7C50" w:rsidRDefault="00D40151" w:rsidP="00D40151">
      <w:pPr>
        <w:pStyle w:val="TF"/>
      </w:pPr>
      <w:bookmarkStart w:id="9121" w:name="_CRFigure7_1_21"/>
      <w:r w:rsidRPr="001B7C50">
        <w:t xml:space="preserve">Figure </w:t>
      </w:r>
      <w:bookmarkEnd w:id="9121"/>
      <w:r w:rsidRPr="001B7C50">
        <w:t>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772A1A19"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Pr="001B7C50">
        <w:rPr>
          <w:lang w:eastAsia="zh-CN"/>
        </w:rPr>
        <w:t>TS 23.502 [3].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9122" w:name="_MON_1546752585"/>
    <w:bookmarkEnd w:id="9122"/>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17" type="#_x0000_t75" style="width:187.8pt;height:85.8pt" o:ole="">
            <v:imagedata r:id="rId193" o:title=""/>
          </v:shape>
          <o:OLEObject Type="Embed" ProgID="Word.Picture.8" ShapeID="_x0000_i1117" DrawAspect="Content" ObjectID="_1755080976" r:id="rId194"/>
        </w:object>
      </w:r>
    </w:p>
    <w:p w14:paraId="2DB09E6D" w14:textId="77777777" w:rsidR="00D40151" w:rsidRPr="001B7C50" w:rsidRDefault="00D40151" w:rsidP="00D40151">
      <w:pPr>
        <w:pStyle w:val="TF"/>
      </w:pPr>
      <w:bookmarkStart w:id="9123" w:name="_CRFigure7_1_22"/>
      <w:r w:rsidRPr="001B7C50">
        <w:t xml:space="preserve">Figure </w:t>
      </w:r>
      <w:bookmarkEnd w:id="9123"/>
      <w:r w:rsidRPr="001B7C50">
        <w:t>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9124" w:name="_MON_1560317298"/>
    <w:bookmarkEnd w:id="9124"/>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18" type="#_x0000_t75" style="width:332.35pt;height:86.4pt" o:ole="">
            <v:imagedata r:id="rId195" o:title=""/>
          </v:shape>
          <o:OLEObject Type="Embed" ProgID="Word.Picture.8" ShapeID="_x0000_i1118" DrawAspect="Content" ObjectID="_1755080977" r:id="rId196"/>
        </w:object>
      </w:r>
    </w:p>
    <w:p w14:paraId="01B6C087" w14:textId="77777777" w:rsidR="00D40151" w:rsidRPr="001B7C50" w:rsidRDefault="00D40151" w:rsidP="00D40151">
      <w:pPr>
        <w:pStyle w:val="TF"/>
      </w:pPr>
      <w:bookmarkStart w:id="9125" w:name="_CRFigure7_1_23"/>
      <w:r w:rsidRPr="001B7C50">
        <w:t xml:space="preserve">Figure </w:t>
      </w:r>
      <w:bookmarkEnd w:id="9125"/>
      <w:r w:rsidRPr="001B7C50">
        <w:t>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19" type="#_x0000_t75" style="width:332.35pt;height:122.1pt" o:ole="">
            <v:imagedata r:id="rId197" o:title=""/>
          </v:shape>
          <o:OLEObject Type="Embed" ProgID="Word.Picture.8" ShapeID="_x0000_i1119" DrawAspect="Content" ObjectID="_1755080978" r:id="rId198"/>
        </w:object>
      </w:r>
    </w:p>
    <w:p w14:paraId="1DDE009B" w14:textId="2DA04C27" w:rsidR="00D40151" w:rsidRPr="001B7C50" w:rsidRDefault="00D40151" w:rsidP="00D40151">
      <w:pPr>
        <w:pStyle w:val="TF"/>
      </w:pPr>
      <w:bookmarkStart w:id="9126" w:name="_CRFigure7_1_24"/>
      <w:r w:rsidRPr="001B7C50">
        <w:t xml:space="preserve">Figure </w:t>
      </w:r>
      <w:bookmarkEnd w:id="9126"/>
      <w:r w:rsidRPr="001B7C50">
        <w:t>7.1.2-4: Request response using Indirect Communication</w:t>
      </w:r>
    </w:p>
    <w:bookmarkStart w:id="9127" w:name="_MON_1685418305"/>
    <w:bookmarkEnd w:id="9127"/>
    <w:p w14:paraId="121072C6" w14:textId="3860D27D" w:rsidR="00131D56" w:rsidRPr="001B7C50" w:rsidRDefault="00131D56" w:rsidP="00131D56">
      <w:pPr>
        <w:pStyle w:val="TH"/>
      </w:pPr>
      <w:r w:rsidRPr="001B7C50">
        <w:object w:dxaOrig="9574" w:dyaOrig="2789" w14:anchorId="3A9C1CFA">
          <v:shape id="_x0000_i1120" type="#_x0000_t75" style="width:482.1pt;height:2in" o:ole="">
            <v:imagedata r:id="rId199" o:title=""/>
          </v:shape>
          <o:OLEObject Type="Embed" ProgID="Word.Picture.8" ShapeID="_x0000_i1120" DrawAspect="Content" ObjectID="_1755080979" r:id="rId200"/>
        </w:object>
      </w:r>
    </w:p>
    <w:p w14:paraId="2A8DD1D3" w14:textId="77777777" w:rsidR="00D40151" w:rsidRPr="001B7C50" w:rsidRDefault="00D40151" w:rsidP="00D40151">
      <w:pPr>
        <w:pStyle w:val="TF"/>
      </w:pPr>
      <w:bookmarkStart w:id="9128" w:name="_CRFigure7_1_25"/>
      <w:r w:rsidRPr="001B7C50">
        <w:t xml:space="preserve">Figure </w:t>
      </w:r>
      <w:bookmarkEnd w:id="9128"/>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9129" w:name="_Toc20150247"/>
      <w:bookmarkStart w:id="9130" w:name="_Toc27847055"/>
      <w:bookmarkStart w:id="9131" w:name="_Toc36188188"/>
      <w:bookmarkStart w:id="9132" w:name="_Toc45184101"/>
      <w:bookmarkStart w:id="9133" w:name="_Toc47342943"/>
      <w:bookmarkStart w:id="9134" w:name="_Toc51769645"/>
      <w:bookmarkStart w:id="9135" w:name="_Toc138303231"/>
      <w:bookmarkStart w:id="9136" w:name="_CR7_1_3"/>
      <w:bookmarkEnd w:id="9136"/>
      <w:r w:rsidRPr="001B7C50">
        <w:t>7.1.3</w:t>
      </w:r>
      <w:r w:rsidRPr="001B7C50">
        <w:tab/>
        <w:t>Network Function Service discovery</w:t>
      </w:r>
      <w:bookmarkEnd w:id="9129"/>
      <w:bookmarkEnd w:id="9130"/>
      <w:bookmarkEnd w:id="9131"/>
      <w:bookmarkEnd w:id="9132"/>
      <w:bookmarkEnd w:id="9133"/>
      <w:bookmarkEnd w:id="9134"/>
      <w:bookmarkEnd w:id="9135"/>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9137" w:name="_Toc20150248"/>
      <w:bookmarkStart w:id="9138" w:name="_Toc27847056"/>
      <w:bookmarkStart w:id="9139" w:name="_Toc36188189"/>
      <w:bookmarkStart w:id="9140" w:name="_Toc45184102"/>
      <w:bookmarkStart w:id="9141" w:name="_Toc47342944"/>
      <w:bookmarkStart w:id="9142" w:name="_Toc51769646"/>
      <w:bookmarkStart w:id="9143" w:name="_Toc138303232"/>
      <w:bookmarkStart w:id="9144" w:name="_CR7_1_4"/>
      <w:bookmarkEnd w:id="9144"/>
      <w:r w:rsidRPr="001B7C50">
        <w:t>7.1.4</w:t>
      </w:r>
      <w:r w:rsidRPr="001B7C50">
        <w:tab/>
        <w:t>Network Function Service Authorization</w:t>
      </w:r>
      <w:bookmarkEnd w:id="9137"/>
      <w:bookmarkEnd w:id="9138"/>
      <w:bookmarkEnd w:id="9139"/>
      <w:bookmarkEnd w:id="9140"/>
      <w:bookmarkEnd w:id="9141"/>
      <w:bookmarkEnd w:id="9142"/>
      <w:bookmarkEnd w:id="9143"/>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1B7C50" w:rsidRDefault="00D40151" w:rsidP="00D40151">
      <w:pPr>
        <w:pStyle w:val="NO"/>
      </w:pPr>
      <w:r w:rsidRPr="001B7C50">
        <w:t>NOTE 2:</w:t>
      </w:r>
      <w:r w:rsidRPr="001B7C50">
        <w:tab/>
        <w:t>The security of the connection between NF Service Consumer and NF Service Producer is specified in TS 33.501 [29].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9145" w:name="_Toc20150249"/>
      <w:bookmarkStart w:id="9146" w:name="_Toc27847057"/>
      <w:bookmarkStart w:id="9147" w:name="_Toc36188190"/>
      <w:bookmarkStart w:id="9148" w:name="_Toc45184103"/>
      <w:bookmarkStart w:id="9149" w:name="_Toc47342945"/>
      <w:bookmarkStart w:id="9150" w:name="_Toc51769647"/>
      <w:bookmarkStart w:id="9151" w:name="_Toc138303233"/>
      <w:bookmarkStart w:id="9152" w:name="_CR7_1_5"/>
      <w:bookmarkEnd w:id="9152"/>
      <w:r w:rsidRPr="001B7C50">
        <w:t>7.1.5</w:t>
      </w:r>
      <w:r w:rsidRPr="001B7C50">
        <w:tab/>
        <w:t>Network Function and Network Function Service registration and de-registration</w:t>
      </w:r>
      <w:bookmarkEnd w:id="9145"/>
      <w:bookmarkEnd w:id="9146"/>
      <w:bookmarkEnd w:id="9147"/>
      <w:bookmarkEnd w:id="9148"/>
      <w:bookmarkEnd w:id="9149"/>
      <w:bookmarkEnd w:id="9150"/>
      <w:bookmarkEnd w:id="9151"/>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9153" w:name="_Toc20150250"/>
      <w:bookmarkStart w:id="9154" w:name="_Toc27847058"/>
      <w:bookmarkStart w:id="9155" w:name="_Toc36188191"/>
      <w:bookmarkStart w:id="9156" w:name="_Toc45184104"/>
      <w:bookmarkStart w:id="9157" w:name="_Toc47342946"/>
      <w:bookmarkStart w:id="9158" w:name="_Toc51769648"/>
      <w:bookmarkStart w:id="9159" w:name="_Toc138303234"/>
      <w:bookmarkStart w:id="9160" w:name="_CR7_2"/>
      <w:bookmarkEnd w:id="9160"/>
      <w:r w:rsidRPr="001B7C50">
        <w:t>7.2</w:t>
      </w:r>
      <w:r w:rsidRPr="001B7C50">
        <w:tab/>
        <w:t>Network Function Services</w:t>
      </w:r>
      <w:bookmarkEnd w:id="9153"/>
      <w:bookmarkEnd w:id="9154"/>
      <w:bookmarkEnd w:id="9155"/>
      <w:bookmarkEnd w:id="9156"/>
      <w:bookmarkEnd w:id="9157"/>
      <w:bookmarkEnd w:id="9158"/>
      <w:bookmarkEnd w:id="9159"/>
    </w:p>
    <w:p w14:paraId="0510AD84" w14:textId="77777777" w:rsidR="00D40151" w:rsidRPr="001B7C50" w:rsidRDefault="00D40151" w:rsidP="00D40151">
      <w:pPr>
        <w:pStyle w:val="Heading3"/>
      </w:pPr>
      <w:bookmarkStart w:id="9161" w:name="_Toc20150251"/>
      <w:bookmarkStart w:id="9162" w:name="_Toc27847059"/>
      <w:bookmarkStart w:id="9163" w:name="_Toc36188192"/>
      <w:bookmarkStart w:id="9164" w:name="_Toc45184105"/>
      <w:bookmarkStart w:id="9165" w:name="_Toc47342947"/>
      <w:bookmarkStart w:id="9166" w:name="_Toc51769649"/>
      <w:bookmarkStart w:id="9167" w:name="_Toc138303235"/>
      <w:bookmarkStart w:id="9168" w:name="_CR7_2_1"/>
      <w:bookmarkEnd w:id="9168"/>
      <w:r w:rsidRPr="001B7C50">
        <w:t>7.2.1</w:t>
      </w:r>
      <w:r w:rsidRPr="001B7C50">
        <w:tab/>
        <w:t>General</w:t>
      </w:r>
      <w:bookmarkEnd w:id="9161"/>
      <w:bookmarkEnd w:id="9162"/>
      <w:bookmarkEnd w:id="9163"/>
      <w:bookmarkEnd w:id="9164"/>
      <w:bookmarkEnd w:id="9165"/>
      <w:bookmarkEnd w:id="9166"/>
      <w:bookmarkEnd w:id="9167"/>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9169" w:name="_MON_1554128146"/>
    <w:bookmarkEnd w:id="9169"/>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1" type="#_x0000_t75" style="width:266.1pt;height:115.8pt" o:ole="">
            <v:imagedata r:id="rId201" o:title=""/>
          </v:shape>
          <o:OLEObject Type="Embed" ProgID="Word.Picture.8" ShapeID="_x0000_i1121" DrawAspect="Content" ObjectID="_1755080980" r:id="rId202"/>
        </w:object>
      </w:r>
    </w:p>
    <w:p w14:paraId="0CC137A2" w14:textId="77777777" w:rsidR="00D40151" w:rsidRPr="001B7C50" w:rsidRDefault="00D40151" w:rsidP="00D40151">
      <w:pPr>
        <w:pStyle w:val="TF"/>
        <w:rPr>
          <w:lang w:eastAsia="zh-CN"/>
        </w:rPr>
      </w:pPr>
      <w:bookmarkStart w:id="9170" w:name="_CRFigure7_2_11"/>
      <w:r w:rsidRPr="001B7C50">
        <w:rPr>
          <w:lang w:eastAsia="zh-CN"/>
        </w:rPr>
        <w:t>Figure </w:t>
      </w:r>
      <w:bookmarkEnd w:id="9170"/>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9171" w:name="_MON_1554128213"/>
    <w:bookmarkEnd w:id="9171"/>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2" type="#_x0000_t75" style="width:266.1pt;height:165.9pt" o:ole="">
            <v:imagedata r:id="rId203" o:title=""/>
          </v:shape>
          <o:OLEObject Type="Embed" ProgID="Word.Picture.8" ShapeID="_x0000_i1122" DrawAspect="Content" ObjectID="_1755080981" r:id="rId204"/>
        </w:object>
      </w:r>
    </w:p>
    <w:p w14:paraId="12510BD4" w14:textId="77777777" w:rsidR="00D40151" w:rsidRPr="001B7C50" w:rsidRDefault="00D40151" w:rsidP="00D40151">
      <w:pPr>
        <w:pStyle w:val="TF"/>
        <w:rPr>
          <w:lang w:eastAsia="zh-CN"/>
        </w:rPr>
      </w:pPr>
      <w:bookmarkStart w:id="9172" w:name="_CRFigure7_2_12"/>
      <w:r w:rsidRPr="001B7C50">
        <w:rPr>
          <w:lang w:eastAsia="zh-CN"/>
        </w:rPr>
        <w:t>Figure </w:t>
      </w:r>
      <w:bookmarkEnd w:id="9172"/>
      <w:r w:rsidRPr="001B7C50">
        <w:rPr>
          <w:lang w:eastAsia="zh-CN"/>
        </w:rPr>
        <w:t>7.2.1-2:</w:t>
      </w:r>
      <w:r w:rsidRPr="001B7C50">
        <w:rPr>
          <w:lang w:eastAsia="zh-CN"/>
        </w:rPr>
        <w:tab/>
        <w:t>Network Function, NF Service and NF Service Operation</w:t>
      </w:r>
    </w:p>
    <w:p w14:paraId="4A3F79F7" w14:textId="77777777" w:rsidR="00D40151" w:rsidRPr="001B7C50" w:rsidRDefault="00D40151" w:rsidP="00D40151">
      <w:pPr>
        <w:rPr>
          <w:lang w:eastAsia="zh-CN"/>
        </w:rPr>
      </w:pPr>
      <w:r w:rsidRPr="001B7C50">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9173" w:name="_MON_1554128042"/>
    <w:bookmarkEnd w:id="9173"/>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3" type="#_x0000_t75" style="width:468.3pt;height:165.3pt" o:ole="">
            <v:imagedata r:id="rId205" o:title=""/>
          </v:shape>
          <o:OLEObject Type="Embed" ProgID="Word.Picture.8" ShapeID="_x0000_i1123" DrawAspect="Content" ObjectID="_1755080982" r:id="rId206"/>
        </w:object>
      </w:r>
    </w:p>
    <w:p w14:paraId="50F70B32" w14:textId="77777777" w:rsidR="00D40151" w:rsidRPr="001B7C50" w:rsidRDefault="00D40151" w:rsidP="00D40151">
      <w:pPr>
        <w:pStyle w:val="TF"/>
        <w:rPr>
          <w:lang w:eastAsia="zh-CN"/>
        </w:rPr>
      </w:pPr>
      <w:bookmarkStart w:id="9174" w:name="_CRFigure7_2_13"/>
      <w:r w:rsidRPr="001B7C50">
        <w:rPr>
          <w:lang w:eastAsia="zh-CN"/>
        </w:rPr>
        <w:t>Figure </w:t>
      </w:r>
      <w:bookmarkEnd w:id="9174"/>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9175" w:name="_Toc20150252"/>
      <w:bookmarkStart w:id="9176" w:name="_Toc27847060"/>
      <w:bookmarkStart w:id="9177" w:name="_Toc36188193"/>
      <w:bookmarkStart w:id="9178" w:name="_Toc45184106"/>
      <w:bookmarkStart w:id="9179" w:name="_Toc47342948"/>
      <w:bookmarkStart w:id="9180" w:name="_Toc51769650"/>
      <w:bookmarkStart w:id="9181" w:name="_Toc138303236"/>
      <w:bookmarkStart w:id="9182" w:name="_CR7_2_2"/>
      <w:bookmarkEnd w:id="9182"/>
      <w:r w:rsidRPr="001B7C50">
        <w:t>7.2.2</w:t>
      </w:r>
      <w:r w:rsidRPr="001B7C50">
        <w:tab/>
        <w:t>AMF Services</w:t>
      </w:r>
      <w:bookmarkEnd w:id="9175"/>
      <w:bookmarkEnd w:id="9176"/>
      <w:bookmarkEnd w:id="9177"/>
      <w:bookmarkEnd w:id="9178"/>
      <w:bookmarkEnd w:id="9179"/>
      <w:bookmarkEnd w:id="9180"/>
      <w:bookmarkEnd w:id="9181"/>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9183" w:name="_CRTable7_2_21"/>
      <w:r w:rsidRPr="001B7C50">
        <w:t xml:space="preserve">Table </w:t>
      </w:r>
      <w:bookmarkEnd w:id="9183"/>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9184" w:name="_Toc20150253"/>
      <w:bookmarkStart w:id="9185" w:name="_Toc27847061"/>
      <w:bookmarkStart w:id="9186" w:name="_Toc36188194"/>
      <w:bookmarkStart w:id="9187" w:name="_Toc45184107"/>
      <w:bookmarkStart w:id="9188" w:name="_Toc47342949"/>
      <w:bookmarkStart w:id="9189" w:name="_Toc51769651"/>
      <w:bookmarkStart w:id="9190" w:name="_Toc138303237"/>
      <w:bookmarkStart w:id="9191" w:name="_CR7_2_3"/>
      <w:bookmarkEnd w:id="9191"/>
      <w:r w:rsidRPr="001B7C50">
        <w:t>7.2.3</w:t>
      </w:r>
      <w:r w:rsidRPr="001B7C50">
        <w:tab/>
        <w:t>SMF Services</w:t>
      </w:r>
      <w:bookmarkEnd w:id="9184"/>
      <w:bookmarkEnd w:id="9185"/>
      <w:bookmarkEnd w:id="9186"/>
      <w:bookmarkEnd w:id="9187"/>
      <w:bookmarkEnd w:id="9188"/>
      <w:bookmarkEnd w:id="9189"/>
      <w:bookmarkEnd w:id="9190"/>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9192" w:name="_CRTable7_2_31"/>
      <w:r w:rsidRPr="001B7C50">
        <w:t xml:space="preserve">Table </w:t>
      </w:r>
      <w:bookmarkEnd w:id="9192"/>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9193" w:name="_Toc20150254"/>
      <w:bookmarkStart w:id="9194" w:name="_Toc27847062"/>
      <w:bookmarkStart w:id="9195" w:name="_Toc36188195"/>
      <w:bookmarkStart w:id="9196" w:name="_Toc45184108"/>
      <w:bookmarkStart w:id="9197" w:name="_Toc47342950"/>
      <w:bookmarkStart w:id="9198" w:name="_Toc51769652"/>
      <w:bookmarkStart w:id="9199" w:name="_Toc138303238"/>
      <w:bookmarkStart w:id="9200" w:name="_CR7_2_4"/>
      <w:bookmarkEnd w:id="9200"/>
      <w:r w:rsidRPr="001B7C50">
        <w:t>7.2.4</w:t>
      </w:r>
      <w:r w:rsidRPr="001B7C50">
        <w:tab/>
        <w:t>PCF Services</w:t>
      </w:r>
      <w:bookmarkEnd w:id="9193"/>
      <w:bookmarkEnd w:id="9194"/>
      <w:bookmarkEnd w:id="9195"/>
      <w:bookmarkEnd w:id="9196"/>
      <w:bookmarkEnd w:id="9197"/>
      <w:bookmarkEnd w:id="9198"/>
      <w:bookmarkEnd w:id="9199"/>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9201" w:name="_CRTable7_2_41"/>
      <w:r w:rsidRPr="001B7C50">
        <w:t xml:space="preserve">Table </w:t>
      </w:r>
      <w:bookmarkEnd w:id="9201"/>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9202" w:name="_Toc20150255"/>
      <w:bookmarkStart w:id="9203" w:name="_Toc27847063"/>
      <w:bookmarkStart w:id="9204" w:name="_Toc36188196"/>
      <w:bookmarkStart w:id="9205" w:name="_Toc45184109"/>
      <w:bookmarkStart w:id="9206" w:name="_Toc47342951"/>
      <w:bookmarkStart w:id="9207" w:name="_Toc51769653"/>
      <w:bookmarkStart w:id="9208" w:name="_Toc138303239"/>
      <w:bookmarkStart w:id="9209" w:name="_CR7_2_5"/>
      <w:bookmarkEnd w:id="9209"/>
      <w:r w:rsidRPr="001B7C50">
        <w:t>7.2.5</w:t>
      </w:r>
      <w:r w:rsidRPr="001B7C50">
        <w:tab/>
        <w:t>UDM Services</w:t>
      </w:r>
      <w:bookmarkEnd w:id="9202"/>
      <w:bookmarkEnd w:id="9203"/>
      <w:bookmarkEnd w:id="9204"/>
      <w:bookmarkEnd w:id="9205"/>
      <w:bookmarkEnd w:id="9206"/>
      <w:bookmarkEnd w:id="9207"/>
      <w:bookmarkEnd w:id="9208"/>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9210" w:name="_CRTable7_2_51"/>
      <w:r w:rsidRPr="001B7C50">
        <w:t xml:space="preserve">Table </w:t>
      </w:r>
      <w:bookmarkEnd w:id="9210"/>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77777777" w:rsidR="00D40151" w:rsidRPr="001B7C50" w:rsidRDefault="00D40151" w:rsidP="009D14FB">
            <w:pPr>
              <w:pStyle w:val="TAH"/>
            </w:pPr>
            <w:r w:rsidRPr="001B7C50">
              <w:rPr>
                <w:rFonts w:eastAsia="SimSun"/>
                <w:lang w:eastAsia="zh-CN"/>
              </w:rPr>
              <w:t>Reference in TS 23.502 [3]</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9211"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9212" w:name="_PERM_MCCTEMPBM_CRPT99180007___2" w:colFirst="1" w:colLast="1"/>
            <w:bookmarkEnd w:id="9211"/>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9213" w:name="_PERM_MCCTEMPBM_CRPT99180008___2" w:colFirst="1" w:colLast="1"/>
            <w:bookmarkEnd w:id="9212"/>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9214" w:name="_PERM_MCCTEMPBM_CRPT99180009___2" w:colFirst="1" w:colLast="1"/>
            <w:bookmarkEnd w:id="9213"/>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9214"/>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9215" w:name="_PERM_MCCTEMPBM_CRPT99180010___2"/>
            <w:r w:rsidRPr="001B7C50">
              <w:rPr>
                <w:lang w:eastAsia="zh-CN"/>
              </w:rPr>
              <w:t>1.</w:t>
            </w:r>
            <w:r w:rsidRPr="001B7C50">
              <w:rPr>
                <w:lang w:eastAsia="zh-CN"/>
              </w:rPr>
              <w:tab/>
              <w:t>To provision information which can be used for the UE in 5GS.</w:t>
            </w:r>
            <w:bookmarkEnd w:id="9215"/>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9216" w:name="_PERM_MCCTEMPBM_CRPT99180011___2"/>
            <w:r w:rsidRPr="001B7C50">
              <w:rPr>
                <w:lang w:eastAsia="zh-CN"/>
              </w:rPr>
              <w:t>1.</w:t>
            </w:r>
            <w:r w:rsidRPr="001B7C50">
              <w:rPr>
                <w:lang w:eastAsia="zh-CN"/>
              </w:rPr>
              <w:tab/>
              <w:t>To authorise an NIDD configuration request for the received External Group Identifier or GPSI.</w:t>
            </w:r>
            <w:bookmarkEnd w:id="9216"/>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9217" w:name="_PERM_MCCTEMPBM_CRPT99180012___2"/>
            <w:r w:rsidRPr="001B7C50">
              <w:rPr>
                <w:lang w:eastAsia="zh-CN"/>
              </w:rPr>
              <w:t>1.</w:t>
            </w:r>
            <w:r w:rsidRPr="001B7C50">
              <w:rPr>
                <w:lang w:eastAsia="zh-CN"/>
              </w:rPr>
              <w:tab/>
              <w:t>To authorise for a specific service configuration.</w:t>
            </w:r>
            <w:bookmarkEnd w:id="9217"/>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9218" w:name="_PERM_MCCTEMPBM_CRPT40600013___2"/>
            <w:r>
              <w:rPr>
                <w:lang w:eastAsia="zh-CN"/>
              </w:rPr>
              <w:t>1.</w:t>
            </w:r>
            <w:r>
              <w:rPr>
                <w:lang w:eastAsia="zh-CN"/>
              </w:rPr>
              <w:tab/>
              <w:t>To report the SM-Delivery Status to UDM.</w:t>
            </w:r>
            <w:bookmarkEnd w:id="9218"/>
          </w:p>
        </w:tc>
        <w:tc>
          <w:tcPr>
            <w:tcW w:w="1843" w:type="dxa"/>
          </w:tcPr>
          <w:p w14:paraId="2E5A3FA3" w14:textId="6315AAE3" w:rsidR="00183D3D" w:rsidRPr="001B7C50" w:rsidRDefault="00183D3D" w:rsidP="009D14FB">
            <w:pPr>
              <w:pStyle w:val="TAC"/>
              <w:rPr>
                <w:lang w:eastAsia="zh-CN"/>
              </w:rPr>
            </w:pPr>
            <w:r>
              <w:rPr>
                <w:lang w:eastAsia="zh-CN"/>
              </w:rPr>
              <w:t>5.2.3.9</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9219" w:name="_Toc20150256"/>
      <w:bookmarkStart w:id="9220" w:name="_Toc27847064"/>
      <w:bookmarkStart w:id="9221" w:name="_Toc36188197"/>
      <w:bookmarkStart w:id="9222" w:name="_Toc45184110"/>
      <w:bookmarkStart w:id="9223" w:name="_Toc47342952"/>
      <w:bookmarkStart w:id="9224" w:name="_Toc51769654"/>
      <w:bookmarkStart w:id="9225" w:name="_Toc138303240"/>
      <w:bookmarkStart w:id="9226" w:name="_CR7_2_6"/>
      <w:bookmarkEnd w:id="9226"/>
      <w:r w:rsidRPr="001B7C50">
        <w:t>7.2.6</w:t>
      </w:r>
      <w:r w:rsidRPr="001B7C50">
        <w:tab/>
        <w:t>NRF Services</w:t>
      </w:r>
      <w:bookmarkEnd w:id="9219"/>
      <w:bookmarkEnd w:id="9220"/>
      <w:bookmarkEnd w:id="9221"/>
      <w:bookmarkEnd w:id="9222"/>
      <w:bookmarkEnd w:id="9223"/>
      <w:bookmarkEnd w:id="9224"/>
      <w:bookmarkEnd w:id="9225"/>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9227" w:name="_CRTable7_2_61"/>
      <w:r w:rsidRPr="001B7C50">
        <w:t xml:space="preserve">Table </w:t>
      </w:r>
      <w:bookmarkEnd w:id="9227"/>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9228" w:name="_Toc20150257"/>
      <w:bookmarkStart w:id="9229" w:name="_Toc27847065"/>
      <w:bookmarkStart w:id="9230" w:name="_Toc36188198"/>
      <w:bookmarkStart w:id="9231" w:name="_Toc45184111"/>
      <w:bookmarkStart w:id="9232" w:name="_Toc47342953"/>
      <w:bookmarkStart w:id="9233" w:name="_Toc51769655"/>
      <w:bookmarkStart w:id="9234" w:name="_Toc138303241"/>
      <w:bookmarkStart w:id="9235" w:name="_CR7_2_7"/>
      <w:bookmarkEnd w:id="9235"/>
      <w:r w:rsidRPr="001B7C50">
        <w:t>7.2.7</w:t>
      </w:r>
      <w:r w:rsidRPr="001B7C50">
        <w:tab/>
        <w:t>AUSF Services</w:t>
      </w:r>
      <w:bookmarkEnd w:id="9228"/>
      <w:bookmarkEnd w:id="9229"/>
      <w:bookmarkEnd w:id="9230"/>
      <w:bookmarkEnd w:id="9231"/>
      <w:bookmarkEnd w:id="9232"/>
      <w:bookmarkEnd w:id="9233"/>
      <w:bookmarkEnd w:id="9234"/>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9236" w:name="_CRTable7_2_71"/>
      <w:r w:rsidRPr="001B7C50">
        <w:t xml:space="preserve">Table </w:t>
      </w:r>
      <w:bookmarkEnd w:id="9236"/>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9237" w:name="_Toc20150258"/>
      <w:bookmarkStart w:id="9238" w:name="_Toc27847066"/>
      <w:bookmarkStart w:id="9239" w:name="_Toc36188199"/>
    </w:p>
    <w:p w14:paraId="541D4040" w14:textId="77777777" w:rsidR="00D40151" w:rsidRPr="001B7C50" w:rsidRDefault="00D40151" w:rsidP="00D40151">
      <w:pPr>
        <w:pStyle w:val="Heading3"/>
      </w:pPr>
      <w:bookmarkStart w:id="9240" w:name="_Toc45184112"/>
      <w:bookmarkStart w:id="9241" w:name="_Toc47342954"/>
      <w:bookmarkStart w:id="9242" w:name="_Toc51769656"/>
      <w:bookmarkStart w:id="9243" w:name="_Toc138303242"/>
      <w:bookmarkStart w:id="9244" w:name="_CR7_2_8"/>
      <w:bookmarkEnd w:id="9244"/>
      <w:r w:rsidRPr="001B7C50">
        <w:t>7.2.8</w:t>
      </w:r>
      <w:r w:rsidRPr="001B7C50">
        <w:tab/>
        <w:t>NEF Services</w:t>
      </w:r>
      <w:bookmarkEnd w:id="9237"/>
      <w:bookmarkEnd w:id="9238"/>
      <w:bookmarkEnd w:id="9239"/>
      <w:bookmarkEnd w:id="9240"/>
      <w:bookmarkEnd w:id="9241"/>
      <w:bookmarkEnd w:id="9242"/>
      <w:bookmarkEnd w:id="9243"/>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9245" w:name="_CRTable7_2_81"/>
      <w:r w:rsidRPr="001B7C50">
        <w:t xml:space="preserve">Table </w:t>
      </w:r>
      <w:bookmarkEnd w:id="9245"/>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7777777" w:rsidR="00D40151" w:rsidRPr="001B7C50" w:rsidRDefault="00D40151" w:rsidP="009D14FB">
            <w:pPr>
              <w:pStyle w:val="TAL"/>
            </w:pPr>
            <w:r w:rsidRPr="001B7C50">
              <w:t>Requests the network to provide a specific QoS for an AS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9246" w:name="_Toc20150259"/>
      <w:bookmarkStart w:id="9247" w:name="_Toc27847067"/>
      <w:bookmarkStart w:id="9248" w:name="_Toc36188200"/>
      <w:bookmarkStart w:id="9249" w:name="_Toc45184113"/>
      <w:bookmarkStart w:id="9250" w:name="_Toc47342955"/>
      <w:bookmarkStart w:id="9251" w:name="_Toc51769657"/>
      <w:bookmarkStart w:id="9252" w:name="_Toc138303243"/>
      <w:bookmarkStart w:id="9253" w:name="_CR7_2_8A"/>
      <w:bookmarkEnd w:id="9253"/>
      <w:r w:rsidRPr="001B7C50">
        <w:t>7.2.8A</w:t>
      </w:r>
      <w:r w:rsidRPr="001B7C50">
        <w:tab/>
        <w:t>Void</w:t>
      </w:r>
      <w:bookmarkEnd w:id="9246"/>
      <w:bookmarkEnd w:id="9247"/>
      <w:bookmarkEnd w:id="9248"/>
      <w:bookmarkEnd w:id="9249"/>
      <w:bookmarkEnd w:id="9250"/>
      <w:bookmarkEnd w:id="9251"/>
      <w:bookmarkEnd w:id="9252"/>
    </w:p>
    <w:p w14:paraId="58084131" w14:textId="77777777" w:rsidR="00D40151" w:rsidRPr="001B7C50" w:rsidRDefault="00D40151" w:rsidP="00D40151"/>
    <w:p w14:paraId="4FB9CF04" w14:textId="77777777" w:rsidR="00D40151" w:rsidRPr="001B7C50" w:rsidRDefault="00D40151" w:rsidP="00D40151">
      <w:pPr>
        <w:pStyle w:val="Heading3"/>
      </w:pPr>
      <w:bookmarkStart w:id="9254" w:name="_Toc20150260"/>
      <w:bookmarkStart w:id="9255" w:name="_Toc27847068"/>
      <w:bookmarkStart w:id="9256" w:name="_Toc36188201"/>
      <w:bookmarkStart w:id="9257" w:name="_Toc45184114"/>
      <w:bookmarkStart w:id="9258" w:name="_Toc47342956"/>
      <w:bookmarkStart w:id="9259" w:name="_Toc51769658"/>
      <w:bookmarkStart w:id="9260" w:name="_Toc138303244"/>
      <w:bookmarkStart w:id="9261" w:name="_CR7_2_9"/>
      <w:bookmarkEnd w:id="9261"/>
      <w:r w:rsidRPr="001B7C50">
        <w:t>7.2.9</w:t>
      </w:r>
      <w:r w:rsidRPr="001B7C50">
        <w:tab/>
        <w:t>SM</w:t>
      </w:r>
      <w:r w:rsidRPr="001B7C50">
        <w:rPr>
          <w:lang w:eastAsia="zh-CN"/>
        </w:rPr>
        <w:t>S</w:t>
      </w:r>
      <w:r w:rsidRPr="001B7C50">
        <w:t>F Services</w:t>
      </w:r>
      <w:bookmarkEnd w:id="9254"/>
      <w:bookmarkEnd w:id="9255"/>
      <w:bookmarkEnd w:id="9256"/>
      <w:bookmarkEnd w:id="9257"/>
      <w:bookmarkEnd w:id="9258"/>
      <w:bookmarkEnd w:id="9259"/>
      <w:bookmarkEnd w:id="9260"/>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9262" w:name="_CRTable7_2_91"/>
      <w:r w:rsidRPr="001B7C50">
        <w:t xml:space="preserve">Table </w:t>
      </w:r>
      <w:bookmarkEnd w:id="9262"/>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9263" w:name="_Toc20150261"/>
      <w:bookmarkStart w:id="9264" w:name="_Toc27847069"/>
      <w:bookmarkStart w:id="9265" w:name="_Toc36188202"/>
      <w:bookmarkStart w:id="9266" w:name="_Toc45184115"/>
      <w:bookmarkStart w:id="9267" w:name="_Toc47342957"/>
      <w:bookmarkStart w:id="9268" w:name="_Toc51769659"/>
      <w:bookmarkStart w:id="9269" w:name="_Toc138303245"/>
      <w:bookmarkStart w:id="9270" w:name="_CR7_2_10"/>
      <w:bookmarkEnd w:id="9270"/>
      <w:r w:rsidRPr="001B7C50">
        <w:t>7.2.10</w:t>
      </w:r>
      <w:r w:rsidRPr="001B7C50">
        <w:tab/>
        <w:t>UDR Services</w:t>
      </w:r>
      <w:bookmarkEnd w:id="9263"/>
      <w:bookmarkEnd w:id="9264"/>
      <w:bookmarkEnd w:id="9265"/>
      <w:bookmarkEnd w:id="9266"/>
      <w:bookmarkEnd w:id="9267"/>
      <w:bookmarkEnd w:id="9268"/>
      <w:bookmarkEnd w:id="9269"/>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9271" w:name="_CRTable7_2_101"/>
      <w:r w:rsidRPr="001B7C50">
        <w:t xml:space="preserve">Table </w:t>
      </w:r>
      <w:bookmarkEnd w:id="9271"/>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9272" w:name="_Toc20150262"/>
      <w:bookmarkStart w:id="9273" w:name="_Toc27847070"/>
      <w:bookmarkStart w:id="9274" w:name="_Toc36188203"/>
      <w:bookmarkStart w:id="9275" w:name="_Toc45184116"/>
      <w:bookmarkStart w:id="9276" w:name="_Toc47342958"/>
      <w:bookmarkStart w:id="9277" w:name="_Toc51769660"/>
      <w:bookmarkStart w:id="9278" w:name="_Toc138303246"/>
      <w:bookmarkStart w:id="9279" w:name="_CR7_2_11"/>
      <w:bookmarkEnd w:id="9279"/>
      <w:r w:rsidRPr="001B7C50">
        <w:rPr>
          <w:lang w:eastAsia="zh-CN"/>
        </w:rPr>
        <w:t>7.2.11</w:t>
      </w:r>
      <w:r w:rsidRPr="001B7C50">
        <w:rPr>
          <w:lang w:eastAsia="zh-CN"/>
        </w:rPr>
        <w:tab/>
        <w:t>5G-EIR Services</w:t>
      </w:r>
      <w:bookmarkEnd w:id="9272"/>
      <w:bookmarkEnd w:id="9273"/>
      <w:bookmarkEnd w:id="9274"/>
      <w:bookmarkEnd w:id="9275"/>
      <w:bookmarkEnd w:id="9276"/>
      <w:bookmarkEnd w:id="9277"/>
      <w:bookmarkEnd w:id="9278"/>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9280" w:name="_CRTable7_2_111"/>
      <w:r w:rsidRPr="001B7C50">
        <w:t xml:space="preserve">Table </w:t>
      </w:r>
      <w:bookmarkEnd w:id="9280"/>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9281" w:name="_Toc20150263"/>
      <w:bookmarkStart w:id="9282" w:name="_Toc27847071"/>
      <w:bookmarkStart w:id="9283" w:name="_Toc36188204"/>
      <w:bookmarkStart w:id="9284" w:name="_Toc45184117"/>
      <w:bookmarkStart w:id="9285" w:name="_Toc47342959"/>
      <w:bookmarkStart w:id="9286" w:name="_Toc51769661"/>
      <w:bookmarkStart w:id="9287" w:name="_Toc138303247"/>
      <w:bookmarkStart w:id="9288" w:name="_CR7_2_12"/>
      <w:bookmarkEnd w:id="9288"/>
      <w:r w:rsidRPr="001B7C50">
        <w:rPr>
          <w:lang w:eastAsia="zh-CN"/>
        </w:rPr>
        <w:t>7.2.12</w:t>
      </w:r>
      <w:r w:rsidRPr="001B7C50">
        <w:rPr>
          <w:lang w:eastAsia="zh-CN"/>
        </w:rPr>
        <w:tab/>
        <w:t>NWDAF Services</w:t>
      </w:r>
      <w:bookmarkEnd w:id="9281"/>
      <w:bookmarkEnd w:id="9282"/>
      <w:bookmarkEnd w:id="9283"/>
      <w:bookmarkEnd w:id="9284"/>
      <w:bookmarkEnd w:id="9285"/>
      <w:bookmarkEnd w:id="9286"/>
      <w:bookmarkEnd w:id="9287"/>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9289" w:name="_CRTable7_2_121"/>
      <w:r w:rsidRPr="001B7C50">
        <w:t xml:space="preserve">Table </w:t>
      </w:r>
      <w:bookmarkEnd w:id="9289"/>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9290" w:name="_Toc20150264"/>
      <w:bookmarkStart w:id="9291" w:name="_Toc27847072"/>
      <w:bookmarkStart w:id="9292" w:name="_Toc36188205"/>
      <w:bookmarkStart w:id="9293" w:name="_Toc45184118"/>
      <w:bookmarkStart w:id="9294" w:name="_Toc47342960"/>
      <w:bookmarkStart w:id="9295" w:name="_Toc51769662"/>
      <w:bookmarkStart w:id="9296" w:name="_Toc138303248"/>
      <w:bookmarkStart w:id="9297" w:name="_CR7_2_13"/>
      <w:bookmarkEnd w:id="9297"/>
      <w:r w:rsidRPr="001B7C50">
        <w:t>7.2.13</w:t>
      </w:r>
      <w:r w:rsidRPr="001B7C50">
        <w:tab/>
        <w:t>UDSF Services</w:t>
      </w:r>
      <w:bookmarkEnd w:id="9290"/>
      <w:bookmarkEnd w:id="9291"/>
      <w:bookmarkEnd w:id="9292"/>
      <w:bookmarkEnd w:id="9293"/>
      <w:bookmarkEnd w:id="9294"/>
      <w:bookmarkEnd w:id="9295"/>
      <w:bookmarkEnd w:id="9296"/>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9298" w:name="_CRTable7_2_131"/>
      <w:r w:rsidRPr="001B7C50">
        <w:t xml:space="preserve">Table </w:t>
      </w:r>
      <w:bookmarkEnd w:id="9298"/>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9299" w:name="_Toc20150265"/>
      <w:bookmarkStart w:id="9300" w:name="_Toc27847073"/>
      <w:bookmarkStart w:id="9301" w:name="_Toc36188206"/>
      <w:bookmarkStart w:id="9302" w:name="_Toc45184119"/>
      <w:bookmarkStart w:id="9303" w:name="_Toc47342961"/>
      <w:bookmarkStart w:id="9304" w:name="_Toc51769663"/>
      <w:bookmarkStart w:id="9305" w:name="_Toc138303249"/>
      <w:bookmarkStart w:id="9306" w:name="_CR7_2_14"/>
      <w:bookmarkEnd w:id="9306"/>
      <w:r w:rsidRPr="001B7C50">
        <w:t>7.2.14</w:t>
      </w:r>
      <w:r w:rsidRPr="001B7C50">
        <w:tab/>
        <w:t>NSSF Services</w:t>
      </w:r>
      <w:bookmarkEnd w:id="9299"/>
      <w:bookmarkEnd w:id="9300"/>
      <w:bookmarkEnd w:id="9301"/>
      <w:bookmarkEnd w:id="9302"/>
      <w:bookmarkEnd w:id="9303"/>
      <w:bookmarkEnd w:id="9304"/>
      <w:bookmarkEnd w:id="9305"/>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9307" w:name="_CRTable7_2_141"/>
      <w:r w:rsidRPr="001B7C50">
        <w:t xml:space="preserve">Table </w:t>
      </w:r>
      <w:bookmarkEnd w:id="9307"/>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9308" w:name="_Toc20150266"/>
      <w:bookmarkStart w:id="9309" w:name="_Toc27847074"/>
      <w:bookmarkStart w:id="9310" w:name="_Toc36188207"/>
      <w:bookmarkStart w:id="9311" w:name="_Toc45184120"/>
      <w:bookmarkStart w:id="9312" w:name="_Toc47342962"/>
      <w:bookmarkStart w:id="9313" w:name="_Toc51769664"/>
      <w:bookmarkStart w:id="9314" w:name="_Toc138303250"/>
      <w:bookmarkStart w:id="9315" w:name="_CR7_2_15"/>
      <w:bookmarkEnd w:id="9315"/>
      <w:r w:rsidRPr="001B7C50">
        <w:t>7.2.15</w:t>
      </w:r>
      <w:r w:rsidRPr="001B7C50">
        <w:tab/>
        <w:t>BSF Services</w:t>
      </w:r>
      <w:bookmarkEnd w:id="9308"/>
      <w:bookmarkEnd w:id="9309"/>
      <w:bookmarkEnd w:id="9310"/>
      <w:bookmarkEnd w:id="9311"/>
      <w:bookmarkEnd w:id="9312"/>
      <w:bookmarkEnd w:id="9313"/>
      <w:bookmarkEnd w:id="9314"/>
    </w:p>
    <w:p w14:paraId="0AFCCF23" w14:textId="77777777" w:rsidR="00D40151" w:rsidRPr="001B7C50" w:rsidRDefault="00D40151" w:rsidP="00D40151">
      <w:r w:rsidRPr="001B7C50">
        <w:t>The following NF services are specified for BSF as described in TS 23.503 [45]:</w:t>
      </w:r>
    </w:p>
    <w:p w14:paraId="1FA3323B" w14:textId="77777777" w:rsidR="00D40151" w:rsidRPr="001B7C50" w:rsidRDefault="00D40151" w:rsidP="00D40151">
      <w:pPr>
        <w:pStyle w:val="TH"/>
      </w:pPr>
      <w:bookmarkStart w:id="9316" w:name="_CRTable7_2_151"/>
      <w:r w:rsidRPr="001B7C50">
        <w:t xml:space="preserve">Table </w:t>
      </w:r>
      <w:bookmarkEnd w:id="9316"/>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9317" w:name="_Toc20150267"/>
      <w:bookmarkStart w:id="9318" w:name="_Toc27847075"/>
      <w:bookmarkStart w:id="9319" w:name="_Toc36188208"/>
      <w:bookmarkStart w:id="9320" w:name="_Toc45184121"/>
      <w:bookmarkStart w:id="9321" w:name="_Toc47342963"/>
      <w:bookmarkStart w:id="9322" w:name="_Toc51769665"/>
      <w:bookmarkStart w:id="9323" w:name="_Toc138303251"/>
      <w:bookmarkStart w:id="9324" w:name="_CR7_2_16"/>
      <w:bookmarkEnd w:id="9324"/>
      <w:r w:rsidRPr="001B7C50">
        <w:t>7.2.16</w:t>
      </w:r>
      <w:r w:rsidRPr="001B7C50">
        <w:tab/>
        <w:t>LMF Services</w:t>
      </w:r>
      <w:bookmarkEnd w:id="9317"/>
      <w:bookmarkEnd w:id="9318"/>
      <w:bookmarkEnd w:id="9319"/>
      <w:bookmarkEnd w:id="9320"/>
      <w:bookmarkEnd w:id="9321"/>
      <w:bookmarkEnd w:id="9322"/>
      <w:bookmarkEnd w:id="9323"/>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9325" w:name="_CRTable7_2_161"/>
      <w:r w:rsidRPr="001B7C50">
        <w:t xml:space="preserve">Table </w:t>
      </w:r>
      <w:bookmarkEnd w:id="9325"/>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9326" w:name="_Toc20150268"/>
      <w:bookmarkStart w:id="9327" w:name="_Toc27847076"/>
      <w:bookmarkStart w:id="9328" w:name="_Toc36188209"/>
      <w:bookmarkStart w:id="9329" w:name="_Toc45184122"/>
      <w:bookmarkStart w:id="9330" w:name="_Toc47342964"/>
      <w:bookmarkStart w:id="9331" w:name="_Toc51769666"/>
      <w:bookmarkStart w:id="9332" w:name="_Toc138303252"/>
      <w:bookmarkStart w:id="9333" w:name="_CR7_2_16A"/>
      <w:bookmarkEnd w:id="9333"/>
      <w:r w:rsidRPr="001B7C50">
        <w:t>7.2.16A</w:t>
      </w:r>
      <w:r w:rsidRPr="001B7C50">
        <w:tab/>
        <w:t>GMLC Services</w:t>
      </w:r>
      <w:bookmarkEnd w:id="9326"/>
      <w:bookmarkEnd w:id="9327"/>
      <w:bookmarkEnd w:id="9328"/>
      <w:bookmarkEnd w:id="9329"/>
      <w:bookmarkEnd w:id="9330"/>
      <w:bookmarkEnd w:id="9331"/>
      <w:bookmarkEnd w:id="9332"/>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9334" w:name="_CRTable7_2_16A1"/>
      <w:r w:rsidRPr="001B7C50">
        <w:t xml:space="preserve">Table </w:t>
      </w:r>
      <w:bookmarkEnd w:id="9334"/>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9335" w:name="_Toc20150269"/>
      <w:bookmarkStart w:id="9336" w:name="_Toc27847077"/>
      <w:bookmarkStart w:id="9337" w:name="_Toc36188210"/>
      <w:bookmarkStart w:id="9338" w:name="_Toc45184123"/>
      <w:bookmarkStart w:id="9339" w:name="_Toc47342965"/>
      <w:bookmarkStart w:id="9340" w:name="_Toc51769667"/>
      <w:bookmarkStart w:id="9341" w:name="_Toc138303253"/>
      <w:bookmarkStart w:id="9342" w:name="_CR7_2_17"/>
      <w:bookmarkEnd w:id="9342"/>
      <w:r w:rsidRPr="001B7C50">
        <w:t>7.2.17</w:t>
      </w:r>
      <w:r w:rsidRPr="001B7C50">
        <w:tab/>
        <w:t>CHF Services</w:t>
      </w:r>
      <w:bookmarkEnd w:id="9335"/>
      <w:bookmarkEnd w:id="9336"/>
      <w:bookmarkEnd w:id="9337"/>
      <w:bookmarkEnd w:id="9338"/>
      <w:bookmarkEnd w:id="9339"/>
      <w:bookmarkEnd w:id="9340"/>
      <w:bookmarkEnd w:id="9341"/>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9343" w:name="_CRTable7_2_171"/>
      <w:r w:rsidRPr="001B7C50">
        <w:t xml:space="preserve">Table </w:t>
      </w:r>
      <w:bookmarkEnd w:id="9343"/>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9344" w:name="_Toc20150270"/>
      <w:bookmarkStart w:id="9345" w:name="_Toc27847078"/>
      <w:bookmarkStart w:id="9346" w:name="_Toc36188211"/>
      <w:bookmarkStart w:id="9347" w:name="_Toc45184124"/>
      <w:bookmarkStart w:id="9348" w:name="_Toc47342966"/>
      <w:bookmarkStart w:id="9349" w:name="_Toc51769668"/>
      <w:bookmarkStart w:id="9350" w:name="_Toc138303254"/>
      <w:bookmarkStart w:id="9351" w:name="_CR7_2_18"/>
      <w:bookmarkEnd w:id="9351"/>
      <w:r w:rsidRPr="001B7C50">
        <w:t>7.2.18</w:t>
      </w:r>
      <w:r w:rsidRPr="001B7C50">
        <w:tab/>
        <w:t>UCMF Services</w:t>
      </w:r>
      <w:bookmarkEnd w:id="9344"/>
      <w:bookmarkEnd w:id="9345"/>
      <w:bookmarkEnd w:id="9346"/>
      <w:bookmarkEnd w:id="9347"/>
      <w:bookmarkEnd w:id="9348"/>
      <w:bookmarkEnd w:id="9349"/>
      <w:bookmarkEnd w:id="9350"/>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9352" w:name="_CRTable7_2_181"/>
      <w:r w:rsidRPr="001B7C50">
        <w:t xml:space="preserve">Table </w:t>
      </w:r>
      <w:bookmarkEnd w:id="9352"/>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9353" w:name="_Toc20150271"/>
      <w:bookmarkStart w:id="9354" w:name="_Toc27847079"/>
      <w:bookmarkStart w:id="9355" w:name="_Toc36188212"/>
      <w:bookmarkStart w:id="9356" w:name="_Toc45184125"/>
      <w:bookmarkStart w:id="9357" w:name="_Toc47342967"/>
      <w:bookmarkStart w:id="9358" w:name="_Toc51769669"/>
      <w:bookmarkStart w:id="9359" w:name="_Toc138303255"/>
      <w:bookmarkStart w:id="9360" w:name="_CR7_2_19"/>
      <w:bookmarkEnd w:id="9360"/>
      <w:r w:rsidRPr="001B7C50">
        <w:t>7.2.19</w:t>
      </w:r>
      <w:r w:rsidRPr="001B7C50">
        <w:tab/>
        <w:t>AF Services</w:t>
      </w:r>
      <w:bookmarkEnd w:id="9353"/>
      <w:bookmarkEnd w:id="9354"/>
      <w:bookmarkEnd w:id="9355"/>
      <w:bookmarkEnd w:id="9356"/>
      <w:bookmarkEnd w:id="9357"/>
      <w:bookmarkEnd w:id="9358"/>
      <w:bookmarkEnd w:id="9359"/>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9361" w:name="_CRTable7_2_191"/>
      <w:r w:rsidRPr="001B7C50">
        <w:t xml:space="preserve">Table </w:t>
      </w:r>
      <w:bookmarkEnd w:id="9361"/>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9362" w:name="_Toc45184126"/>
      <w:bookmarkStart w:id="9363" w:name="_Toc47342968"/>
      <w:bookmarkStart w:id="9364" w:name="_Toc51769670"/>
      <w:bookmarkStart w:id="9365" w:name="_Toc138303256"/>
      <w:bookmarkStart w:id="9366" w:name="_Toc20150272"/>
      <w:bookmarkStart w:id="9367" w:name="_Toc27847080"/>
      <w:bookmarkStart w:id="9368" w:name="_Toc36188213"/>
      <w:bookmarkStart w:id="9369" w:name="_CR7_2_20"/>
      <w:bookmarkEnd w:id="9369"/>
      <w:r w:rsidRPr="001B7C50">
        <w:t>7.2.20</w:t>
      </w:r>
      <w:r w:rsidRPr="001B7C50">
        <w:tab/>
        <w:t>NSSAAF Services</w:t>
      </w:r>
      <w:bookmarkEnd w:id="9362"/>
      <w:bookmarkEnd w:id="9363"/>
      <w:bookmarkEnd w:id="9364"/>
      <w:bookmarkEnd w:id="9365"/>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9370" w:name="_CRTable7_2_201"/>
      <w:r w:rsidRPr="001B7C50">
        <w:t xml:space="preserve">Table </w:t>
      </w:r>
      <w:bookmarkEnd w:id="9370"/>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9371" w:name="_Toc138303257"/>
      <w:bookmarkStart w:id="9372" w:name="_Toc45184127"/>
      <w:bookmarkStart w:id="9373" w:name="_Toc47342969"/>
      <w:bookmarkStart w:id="9374" w:name="_Toc51769671"/>
      <w:bookmarkStart w:id="9375" w:name="_CR7_2_21"/>
      <w:bookmarkEnd w:id="9375"/>
      <w:r w:rsidRPr="001B7C50">
        <w:t>7.2.21</w:t>
      </w:r>
      <w:r w:rsidRPr="001B7C50">
        <w:tab/>
        <w:t>DCCF Services</w:t>
      </w:r>
      <w:bookmarkEnd w:id="9371"/>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9376" w:name="_CRTable7_2_211"/>
      <w:r w:rsidRPr="001B7C50">
        <w:t xml:space="preserve">Table </w:t>
      </w:r>
      <w:bookmarkEnd w:id="9376"/>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9377" w:name="_Toc138303258"/>
      <w:bookmarkStart w:id="9378" w:name="_CR7_2_22"/>
      <w:bookmarkEnd w:id="9378"/>
      <w:r w:rsidRPr="001B7C50">
        <w:t>7.2.22</w:t>
      </w:r>
      <w:r w:rsidRPr="001B7C50">
        <w:tab/>
        <w:t>MFAF Services</w:t>
      </w:r>
      <w:bookmarkEnd w:id="9377"/>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9379" w:name="_CRTable7_2_221"/>
      <w:r w:rsidRPr="001B7C50">
        <w:t xml:space="preserve">Table </w:t>
      </w:r>
      <w:bookmarkEnd w:id="9379"/>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9380" w:name="_Toc138303259"/>
      <w:bookmarkStart w:id="9381" w:name="_CR7_2_23"/>
      <w:bookmarkEnd w:id="9381"/>
      <w:r w:rsidRPr="001B7C50">
        <w:t>7.2.23</w:t>
      </w:r>
      <w:r w:rsidRPr="001B7C50">
        <w:tab/>
        <w:t>ADRF Services</w:t>
      </w:r>
      <w:bookmarkEnd w:id="9380"/>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9382" w:name="_CRTable7_2_231"/>
      <w:r w:rsidRPr="001B7C50">
        <w:t xml:space="preserve">Table </w:t>
      </w:r>
      <w:bookmarkEnd w:id="9382"/>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9383" w:name="_Toc138303260"/>
      <w:bookmarkStart w:id="9384" w:name="_CR7_2_24"/>
      <w:bookmarkEnd w:id="9384"/>
      <w:r w:rsidRPr="001B7C50">
        <w:t>7.2.24</w:t>
      </w:r>
      <w:r w:rsidRPr="001B7C50">
        <w:tab/>
        <w:t>5G DDNMF Services</w:t>
      </w:r>
      <w:bookmarkEnd w:id="9383"/>
    </w:p>
    <w:p w14:paraId="11B9FDB7" w14:textId="5BBB23AC" w:rsidR="006D2D57" w:rsidRPr="001B7C50" w:rsidRDefault="006D2D57" w:rsidP="00323277">
      <w:r w:rsidRPr="001B7C50">
        <w:t>The 5G DDNMF supports the N5g-ddnmf service defined in</w:t>
      </w:r>
      <w:r w:rsidR="006B65B5" w:rsidRPr="001B7C50">
        <w:t xml:space="preserve"> clause 7.1 of</w:t>
      </w:r>
      <w:r w:rsidRPr="001B7C50">
        <w:t xml:space="preserve"> TS 23.304 [128].</w:t>
      </w:r>
    </w:p>
    <w:p w14:paraId="506734DE" w14:textId="1E367CDD" w:rsidR="00B96062" w:rsidRPr="001B7C50" w:rsidRDefault="00B96062" w:rsidP="00B96062">
      <w:pPr>
        <w:pStyle w:val="Heading3"/>
      </w:pPr>
      <w:bookmarkStart w:id="9385" w:name="_Toc138303261"/>
      <w:bookmarkStart w:id="9386" w:name="_CR7_2_25"/>
      <w:bookmarkEnd w:id="9386"/>
      <w:r w:rsidRPr="001B7C50">
        <w:t>7.2.25</w:t>
      </w:r>
      <w:r w:rsidRPr="001B7C50">
        <w:tab/>
        <w:t>EASDF Services</w:t>
      </w:r>
      <w:bookmarkEnd w:id="9385"/>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9387" w:name="_CRTable7_2_251"/>
      <w:r w:rsidRPr="001B7C50">
        <w:t xml:space="preserve">Table </w:t>
      </w:r>
      <w:bookmarkEnd w:id="9387"/>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9388" w:name="_Toc138303262"/>
      <w:bookmarkStart w:id="9389" w:name="_CR7_2_26"/>
      <w:bookmarkEnd w:id="9389"/>
      <w:r w:rsidRPr="001B7C50">
        <w:t>7.2.26</w:t>
      </w:r>
      <w:r w:rsidRPr="001B7C50">
        <w:tab/>
        <w:t>TSCTSF Services</w:t>
      </w:r>
      <w:bookmarkEnd w:id="9388"/>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9390" w:name="_CRTable7_2_261"/>
      <w:r w:rsidRPr="001B7C50">
        <w:t xml:space="preserve">Table </w:t>
      </w:r>
      <w:bookmarkEnd w:id="9390"/>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5072F95A"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3AB61D86"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9391" w:name="_Toc138303263"/>
      <w:bookmarkStart w:id="9392" w:name="_CR7_2_27"/>
      <w:bookmarkEnd w:id="9392"/>
      <w:r w:rsidRPr="001B7C50">
        <w:t>7.2.27</w:t>
      </w:r>
      <w:r w:rsidRPr="001B7C50">
        <w:tab/>
        <w:t>NSACF Services</w:t>
      </w:r>
      <w:bookmarkEnd w:id="9391"/>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9393" w:name="_CRTable7_2_271"/>
      <w:r w:rsidRPr="001B7C50">
        <w:t xml:space="preserve">Table </w:t>
      </w:r>
      <w:bookmarkEnd w:id="9393"/>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3A249484"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9394" w:name="_Toc138303264"/>
      <w:bookmarkStart w:id="9395" w:name="_CR7_2_28"/>
      <w:bookmarkEnd w:id="9395"/>
      <w:r w:rsidRPr="001B7C50">
        <w:t>7.2.28</w:t>
      </w:r>
      <w:r w:rsidRPr="001B7C50">
        <w:tab/>
        <w:t>MB-SMF Services</w:t>
      </w:r>
      <w:bookmarkEnd w:id="9394"/>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9396" w:name="_CRTable7_2_281"/>
      <w:r w:rsidRPr="001B7C50">
        <w:t xml:space="preserve">Table </w:t>
      </w:r>
      <w:bookmarkEnd w:id="9396"/>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EBB29CA" w14:textId="77777777" w:rsidR="00D40151" w:rsidRPr="001B7C50" w:rsidRDefault="00D40151" w:rsidP="00D40151">
      <w:pPr>
        <w:pStyle w:val="Heading2"/>
      </w:pPr>
      <w:bookmarkStart w:id="9397" w:name="_Toc138303265"/>
      <w:bookmarkStart w:id="9398" w:name="_CR7_3"/>
      <w:bookmarkEnd w:id="9398"/>
      <w:r w:rsidRPr="001B7C50">
        <w:t>7.3</w:t>
      </w:r>
      <w:r w:rsidRPr="001B7C50">
        <w:tab/>
        <w:t>Exposure</w:t>
      </w:r>
      <w:bookmarkEnd w:id="9366"/>
      <w:bookmarkEnd w:id="9367"/>
      <w:bookmarkEnd w:id="9368"/>
      <w:bookmarkEnd w:id="9372"/>
      <w:bookmarkEnd w:id="9373"/>
      <w:bookmarkEnd w:id="9374"/>
      <w:bookmarkEnd w:id="9397"/>
    </w:p>
    <w:p w14:paraId="3D3EED25" w14:textId="79DC3827" w:rsidR="00D40151" w:rsidRPr="001B7C50" w:rsidRDefault="00D40151" w:rsidP="00D40151">
      <w:r w:rsidRPr="001B7C50">
        <w:rPr>
          <w:rFonts w:eastAsia="SimSun"/>
          <w:lang w:eastAsia="zh-CN"/>
        </w:rPr>
        <w:t>Network exposure is</w:t>
      </w:r>
      <w:r w:rsidRPr="001B7C50">
        <w:rPr>
          <w:rFonts w:eastAsia="Batang"/>
        </w:rPr>
        <w:t xml:space="preserve"> described in clause 5.20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Pr="001B7C50">
        <w:rPr>
          <w:rFonts w:eastAsia="Batang"/>
        </w:rPr>
        <w:t>TS 23.502 [3]</w:t>
      </w:r>
      <w:r w:rsidRPr="001B7C50">
        <w:rPr>
          <w:rFonts w:eastAsia="SimSun"/>
          <w:lang w:eastAsia="zh-CN"/>
        </w:rPr>
        <w:t>.</w:t>
      </w:r>
    </w:p>
    <w:p w14:paraId="321C7836" w14:textId="77777777" w:rsidR="00D40151" w:rsidRPr="001B7C50" w:rsidRDefault="00D40151" w:rsidP="00D40151">
      <w:pPr>
        <w:pStyle w:val="Heading1"/>
      </w:pPr>
      <w:bookmarkStart w:id="9399" w:name="_Toc20150273"/>
      <w:bookmarkStart w:id="9400" w:name="_Toc27847081"/>
      <w:bookmarkStart w:id="9401" w:name="_Toc36188214"/>
      <w:bookmarkStart w:id="9402" w:name="_Toc45184128"/>
      <w:bookmarkStart w:id="9403" w:name="_Toc47342970"/>
      <w:bookmarkStart w:id="9404" w:name="_Toc51769672"/>
      <w:bookmarkStart w:id="9405" w:name="_Toc138303266"/>
      <w:bookmarkStart w:id="9406" w:name="_CR8"/>
      <w:bookmarkEnd w:id="9406"/>
      <w:r w:rsidRPr="001B7C50">
        <w:t>8</w:t>
      </w:r>
      <w:r w:rsidRPr="001B7C50">
        <w:tab/>
        <w:t>Control and User Plane Protocol Stacks</w:t>
      </w:r>
      <w:bookmarkEnd w:id="9399"/>
      <w:bookmarkEnd w:id="9400"/>
      <w:bookmarkEnd w:id="9401"/>
      <w:bookmarkEnd w:id="9402"/>
      <w:bookmarkEnd w:id="9403"/>
      <w:bookmarkEnd w:id="9404"/>
      <w:bookmarkEnd w:id="9405"/>
    </w:p>
    <w:p w14:paraId="093C8C4F" w14:textId="77777777" w:rsidR="00D40151" w:rsidRPr="001B7C50" w:rsidRDefault="00D40151" w:rsidP="00D40151">
      <w:pPr>
        <w:pStyle w:val="Heading2"/>
      </w:pPr>
      <w:bookmarkStart w:id="9407" w:name="_Toc20150274"/>
      <w:bookmarkStart w:id="9408" w:name="_Toc27847082"/>
      <w:bookmarkStart w:id="9409" w:name="_Toc36188215"/>
      <w:bookmarkStart w:id="9410" w:name="_Toc45184129"/>
      <w:bookmarkStart w:id="9411" w:name="_Toc47342971"/>
      <w:bookmarkStart w:id="9412" w:name="_Toc51769673"/>
      <w:bookmarkStart w:id="9413" w:name="_Toc138303267"/>
      <w:bookmarkStart w:id="9414" w:name="_CR8_1"/>
      <w:bookmarkEnd w:id="9414"/>
      <w:r w:rsidRPr="001B7C50">
        <w:t>8.1</w:t>
      </w:r>
      <w:r w:rsidRPr="001B7C50">
        <w:tab/>
        <w:t>General</w:t>
      </w:r>
      <w:bookmarkEnd w:id="9407"/>
      <w:bookmarkEnd w:id="9408"/>
      <w:bookmarkEnd w:id="9409"/>
      <w:bookmarkEnd w:id="9410"/>
      <w:bookmarkEnd w:id="9411"/>
      <w:bookmarkEnd w:id="9412"/>
      <w:bookmarkEnd w:id="9413"/>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9415" w:name="_Toc20150275"/>
      <w:bookmarkStart w:id="9416" w:name="_Toc27847083"/>
      <w:bookmarkStart w:id="9417" w:name="_Toc36188216"/>
      <w:bookmarkStart w:id="9418" w:name="_Toc45184130"/>
      <w:bookmarkStart w:id="9419" w:name="_Toc47342972"/>
      <w:bookmarkStart w:id="9420" w:name="_Toc51769674"/>
      <w:bookmarkStart w:id="9421" w:name="_Toc138303268"/>
      <w:bookmarkStart w:id="9422" w:name="_CR8_2"/>
      <w:bookmarkEnd w:id="9422"/>
      <w:r w:rsidRPr="001B7C50">
        <w:t>8.2</w:t>
      </w:r>
      <w:r w:rsidRPr="001B7C50">
        <w:tab/>
        <w:t>Control Plane Protocol Stacks</w:t>
      </w:r>
      <w:bookmarkEnd w:id="9415"/>
      <w:bookmarkEnd w:id="9416"/>
      <w:bookmarkEnd w:id="9417"/>
      <w:bookmarkEnd w:id="9418"/>
      <w:bookmarkEnd w:id="9419"/>
      <w:bookmarkEnd w:id="9420"/>
      <w:bookmarkEnd w:id="9421"/>
    </w:p>
    <w:p w14:paraId="14823AAB" w14:textId="77777777" w:rsidR="00D40151" w:rsidRPr="001B7C50" w:rsidRDefault="00D40151" w:rsidP="00D40151">
      <w:pPr>
        <w:pStyle w:val="Heading3"/>
        <w:rPr>
          <w:lang w:eastAsia="zh-CN"/>
        </w:rPr>
      </w:pPr>
      <w:bookmarkStart w:id="9423" w:name="_1407230184"/>
      <w:bookmarkStart w:id="9424" w:name="_Toc20150276"/>
      <w:bookmarkStart w:id="9425" w:name="_Toc27847084"/>
      <w:bookmarkStart w:id="9426" w:name="_Toc36188217"/>
      <w:bookmarkStart w:id="9427" w:name="_Toc45184131"/>
      <w:bookmarkStart w:id="9428" w:name="_Toc47342973"/>
      <w:bookmarkStart w:id="9429" w:name="_Toc51769675"/>
      <w:bookmarkStart w:id="9430" w:name="_Toc138303269"/>
      <w:bookmarkStart w:id="9431" w:name="_CR8_2_1"/>
      <w:bookmarkEnd w:id="9423"/>
      <w:bookmarkEnd w:id="9431"/>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9424"/>
      <w:bookmarkEnd w:id="9425"/>
      <w:bookmarkEnd w:id="9426"/>
      <w:bookmarkEnd w:id="9427"/>
      <w:bookmarkEnd w:id="9428"/>
      <w:bookmarkEnd w:id="9429"/>
      <w:bookmarkEnd w:id="9430"/>
    </w:p>
    <w:p w14:paraId="6311722F" w14:textId="77777777" w:rsidR="00D40151" w:rsidRPr="001B7C50" w:rsidRDefault="00D40151" w:rsidP="00D40151">
      <w:pPr>
        <w:pStyle w:val="Heading4"/>
      </w:pPr>
      <w:bookmarkStart w:id="9432" w:name="_Toc20150277"/>
      <w:bookmarkStart w:id="9433" w:name="_Toc27847085"/>
      <w:bookmarkStart w:id="9434" w:name="_Toc36188218"/>
      <w:bookmarkStart w:id="9435" w:name="_Toc45184132"/>
      <w:bookmarkStart w:id="9436" w:name="_Toc47342974"/>
      <w:bookmarkStart w:id="9437" w:name="_Toc51769676"/>
      <w:bookmarkStart w:id="9438" w:name="_Toc138303270"/>
      <w:bookmarkStart w:id="9439" w:name="_CR8_2_1_1"/>
      <w:bookmarkEnd w:id="9439"/>
      <w:r w:rsidRPr="001B7C50">
        <w:t>8.2.1</w:t>
      </w:r>
      <w:r w:rsidRPr="001B7C50">
        <w:rPr>
          <w:lang w:eastAsia="zh-CN"/>
        </w:rPr>
        <w:t>.</w:t>
      </w:r>
      <w:r w:rsidRPr="001B7C50">
        <w:t>1</w:t>
      </w:r>
      <w:r w:rsidRPr="001B7C50">
        <w:tab/>
        <w:t>General</w:t>
      </w:r>
      <w:bookmarkEnd w:id="9432"/>
      <w:bookmarkEnd w:id="9433"/>
      <w:bookmarkEnd w:id="9434"/>
      <w:bookmarkEnd w:id="9435"/>
      <w:bookmarkEnd w:id="9436"/>
      <w:bookmarkEnd w:id="9437"/>
      <w:bookmarkEnd w:id="9438"/>
    </w:p>
    <w:p w14:paraId="2F565A87" w14:textId="77777777" w:rsidR="00D40151" w:rsidRPr="001B7C50" w:rsidRDefault="00D40151" w:rsidP="00D40151">
      <w:pPr>
        <w:pStyle w:val="NO"/>
      </w:pPr>
      <w:r w:rsidRPr="001B7C50">
        <w:t>NOTE 1:</w:t>
      </w:r>
      <w:r w:rsidRPr="001B7C50">
        <w:tab/>
        <w:t>N2 maps to NG-C as defined in TS 38.413 [34].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77777777" w:rsidR="00D40151" w:rsidRPr="001B7C50" w:rsidRDefault="00D40151" w:rsidP="00D40151">
      <w:pPr>
        <w:pStyle w:val="B1"/>
      </w:pPr>
      <w:r w:rsidRPr="001B7C50">
        <w:t>-</w:t>
      </w:r>
      <w:r w:rsidRPr="001B7C50">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 23.502 [3]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9440" w:name="_Toc20150278"/>
      <w:bookmarkStart w:id="9441" w:name="_Toc27847086"/>
      <w:bookmarkStart w:id="9442" w:name="_Toc36188219"/>
      <w:bookmarkStart w:id="9443" w:name="_Toc45184133"/>
      <w:bookmarkStart w:id="9444" w:name="_Toc47342975"/>
      <w:bookmarkStart w:id="9445" w:name="_Toc51769677"/>
      <w:bookmarkStart w:id="9446" w:name="_Toc138303271"/>
      <w:bookmarkStart w:id="9447" w:name="_CR8_2_1_2"/>
      <w:bookmarkEnd w:id="9447"/>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9440"/>
      <w:bookmarkEnd w:id="9441"/>
      <w:bookmarkEnd w:id="9442"/>
      <w:bookmarkEnd w:id="9443"/>
      <w:bookmarkEnd w:id="9444"/>
      <w:bookmarkEnd w:id="9445"/>
      <w:bookmarkEnd w:id="9446"/>
    </w:p>
    <w:p w14:paraId="47DE83F0" w14:textId="77777777" w:rsidR="00D40151" w:rsidRPr="001B7C50" w:rsidRDefault="00D40151" w:rsidP="00D40151">
      <w:pPr>
        <w:pStyle w:val="TH"/>
      </w:pPr>
      <w:r w:rsidRPr="001B7C50">
        <w:object w:dxaOrig="3759" w:dyaOrig="2625" w14:anchorId="2EFCB1F4">
          <v:shape id="_x0000_i1124" type="#_x0000_t75" style="width:187.8pt;height:130.75pt" o:ole="">
            <v:imagedata r:id="rId207" o:title=""/>
          </v:shape>
          <o:OLEObject Type="Embed" ProgID="Visio.Drawing.11" ShapeID="_x0000_i1124" DrawAspect="Content" ObjectID="_1755080983" r:id="rId208"/>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9448" w:name="_CRFigure8_2_1_21"/>
      <w:r w:rsidRPr="001B7C50">
        <w:t xml:space="preserve">Figure </w:t>
      </w:r>
      <w:bookmarkEnd w:id="9448"/>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9449" w:name="_Toc20150279"/>
      <w:bookmarkStart w:id="9450" w:name="_Toc27847087"/>
      <w:bookmarkStart w:id="9451" w:name="_Toc36188220"/>
      <w:bookmarkStart w:id="9452" w:name="_Toc45184134"/>
      <w:bookmarkStart w:id="9453" w:name="_Toc47342976"/>
      <w:bookmarkStart w:id="9454" w:name="_Toc51769678"/>
      <w:bookmarkStart w:id="9455" w:name="_Toc138303272"/>
      <w:bookmarkStart w:id="9456" w:name="_CR8_2_1_3"/>
      <w:bookmarkEnd w:id="9456"/>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9449"/>
      <w:bookmarkEnd w:id="9450"/>
      <w:bookmarkEnd w:id="9451"/>
      <w:bookmarkEnd w:id="9452"/>
      <w:bookmarkEnd w:id="9453"/>
      <w:bookmarkEnd w:id="9454"/>
      <w:bookmarkEnd w:id="9455"/>
    </w:p>
    <w:p w14:paraId="34E43BD0" w14:textId="77777777" w:rsidR="00D40151" w:rsidRPr="001B7C50" w:rsidRDefault="00D40151" w:rsidP="00D40151">
      <w:pPr>
        <w:pStyle w:val="TH"/>
        <w:rPr>
          <w:lang w:eastAsia="zh-CN"/>
        </w:rPr>
      </w:pPr>
      <w:r w:rsidRPr="001B7C50">
        <w:rPr>
          <w:b w:val="0"/>
        </w:rPr>
        <w:object w:dxaOrig="6310" w:dyaOrig="3051" w14:anchorId="2F43A772">
          <v:shape id="_x0000_i1125" type="#_x0000_t75" style="width:315.65pt;height:150.9pt" o:ole="">
            <v:imagedata r:id="rId209" o:title=""/>
          </v:shape>
          <o:OLEObject Type="Embed" ProgID="Visio.Drawing.11" ShapeID="_x0000_i1125" DrawAspect="Content" ObjectID="_1755080984" r:id="rId210"/>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9457" w:name="_CRFigure8_2_1_31"/>
      <w:r w:rsidRPr="001B7C50">
        <w:t xml:space="preserve">Figure </w:t>
      </w:r>
      <w:bookmarkEnd w:id="9457"/>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9458" w:name="_Toc20150280"/>
      <w:bookmarkStart w:id="9459" w:name="_Toc27847088"/>
      <w:bookmarkStart w:id="9460" w:name="_Toc36188221"/>
      <w:bookmarkStart w:id="9461" w:name="_Toc45184135"/>
      <w:bookmarkStart w:id="9462" w:name="_Toc47342977"/>
      <w:bookmarkStart w:id="9463" w:name="_Toc51769679"/>
      <w:bookmarkStart w:id="9464" w:name="_Toc138303273"/>
      <w:bookmarkStart w:id="9465" w:name="_CR8_2_2"/>
      <w:bookmarkEnd w:id="9465"/>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9458"/>
      <w:bookmarkEnd w:id="9459"/>
      <w:bookmarkEnd w:id="9460"/>
      <w:bookmarkEnd w:id="9461"/>
      <w:bookmarkEnd w:id="9462"/>
      <w:bookmarkEnd w:id="9463"/>
      <w:bookmarkEnd w:id="9464"/>
    </w:p>
    <w:p w14:paraId="07280F2B" w14:textId="77777777" w:rsidR="00D40151" w:rsidRPr="001B7C50" w:rsidRDefault="00D40151" w:rsidP="00D40151">
      <w:pPr>
        <w:pStyle w:val="Heading4"/>
      </w:pPr>
      <w:bookmarkStart w:id="9466" w:name="_Toc20150281"/>
      <w:bookmarkStart w:id="9467" w:name="_Toc27847089"/>
      <w:bookmarkStart w:id="9468" w:name="_Toc36188222"/>
      <w:bookmarkStart w:id="9469" w:name="_Toc45184136"/>
      <w:bookmarkStart w:id="9470" w:name="_Toc47342978"/>
      <w:bookmarkStart w:id="9471" w:name="_Toc51769680"/>
      <w:bookmarkStart w:id="9472" w:name="_Toc138303274"/>
      <w:bookmarkStart w:id="9473" w:name="_CR8_2_2_1"/>
      <w:bookmarkEnd w:id="9473"/>
      <w:r w:rsidRPr="001B7C50">
        <w:t>8.2.2</w:t>
      </w:r>
      <w:r w:rsidRPr="001B7C50">
        <w:rPr>
          <w:lang w:eastAsia="zh-CN"/>
        </w:rPr>
        <w:t>.</w:t>
      </w:r>
      <w:r w:rsidRPr="001B7C50">
        <w:t>1</w:t>
      </w:r>
      <w:r w:rsidRPr="001B7C50">
        <w:tab/>
        <w:t>General</w:t>
      </w:r>
      <w:bookmarkEnd w:id="9466"/>
      <w:bookmarkEnd w:id="9467"/>
      <w:bookmarkEnd w:id="9468"/>
      <w:bookmarkEnd w:id="9469"/>
      <w:bookmarkEnd w:id="9470"/>
      <w:bookmarkEnd w:id="9471"/>
      <w:bookmarkEnd w:id="9472"/>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26" type="#_x0000_t75" style="width:482.1pt;height:244.8pt" o:ole="">
            <v:imagedata r:id="rId211" o:title=""/>
          </v:shape>
          <o:OLEObject Type="Embed" ProgID="Word.Picture.8" ShapeID="_x0000_i1126" DrawAspect="Content" ObjectID="_1755080985" r:id="rId212"/>
        </w:object>
      </w:r>
    </w:p>
    <w:p w14:paraId="53F9B841" w14:textId="77777777" w:rsidR="00D40151" w:rsidRPr="001B7C50" w:rsidRDefault="00D40151" w:rsidP="00D40151">
      <w:pPr>
        <w:pStyle w:val="TF"/>
        <w:rPr>
          <w:noProof/>
          <w:lang w:eastAsia="zh-CN"/>
        </w:rPr>
      </w:pPr>
      <w:bookmarkStart w:id="9474" w:name="_CRFigure8_2_2_11NAStransportforSMSMSUE"/>
      <w:r w:rsidRPr="001B7C50">
        <w:t xml:space="preserve">Figure </w:t>
      </w:r>
      <w:bookmarkEnd w:id="9474"/>
      <w:r w:rsidRPr="001B7C50">
        <w:t>8.2.2.1-1 NAS transport for SM, SMS, UE Policy and LCS</w:t>
      </w:r>
    </w:p>
    <w:p w14:paraId="2E1E6D95" w14:textId="77777777" w:rsidR="00D40151" w:rsidRPr="001B7C50" w:rsidRDefault="00D40151" w:rsidP="00D40151">
      <w:pPr>
        <w:pStyle w:val="Heading4"/>
        <w:rPr>
          <w:lang w:eastAsia="zh-CN"/>
        </w:rPr>
      </w:pPr>
      <w:bookmarkStart w:id="9475" w:name="_Toc20150282"/>
      <w:bookmarkStart w:id="9476" w:name="_Toc27847090"/>
      <w:bookmarkStart w:id="9477" w:name="_Toc36188223"/>
      <w:bookmarkStart w:id="9478" w:name="_Toc45184137"/>
      <w:bookmarkStart w:id="9479" w:name="_Toc47342979"/>
      <w:bookmarkStart w:id="9480" w:name="_Toc51769681"/>
      <w:bookmarkStart w:id="9481" w:name="_Toc138303275"/>
      <w:bookmarkStart w:id="9482" w:name="_CR8_2_2_2"/>
      <w:bookmarkEnd w:id="9482"/>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9475"/>
      <w:bookmarkEnd w:id="9476"/>
      <w:bookmarkEnd w:id="9477"/>
      <w:bookmarkEnd w:id="9478"/>
      <w:bookmarkEnd w:id="9479"/>
      <w:bookmarkEnd w:id="9480"/>
      <w:bookmarkEnd w:id="9481"/>
    </w:p>
    <w:p w14:paraId="605EAA0B" w14:textId="77777777" w:rsidR="00D40151" w:rsidRPr="001B7C50" w:rsidRDefault="00D40151" w:rsidP="00D40151">
      <w:pPr>
        <w:pStyle w:val="TH"/>
        <w:rPr>
          <w:lang w:eastAsia="zh-CN"/>
        </w:rPr>
      </w:pPr>
      <w:r w:rsidRPr="001B7C50">
        <w:rPr>
          <w:b w:val="0"/>
        </w:rPr>
        <w:object w:dxaOrig="7444" w:dyaOrig="3192" w14:anchorId="0D5DE6D9">
          <v:shape id="_x0000_i1127" type="#_x0000_t75" style="width:367.5pt;height:158.4pt" o:ole="">
            <v:imagedata r:id="rId213" o:title=""/>
          </v:shape>
          <o:OLEObject Type="Embed" ProgID="Visio.Drawing.11" ShapeID="_x0000_i1127" DrawAspect="Content" ObjectID="_1755080986" r:id="rId214"/>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9483" w:name="_CRFigure8_2_2_21"/>
      <w:r w:rsidRPr="001B7C50">
        <w:t xml:space="preserve">Figure </w:t>
      </w:r>
      <w:bookmarkEnd w:id="9483"/>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9484" w:name="_Toc20150283"/>
      <w:bookmarkStart w:id="9485" w:name="_Toc27847091"/>
      <w:bookmarkStart w:id="9486" w:name="_Toc36188224"/>
      <w:bookmarkStart w:id="9487" w:name="_Toc45184138"/>
      <w:bookmarkStart w:id="9488" w:name="_Toc47342980"/>
      <w:bookmarkStart w:id="9489" w:name="_Toc51769682"/>
      <w:bookmarkStart w:id="9490" w:name="_Toc138303276"/>
      <w:bookmarkStart w:id="9491" w:name="_CR8_2_2_3"/>
      <w:bookmarkEnd w:id="9491"/>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9484"/>
      <w:bookmarkEnd w:id="9485"/>
      <w:bookmarkEnd w:id="9486"/>
      <w:bookmarkEnd w:id="9487"/>
      <w:bookmarkEnd w:id="9488"/>
      <w:bookmarkEnd w:id="9489"/>
      <w:bookmarkEnd w:id="9490"/>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28" type="#_x0000_t75" style="width:460.8pt;height:187.8pt" o:ole="">
            <v:imagedata r:id="rId215" o:title=""/>
          </v:shape>
          <o:OLEObject Type="Embed" ProgID="Visio.Drawing.11" ShapeID="_x0000_i1128" DrawAspect="Content" ObjectID="_1755080987" r:id="rId216"/>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9492" w:name="_CRFigure8_2_2_31"/>
      <w:r w:rsidRPr="001B7C50">
        <w:t xml:space="preserve">Figure </w:t>
      </w:r>
      <w:bookmarkEnd w:id="9492"/>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9493" w:name="_Toc20150284"/>
      <w:bookmarkStart w:id="9494" w:name="_Toc27847092"/>
      <w:bookmarkStart w:id="9495" w:name="_Toc36188225"/>
      <w:bookmarkStart w:id="9496" w:name="_Toc45184139"/>
      <w:bookmarkStart w:id="9497" w:name="_Toc47342981"/>
      <w:bookmarkStart w:id="9498" w:name="_Toc51769683"/>
      <w:bookmarkStart w:id="9499" w:name="_Toc138303277"/>
      <w:bookmarkStart w:id="9500" w:name="_CR8_2_3"/>
      <w:bookmarkEnd w:id="9500"/>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9493"/>
      <w:bookmarkEnd w:id="9494"/>
      <w:bookmarkEnd w:id="9495"/>
      <w:bookmarkEnd w:id="9496"/>
      <w:bookmarkEnd w:id="9497"/>
      <w:bookmarkEnd w:id="9498"/>
      <w:bookmarkEnd w:id="9499"/>
    </w:p>
    <w:p w14:paraId="60773B3E" w14:textId="77777777" w:rsidR="00D40151" w:rsidRPr="001B7C50" w:rsidRDefault="00D40151" w:rsidP="00D40151">
      <w:pPr>
        <w:pStyle w:val="Heading4"/>
      </w:pPr>
      <w:bookmarkStart w:id="9501" w:name="_Toc20150285"/>
      <w:bookmarkStart w:id="9502" w:name="_Toc27847093"/>
      <w:bookmarkStart w:id="9503" w:name="_Toc36188226"/>
      <w:bookmarkStart w:id="9504" w:name="_Toc45184140"/>
      <w:bookmarkStart w:id="9505" w:name="_Toc47342982"/>
      <w:bookmarkStart w:id="9506" w:name="_Toc51769684"/>
      <w:bookmarkStart w:id="9507" w:name="_Toc138303278"/>
      <w:bookmarkStart w:id="9508" w:name="_CR8_2_3_1"/>
      <w:bookmarkEnd w:id="9508"/>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9501"/>
      <w:bookmarkEnd w:id="9502"/>
      <w:bookmarkEnd w:id="9503"/>
      <w:bookmarkEnd w:id="9504"/>
      <w:bookmarkEnd w:id="9505"/>
      <w:bookmarkEnd w:id="9506"/>
      <w:bookmarkEnd w:id="9507"/>
    </w:p>
    <w:p w14:paraId="59289A7B" w14:textId="77777777" w:rsidR="00D40151" w:rsidRPr="001B7C50" w:rsidRDefault="00D40151" w:rsidP="00D40151">
      <w:pPr>
        <w:rPr>
          <w:rFonts w:eastAsia="Malgun Gothic"/>
          <w:lang w:eastAsia="ko-KR"/>
        </w:rPr>
      </w:pPr>
      <w:r w:rsidRPr="001B7C50">
        <w:rPr>
          <w:rFonts w:eastAsia="Malgun Gothic"/>
          <w:lang w:eastAsia="ko-KR"/>
        </w:rPr>
        <w:t>The control plane protocol(s) for the service-based interfaces listed in clause 4.2.6 is defined in the TS 29.500 [49]</w:t>
      </w:r>
    </w:p>
    <w:p w14:paraId="05BB3C2D" w14:textId="77777777" w:rsidR="00D40151" w:rsidRPr="001B7C50" w:rsidRDefault="00D40151" w:rsidP="00D40151">
      <w:pPr>
        <w:pStyle w:val="Heading4"/>
      </w:pPr>
      <w:bookmarkStart w:id="9509" w:name="_Toc20150286"/>
      <w:bookmarkStart w:id="9510" w:name="_Toc27847094"/>
      <w:bookmarkStart w:id="9511" w:name="_Toc36188227"/>
      <w:bookmarkStart w:id="9512" w:name="_Toc45184141"/>
      <w:bookmarkStart w:id="9513" w:name="_Toc47342983"/>
      <w:bookmarkStart w:id="9514" w:name="_Toc51769685"/>
      <w:bookmarkStart w:id="9515" w:name="_Toc138303279"/>
      <w:bookmarkStart w:id="9516" w:name="_CR8_2_3_2"/>
      <w:bookmarkEnd w:id="9516"/>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9509"/>
      <w:bookmarkEnd w:id="9510"/>
      <w:bookmarkEnd w:id="9511"/>
      <w:bookmarkEnd w:id="9512"/>
      <w:bookmarkEnd w:id="9513"/>
      <w:bookmarkEnd w:id="9514"/>
      <w:bookmarkEnd w:id="9515"/>
    </w:p>
    <w:p w14:paraId="7B003581" w14:textId="77777777" w:rsidR="00D40151" w:rsidRPr="001B7C50" w:rsidRDefault="00D40151" w:rsidP="00D40151">
      <w:pPr>
        <w:rPr>
          <w:rFonts w:eastAsia="Malgun Gothic"/>
          <w:lang w:eastAsia="ko-KR"/>
        </w:rPr>
      </w:pPr>
      <w:r w:rsidRPr="001B7C50">
        <w:rPr>
          <w:rFonts w:eastAsia="Malgun Gothic"/>
          <w:lang w:eastAsia="ko-KR"/>
        </w:rPr>
        <w:t>The control plane protocol for SMF-UPF (i.e. N4 reference point) is defined in TS 29.244 [65].</w:t>
      </w:r>
    </w:p>
    <w:p w14:paraId="521187AE" w14:textId="77777777" w:rsidR="00D40151" w:rsidRPr="001B7C50" w:rsidRDefault="00D40151" w:rsidP="00D40151">
      <w:pPr>
        <w:pStyle w:val="Heading3"/>
        <w:rPr>
          <w:lang w:eastAsia="zh-CN"/>
        </w:rPr>
      </w:pPr>
      <w:bookmarkStart w:id="9517" w:name="_Toc20150287"/>
      <w:bookmarkStart w:id="9518" w:name="_Toc27847095"/>
      <w:bookmarkStart w:id="9519" w:name="_Toc36188228"/>
      <w:bookmarkStart w:id="9520" w:name="_Toc45184142"/>
      <w:bookmarkStart w:id="9521" w:name="_Toc47342984"/>
      <w:bookmarkStart w:id="9522" w:name="_Toc51769686"/>
      <w:bookmarkStart w:id="9523" w:name="_Toc138303280"/>
      <w:bookmarkStart w:id="9524" w:name="_CR8_2_4"/>
      <w:bookmarkEnd w:id="9524"/>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9517"/>
      <w:bookmarkEnd w:id="9518"/>
      <w:bookmarkEnd w:id="9519"/>
      <w:bookmarkEnd w:id="9520"/>
      <w:bookmarkEnd w:id="9521"/>
      <w:bookmarkEnd w:id="9522"/>
      <w:bookmarkEnd w:id="9523"/>
    </w:p>
    <w:p w14:paraId="058EF4C2" w14:textId="77777777" w:rsidR="00D40151" w:rsidRPr="001B7C50" w:rsidRDefault="00D40151" w:rsidP="00D40151">
      <w:pPr>
        <w:pStyle w:val="TH"/>
      </w:pPr>
      <w:r w:rsidRPr="001B7C50">
        <w:object w:dxaOrig="7809" w:dyaOrig="2761" w14:anchorId="1FDB8E27">
          <v:shape id="_x0000_i1129" type="#_x0000_t75" style="width:5in;height:130.75pt" o:ole="">
            <v:imagedata r:id="rId217" o:title=""/>
          </v:shape>
          <o:OLEObject Type="Embed" ProgID="Visio.Drawing.11" ShapeID="_x0000_i1129" DrawAspect="Content" ObjectID="_1755080988" r:id="rId218"/>
        </w:object>
      </w:r>
    </w:p>
    <w:p w14:paraId="58506215" w14:textId="77777777" w:rsidR="00D40151" w:rsidRPr="001B7C50" w:rsidRDefault="00D40151" w:rsidP="00D40151">
      <w:pPr>
        <w:pStyle w:val="TF"/>
        <w:rPr>
          <w:noProof/>
          <w:lang w:eastAsia="zh-CN"/>
        </w:rPr>
      </w:pPr>
      <w:bookmarkStart w:id="9525" w:name="_CRFigure8_2_41"/>
      <w:r w:rsidRPr="001B7C50">
        <w:t>Figure </w:t>
      </w:r>
      <w:bookmarkEnd w:id="9525"/>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0" type="#_x0000_t75" style="width:396.3pt;height:136.5pt" o:ole="">
            <v:imagedata r:id="rId219" o:title=""/>
          </v:shape>
          <o:OLEObject Type="Embed" ProgID="Visio.Drawing.11" ShapeID="_x0000_i1130" DrawAspect="Content" ObjectID="_1755080989" r:id="rId220"/>
        </w:object>
      </w:r>
    </w:p>
    <w:p w14:paraId="215B72EF" w14:textId="77777777" w:rsidR="00D40151" w:rsidRPr="001B7C50" w:rsidRDefault="00D40151" w:rsidP="00D40151">
      <w:pPr>
        <w:pStyle w:val="TF"/>
        <w:rPr>
          <w:noProof/>
          <w:lang w:eastAsia="zh-CN"/>
        </w:rPr>
      </w:pPr>
      <w:bookmarkStart w:id="9526" w:name="_CRFigure8_2_42"/>
      <w:r w:rsidRPr="001B7C50">
        <w:t>Figure </w:t>
      </w:r>
      <w:bookmarkEnd w:id="9526"/>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1" type="#_x0000_t75" style="width:381.3pt;height:93.9pt" o:ole="">
            <v:imagedata r:id="rId221" o:title=""/>
          </v:shape>
          <o:OLEObject Type="Embed" ProgID="Visio.Drawing.11" ShapeID="_x0000_i1131" DrawAspect="Content" ObjectID="_1755080990" r:id="rId222"/>
        </w:object>
      </w:r>
    </w:p>
    <w:p w14:paraId="7383CAB7" w14:textId="77777777" w:rsidR="00D40151" w:rsidRPr="001B7C50" w:rsidRDefault="00D40151" w:rsidP="00D40151">
      <w:pPr>
        <w:pStyle w:val="TF"/>
        <w:rPr>
          <w:noProof/>
          <w:lang w:eastAsia="zh-CN"/>
        </w:rPr>
      </w:pPr>
      <w:bookmarkStart w:id="9527" w:name="_CRFigure8_2_43"/>
      <w:r w:rsidRPr="001B7C50">
        <w:t>Figure </w:t>
      </w:r>
      <w:bookmarkEnd w:id="9527"/>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00B94AA0"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TS 23.502 [3].</w:t>
      </w:r>
    </w:p>
    <w:p w14:paraId="24064FDE" w14:textId="77777777" w:rsidR="00D40151" w:rsidRPr="001B7C50" w:rsidRDefault="00D40151" w:rsidP="00D40151">
      <w:pPr>
        <w:pStyle w:val="Heading3"/>
        <w:rPr>
          <w:lang w:eastAsia="zh-CN"/>
        </w:rPr>
      </w:pPr>
      <w:bookmarkStart w:id="9528" w:name="_Toc20150288"/>
      <w:bookmarkStart w:id="9529" w:name="_Toc27847096"/>
      <w:bookmarkStart w:id="9530" w:name="_Toc36188229"/>
      <w:bookmarkStart w:id="9531" w:name="_Toc45184143"/>
      <w:bookmarkStart w:id="9532" w:name="_Toc47342985"/>
      <w:bookmarkStart w:id="9533" w:name="_Toc51769687"/>
      <w:bookmarkStart w:id="9534" w:name="_Toc138303281"/>
      <w:bookmarkStart w:id="9535" w:name="_CR8_2_5"/>
      <w:bookmarkEnd w:id="9535"/>
      <w:r w:rsidRPr="001B7C50">
        <w:rPr>
          <w:lang w:eastAsia="zh-CN"/>
        </w:rPr>
        <w:t>8.2.5</w:t>
      </w:r>
      <w:r w:rsidRPr="001B7C50">
        <w:rPr>
          <w:lang w:eastAsia="zh-CN"/>
        </w:rPr>
        <w:tab/>
        <w:t>Control Plane for trusted non-3GPP Access</w:t>
      </w:r>
      <w:bookmarkEnd w:id="9528"/>
      <w:bookmarkEnd w:id="9529"/>
      <w:bookmarkEnd w:id="9530"/>
      <w:bookmarkEnd w:id="9531"/>
      <w:bookmarkEnd w:id="9532"/>
      <w:bookmarkEnd w:id="9533"/>
      <w:bookmarkEnd w:id="9534"/>
    </w:p>
    <w:p w14:paraId="2132CCFE" w14:textId="77777777" w:rsidR="00D40151" w:rsidRPr="001B7C50" w:rsidRDefault="00D40151" w:rsidP="00D40151">
      <w:pPr>
        <w:pStyle w:val="TH"/>
        <w:rPr>
          <w:lang w:eastAsia="zh-CN"/>
        </w:rPr>
      </w:pPr>
      <w:r w:rsidRPr="001B7C50">
        <w:object w:dxaOrig="7809" w:dyaOrig="2372" w14:anchorId="5182A1F3">
          <v:shape id="_x0000_i1132" type="#_x0000_t75" style="width:389.95pt;height:115.8pt" o:ole="">
            <v:imagedata r:id="rId223" o:title=""/>
          </v:shape>
          <o:OLEObject Type="Embed" ProgID="Visio.Drawing.11" ShapeID="_x0000_i1132" DrawAspect="Content" ObjectID="_1755080991" r:id="rId224"/>
        </w:object>
      </w:r>
    </w:p>
    <w:p w14:paraId="34EF01D8" w14:textId="77777777" w:rsidR="00D40151" w:rsidRPr="001B7C50" w:rsidRDefault="00D40151" w:rsidP="00D40151">
      <w:pPr>
        <w:pStyle w:val="TF"/>
        <w:rPr>
          <w:lang w:eastAsia="zh-CN"/>
        </w:rPr>
      </w:pPr>
      <w:bookmarkStart w:id="9536" w:name="_CRFigure8_2_51"/>
      <w:r w:rsidRPr="001B7C50">
        <w:rPr>
          <w:lang w:eastAsia="zh-CN"/>
        </w:rPr>
        <w:t xml:space="preserve">Figure </w:t>
      </w:r>
      <w:bookmarkEnd w:id="9536"/>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3" type="#_x0000_t75" style="width:396.3pt;height:136.5pt" o:ole="">
            <v:imagedata r:id="rId225" o:title=""/>
          </v:shape>
          <o:OLEObject Type="Embed" ProgID="Visio.Drawing.11" ShapeID="_x0000_i1133" DrawAspect="Content" ObjectID="_1755080992" r:id="rId226"/>
        </w:object>
      </w:r>
    </w:p>
    <w:p w14:paraId="6FF92EDF" w14:textId="77777777" w:rsidR="00D40151" w:rsidRPr="001B7C50" w:rsidRDefault="00D40151" w:rsidP="00D40151">
      <w:pPr>
        <w:pStyle w:val="TF"/>
        <w:rPr>
          <w:lang w:eastAsia="zh-CN"/>
        </w:rPr>
      </w:pPr>
      <w:bookmarkStart w:id="9537" w:name="_CRFigure8_2_52"/>
      <w:r w:rsidRPr="001B7C50">
        <w:rPr>
          <w:lang w:eastAsia="zh-CN"/>
        </w:rPr>
        <w:t xml:space="preserve">Figure </w:t>
      </w:r>
      <w:bookmarkEnd w:id="9537"/>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34" type="#_x0000_t75" style="width:388.2pt;height:93.9pt" o:ole="">
            <v:imagedata r:id="rId227" o:title=""/>
          </v:shape>
          <o:OLEObject Type="Embed" ProgID="Visio.Drawing.11" ShapeID="_x0000_i1134" DrawAspect="Content" ObjectID="_1755080993" r:id="rId228"/>
        </w:object>
      </w:r>
    </w:p>
    <w:p w14:paraId="4D15E40E" w14:textId="77777777" w:rsidR="00D40151" w:rsidRPr="001B7C50" w:rsidRDefault="00D40151" w:rsidP="00D40151">
      <w:pPr>
        <w:pStyle w:val="TF"/>
        <w:rPr>
          <w:lang w:eastAsia="zh-CN"/>
        </w:rPr>
      </w:pPr>
      <w:bookmarkStart w:id="9538" w:name="_CRFigure8_2_53"/>
      <w:r w:rsidRPr="001B7C50">
        <w:rPr>
          <w:lang w:eastAsia="zh-CN"/>
        </w:rPr>
        <w:t xml:space="preserve">Figure </w:t>
      </w:r>
      <w:bookmarkEnd w:id="9538"/>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77777777" w:rsidR="00D40151" w:rsidRPr="001B7C50" w:rsidRDefault="00D40151" w:rsidP="00D40151">
      <w:pPr>
        <w:rPr>
          <w:lang w:eastAsia="zh-CN"/>
        </w:rPr>
      </w:pPr>
      <w:r w:rsidRPr="001B7C50">
        <w:rPr>
          <w:lang w:eastAsia="zh-CN"/>
        </w:rPr>
        <w:t>The NWt connection is defined in clause 4.2.8.3 and in clause 4.12a.2.2 of TS 23.502 [3].</w:t>
      </w:r>
    </w:p>
    <w:p w14:paraId="228CC18F" w14:textId="77777777" w:rsidR="00D40151" w:rsidRPr="001B7C50" w:rsidRDefault="00D40151" w:rsidP="00D40151">
      <w:pPr>
        <w:pStyle w:val="Heading3"/>
        <w:rPr>
          <w:lang w:eastAsia="zh-CN"/>
        </w:rPr>
      </w:pPr>
      <w:bookmarkStart w:id="9539" w:name="_Toc20150289"/>
      <w:bookmarkStart w:id="9540" w:name="_Toc27847097"/>
      <w:bookmarkStart w:id="9541" w:name="_Toc36188230"/>
      <w:bookmarkStart w:id="9542" w:name="_Toc45184144"/>
      <w:bookmarkStart w:id="9543" w:name="_Toc47342986"/>
      <w:bookmarkStart w:id="9544" w:name="_Toc51769688"/>
      <w:bookmarkStart w:id="9545" w:name="_Toc138303282"/>
      <w:bookmarkStart w:id="9546" w:name="_CR8_2_6"/>
      <w:bookmarkEnd w:id="9546"/>
      <w:r w:rsidRPr="001B7C50">
        <w:rPr>
          <w:lang w:eastAsia="zh-CN"/>
        </w:rPr>
        <w:t>8.2.6</w:t>
      </w:r>
      <w:r w:rsidRPr="001B7C50">
        <w:rPr>
          <w:lang w:eastAsia="zh-CN"/>
        </w:rPr>
        <w:tab/>
        <w:t>Control Plane for W-5GAN Access</w:t>
      </w:r>
      <w:bookmarkEnd w:id="9539"/>
      <w:bookmarkEnd w:id="9540"/>
      <w:bookmarkEnd w:id="9541"/>
      <w:bookmarkEnd w:id="9542"/>
      <w:bookmarkEnd w:id="9543"/>
      <w:bookmarkEnd w:id="9544"/>
      <w:bookmarkEnd w:id="9545"/>
    </w:p>
    <w:p w14:paraId="0CEA44B9" w14:textId="77777777" w:rsidR="00D40151" w:rsidRPr="001B7C50" w:rsidRDefault="00D40151" w:rsidP="00D40151">
      <w:pPr>
        <w:rPr>
          <w:lang w:eastAsia="zh-CN"/>
        </w:rPr>
      </w:pPr>
      <w:r w:rsidRPr="001B7C50">
        <w:rPr>
          <w:lang w:eastAsia="zh-CN"/>
        </w:rPr>
        <w:t>The control plane for W-5GAN is defined in clause 6 of TS 23.316 [84].</w:t>
      </w:r>
    </w:p>
    <w:p w14:paraId="53248852" w14:textId="258096C1" w:rsidR="00D52D28" w:rsidRPr="001B7C50" w:rsidRDefault="00D52D28" w:rsidP="00D52D28">
      <w:pPr>
        <w:pStyle w:val="Heading3"/>
        <w:rPr>
          <w:lang w:eastAsia="zh-CN"/>
        </w:rPr>
      </w:pPr>
      <w:bookmarkStart w:id="9547" w:name="_Toc138303283"/>
      <w:bookmarkStart w:id="9548" w:name="_Toc20150290"/>
      <w:bookmarkStart w:id="9549" w:name="_Toc27847098"/>
      <w:bookmarkStart w:id="9550" w:name="_Toc36188231"/>
      <w:bookmarkStart w:id="9551" w:name="_Toc45184145"/>
      <w:bookmarkStart w:id="9552" w:name="_Toc47342987"/>
      <w:bookmarkStart w:id="9553" w:name="_Toc51769689"/>
      <w:bookmarkStart w:id="9554" w:name="_CR8_2_7"/>
      <w:bookmarkEnd w:id="9554"/>
      <w:r w:rsidRPr="001B7C50">
        <w:rPr>
          <w:lang w:eastAsia="zh-CN"/>
        </w:rPr>
        <w:t>8.2.7</w:t>
      </w:r>
      <w:r w:rsidRPr="001B7C50">
        <w:rPr>
          <w:lang w:eastAsia="zh-CN"/>
        </w:rPr>
        <w:tab/>
        <w:t>Control Plane for Trusted WLAN Access for N5CW Device</w:t>
      </w:r>
      <w:bookmarkEnd w:id="9547"/>
    </w:p>
    <w:p w14:paraId="005F8F59" w14:textId="05EB5518" w:rsidR="00D52D28" w:rsidRPr="001B7C50" w:rsidRDefault="00D52D28" w:rsidP="008546A1">
      <w:pPr>
        <w:pStyle w:val="TH"/>
      </w:pPr>
      <w:r w:rsidRPr="001B7C50">
        <w:object w:dxaOrig="8789" w:dyaOrig="1982" w14:anchorId="1B289EC4">
          <v:shape id="_x0000_i1135" type="#_x0000_t75" style="width:438.35pt;height:100.8pt" o:ole="">
            <v:imagedata r:id="rId229" o:title=""/>
          </v:shape>
          <o:OLEObject Type="Embed" ProgID="Word.Picture.8" ShapeID="_x0000_i1135" DrawAspect="Content" ObjectID="_1755080994" r:id="rId230"/>
        </w:object>
      </w:r>
    </w:p>
    <w:p w14:paraId="6C07E551" w14:textId="3C886B71" w:rsidR="00D52D28" w:rsidRPr="001B7C50" w:rsidRDefault="00D52D28" w:rsidP="00D52D28">
      <w:pPr>
        <w:pStyle w:val="TF"/>
        <w:rPr>
          <w:lang w:eastAsia="zh-CN"/>
        </w:rPr>
      </w:pPr>
      <w:bookmarkStart w:id="9555" w:name="_CRFigure8_2_71"/>
      <w:r w:rsidRPr="001B7C50">
        <w:rPr>
          <w:lang w:eastAsia="zh-CN"/>
        </w:rPr>
        <w:t xml:space="preserve">Figure </w:t>
      </w:r>
      <w:bookmarkEnd w:id="9555"/>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9556" w:name="_Toc138303284"/>
      <w:bookmarkStart w:id="9557" w:name="_CR8_3"/>
      <w:bookmarkEnd w:id="9557"/>
      <w:r w:rsidRPr="001B7C50">
        <w:t>8.3</w:t>
      </w:r>
      <w:r w:rsidRPr="001B7C50">
        <w:tab/>
        <w:t>User Plane Protocol Stacks</w:t>
      </w:r>
      <w:bookmarkEnd w:id="9548"/>
      <w:bookmarkEnd w:id="9549"/>
      <w:bookmarkEnd w:id="9550"/>
      <w:bookmarkEnd w:id="9551"/>
      <w:bookmarkEnd w:id="9552"/>
      <w:bookmarkEnd w:id="9553"/>
      <w:bookmarkEnd w:id="9556"/>
    </w:p>
    <w:p w14:paraId="4D43C845" w14:textId="77777777" w:rsidR="00D40151" w:rsidRPr="001B7C50" w:rsidRDefault="00D40151" w:rsidP="00D40151">
      <w:pPr>
        <w:pStyle w:val="Heading3"/>
        <w:rPr>
          <w:lang w:eastAsia="zh-CN"/>
        </w:rPr>
      </w:pPr>
      <w:bookmarkStart w:id="9558" w:name="_Toc20150291"/>
      <w:bookmarkStart w:id="9559" w:name="_Toc27847099"/>
      <w:bookmarkStart w:id="9560" w:name="_Toc36188232"/>
      <w:bookmarkStart w:id="9561" w:name="_Toc45184146"/>
      <w:bookmarkStart w:id="9562" w:name="_Toc47342988"/>
      <w:bookmarkStart w:id="9563" w:name="_Toc51769690"/>
      <w:bookmarkStart w:id="9564" w:name="_Toc138303285"/>
      <w:bookmarkStart w:id="9565" w:name="_CR8_3_1"/>
      <w:bookmarkEnd w:id="9565"/>
      <w:r w:rsidRPr="001B7C50">
        <w:rPr>
          <w:lang w:eastAsia="zh-CN"/>
        </w:rPr>
        <w:t>8.3.1</w:t>
      </w:r>
      <w:r w:rsidRPr="001B7C50">
        <w:tab/>
        <w:t>User Plane Protocol Stack for a PDU Session</w:t>
      </w:r>
      <w:bookmarkEnd w:id="9558"/>
      <w:bookmarkEnd w:id="9559"/>
      <w:bookmarkEnd w:id="9560"/>
      <w:bookmarkEnd w:id="9561"/>
      <w:bookmarkEnd w:id="9562"/>
      <w:bookmarkEnd w:id="9563"/>
      <w:bookmarkEnd w:id="9564"/>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36" type="#_x0000_t75" style="width:425.1pt;height:180.3pt" o:ole="">
            <v:imagedata r:id="rId231" o:title=""/>
          </v:shape>
          <o:OLEObject Type="Embed" ProgID="Visio.Drawing.11" ShapeID="_x0000_i1136" DrawAspect="Content" ObjectID="_1755080995" r:id="rId232"/>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9566" w:name="_CRFigure8_3_11"/>
      <w:r w:rsidRPr="001B7C50">
        <w:t xml:space="preserve">Figure </w:t>
      </w:r>
      <w:bookmarkEnd w:id="9566"/>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77777777"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are defined in TS 38.401 [42]. The radio protocol between the UE and the 5G-AN node (eNodeB or gNodeB) is specified in TS 36.300 [30] and TS 38.300 [27].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9567" w:name="_Toc20150292"/>
      <w:bookmarkStart w:id="9568" w:name="_Toc27847100"/>
      <w:bookmarkStart w:id="9569" w:name="_Toc36188233"/>
      <w:bookmarkStart w:id="9570" w:name="_Toc45184147"/>
      <w:bookmarkStart w:id="9571" w:name="_Toc47342989"/>
      <w:bookmarkStart w:id="9572" w:name="_Toc51769691"/>
      <w:bookmarkStart w:id="9573" w:name="_Toc138303286"/>
      <w:bookmarkStart w:id="9574" w:name="_CR8_3_2"/>
      <w:bookmarkEnd w:id="9574"/>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9567"/>
      <w:bookmarkEnd w:id="9568"/>
      <w:bookmarkEnd w:id="9569"/>
      <w:bookmarkEnd w:id="9570"/>
      <w:bookmarkEnd w:id="9571"/>
      <w:bookmarkEnd w:id="9572"/>
      <w:bookmarkEnd w:id="9573"/>
    </w:p>
    <w:bookmarkStart w:id="9575" w:name="_MON_1546402358"/>
    <w:bookmarkStart w:id="9576" w:name="_MON_1548689771"/>
    <w:bookmarkStart w:id="9577" w:name="_MON_1545478660"/>
    <w:bookmarkStart w:id="9578" w:name="_MON_1546339004"/>
    <w:bookmarkEnd w:id="9575"/>
    <w:bookmarkEnd w:id="9576"/>
    <w:bookmarkEnd w:id="9577"/>
    <w:bookmarkEnd w:id="9578"/>
    <w:bookmarkStart w:id="9579" w:name="_MON_1546382590"/>
    <w:bookmarkEnd w:id="9579"/>
    <w:p w14:paraId="73EE6FBB" w14:textId="77777777" w:rsidR="00D40151" w:rsidRPr="001B7C50" w:rsidRDefault="00D40151" w:rsidP="00D40151">
      <w:pPr>
        <w:pStyle w:val="TH"/>
      </w:pPr>
      <w:r w:rsidRPr="001B7C50">
        <w:object w:dxaOrig="9207" w:dyaOrig="3237" w14:anchorId="13B94F3C">
          <v:shape id="_x0000_i1137" type="#_x0000_t75" style="width:460.2pt;height:165.3pt" o:ole="">
            <v:imagedata r:id="rId233" o:title=""/>
          </v:shape>
          <o:OLEObject Type="Embed" ProgID="Visio.Drawing.11" ShapeID="_x0000_i1137" DrawAspect="Content" ObjectID="_1755080996" r:id="rId234"/>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9580" w:name="_Toc20150293"/>
      <w:bookmarkStart w:id="9581" w:name="_Toc27847101"/>
      <w:bookmarkStart w:id="9582" w:name="_Toc36188234"/>
      <w:bookmarkStart w:id="9583" w:name="_Toc45184148"/>
      <w:bookmarkStart w:id="9584" w:name="_Toc47342990"/>
      <w:bookmarkStart w:id="9585" w:name="_Toc51769692"/>
      <w:bookmarkStart w:id="9586" w:name="_Toc138303287"/>
      <w:bookmarkStart w:id="9587" w:name="_CR8_3_3"/>
      <w:bookmarkEnd w:id="9587"/>
      <w:r w:rsidRPr="001B7C50">
        <w:rPr>
          <w:lang w:eastAsia="zh-CN"/>
        </w:rPr>
        <w:t>8.3.3</w:t>
      </w:r>
      <w:r w:rsidRPr="001B7C50">
        <w:rPr>
          <w:lang w:eastAsia="zh-CN"/>
        </w:rPr>
        <w:tab/>
        <w:t>User Plane for trusted non-3GPP Access</w:t>
      </w:r>
      <w:bookmarkEnd w:id="9580"/>
      <w:bookmarkEnd w:id="9581"/>
      <w:bookmarkEnd w:id="9582"/>
      <w:bookmarkEnd w:id="9583"/>
      <w:bookmarkEnd w:id="9584"/>
      <w:bookmarkEnd w:id="9585"/>
      <w:bookmarkEnd w:id="9586"/>
    </w:p>
    <w:p w14:paraId="2D361813" w14:textId="77777777" w:rsidR="00D40151" w:rsidRPr="001B7C50" w:rsidRDefault="00D40151" w:rsidP="00D40151">
      <w:pPr>
        <w:pStyle w:val="TH"/>
      </w:pPr>
      <w:r w:rsidRPr="001B7C50">
        <w:object w:dxaOrig="9207" w:dyaOrig="3237" w14:anchorId="4721791A">
          <v:shape id="_x0000_i1138" type="#_x0000_t75" style="width:460.2pt;height:165.3pt" o:ole="">
            <v:imagedata r:id="rId235" o:title=""/>
          </v:shape>
          <o:OLEObject Type="Embed" ProgID="Visio.Drawing.11" ShapeID="_x0000_i1138" DrawAspect="Content" ObjectID="_1755080997" r:id="rId236"/>
        </w:object>
      </w:r>
    </w:p>
    <w:p w14:paraId="0F465949" w14:textId="77777777" w:rsidR="00D40151" w:rsidRPr="001B7C50" w:rsidRDefault="00D40151" w:rsidP="00D40151">
      <w:pPr>
        <w:pStyle w:val="TF"/>
      </w:pPr>
      <w:bookmarkStart w:id="9588" w:name="_CRFigure8_3_21"/>
      <w:r w:rsidRPr="001B7C50">
        <w:t xml:space="preserve">Figure </w:t>
      </w:r>
      <w:bookmarkEnd w:id="9588"/>
      <w:r w:rsidRPr="001B7C50">
        <w:t>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9589" w:name="_Toc20150294"/>
      <w:bookmarkStart w:id="9590" w:name="_Toc27847102"/>
      <w:bookmarkStart w:id="9591" w:name="_Toc36188235"/>
      <w:bookmarkStart w:id="9592" w:name="_Toc45184149"/>
      <w:bookmarkStart w:id="9593" w:name="_Toc47342991"/>
      <w:bookmarkStart w:id="9594" w:name="_Toc51769693"/>
      <w:bookmarkStart w:id="9595" w:name="_Toc138303288"/>
      <w:bookmarkStart w:id="9596" w:name="_CR8_3_4"/>
      <w:bookmarkEnd w:id="9596"/>
      <w:r w:rsidRPr="001B7C50">
        <w:rPr>
          <w:lang w:eastAsia="zh-CN"/>
        </w:rPr>
        <w:t>8.3.4</w:t>
      </w:r>
      <w:r w:rsidRPr="001B7C50">
        <w:rPr>
          <w:lang w:eastAsia="zh-CN"/>
        </w:rPr>
        <w:tab/>
        <w:t>User Plane for W-5GAN Access</w:t>
      </w:r>
      <w:bookmarkEnd w:id="9589"/>
      <w:bookmarkEnd w:id="9590"/>
      <w:bookmarkEnd w:id="9591"/>
      <w:bookmarkEnd w:id="9592"/>
      <w:bookmarkEnd w:id="9593"/>
      <w:bookmarkEnd w:id="9594"/>
      <w:bookmarkEnd w:id="9595"/>
    </w:p>
    <w:p w14:paraId="6C1FE0D6" w14:textId="005B7A84"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Pr="001B7C50">
        <w:rPr>
          <w:lang w:eastAsia="zh-CN"/>
        </w:rPr>
        <w:t>TS 23.316 [84].</w:t>
      </w:r>
    </w:p>
    <w:p w14:paraId="1E0169B4" w14:textId="77777777" w:rsidR="00D40151" w:rsidRPr="001B7C50" w:rsidRDefault="00D40151" w:rsidP="00D40151">
      <w:pPr>
        <w:pStyle w:val="Heading3"/>
        <w:rPr>
          <w:lang w:eastAsia="zh-CN"/>
        </w:rPr>
      </w:pPr>
      <w:bookmarkStart w:id="9597" w:name="_Toc20150295"/>
      <w:bookmarkStart w:id="9598" w:name="_Toc27847103"/>
      <w:bookmarkStart w:id="9599" w:name="_Toc36188236"/>
      <w:bookmarkStart w:id="9600" w:name="_Toc45184150"/>
      <w:bookmarkStart w:id="9601" w:name="_Toc47342992"/>
      <w:bookmarkStart w:id="9602" w:name="_Toc51769694"/>
      <w:bookmarkStart w:id="9603" w:name="_Toc138303289"/>
      <w:bookmarkStart w:id="9604" w:name="_CR8_3_5"/>
      <w:bookmarkEnd w:id="9604"/>
      <w:r w:rsidRPr="001B7C50">
        <w:rPr>
          <w:lang w:eastAsia="zh-CN"/>
        </w:rPr>
        <w:t>8.3.5</w:t>
      </w:r>
      <w:r w:rsidRPr="001B7C50">
        <w:rPr>
          <w:lang w:eastAsia="zh-CN"/>
        </w:rPr>
        <w:tab/>
        <w:t>User Plane for N19-based forwarding of a 5G VN group</w:t>
      </w:r>
      <w:bookmarkEnd w:id="9597"/>
      <w:bookmarkEnd w:id="9598"/>
      <w:bookmarkEnd w:id="9599"/>
      <w:bookmarkEnd w:id="9600"/>
      <w:bookmarkEnd w:id="9601"/>
      <w:bookmarkEnd w:id="9602"/>
      <w:bookmarkEnd w:id="9603"/>
    </w:p>
    <w:bookmarkStart w:id="9605" w:name="_MON_1546401238"/>
    <w:bookmarkEnd w:id="9605"/>
    <w:p w14:paraId="3740F0E3" w14:textId="77777777" w:rsidR="00D40151" w:rsidRPr="001B7C50" w:rsidRDefault="00D40151" w:rsidP="00D40151">
      <w:pPr>
        <w:pStyle w:val="TH"/>
        <w:rPr>
          <w:lang w:eastAsia="zh-CN"/>
        </w:rPr>
      </w:pPr>
      <w:r w:rsidRPr="001B7C50">
        <w:object w:dxaOrig="8506" w:dyaOrig="3510" w14:anchorId="6A2FBF26">
          <v:shape id="_x0000_i1139" type="#_x0000_t75" style="width:425.1pt;height:180.3pt" o:ole="">
            <v:imagedata r:id="rId237" o:title=""/>
          </v:shape>
          <o:OLEObject Type="Embed" ProgID="Visio.Drawing.11" ShapeID="_x0000_i1139" DrawAspect="Content" ObjectID="_1755080998" r:id="rId238"/>
        </w:object>
      </w:r>
    </w:p>
    <w:p w14:paraId="51660DC7" w14:textId="77777777" w:rsidR="00D40151" w:rsidRPr="001B7C50" w:rsidRDefault="00D40151" w:rsidP="00D40151">
      <w:pPr>
        <w:pStyle w:val="TF"/>
        <w:rPr>
          <w:lang w:eastAsia="zh-CN"/>
        </w:rPr>
      </w:pPr>
      <w:bookmarkStart w:id="9606" w:name="_CRFigure8_3_51"/>
      <w:r w:rsidRPr="001B7C50">
        <w:rPr>
          <w:lang w:eastAsia="zh-CN"/>
        </w:rPr>
        <w:t xml:space="preserve">Figure </w:t>
      </w:r>
      <w:bookmarkEnd w:id="9606"/>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9607" w:name="_Toc138303290"/>
      <w:bookmarkStart w:id="9608" w:name="_CR8_3_6"/>
      <w:bookmarkEnd w:id="9608"/>
      <w:r w:rsidRPr="001B7C50">
        <w:rPr>
          <w:lang w:eastAsia="zh-CN"/>
        </w:rPr>
        <w:t>8.3.6</w:t>
      </w:r>
      <w:r w:rsidRPr="001B7C50">
        <w:rPr>
          <w:lang w:eastAsia="zh-CN"/>
        </w:rPr>
        <w:tab/>
        <w:t>User Plane for Trusted WLAN Access for N5CW Device</w:t>
      </w:r>
      <w:bookmarkEnd w:id="9607"/>
    </w:p>
    <w:p w14:paraId="06D2E562" w14:textId="6FDDC074" w:rsidR="00D52D28" w:rsidRPr="001B7C50" w:rsidRDefault="00D52D28" w:rsidP="008546A1">
      <w:pPr>
        <w:pStyle w:val="TH"/>
      </w:pPr>
      <w:r w:rsidRPr="001B7C50">
        <w:object w:dxaOrig="9072" w:dyaOrig="2549" w14:anchorId="51676678">
          <v:shape id="_x0000_i1140" type="#_x0000_t75" style="width:453.9pt;height:129.6pt" o:ole="">
            <v:imagedata r:id="rId239" o:title=""/>
          </v:shape>
          <o:OLEObject Type="Embed" ProgID="Word.Picture.8" ShapeID="_x0000_i1140" DrawAspect="Content" ObjectID="_1755080999" r:id="rId240"/>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9609" w:name="_CRFigure8_2_81"/>
      <w:r w:rsidRPr="001B7C50">
        <w:rPr>
          <w:lang w:eastAsia="zh-CN"/>
        </w:rPr>
        <w:t xml:space="preserve">Figure </w:t>
      </w:r>
      <w:bookmarkEnd w:id="9609"/>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9610" w:name="_CRAnnexAinformative"/>
      <w:bookmarkEnd w:id="9610"/>
      <w:r w:rsidRPr="001B7C50">
        <w:br w:type="page"/>
      </w:r>
      <w:bookmarkStart w:id="9611" w:name="_Toc20150296"/>
      <w:bookmarkStart w:id="9612" w:name="_Toc27847104"/>
      <w:bookmarkStart w:id="9613" w:name="_Toc36188237"/>
      <w:bookmarkStart w:id="9614" w:name="_Toc45184151"/>
      <w:bookmarkStart w:id="9615" w:name="_Toc47342993"/>
      <w:bookmarkStart w:id="9616" w:name="_Toc51769695"/>
      <w:bookmarkStart w:id="9617" w:name="_Toc138303291"/>
      <w:r w:rsidRPr="001B7C50">
        <w:t>Annex A (informative):</w:t>
      </w:r>
      <w:r w:rsidRPr="001B7C50">
        <w:br/>
      </w:r>
      <w:r w:rsidRPr="001B7C50">
        <w:rPr>
          <w:lang w:eastAsia="ja-JP"/>
        </w:rPr>
        <w:t>Relationship between Service-Based Interfaces and Reference Points</w:t>
      </w:r>
      <w:bookmarkEnd w:id="9611"/>
      <w:bookmarkEnd w:id="9612"/>
      <w:bookmarkEnd w:id="9613"/>
      <w:bookmarkEnd w:id="9614"/>
      <w:bookmarkEnd w:id="9615"/>
      <w:bookmarkEnd w:id="9616"/>
      <w:bookmarkEnd w:id="9617"/>
    </w:p>
    <w:p w14:paraId="038C41B5" w14:textId="77777777" w:rsidR="00D40151" w:rsidRPr="001B7C50" w:rsidRDefault="00D40151" w:rsidP="00D40151">
      <w:pPr>
        <w:rPr>
          <w:rFonts w:eastAsia="SimSun"/>
        </w:rPr>
      </w:pPr>
      <w:r w:rsidRPr="001B7C50">
        <w:rPr>
          <w:lang w:eastAsia="ja-JP"/>
        </w:rPr>
        <w:t xml:space="preserve">Service-Based </w:t>
      </w:r>
      <w:r w:rsidRPr="001B7C50">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9618" w:name="_MON_1554128775"/>
    <w:bookmarkEnd w:id="9618"/>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1" type="#_x0000_t75" style="width:187.2pt;height:129.6pt" o:ole="">
            <v:imagedata r:id="rId241" o:title=""/>
          </v:shape>
          <o:OLEObject Type="Embed" ProgID="Word.Picture.8" ShapeID="_x0000_i1141" DrawAspect="Content" ObjectID="_1755081000" r:id="rId242"/>
        </w:object>
      </w:r>
    </w:p>
    <w:p w14:paraId="435E8CC8" w14:textId="77777777" w:rsidR="00D40151" w:rsidRPr="001B7C50" w:rsidRDefault="00D40151" w:rsidP="00D40151">
      <w:pPr>
        <w:pStyle w:val="TF"/>
      </w:pPr>
      <w:bookmarkStart w:id="9619" w:name="_CRFigureA1"/>
      <w:r w:rsidRPr="001B7C50">
        <w:t xml:space="preserve">Figure </w:t>
      </w:r>
      <w:bookmarkEnd w:id="9619"/>
      <w:r w:rsidRPr="001B7C50">
        <w:t>A-1: Example show a Reference Point replaced by two Service based Interfaces</w:t>
      </w:r>
    </w:p>
    <w:bookmarkStart w:id="9620" w:name="_MON_1554128953"/>
    <w:bookmarkEnd w:id="9620"/>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2" type="#_x0000_t75" style="width:187.2pt;height:129.6pt" o:ole="">
            <v:imagedata r:id="rId243" o:title=""/>
          </v:shape>
          <o:OLEObject Type="Embed" ProgID="Word.Picture.8" ShapeID="_x0000_i1142" DrawAspect="Content" ObjectID="_1755081001" r:id="rId244"/>
        </w:object>
      </w:r>
    </w:p>
    <w:p w14:paraId="7BDF4AE4" w14:textId="77777777" w:rsidR="00D40151" w:rsidRPr="001B7C50" w:rsidRDefault="00D40151" w:rsidP="00D40151">
      <w:pPr>
        <w:pStyle w:val="TF"/>
      </w:pPr>
      <w:bookmarkStart w:id="9621" w:name="_CRFigureA2"/>
      <w:r w:rsidRPr="001B7C50">
        <w:t xml:space="preserve">Figure </w:t>
      </w:r>
      <w:bookmarkEnd w:id="9621"/>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9622" w:name="_MON_1554129120"/>
    <w:bookmarkEnd w:id="9622"/>
    <w:p w14:paraId="4CFBC3DC" w14:textId="77777777" w:rsidR="00D40151" w:rsidRPr="001B7C50" w:rsidRDefault="00D40151" w:rsidP="00D40151">
      <w:pPr>
        <w:pStyle w:val="TH"/>
      </w:pPr>
      <w:r w:rsidRPr="001B7C50">
        <w:object w:dxaOrig="3778" w:dyaOrig="2386" w14:anchorId="1059366E">
          <v:shape id="_x0000_i1143" type="#_x0000_t75" style="width:187.8pt;height:122.7pt" o:ole="">
            <v:imagedata r:id="rId245" o:title=""/>
          </v:shape>
          <o:OLEObject Type="Embed" ProgID="Word.Picture.8" ShapeID="_x0000_i1143" DrawAspect="Content" ObjectID="_1755081002" r:id="rId246"/>
        </w:object>
      </w:r>
    </w:p>
    <w:p w14:paraId="7195B545" w14:textId="77777777" w:rsidR="00D40151" w:rsidRPr="001B7C50" w:rsidRDefault="00D40151" w:rsidP="00D40151">
      <w:pPr>
        <w:pStyle w:val="TF"/>
      </w:pPr>
      <w:bookmarkStart w:id="9623" w:name="_CRFigureA3"/>
      <w:r w:rsidRPr="001B7C50">
        <w:t xml:space="preserve">Figure </w:t>
      </w:r>
      <w:bookmarkEnd w:id="9623"/>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44" type="#_x0000_t75" style="width:266.7pt;height:79.5pt" o:ole="">
            <v:imagedata r:id="rId247" o:title="" cropbottom="22655f" cropright="15878f"/>
          </v:shape>
          <o:OLEObject Type="Embed" ProgID="Visio.Drawing.15" ShapeID="_x0000_i1144" DrawAspect="Content" ObjectID="_1755081003" r:id="rId248"/>
        </w:object>
      </w:r>
    </w:p>
    <w:p w14:paraId="5D761124" w14:textId="77777777" w:rsidR="00D40151" w:rsidRPr="001B7C50" w:rsidRDefault="00D40151" w:rsidP="00D40151">
      <w:pPr>
        <w:pStyle w:val="TF"/>
      </w:pPr>
      <w:bookmarkStart w:id="9624" w:name="_CRFigureA4"/>
      <w:r w:rsidRPr="001B7C50">
        <w:t xml:space="preserve">Figure </w:t>
      </w:r>
      <w:bookmarkEnd w:id="9624"/>
      <w:r w:rsidRPr="001B7C50">
        <w:t>A-4: One or more Services exposed by one Network Function</w:t>
      </w:r>
    </w:p>
    <w:p w14:paraId="157C736A" w14:textId="77777777" w:rsidR="00D40151" w:rsidRPr="001B7C50" w:rsidRDefault="00D40151" w:rsidP="00D40151">
      <w:pPr>
        <w:pStyle w:val="Heading8"/>
      </w:pPr>
      <w:bookmarkStart w:id="9625" w:name="_CRAnnexBnormative"/>
      <w:bookmarkEnd w:id="9625"/>
      <w:r w:rsidRPr="001B7C50">
        <w:br w:type="page"/>
      </w:r>
      <w:bookmarkStart w:id="9626" w:name="_Toc20150297"/>
      <w:bookmarkStart w:id="9627" w:name="_Toc27847105"/>
      <w:bookmarkStart w:id="9628" w:name="_Toc36188238"/>
      <w:bookmarkStart w:id="9629" w:name="_Toc45184152"/>
      <w:bookmarkStart w:id="9630" w:name="_Toc47342994"/>
      <w:bookmarkStart w:id="9631" w:name="_Toc51769696"/>
      <w:bookmarkStart w:id="9632" w:name="_Toc138303292"/>
      <w:r w:rsidRPr="001B7C50">
        <w:t>Annex B (normative):</w:t>
      </w:r>
      <w:r w:rsidRPr="001B7C50">
        <w:br/>
        <w:t>Mapping between temporary identities</w:t>
      </w:r>
      <w:bookmarkEnd w:id="9626"/>
      <w:bookmarkEnd w:id="9627"/>
      <w:bookmarkEnd w:id="9628"/>
      <w:bookmarkEnd w:id="9629"/>
      <w:bookmarkEnd w:id="9630"/>
      <w:bookmarkEnd w:id="9631"/>
      <w:bookmarkEnd w:id="9632"/>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7777777" w:rsidR="00D40151" w:rsidRPr="001B7C50" w:rsidRDefault="00D40151" w:rsidP="00D40151">
      <w:pPr>
        <w:pStyle w:val="NO"/>
      </w:pPr>
      <w:r w:rsidRPr="001B7C50">
        <w:t>NOTE 1:</w:t>
      </w:r>
      <w:r w:rsidRPr="001B7C50">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9633" w:name="_CRAnnexCinformative"/>
      <w:bookmarkEnd w:id="9633"/>
      <w:r w:rsidRPr="001B7C50">
        <w:br w:type="page"/>
      </w:r>
      <w:bookmarkStart w:id="9634" w:name="_Toc20150298"/>
      <w:bookmarkStart w:id="9635" w:name="_Toc27847106"/>
      <w:bookmarkStart w:id="9636" w:name="_Toc36188239"/>
      <w:bookmarkStart w:id="9637" w:name="_Toc45184153"/>
      <w:bookmarkStart w:id="9638" w:name="_Toc47342995"/>
      <w:bookmarkStart w:id="9639" w:name="_Toc51769697"/>
      <w:bookmarkStart w:id="9640" w:name="_Toc138303293"/>
      <w:r w:rsidRPr="001B7C50">
        <w:t>Annex C (informative):</w:t>
      </w:r>
      <w:r w:rsidRPr="001B7C50">
        <w:br/>
        <w:t>Guidelines and Principles for Compute-Storage Separation</w:t>
      </w:r>
      <w:bookmarkEnd w:id="9634"/>
      <w:bookmarkEnd w:id="9635"/>
      <w:bookmarkEnd w:id="9636"/>
      <w:bookmarkEnd w:id="9637"/>
      <w:bookmarkEnd w:id="9638"/>
      <w:bookmarkEnd w:id="9639"/>
      <w:bookmarkEnd w:id="9640"/>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bookmarkStart w:id="9641" w:name="_CRAnnexDinformative"/>
      <w:bookmarkEnd w:id="9641"/>
      <w:r w:rsidRPr="001B7C50">
        <w:br w:type="page"/>
      </w:r>
      <w:bookmarkStart w:id="9642" w:name="_Toc20150299"/>
      <w:bookmarkStart w:id="9643" w:name="_Toc27847107"/>
      <w:bookmarkStart w:id="9644" w:name="_Toc36188240"/>
      <w:bookmarkStart w:id="9645" w:name="_Toc45184154"/>
      <w:bookmarkStart w:id="9646" w:name="_Toc47342996"/>
      <w:bookmarkStart w:id="9647" w:name="_Toc51769698"/>
      <w:bookmarkStart w:id="9648" w:name="_Toc138303294"/>
      <w:r w:rsidRPr="001B7C50">
        <w:t>Annex D (informative):</w:t>
      </w:r>
      <w:r w:rsidRPr="001B7C50">
        <w:br/>
        <w:t>5GS support for Non-Public Network deployment options</w:t>
      </w:r>
      <w:bookmarkEnd w:id="9642"/>
      <w:bookmarkEnd w:id="9643"/>
      <w:bookmarkEnd w:id="9644"/>
      <w:bookmarkEnd w:id="9645"/>
      <w:bookmarkEnd w:id="9646"/>
      <w:bookmarkEnd w:id="9647"/>
      <w:bookmarkEnd w:id="9648"/>
    </w:p>
    <w:p w14:paraId="33124F7C" w14:textId="77777777" w:rsidR="00D40151" w:rsidRPr="001B7C50" w:rsidRDefault="00D40151" w:rsidP="00D40151">
      <w:pPr>
        <w:pStyle w:val="Heading1"/>
      </w:pPr>
      <w:bookmarkStart w:id="9649" w:name="_Toc20150300"/>
      <w:bookmarkStart w:id="9650" w:name="_Toc27847108"/>
      <w:bookmarkStart w:id="9651" w:name="_Toc36188241"/>
      <w:bookmarkStart w:id="9652" w:name="_Toc45184155"/>
      <w:bookmarkStart w:id="9653" w:name="_Toc47342997"/>
      <w:bookmarkStart w:id="9654" w:name="_Toc51769699"/>
      <w:bookmarkStart w:id="9655" w:name="_Toc138303295"/>
      <w:bookmarkStart w:id="9656" w:name="_CRD_1"/>
      <w:bookmarkEnd w:id="9656"/>
      <w:r w:rsidRPr="001B7C50">
        <w:t>D.1</w:t>
      </w:r>
      <w:r w:rsidRPr="001B7C50">
        <w:tab/>
        <w:t>Introduction</w:t>
      </w:r>
      <w:bookmarkEnd w:id="9649"/>
      <w:bookmarkEnd w:id="9650"/>
      <w:bookmarkEnd w:id="9651"/>
      <w:bookmarkEnd w:id="9652"/>
      <w:bookmarkEnd w:id="9653"/>
      <w:bookmarkEnd w:id="9654"/>
      <w:bookmarkEnd w:id="9655"/>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9657" w:name="_Toc20150301"/>
      <w:bookmarkStart w:id="9658" w:name="_Toc27847109"/>
      <w:bookmarkStart w:id="9659" w:name="_Toc36188242"/>
      <w:bookmarkStart w:id="9660" w:name="_Toc45184156"/>
      <w:bookmarkStart w:id="9661" w:name="_Toc47342998"/>
      <w:bookmarkStart w:id="9662"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9663" w:name="_Toc138303296"/>
      <w:bookmarkStart w:id="9664" w:name="_CRD_2"/>
      <w:bookmarkEnd w:id="9664"/>
      <w:r w:rsidRPr="001B7C50">
        <w:t>D.2</w:t>
      </w:r>
      <w:r w:rsidRPr="001B7C50">
        <w:tab/>
        <w:t>Support of Non-Public Network as a network slice of a PLMN</w:t>
      </w:r>
      <w:bookmarkEnd w:id="9657"/>
      <w:bookmarkEnd w:id="9658"/>
      <w:bookmarkEnd w:id="9659"/>
      <w:bookmarkEnd w:id="9660"/>
      <w:bookmarkEnd w:id="9661"/>
      <w:bookmarkEnd w:id="9662"/>
      <w:bookmarkEnd w:id="9663"/>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77777777" w:rsidR="00D40151" w:rsidRPr="001B7C50" w:rsidRDefault="00D40151" w:rsidP="00D40151">
      <w:pPr>
        <w:pStyle w:val="B1"/>
      </w:pPr>
      <w:r w:rsidRPr="001B7C50">
        <w:t>4.</w:t>
      </w:r>
      <w:r w:rsidRPr="001B7C50">
        <w:tab/>
        <w:t>The PLMN operator can offer possibilities for the NPN service provider to manage the NPN Network Slice according to TS 28.533 [79].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1B7C50" w:rsidRDefault="00D40151" w:rsidP="00D40151">
      <w:pPr>
        <w:pStyle w:val="B1"/>
      </w:pPr>
      <w:r w:rsidRPr="001B7C50">
        <w:t>11.</w:t>
      </w:r>
      <w:r w:rsidRPr="001B7C50">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1B7C50" w:rsidRDefault="00D40151" w:rsidP="00D40151">
      <w:pPr>
        <w:pStyle w:val="B1"/>
      </w:pPr>
      <w:bookmarkStart w:id="9665" w:name="_Toc20150302"/>
      <w:r w:rsidRPr="001B7C50">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9666" w:name="_Toc27847110"/>
      <w:bookmarkStart w:id="9667" w:name="_Toc36188243"/>
      <w:bookmarkStart w:id="9668" w:name="_Toc45184157"/>
      <w:bookmarkStart w:id="9669" w:name="_Toc47342999"/>
      <w:bookmarkStart w:id="9670" w:name="_Toc51769701"/>
      <w:bookmarkStart w:id="9671" w:name="_Toc138303297"/>
      <w:bookmarkStart w:id="9672" w:name="_CRD_3"/>
      <w:bookmarkEnd w:id="9672"/>
      <w:r w:rsidRPr="001B7C50">
        <w:t>D.3</w:t>
      </w:r>
      <w:r w:rsidRPr="001B7C50">
        <w:tab/>
        <w:t>Support for access to PLMN services via Stand-alone Non-Public Network and access to Stand-alone Non Public Network services via PLMN</w:t>
      </w:r>
      <w:bookmarkEnd w:id="9665"/>
      <w:bookmarkEnd w:id="9666"/>
      <w:bookmarkEnd w:id="9667"/>
      <w:bookmarkEnd w:id="9668"/>
      <w:bookmarkEnd w:id="9669"/>
      <w:bookmarkEnd w:id="9670"/>
      <w:bookmarkEnd w:id="9671"/>
    </w:p>
    <w:p w14:paraId="3239B355" w14:textId="32D39D1E" w:rsidR="00704A9E" w:rsidRPr="001B7C50" w:rsidRDefault="00704A9E" w:rsidP="008A60FE">
      <w:pPr>
        <w:pStyle w:val="TH"/>
      </w:pPr>
      <w:r w:rsidRPr="001B7C50">
        <w:object w:dxaOrig="9646" w:dyaOrig="4739" w14:anchorId="3AADA257">
          <v:shape id="_x0000_i1145" type="#_x0000_t75" style="width:482.1pt;height:237.3pt" o:ole="">
            <v:imagedata r:id="rId249" o:title=""/>
          </v:shape>
          <o:OLEObject Type="Embed" ProgID="Word.Picture.8" ShapeID="_x0000_i1145" DrawAspect="Content" ObjectID="_1755081004" r:id="rId250"/>
        </w:object>
      </w:r>
    </w:p>
    <w:p w14:paraId="1833FEC8" w14:textId="56135143" w:rsidR="00D40151" w:rsidRPr="001B7C50" w:rsidRDefault="00D40151" w:rsidP="00D40151">
      <w:pPr>
        <w:pStyle w:val="TF"/>
      </w:pPr>
      <w:bookmarkStart w:id="9673" w:name="_CRFigureD_31"/>
      <w:r w:rsidRPr="001B7C50">
        <w:t xml:space="preserve">Figure </w:t>
      </w:r>
      <w:bookmarkEnd w:id="9673"/>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46" type="#_x0000_t75" style="width:482.7pt;height:245.4pt" o:ole="">
            <v:imagedata r:id="rId251" o:title=""/>
          </v:shape>
          <o:OLEObject Type="Embed" ProgID="Word.Picture.8" ShapeID="_x0000_i1146" DrawAspect="Content" ObjectID="_1755081005" r:id="rId252"/>
        </w:object>
      </w:r>
    </w:p>
    <w:p w14:paraId="7B19D80F" w14:textId="77777777" w:rsidR="00D40151" w:rsidRPr="001B7C50" w:rsidRDefault="00D40151" w:rsidP="00D40151">
      <w:pPr>
        <w:pStyle w:val="TF"/>
      </w:pPr>
      <w:bookmarkStart w:id="9674" w:name="_CRFigureD_32"/>
      <w:r w:rsidRPr="001B7C50">
        <w:t xml:space="preserve">Figure </w:t>
      </w:r>
      <w:bookmarkEnd w:id="9674"/>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975F32A" w:rsidR="00960CDA" w:rsidRPr="001B7C50" w:rsidRDefault="00960CDA" w:rsidP="00960CDA">
      <w:bookmarkStart w:id="9675" w:name="_Toc20150303"/>
      <w:bookmarkStart w:id="9676" w:name="_Toc27847111"/>
      <w:bookmarkStart w:id="9677" w:name="_Toc36188244"/>
      <w:bookmarkStart w:id="9678" w:name="_Toc45184158"/>
      <w:bookmarkStart w:id="9679" w:name="_Toc47343000"/>
      <w:bookmarkStart w:id="9680"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TS 23.502 [3]. This interaction is subject of agreements between the overlay and the underlay network.</w:t>
      </w:r>
    </w:p>
    <w:p w14:paraId="2DCBFE19" w14:textId="77777777" w:rsidR="00D40151" w:rsidRPr="001B7C50" w:rsidRDefault="00D40151" w:rsidP="00D40151">
      <w:pPr>
        <w:pStyle w:val="Heading1"/>
      </w:pPr>
      <w:bookmarkStart w:id="9681" w:name="_Toc138303298"/>
      <w:bookmarkStart w:id="9682" w:name="_CRD_4"/>
      <w:bookmarkEnd w:id="9682"/>
      <w:r w:rsidRPr="001B7C50">
        <w:t>D.4</w:t>
      </w:r>
      <w:r w:rsidRPr="001B7C50">
        <w:tab/>
        <w:t>Support for UE capable of simultaneously connecting to an SNPN and a PLMN</w:t>
      </w:r>
      <w:bookmarkEnd w:id="9675"/>
      <w:bookmarkEnd w:id="9676"/>
      <w:bookmarkEnd w:id="9677"/>
      <w:bookmarkEnd w:id="9678"/>
      <w:bookmarkEnd w:id="9679"/>
      <w:bookmarkEnd w:id="9680"/>
      <w:bookmarkEnd w:id="9681"/>
    </w:p>
    <w:p w14:paraId="05DFD0B0" w14:textId="77777777" w:rsidR="00D40151" w:rsidRPr="001B7C50" w:rsidRDefault="00D40151" w:rsidP="00D40151">
      <w:r w:rsidRPr="001B7C50">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9683" w:name="_Toc138303299"/>
      <w:bookmarkStart w:id="9684" w:name="_CRD_5"/>
      <w:bookmarkEnd w:id="9684"/>
      <w:r w:rsidRPr="001B7C50">
        <w:t>D.5</w:t>
      </w:r>
      <w:r w:rsidRPr="001B7C50">
        <w:tab/>
        <w:t>Support for keeping UE in CM-CONNECTED state in overlay network when accessing services via NWu</w:t>
      </w:r>
      <w:bookmarkEnd w:id="9683"/>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37D464B"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 RRC-Inactive).</w:t>
      </w:r>
    </w:p>
    <w:p w14:paraId="40A84FE0" w14:textId="32DC2760" w:rsidR="00967FB9" w:rsidRPr="001B7C50" w:rsidRDefault="00967FB9" w:rsidP="00967FB9">
      <w:pPr>
        <w:pStyle w:val="Heading1"/>
      </w:pPr>
      <w:bookmarkStart w:id="9685" w:name="_Toc138303300"/>
      <w:bookmarkStart w:id="9686" w:name="_CRD_6"/>
      <w:bookmarkEnd w:id="9686"/>
      <w:r w:rsidRPr="001B7C50">
        <w:t>D.6</w:t>
      </w:r>
      <w:r w:rsidRPr="001B7C50">
        <w:tab/>
        <w:t>Support for session/service continuity between SNPN and PLMN when using N3IWF</w:t>
      </w:r>
      <w:bookmarkEnd w:id="9685"/>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4293AA2C"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TS 23.502 [3],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TS 23.502 [3] if the registration is via Uu, or in clause 4.12.2 </w:t>
      </w:r>
      <w:r w:rsidR="00960CDA" w:rsidRPr="001B7C50">
        <w:t>of</w:t>
      </w:r>
      <w:r w:rsidRPr="001B7C50">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TS 23.502 [3] can be utilized.</w:t>
      </w:r>
    </w:p>
    <w:p w14:paraId="0A728E30" w14:textId="19643D0D"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TS 23.502 [3].</w:t>
      </w:r>
    </w:p>
    <w:p w14:paraId="140D1DC5" w14:textId="40166FCA" w:rsidR="00967FB9" w:rsidRPr="001B7C50" w:rsidRDefault="00967FB9" w:rsidP="00967FB9">
      <w:pPr>
        <w:pStyle w:val="TH"/>
      </w:pPr>
      <w:r w:rsidRPr="001B7C50">
        <w:object w:dxaOrig="10606" w:dyaOrig="6855" w14:anchorId="2E745610">
          <v:shape id="_x0000_i1147" type="#_x0000_t75" style="width:482.1pt;height:309.9pt" o:ole="">
            <v:imagedata r:id="rId253" o:title=""/>
          </v:shape>
          <o:OLEObject Type="Embed" ProgID="Visio.Drawing.15" ShapeID="_x0000_i1147" DrawAspect="Content" ObjectID="_1755081006" r:id="rId254"/>
        </w:object>
      </w:r>
    </w:p>
    <w:p w14:paraId="3AF6E51B" w14:textId="1D24A4B3" w:rsidR="00967FB9" w:rsidRPr="001B7C50" w:rsidRDefault="00967FB9" w:rsidP="00323277">
      <w:pPr>
        <w:pStyle w:val="TF"/>
      </w:pPr>
      <w:bookmarkStart w:id="9687" w:name="_CRFigureD_61"/>
      <w:r w:rsidRPr="001B7C50">
        <w:t xml:space="preserve">Figure </w:t>
      </w:r>
      <w:bookmarkEnd w:id="9687"/>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9688" w:name="_Toc138303301"/>
      <w:bookmarkStart w:id="9689" w:name="_CRD_7"/>
      <w:bookmarkEnd w:id="9689"/>
      <w:r w:rsidRPr="001B7C50">
        <w:t>D.7</w:t>
      </w:r>
      <w:r w:rsidRPr="001B7C50">
        <w:tab/>
        <w:t>Guidance for underlay network to support QoS differentiation for User Plane IPsec Child SA</w:t>
      </w:r>
      <w:bookmarkEnd w:id="9688"/>
    </w:p>
    <w:p w14:paraId="7F49CCD4" w14:textId="069E12E3" w:rsidR="00BA212C" w:rsidRPr="001B7C50" w:rsidRDefault="00BA212C" w:rsidP="00BA212C">
      <w:pPr>
        <w:pStyle w:val="Heading2"/>
      </w:pPr>
      <w:bookmarkStart w:id="9690" w:name="_Toc138303302"/>
      <w:bookmarkStart w:id="9691" w:name="_CRD_7_1"/>
      <w:bookmarkEnd w:id="9691"/>
      <w:r w:rsidRPr="001B7C50">
        <w:t>D.7.1</w:t>
      </w:r>
      <w:r w:rsidRPr="001B7C50">
        <w:tab/>
        <w:t>Network initiated QoS</w:t>
      </w:r>
      <w:bookmarkEnd w:id="9690"/>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Pr="001B7C50">
        <w:t>TS 29.513 [133].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5AF59A6B"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Pr="001B7C50">
        <w:t>TS 23.502 [3]. The QoS parameters are derived from the mapping agreed in SLA based on the detected DSCP value.</w:t>
      </w:r>
    </w:p>
    <w:p w14:paraId="79474EE6" w14:textId="1DB1667A" w:rsidR="00BA212C" w:rsidRPr="001B7C50" w:rsidRDefault="00BA212C" w:rsidP="00BA212C">
      <w:pPr>
        <w:pStyle w:val="Heading2"/>
      </w:pPr>
      <w:bookmarkStart w:id="9692" w:name="_Toc138303303"/>
      <w:bookmarkStart w:id="9693" w:name="_CRD_7_2"/>
      <w:bookmarkEnd w:id="9693"/>
      <w:r w:rsidRPr="001B7C50">
        <w:t>D.7.2</w:t>
      </w:r>
      <w:r w:rsidRPr="001B7C50">
        <w:tab/>
        <w:t>UE initiated QoS</w:t>
      </w:r>
      <w:bookmarkEnd w:id="9692"/>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Pr="001B7C50">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4F14B82D"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Pr="001B7C50">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Pr="001B7C50">
        <w:t>TS 23.502 [3]).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Pr="001B7C50" w:rsidRDefault="00D40151" w:rsidP="00D40151">
      <w:pPr>
        <w:pStyle w:val="Heading8"/>
      </w:pPr>
      <w:bookmarkStart w:id="9694" w:name="_CRAnnexEinformative"/>
      <w:bookmarkEnd w:id="9694"/>
      <w:r w:rsidRPr="001B7C50">
        <w:br w:type="page"/>
      </w:r>
      <w:bookmarkStart w:id="9695" w:name="_Toc20150304"/>
      <w:bookmarkStart w:id="9696" w:name="_Toc27847112"/>
      <w:bookmarkStart w:id="9697" w:name="_Toc36188245"/>
      <w:bookmarkStart w:id="9698" w:name="_Toc45184159"/>
      <w:bookmarkStart w:id="9699" w:name="_Toc47343001"/>
      <w:bookmarkStart w:id="9700" w:name="_Toc51769703"/>
      <w:bookmarkStart w:id="9701" w:name="_Toc138303304"/>
      <w:r w:rsidRPr="001B7C50">
        <w:t>Annex E (informative):</w:t>
      </w:r>
      <w:r w:rsidRPr="001B7C50">
        <w:br/>
        <w:t>Communication models for NF/NF services interaction</w:t>
      </w:r>
      <w:bookmarkEnd w:id="9695"/>
      <w:bookmarkEnd w:id="9696"/>
      <w:bookmarkEnd w:id="9697"/>
      <w:bookmarkEnd w:id="9698"/>
      <w:bookmarkEnd w:id="9699"/>
      <w:bookmarkEnd w:id="9700"/>
      <w:bookmarkEnd w:id="9701"/>
    </w:p>
    <w:p w14:paraId="06ED4923" w14:textId="77777777" w:rsidR="00D40151" w:rsidRPr="001B7C50" w:rsidRDefault="00D40151" w:rsidP="00D40151">
      <w:pPr>
        <w:pStyle w:val="Heading1"/>
      </w:pPr>
      <w:bookmarkStart w:id="9702" w:name="_Toc20150305"/>
      <w:bookmarkStart w:id="9703" w:name="_Toc27847113"/>
      <w:bookmarkStart w:id="9704" w:name="_Toc36188246"/>
      <w:bookmarkStart w:id="9705" w:name="_Toc45184160"/>
      <w:bookmarkStart w:id="9706" w:name="_Toc47343002"/>
      <w:bookmarkStart w:id="9707" w:name="_Toc51769704"/>
      <w:bookmarkStart w:id="9708" w:name="_Toc138303305"/>
      <w:bookmarkStart w:id="9709" w:name="_CRE_1"/>
      <w:bookmarkEnd w:id="9709"/>
      <w:r w:rsidRPr="001B7C50">
        <w:t>E.1</w:t>
      </w:r>
      <w:r w:rsidRPr="001B7C50">
        <w:tab/>
        <w:t>General</w:t>
      </w:r>
      <w:bookmarkEnd w:id="9702"/>
      <w:bookmarkEnd w:id="9703"/>
      <w:bookmarkEnd w:id="9704"/>
      <w:bookmarkEnd w:id="9705"/>
      <w:bookmarkEnd w:id="9706"/>
      <w:bookmarkEnd w:id="9707"/>
      <w:bookmarkEnd w:id="9708"/>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9710" w:name="_CRTableE_11"/>
      <w:r w:rsidRPr="001B7C50">
        <w:t xml:space="preserve">Table </w:t>
      </w:r>
      <w:bookmarkEnd w:id="9710"/>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48" type="#_x0000_t75" style="width:482.1pt;height:274.2pt" o:ole="">
            <v:imagedata r:id="rId255" o:title=""/>
          </v:shape>
          <o:OLEObject Type="Embed" ProgID="Word.Picture.8" ShapeID="_x0000_i1148" DrawAspect="Content" ObjectID="_1755081007" r:id="rId256"/>
        </w:object>
      </w:r>
    </w:p>
    <w:p w14:paraId="790DF0C3" w14:textId="77777777" w:rsidR="00D40151" w:rsidRPr="001B7C50" w:rsidRDefault="00D40151" w:rsidP="00D40151">
      <w:pPr>
        <w:pStyle w:val="TF"/>
      </w:pPr>
      <w:bookmarkStart w:id="9711" w:name="_CRFigureE_11"/>
      <w:r w:rsidRPr="001B7C50">
        <w:t xml:space="preserve">Figure </w:t>
      </w:r>
      <w:bookmarkEnd w:id="9711"/>
      <w:r w:rsidRPr="001B7C50">
        <w:t>E.1-1: Communication models for NF/NF services interaction</w:t>
      </w:r>
    </w:p>
    <w:p w14:paraId="26DA67C5" w14:textId="77777777" w:rsidR="00D40151" w:rsidRPr="001B7C50" w:rsidRDefault="00D40151" w:rsidP="00D40151">
      <w:pPr>
        <w:pStyle w:val="Heading8"/>
      </w:pPr>
      <w:bookmarkStart w:id="9712" w:name="_CRAnnexFinformative"/>
      <w:bookmarkEnd w:id="9712"/>
      <w:r w:rsidRPr="001B7C50">
        <w:br w:type="page"/>
      </w:r>
      <w:bookmarkStart w:id="9713" w:name="_Toc20150306"/>
      <w:bookmarkStart w:id="9714" w:name="_Toc27847114"/>
      <w:bookmarkStart w:id="9715" w:name="_Toc36188247"/>
      <w:bookmarkStart w:id="9716" w:name="_Toc45184161"/>
      <w:bookmarkStart w:id="9717" w:name="_Toc47343003"/>
      <w:bookmarkStart w:id="9718" w:name="_Toc51769705"/>
      <w:bookmarkStart w:id="9719" w:name="_Toc138303306"/>
      <w:r w:rsidRPr="001B7C50">
        <w:t>Annex F (informative):</w:t>
      </w:r>
      <w:r w:rsidRPr="001B7C50">
        <w:br/>
        <w:t>Redundant user plane paths based on multiple UEs per device</w:t>
      </w:r>
      <w:bookmarkEnd w:id="9713"/>
      <w:bookmarkEnd w:id="9714"/>
      <w:bookmarkEnd w:id="9715"/>
      <w:bookmarkEnd w:id="9716"/>
      <w:bookmarkEnd w:id="9717"/>
      <w:bookmarkEnd w:id="9718"/>
      <w:bookmarkEnd w:id="9719"/>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49" type="#_x0000_t75" style="width:259.2pt;height:194.7pt" o:ole="">
            <v:imagedata r:id="rId257" o:title=""/>
          </v:shape>
          <o:OLEObject Type="Embed" ProgID="Word.Picture.8" ShapeID="_x0000_i1149" DrawAspect="Content" ObjectID="_1755081008" r:id="rId258"/>
        </w:object>
      </w:r>
    </w:p>
    <w:p w14:paraId="0A3500FC" w14:textId="77777777" w:rsidR="00D40151" w:rsidRPr="001B7C50" w:rsidRDefault="00D40151" w:rsidP="00D40151">
      <w:pPr>
        <w:pStyle w:val="TF"/>
      </w:pPr>
      <w:bookmarkStart w:id="9720" w:name="_CRFigureF1"/>
      <w:r w:rsidRPr="001B7C50">
        <w:t xml:space="preserve">Figure </w:t>
      </w:r>
      <w:bookmarkEnd w:id="9720"/>
      <w:r w:rsidRPr="001B7C50">
        <w:t>F-1: Architecture with redundancy based on multiple UEs in the device</w:t>
      </w:r>
    </w:p>
    <w:p w14:paraId="2E736E42" w14:textId="77777777" w:rsidR="00D40151" w:rsidRPr="001B7C50" w:rsidRDefault="00D40151" w:rsidP="00D40151">
      <w:r w:rsidRPr="001B7C50">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0" type="#_x0000_t75" style="width:258.6pt;height:209.65pt" o:ole="">
            <v:imagedata r:id="rId259" o:title=""/>
          </v:shape>
          <o:OLEObject Type="Embed" ProgID="Word.Picture.8" ShapeID="_x0000_i1150" DrawAspect="Content" ObjectID="_1755081009" r:id="rId260"/>
        </w:object>
      </w:r>
    </w:p>
    <w:p w14:paraId="537C96FE" w14:textId="77777777" w:rsidR="00D40151" w:rsidRPr="001B7C50" w:rsidRDefault="00D40151" w:rsidP="00D40151">
      <w:pPr>
        <w:pStyle w:val="TF"/>
      </w:pPr>
      <w:bookmarkStart w:id="9721" w:name="_CRFigureF2"/>
      <w:r w:rsidRPr="001B7C50">
        <w:t xml:space="preserve">Figure </w:t>
      </w:r>
      <w:bookmarkEnd w:id="9721"/>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9722" w:name="_CRAnnexGinformative"/>
      <w:bookmarkEnd w:id="9722"/>
      <w:r w:rsidRPr="001B7C50">
        <w:br w:type="page"/>
      </w:r>
      <w:bookmarkStart w:id="9723" w:name="_Toc20150307"/>
      <w:bookmarkStart w:id="9724" w:name="_Toc27847115"/>
      <w:bookmarkStart w:id="9725" w:name="_Toc36188248"/>
      <w:bookmarkStart w:id="9726" w:name="_Toc45184162"/>
      <w:bookmarkStart w:id="9727" w:name="_Toc47343004"/>
      <w:bookmarkStart w:id="9728" w:name="_Toc51769706"/>
      <w:bookmarkStart w:id="9729" w:name="_Toc138303307"/>
      <w:r w:rsidRPr="001B7C50">
        <w:t>Annex G (informative):</w:t>
      </w:r>
      <w:r w:rsidRPr="001B7C50">
        <w:br/>
      </w:r>
      <w:r w:rsidRPr="001B7C50">
        <w:rPr>
          <w:lang w:eastAsia="ja-JP"/>
        </w:rPr>
        <w:t>SCP Deployment Examples</w:t>
      </w:r>
      <w:bookmarkEnd w:id="9723"/>
      <w:bookmarkEnd w:id="9724"/>
      <w:bookmarkEnd w:id="9725"/>
      <w:bookmarkEnd w:id="9726"/>
      <w:bookmarkEnd w:id="9727"/>
      <w:bookmarkEnd w:id="9728"/>
      <w:bookmarkEnd w:id="9729"/>
    </w:p>
    <w:p w14:paraId="50789E70" w14:textId="77777777" w:rsidR="00D40151" w:rsidRPr="001B7C50" w:rsidRDefault="00D40151" w:rsidP="00D40151">
      <w:pPr>
        <w:pStyle w:val="Heading1"/>
        <w:rPr>
          <w:lang w:eastAsia="ja-JP"/>
        </w:rPr>
      </w:pPr>
      <w:bookmarkStart w:id="9730" w:name="_Toc20150308"/>
      <w:bookmarkStart w:id="9731" w:name="_Toc27847116"/>
      <w:bookmarkStart w:id="9732" w:name="_Toc36188249"/>
      <w:bookmarkStart w:id="9733" w:name="_Toc45184163"/>
      <w:bookmarkStart w:id="9734" w:name="_Toc47343005"/>
      <w:bookmarkStart w:id="9735" w:name="_Toc51769707"/>
      <w:bookmarkStart w:id="9736" w:name="_Toc138303308"/>
      <w:bookmarkStart w:id="9737" w:name="_Ref7702887"/>
      <w:bookmarkStart w:id="9738" w:name="_CRG_1"/>
      <w:bookmarkEnd w:id="9738"/>
      <w:r w:rsidRPr="001B7C50">
        <w:rPr>
          <w:lang w:eastAsia="ja-JP"/>
        </w:rPr>
        <w:t>G.1</w:t>
      </w:r>
      <w:r w:rsidRPr="001B7C50">
        <w:rPr>
          <w:lang w:eastAsia="ja-JP"/>
        </w:rPr>
        <w:tab/>
        <w:t>General</w:t>
      </w:r>
      <w:bookmarkEnd w:id="9730"/>
      <w:bookmarkEnd w:id="9731"/>
      <w:bookmarkEnd w:id="9732"/>
      <w:bookmarkEnd w:id="9733"/>
      <w:bookmarkEnd w:id="9734"/>
      <w:bookmarkEnd w:id="9735"/>
      <w:bookmarkEnd w:id="9736"/>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9739" w:name="_Toc20150309"/>
      <w:bookmarkStart w:id="9740" w:name="_Toc27847117"/>
      <w:bookmarkStart w:id="9741" w:name="_Toc36188250"/>
      <w:bookmarkStart w:id="9742" w:name="_Toc45184164"/>
      <w:bookmarkStart w:id="9743" w:name="_Toc47343006"/>
      <w:bookmarkStart w:id="9744" w:name="_Toc51769708"/>
      <w:bookmarkStart w:id="9745" w:name="_Toc138303309"/>
      <w:bookmarkStart w:id="9746" w:name="_CRG_2"/>
      <w:bookmarkEnd w:id="9746"/>
      <w:r w:rsidRPr="001B7C50">
        <w:rPr>
          <w:lang w:eastAsia="ja-JP"/>
        </w:rPr>
        <w:t>G.2</w:t>
      </w:r>
      <w:r w:rsidRPr="001B7C50">
        <w:rPr>
          <w:lang w:eastAsia="ja-JP"/>
        </w:rPr>
        <w:tab/>
        <w:t>An SCP based on service mesh</w:t>
      </w:r>
      <w:bookmarkEnd w:id="9737"/>
      <w:bookmarkEnd w:id="9739"/>
      <w:bookmarkEnd w:id="9740"/>
      <w:bookmarkEnd w:id="9741"/>
      <w:bookmarkEnd w:id="9742"/>
      <w:bookmarkEnd w:id="9743"/>
      <w:bookmarkEnd w:id="9744"/>
      <w:bookmarkEnd w:id="9745"/>
    </w:p>
    <w:p w14:paraId="4CD06780" w14:textId="77777777" w:rsidR="00D40151" w:rsidRPr="001B7C50" w:rsidRDefault="00D40151" w:rsidP="00D40151">
      <w:pPr>
        <w:pStyle w:val="Heading2"/>
      </w:pPr>
      <w:bookmarkStart w:id="9747" w:name="_Toc20150310"/>
      <w:bookmarkStart w:id="9748" w:name="_Toc27847118"/>
      <w:bookmarkStart w:id="9749" w:name="_Toc36188251"/>
      <w:bookmarkStart w:id="9750" w:name="_Toc45184165"/>
      <w:bookmarkStart w:id="9751" w:name="_Toc47343007"/>
      <w:bookmarkStart w:id="9752" w:name="_Toc51769709"/>
      <w:bookmarkStart w:id="9753" w:name="_Toc138303310"/>
      <w:bookmarkStart w:id="9754" w:name="_CRG_2_1"/>
      <w:bookmarkEnd w:id="9754"/>
      <w:r w:rsidRPr="001B7C50">
        <w:t>G.2.1</w:t>
      </w:r>
      <w:r w:rsidRPr="001B7C50">
        <w:tab/>
        <w:t>Introduction</w:t>
      </w:r>
      <w:bookmarkEnd w:id="9747"/>
      <w:bookmarkEnd w:id="9748"/>
      <w:bookmarkEnd w:id="9749"/>
      <w:bookmarkEnd w:id="9750"/>
      <w:bookmarkEnd w:id="9751"/>
      <w:bookmarkEnd w:id="9752"/>
      <w:bookmarkEnd w:id="9753"/>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1" type="#_x0000_t75" style="width:482.7pt;height:137.1pt" o:ole="">
            <v:imagedata r:id="rId261" o:title=""/>
          </v:shape>
          <o:OLEObject Type="Embed" ProgID="Word.Picture.8" ShapeID="_x0000_i1151" DrawAspect="Content" ObjectID="_1755081010" r:id="rId262"/>
        </w:object>
      </w:r>
    </w:p>
    <w:p w14:paraId="0579F796" w14:textId="77777777" w:rsidR="00D40151" w:rsidRPr="001B7C50" w:rsidRDefault="00D40151" w:rsidP="00D40151">
      <w:pPr>
        <w:pStyle w:val="TF"/>
      </w:pPr>
      <w:bookmarkStart w:id="9755" w:name="_CRFigureG_2_11"/>
      <w:r w:rsidRPr="001B7C50">
        <w:t xml:space="preserve">Figure </w:t>
      </w:r>
      <w:bookmarkEnd w:id="9755"/>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2" type="#_x0000_t75" style="width:481.55pt;height:237.9pt" o:ole="">
            <v:imagedata r:id="rId263" o:title=""/>
          </v:shape>
          <o:OLEObject Type="Embed" ProgID="Word.Picture.8" ShapeID="_x0000_i1152" DrawAspect="Content" ObjectID="_1755081011" r:id="rId264"/>
        </w:object>
      </w:r>
    </w:p>
    <w:p w14:paraId="485748E1" w14:textId="77777777" w:rsidR="00D40151" w:rsidRPr="001B7C50" w:rsidRDefault="00D40151" w:rsidP="00D40151">
      <w:pPr>
        <w:pStyle w:val="TF"/>
      </w:pPr>
      <w:bookmarkStart w:id="9756" w:name="_CRFigureG_2_12"/>
      <w:r w:rsidRPr="001B7C50">
        <w:t xml:space="preserve">Figure </w:t>
      </w:r>
      <w:bookmarkEnd w:id="9756"/>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3" type="#_x0000_t75" style="width:338.1pt;height:201.6pt" o:ole="">
            <v:imagedata r:id="rId265" o:title=""/>
          </v:shape>
          <o:OLEObject Type="Embed" ProgID="Word.Picture.8" ShapeID="_x0000_i1153" DrawAspect="Content" ObjectID="_1755081012" r:id="rId266"/>
        </w:object>
      </w:r>
    </w:p>
    <w:p w14:paraId="163D5793" w14:textId="77777777" w:rsidR="00D40151" w:rsidRPr="001B7C50" w:rsidRDefault="00D40151" w:rsidP="00D40151">
      <w:pPr>
        <w:pStyle w:val="TF"/>
      </w:pPr>
      <w:bookmarkStart w:id="9757" w:name="_CRFigureG_2_13"/>
      <w:r w:rsidRPr="001B7C50">
        <w:t xml:space="preserve">Figure </w:t>
      </w:r>
      <w:bookmarkEnd w:id="9757"/>
      <w:r w:rsidRPr="001B7C50">
        <w:t>G.2.1-3: Detail of the NF-SCP boundary</w:t>
      </w:r>
    </w:p>
    <w:p w14:paraId="4A555B0C" w14:textId="77777777" w:rsidR="00D40151" w:rsidRPr="001B7C50" w:rsidRDefault="00D40151" w:rsidP="00D40151">
      <w:pPr>
        <w:pStyle w:val="Heading2"/>
      </w:pPr>
      <w:bookmarkStart w:id="9758" w:name="_Toc20150311"/>
      <w:bookmarkStart w:id="9759" w:name="_Toc27847119"/>
      <w:bookmarkStart w:id="9760" w:name="_Toc36188252"/>
      <w:bookmarkStart w:id="9761" w:name="_Toc45184166"/>
      <w:bookmarkStart w:id="9762" w:name="_Toc47343008"/>
      <w:bookmarkStart w:id="9763" w:name="_Toc51769710"/>
      <w:bookmarkStart w:id="9764" w:name="_Toc138303311"/>
      <w:bookmarkStart w:id="9765" w:name="_CRG_2_2"/>
      <w:bookmarkEnd w:id="9765"/>
      <w:r w:rsidRPr="001B7C50">
        <w:t>G.2.2</w:t>
      </w:r>
      <w:r w:rsidRPr="001B7C50">
        <w:tab/>
        <w:t>Communication across service mesh boundaries</w:t>
      </w:r>
      <w:bookmarkEnd w:id="9758"/>
      <w:bookmarkEnd w:id="9759"/>
      <w:bookmarkEnd w:id="9760"/>
      <w:bookmarkEnd w:id="9761"/>
      <w:bookmarkEnd w:id="9762"/>
      <w:bookmarkEnd w:id="9763"/>
      <w:bookmarkEnd w:id="9764"/>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54" type="#_x0000_t75" style="width:475.2pt;height:151.5pt" o:ole="">
            <v:imagedata r:id="rId267" o:title=""/>
          </v:shape>
          <o:OLEObject Type="Embed" ProgID="Word.Picture.8" ShapeID="_x0000_i1154" DrawAspect="Content" ObjectID="_1755081013" r:id="rId268"/>
        </w:object>
      </w:r>
    </w:p>
    <w:p w14:paraId="5CEBBAD9" w14:textId="77777777" w:rsidR="00D40151" w:rsidRPr="001B7C50" w:rsidRDefault="00D40151" w:rsidP="00D40151">
      <w:pPr>
        <w:pStyle w:val="TF"/>
      </w:pPr>
      <w:bookmarkStart w:id="9766" w:name="_CRFigureG_2_21"/>
      <w:r w:rsidRPr="001B7C50">
        <w:t xml:space="preserve">Figure </w:t>
      </w:r>
      <w:bookmarkEnd w:id="9766"/>
      <w:r w:rsidRPr="001B7C50">
        <w:t>G.2.2-1: Message routing across service mesh boundaries</w:t>
      </w:r>
    </w:p>
    <w:p w14:paraId="5A6C05E0" w14:textId="77777777" w:rsidR="00D40151" w:rsidRPr="001B7C50" w:rsidRDefault="00D40151" w:rsidP="00D40151">
      <w:pPr>
        <w:pStyle w:val="Heading1"/>
        <w:rPr>
          <w:lang w:eastAsia="ja-JP"/>
        </w:rPr>
      </w:pPr>
      <w:bookmarkStart w:id="9767" w:name="_Toc20150312"/>
      <w:bookmarkStart w:id="9768" w:name="_Toc27847120"/>
      <w:bookmarkStart w:id="9769" w:name="_Toc36188253"/>
      <w:bookmarkStart w:id="9770" w:name="_Toc45184167"/>
      <w:bookmarkStart w:id="9771" w:name="_Toc47343009"/>
      <w:bookmarkStart w:id="9772" w:name="_Toc51769711"/>
      <w:bookmarkStart w:id="9773" w:name="_Toc138303312"/>
      <w:bookmarkStart w:id="9774" w:name="_CRG_3"/>
      <w:bookmarkEnd w:id="9774"/>
      <w:r w:rsidRPr="001B7C50">
        <w:rPr>
          <w:lang w:eastAsia="ja-JP"/>
        </w:rPr>
        <w:t>G.3</w:t>
      </w:r>
      <w:r w:rsidRPr="001B7C50">
        <w:rPr>
          <w:lang w:eastAsia="ja-JP"/>
        </w:rPr>
        <w:tab/>
        <w:t>An SCP based on independent deployment units</w:t>
      </w:r>
      <w:bookmarkEnd w:id="9767"/>
      <w:bookmarkEnd w:id="9768"/>
      <w:bookmarkEnd w:id="9769"/>
      <w:bookmarkEnd w:id="9770"/>
      <w:bookmarkEnd w:id="9771"/>
      <w:bookmarkEnd w:id="9772"/>
      <w:bookmarkEnd w:id="9773"/>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55" type="#_x0000_t75" style="width:481.55pt;height:2in" o:ole="">
            <v:imagedata r:id="rId269" o:title=""/>
          </v:shape>
          <o:OLEObject Type="Embed" ProgID="Word.Picture.8" ShapeID="_x0000_i1155" DrawAspect="Content" ObjectID="_1755081014" r:id="rId270"/>
        </w:object>
      </w:r>
    </w:p>
    <w:p w14:paraId="016FF859" w14:textId="77777777" w:rsidR="00D40151" w:rsidRPr="001B7C50" w:rsidRDefault="00D40151" w:rsidP="00D40151">
      <w:pPr>
        <w:pStyle w:val="TF"/>
      </w:pPr>
      <w:bookmarkStart w:id="9775" w:name="_CRFigureG_31"/>
      <w:r w:rsidRPr="001B7C50">
        <w:t xml:space="preserve">Figure </w:t>
      </w:r>
      <w:bookmarkEnd w:id="9775"/>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56" type="#_x0000_t75" style="width:237.9pt;height:137.1pt" o:ole="">
            <v:imagedata r:id="rId271" o:title=""/>
          </v:shape>
          <o:OLEObject Type="Embed" ProgID="Word.Picture.8" ShapeID="_x0000_i1156" DrawAspect="Content" ObjectID="_1755081015" r:id="rId272"/>
        </w:object>
      </w:r>
    </w:p>
    <w:p w14:paraId="721BF4F7" w14:textId="77777777" w:rsidR="00D40151" w:rsidRPr="001B7C50" w:rsidRDefault="00D40151" w:rsidP="00D40151">
      <w:pPr>
        <w:pStyle w:val="TF"/>
      </w:pPr>
      <w:bookmarkStart w:id="9776" w:name="_CRFigureG_32"/>
      <w:r w:rsidRPr="001B7C50">
        <w:t xml:space="preserve">Figure </w:t>
      </w:r>
      <w:bookmarkEnd w:id="9776"/>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9777" w:name="_Ref7693676"/>
    <w:bookmarkStart w:id="9778" w:name="_MON_1621022399"/>
    <w:bookmarkEnd w:id="9778"/>
    <w:p w14:paraId="2CB3F24D" w14:textId="77777777" w:rsidR="00D40151" w:rsidRPr="001B7C50" w:rsidRDefault="00D40151" w:rsidP="00D40151">
      <w:pPr>
        <w:pStyle w:val="TH"/>
      </w:pPr>
      <w:r w:rsidRPr="001B7C50">
        <w:object w:dxaOrig="8746" w:dyaOrig="3498" w14:anchorId="12F64E93">
          <v:shape id="_x0000_i1157" type="#_x0000_t75" style="width:438.35pt;height:172.2pt" o:ole="">
            <v:imagedata r:id="rId273" o:title=""/>
          </v:shape>
          <o:OLEObject Type="Embed" ProgID="Word.Picture.8" ShapeID="_x0000_i1157" DrawAspect="Content" ObjectID="_1755081016" r:id="rId274"/>
        </w:object>
      </w:r>
    </w:p>
    <w:p w14:paraId="0E634174" w14:textId="77777777" w:rsidR="00D40151" w:rsidRPr="001B7C50" w:rsidRDefault="00D40151" w:rsidP="00D40151">
      <w:pPr>
        <w:pStyle w:val="TF"/>
      </w:pPr>
      <w:bookmarkStart w:id="9779" w:name="_CRFigureG_33"/>
      <w:r w:rsidRPr="001B7C50">
        <w:t xml:space="preserve">Figure </w:t>
      </w:r>
      <w:bookmarkEnd w:id="9779"/>
      <w:r w:rsidRPr="001B7C50">
        <w:t>G.</w:t>
      </w:r>
      <w:bookmarkEnd w:id="9777"/>
      <w:r w:rsidRPr="001B7C50">
        <w:t>3-3: Overview of SCP deployment</w:t>
      </w:r>
    </w:p>
    <w:p w14:paraId="10D2AB94" w14:textId="77777777" w:rsidR="00D40151" w:rsidRPr="001B7C50" w:rsidRDefault="00D40151" w:rsidP="00D40151">
      <w:pPr>
        <w:pStyle w:val="Heading1"/>
      </w:pPr>
      <w:bookmarkStart w:id="9780" w:name="_Toc20150313"/>
      <w:bookmarkStart w:id="9781" w:name="_Toc27847121"/>
      <w:bookmarkStart w:id="9782" w:name="_Toc36188254"/>
      <w:bookmarkStart w:id="9783" w:name="_Toc45184168"/>
      <w:bookmarkStart w:id="9784" w:name="_Toc47343010"/>
      <w:bookmarkStart w:id="9785" w:name="_Toc51769712"/>
      <w:bookmarkStart w:id="9786" w:name="_Toc138303313"/>
      <w:bookmarkStart w:id="9787" w:name="_CRG_4"/>
      <w:bookmarkEnd w:id="9787"/>
      <w:r w:rsidRPr="001B7C50">
        <w:t>G.4</w:t>
      </w:r>
      <w:r w:rsidRPr="001B7C50">
        <w:tab/>
        <w:t>An SCP deployment example based on name-based routing</w:t>
      </w:r>
      <w:bookmarkEnd w:id="9780"/>
      <w:bookmarkEnd w:id="9781"/>
      <w:bookmarkEnd w:id="9782"/>
      <w:bookmarkEnd w:id="9783"/>
      <w:bookmarkEnd w:id="9784"/>
      <w:bookmarkEnd w:id="9785"/>
      <w:bookmarkEnd w:id="9786"/>
    </w:p>
    <w:p w14:paraId="7D0CF539" w14:textId="77777777" w:rsidR="00D40151" w:rsidRPr="001B7C50" w:rsidRDefault="00D40151" w:rsidP="00D40151">
      <w:pPr>
        <w:pStyle w:val="Heading2"/>
      </w:pPr>
      <w:bookmarkStart w:id="9788" w:name="_Toc20150314"/>
      <w:bookmarkStart w:id="9789" w:name="_Toc27847122"/>
      <w:bookmarkStart w:id="9790" w:name="_Toc36188255"/>
      <w:bookmarkStart w:id="9791" w:name="_Toc45184169"/>
      <w:bookmarkStart w:id="9792" w:name="_Toc47343011"/>
      <w:bookmarkStart w:id="9793" w:name="_Toc51769713"/>
      <w:bookmarkStart w:id="9794" w:name="_Toc138303314"/>
      <w:bookmarkStart w:id="9795" w:name="_CRG_4_0"/>
      <w:bookmarkEnd w:id="9795"/>
      <w:r w:rsidRPr="001B7C50">
        <w:t>G.4.0</w:t>
      </w:r>
      <w:r w:rsidRPr="001B7C50">
        <w:tab/>
        <w:t>General Information</w:t>
      </w:r>
      <w:bookmarkEnd w:id="9788"/>
      <w:bookmarkEnd w:id="9789"/>
      <w:bookmarkEnd w:id="9790"/>
      <w:bookmarkEnd w:id="9791"/>
      <w:bookmarkEnd w:id="9792"/>
      <w:bookmarkEnd w:id="9793"/>
      <w:bookmarkEnd w:id="9794"/>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58" type="#_x0000_t75" style="width:338.1pt;height:158.4pt" o:ole="">
            <v:imagedata r:id="rId275" o:title=""/>
          </v:shape>
          <o:OLEObject Type="Embed" ProgID="Word.Picture.8" ShapeID="_x0000_i1158" DrawAspect="Content" ObjectID="_1755081017" r:id="rId276"/>
        </w:object>
      </w:r>
    </w:p>
    <w:p w14:paraId="611B2312" w14:textId="77777777" w:rsidR="00D40151" w:rsidRPr="001B7C50" w:rsidRDefault="00D40151" w:rsidP="00D40151">
      <w:pPr>
        <w:pStyle w:val="TF"/>
      </w:pPr>
      <w:bookmarkStart w:id="9796" w:name="_CRFigureG_41"/>
      <w:r w:rsidRPr="001B7C50">
        <w:t xml:space="preserve">Figure </w:t>
      </w:r>
      <w:bookmarkEnd w:id="9796"/>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9797" w:name="_Toc20150315"/>
      <w:bookmarkStart w:id="9798" w:name="_Toc27847123"/>
      <w:bookmarkStart w:id="9799" w:name="_Toc36188256"/>
      <w:bookmarkStart w:id="9800" w:name="_Toc45184170"/>
      <w:bookmarkStart w:id="9801" w:name="_Toc47343012"/>
      <w:bookmarkStart w:id="9802" w:name="_Toc51769714"/>
      <w:bookmarkStart w:id="9803" w:name="_Toc138303315"/>
      <w:bookmarkStart w:id="9804" w:name="_CRG_4_1"/>
      <w:bookmarkEnd w:id="9804"/>
      <w:r w:rsidRPr="001B7C50">
        <w:t>G.4.1</w:t>
      </w:r>
      <w:r w:rsidRPr="001B7C50">
        <w:tab/>
        <w:t>Service Registration and Service Discovery</w:t>
      </w:r>
      <w:bookmarkEnd w:id="9797"/>
      <w:bookmarkEnd w:id="9798"/>
      <w:bookmarkEnd w:id="9799"/>
      <w:bookmarkEnd w:id="9800"/>
      <w:bookmarkEnd w:id="9801"/>
      <w:bookmarkEnd w:id="9802"/>
      <w:bookmarkEnd w:id="9803"/>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9805" w:name="_MON_1621022574"/>
    <w:bookmarkEnd w:id="9805"/>
    <w:p w14:paraId="4720E678" w14:textId="77777777" w:rsidR="00D40151" w:rsidRPr="001B7C50" w:rsidRDefault="00D40151" w:rsidP="00D40151">
      <w:pPr>
        <w:pStyle w:val="TH"/>
      </w:pPr>
      <w:r w:rsidRPr="001B7C50">
        <w:object w:dxaOrig="5656" w:dyaOrig="4516" w14:anchorId="0DB73E84">
          <v:shape id="_x0000_i1159" type="#_x0000_t75" style="width:281.1pt;height:222.35pt" o:ole="">
            <v:imagedata r:id="rId277" o:title=""/>
          </v:shape>
          <o:OLEObject Type="Embed" ProgID="Word.Picture.8" ShapeID="_x0000_i1159" DrawAspect="Content" ObjectID="_1755081018" r:id="rId278"/>
        </w:object>
      </w:r>
    </w:p>
    <w:p w14:paraId="54365A4B" w14:textId="77777777" w:rsidR="00D40151" w:rsidRPr="001B7C50" w:rsidRDefault="00D40151" w:rsidP="00D40151">
      <w:pPr>
        <w:pStyle w:val="TF"/>
      </w:pPr>
      <w:bookmarkStart w:id="9806" w:name="_CRFigureG_4_11"/>
      <w:r w:rsidRPr="001B7C50">
        <w:t xml:space="preserve">Figure </w:t>
      </w:r>
      <w:bookmarkEnd w:id="9806"/>
      <w:r w:rsidRPr="001B7C50">
        <w:t>G.4.1-1: Registering 5GC Functionalities in the SCP</w:t>
      </w:r>
    </w:p>
    <w:p w14:paraId="4432C63D" w14:textId="77777777" w:rsidR="00D40151" w:rsidRPr="001B7C50" w:rsidRDefault="00D40151" w:rsidP="00D40151">
      <w:pPr>
        <w:pStyle w:val="Heading2"/>
      </w:pPr>
      <w:bookmarkStart w:id="9807" w:name="_Toc20150316"/>
      <w:bookmarkStart w:id="9808" w:name="_Toc27847124"/>
      <w:bookmarkStart w:id="9809" w:name="_Toc36188257"/>
      <w:bookmarkStart w:id="9810" w:name="_Toc45184171"/>
      <w:bookmarkStart w:id="9811" w:name="_Toc47343013"/>
      <w:bookmarkStart w:id="9812" w:name="_Toc51769715"/>
      <w:bookmarkStart w:id="9813" w:name="_Toc138303316"/>
      <w:bookmarkStart w:id="9814" w:name="_CRG_4_2"/>
      <w:bookmarkEnd w:id="9814"/>
      <w:r w:rsidRPr="001B7C50">
        <w:t>G.4.2</w:t>
      </w:r>
      <w:r w:rsidRPr="001B7C50">
        <w:tab/>
        <w:t>Overview of Deployment Scenario</w:t>
      </w:r>
      <w:bookmarkEnd w:id="9807"/>
      <w:bookmarkEnd w:id="9808"/>
      <w:bookmarkEnd w:id="9809"/>
      <w:bookmarkEnd w:id="9810"/>
      <w:bookmarkEnd w:id="9811"/>
      <w:bookmarkEnd w:id="9812"/>
      <w:bookmarkEnd w:id="9813"/>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9815" w:name="_MON_1621022611"/>
    <w:bookmarkEnd w:id="9815"/>
    <w:p w14:paraId="771FF54D" w14:textId="77777777" w:rsidR="00D40151" w:rsidRPr="001B7C50" w:rsidRDefault="00D40151" w:rsidP="00D40151">
      <w:pPr>
        <w:pStyle w:val="TH"/>
      </w:pPr>
      <w:r w:rsidRPr="001B7C50">
        <w:object w:dxaOrig="7921" w:dyaOrig="3497" w14:anchorId="49E5F3CB">
          <v:shape id="_x0000_i1160" type="#_x0000_t75" style="width:396.85pt;height:172.2pt" o:ole="">
            <v:imagedata r:id="rId279" o:title=""/>
          </v:shape>
          <o:OLEObject Type="Embed" ProgID="Word.Picture.8" ShapeID="_x0000_i1160" DrawAspect="Content" ObjectID="_1755081019" r:id="rId280"/>
        </w:object>
      </w:r>
    </w:p>
    <w:p w14:paraId="20127167" w14:textId="77777777" w:rsidR="00D40151" w:rsidRPr="001B7C50" w:rsidRDefault="00D40151" w:rsidP="00D40151">
      <w:pPr>
        <w:pStyle w:val="TF"/>
      </w:pPr>
      <w:bookmarkStart w:id="9816" w:name="_CRFigureG_4_21"/>
      <w:r w:rsidRPr="001B7C50">
        <w:t xml:space="preserve">Figure </w:t>
      </w:r>
      <w:bookmarkEnd w:id="9816"/>
      <w:r w:rsidRPr="001B7C50">
        <w:t>G.4.2-1: (NbR-) SCP interconnects multiple deployment clusters with external NRF</w:t>
      </w:r>
    </w:p>
    <w:p w14:paraId="7E953B94" w14:textId="77777777" w:rsidR="00D40151" w:rsidRPr="001B7C50" w:rsidRDefault="00D40151" w:rsidP="00D40151">
      <w:pPr>
        <w:pStyle w:val="Heading2"/>
      </w:pPr>
      <w:bookmarkStart w:id="9817" w:name="_Toc20150317"/>
      <w:bookmarkStart w:id="9818" w:name="_Toc27847125"/>
      <w:bookmarkStart w:id="9819" w:name="_Toc36188258"/>
      <w:bookmarkStart w:id="9820" w:name="_Toc45184172"/>
      <w:bookmarkStart w:id="9821" w:name="_Toc47343014"/>
      <w:bookmarkStart w:id="9822" w:name="_Toc51769716"/>
      <w:bookmarkStart w:id="9823" w:name="_Toc138303317"/>
      <w:bookmarkStart w:id="9824" w:name="_CRG_4_3"/>
      <w:bookmarkEnd w:id="9824"/>
      <w:r w:rsidRPr="001B7C50">
        <w:t>G.4.3</w:t>
      </w:r>
      <w:r w:rsidRPr="001B7C50">
        <w:tab/>
        <w:t>References</w:t>
      </w:r>
      <w:bookmarkEnd w:id="9817"/>
      <w:bookmarkEnd w:id="9818"/>
      <w:bookmarkEnd w:id="9819"/>
      <w:bookmarkEnd w:id="9820"/>
      <w:bookmarkEnd w:id="9821"/>
      <w:bookmarkEnd w:id="9822"/>
      <w:bookmarkEnd w:id="9823"/>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9825" w:name="_CRAnnexHnormative"/>
      <w:bookmarkEnd w:id="9825"/>
      <w:r w:rsidRPr="001B7C50">
        <w:br w:type="page"/>
      </w:r>
      <w:bookmarkStart w:id="9826" w:name="_Toc20150318"/>
      <w:bookmarkStart w:id="9827" w:name="_Toc27847126"/>
      <w:bookmarkStart w:id="9828" w:name="_Toc36188259"/>
      <w:bookmarkStart w:id="9829" w:name="_Toc45184173"/>
      <w:bookmarkStart w:id="9830" w:name="_Toc47343015"/>
      <w:bookmarkStart w:id="9831" w:name="_Toc51769717"/>
      <w:bookmarkStart w:id="9832" w:name="_Toc138303318"/>
      <w:r w:rsidRPr="001B7C50">
        <w:t>Annex H (normative):</w:t>
      </w:r>
      <w:r w:rsidRPr="001B7C50">
        <w:br/>
      </w:r>
      <w:bookmarkEnd w:id="9826"/>
      <w:r w:rsidR="006D2D57" w:rsidRPr="001B7C50">
        <w:t xml:space="preserve">PTP </w:t>
      </w:r>
      <w:r w:rsidRPr="001B7C50">
        <w:t>usage guidelines</w:t>
      </w:r>
      <w:bookmarkEnd w:id="9827"/>
      <w:bookmarkEnd w:id="9828"/>
      <w:bookmarkEnd w:id="9829"/>
      <w:bookmarkEnd w:id="9830"/>
      <w:bookmarkEnd w:id="9831"/>
      <w:bookmarkEnd w:id="9832"/>
    </w:p>
    <w:p w14:paraId="14C7B273" w14:textId="77777777" w:rsidR="00D40151" w:rsidRPr="001B7C50" w:rsidRDefault="00D40151" w:rsidP="00D40151">
      <w:pPr>
        <w:pStyle w:val="Heading1"/>
      </w:pPr>
      <w:bookmarkStart w:id="9833" w:name="_Toc27847127"/>
      <w:bookmarkStart w:id="9834" w:name="_Toc36188260"/>
      <w:bookmarkStart w:id="9835" w:name="_Toc45184174"/>
      <w:bookmarkStart w:id="9836" w:name="_Toc47343016"/>
      <w:bookmarkStart w:id="9837" w:name="_Toc51769718"/>
      <w:bookmarkStart w:id="9838" w:name="_Toc138303319"/>
      <w:bookmarkStart w:id="9839" w:name="_CRH_1"/>
      <w:bookmarkEnd w:id="9839"/>
      <w:r w:rsidRPr="001B7C50">
        <w:t>H.1</w:t>
      </w:r>
      <w:r w:rsidRPr="001B7C50">
        <w:tab/>
        <w:t>General</w:t>
      </w:r>
      <w:bookmarkEnd w:id="9833"/>
      <w:bookmarkEnd w:id="9834"/>
      <w:bookmarkEnd w:id="9835"/>
      <w:bookmarkEnd w:id="9836"/>
      <w:bookmarkEnd w:id="9837"/>
      <w:bookmarkEnd w:id="9838"/>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9840" w:name="_Toc27847128"/>
      <w:bookmarkStart w:id="9841" w:name="_Toc36188261"/>
      <w:bookmarkStart w:id="9842" w:name="_Toc45184175"/>
      <w:bookmarkStart w:id="9843" w:name="_Toc47343017"/>
      <w:bookmarkStart w:id="9844" w:name="_Toc51769719"/>
      <w:bookmarkStart w:id="9845" w:name="_Toc138303320"/>
      <w:bookmarkStart w:id="9846" w:name="_CRH_2"/>
      <w:bookmarkEnd w:id="9846"/>
      <w:r w:rsidRPr="001B7C50">
        <w:t>H.2</w:t>
      </w:r>
      <w:r w:rsidRPr="001B7C50">
        <w:tab/>
        <w:t>Signalling of ingress time for time synchronization</w:t>
      </w:r>
      <w:bookmarkEnd w:id="9840"/>
      <w:bookmarkEnd w:id="9841"/>
      <w:bookmarkEnd w:id="9842"/>
      <w:bookmarkEnd w:id="9843"/>
      <w:bookmarkEnd w:id="9844"/>
      <w:bookmarkEnd w:id="9845"/>
    </w:p>
    <w:p w14:paraId="2B2E8C72" w14:textId="6B9B0E9E"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TS 24.535 [117]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9847" w:name="_Toc51769720"/>
      <w:bookmarkStart w:id="9848" w:name="_Toc138303321"/>
      <w:bookmarkStart w:id="9849" w:name="_CRH_3"/>
      <w:bookmarkEnd w:id="9849"/>
      <w:r w:rsidRPr="001B7C50">
        <w:t>H.3</w:t>
      </w:r>
      <w:r w:rsidR="006D2D57" w:rsidRPr="001B7C50">
        <w:tab/>
        <w:t>Void</w:t>
      </w:r>
      <w:bookmarkEnd w:id="9847"/>
      <w:bookmarkEnd w:id="9848"/>
    </w:p>
    <w:p w14:paraId="67540D64" w14:textId="54E74D82" w:rsidR="00D40151" w:rsidRPr="001B7C50" w:rsidRDefault="00D40151" w:rsidP="00D40151"/>
    <w:p w14:paraId="183B3B38" w14:textId="73A1DDCF" w:rsidR="006D2D57" w:rsidRPr="001B7C50" w:rsidRDefault="006D2D57" w:rsidP="006D2D57">
      <w:pPr>
        <w:pStyle w:val="Heading1"/>
      </w:pPr>
      <w:bookmarkStart w:id="9850" w:name="_Toc138303322"/>
      <w:bookmarkStart w:id="9851" w:name="_CRH_4"/>
      <w:bookmarkEnd w:id="9851"/>
      <w:r w:rsidRPr="001B7C50">
        <w:t>H.4</w:t>
      </w:r>
      <w:r w:rsidRPr="001B7C50">
        <w:tab/>
        <w:t>Path and Link delay measurements</w:t>
      </w:r>
      <w:bookmarkEnd w:id="9850"/>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9852" w:name="_CRAnnexInormative"/>
      <w:bookmarkEnd w:id="9852"/>
      <w:r w:rsidRPr="001B7C50">
        <w:br w:type="page"/>
      </w:r>
      <w:bookmarkStart w:id="9853" w:name="_Toc27847129"/>
      <w:bookmarkStart w:id="9854" w:name="_Toc36188262"/>
      <w:bookmarkStart w:id="9855" w:name="_Toc45184176"/>
      <w:bookmarkStart w:id="9856" w:name="_Toc47343018"/>
      <w:bookmarkStart w:id="9857" w:name="_Toc51769721"/>
      <w:bookmarkStart w:id="9858" w:name="_Toc138303323"/>
      <w:r w:rsidRPr="001B7C50">
        <w:t>Annex I (normative):</w:t>
      </w:r>
      <w:r w:rsidRPr="001B7C50">
        <w:br/>
        <w:t>TSN usage guidelines</w:t>
      </w:r>
      <w:bookmarkEnd w:id="9853"/>
      <w:bookmarkEnd w:id="9854"/>
      <w:bookmarkEnd w:id="9855"/>
      <w:bookmarkEnd w:id="9856"/>
      <w:bookmarkEnd w:id="9857"/>
      <w:bookmarkEnd w:id="9858"/>
    </w:p>
    <w:p w14:paraId="7B316C42" w14:textId="77777777" w:rsidR="00D40151" w:rsidRPr="001B7C50" w:rsidRDefault="00D40151" w:rsidP="00D40151">
      <w:pPr>
        <w:pStyle w:val="Heading1"/>
      </w:pPr>
      <w:bookmarkStart w:id="9859" w:name="_Toc27847130"/>
      <w:bookmarkStart w:id="9860" w:name="_Toc36188263"/>
      <w:bookmarkStart w:id="9861" w:name="_Toc45184177"/>
      <w:bookmarkStart w:id="9862" w:name="_Toc47343019"/>
      <w:bookmarkStart w:id="9863" w:name="_Toc51769722"/>
      <w:bookmarkStart w:id="9864" w:name="_Toc138303324"/>
      <w:bookmarkStart w:id="9865" w:name="_CRI_1"/>
      <w:bookmarkEnd w:id="9865"/>
      <w:r w:rsidRPr="001B7C50">
        <w:t>I.1</w:t>
      </w:r>
      <w:r w:rsidRPr="001B7C50">
        <w:tab/>
        <w:t>Determination of traffic pattern information</w:t>
      </w:r>
      <w:bookmarkEnd w:id="9859"/>
      <w:bookmarkEnd w:id="9860"/>
      <w:bookmarkEnd w:id="9861"/>
      <w:bookmarkEnd w:id="9862"/>
      <w:bookmarkEnd w:id="9863"/>
      <w:bookmarkEnd w:id="9864"/>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77777777" w:rsidR="00D40151" w:rsidRPr="001B7C50" w:rsidRDefault="00D40151" w:rsidP="00D40151">
      <w:pPr>
        <w:pStyle w:val="B1"/>
      </w:pPr>
      <w:r w:rsidRPr="001B7C50">
        <w:t>-</w:t>
      </w:r>
      <w:r w:rsidRPr="001B7C50">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1B7C50" w:rsidRDefault="00D40151" w:rsidP="00D40151">
      <w:pPr>
        <w:pStyle w:val="NO"/>
      </w:pPr>
      <w:r w:rsidRPr="001B7C50">
        <w:t>NOTE</w:t>
      </w:r>
      <w:r w:rsidR="003A2901" w:rsidRPr="001B7C50">
        <w:t> 1</w:t>
      </w:r>
      <w:r w:rsidRPr="001B7C50">
        <w:t>:</w:t>
      </w:r>
      <w:r w:rsidRPr="001B7C50">
        <w:tab/>
        <w:t>Given that only TSN streams that have the same periodicity and compatible Burst Arrival Time can be aggregated, the PSFPAdminCycleTime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77777777" w:rsidR="00D40151" w:rsidRPr="001B7C50" w:rsidRDefault="00D40151" w:rsidP="00D40151">
      <w:pPr>
        <w:pStyle w:val="B2"/>
      </w:pPr>
      <w:r w:rsidRPr="001B7C50">
        <w:t>-</w:t>
      </w:r>
      <w:r w:rsidRPr="001B7C50">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7777777" w:rsidR="00D40151" w:rsidRPr="001B7C50" w:rsidRDefault="00D40151" w:rsidP="00D40151">
      <w:pPr>
        <w:pStyle w:val="B2"/>
      </w:pPr>
      <w:r w:rsidRPr="001B7C50">
        <w:t>-</w:t>
      </w:r>
      <w:r w:rsidRPr="001B7C50">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3E49C128" w:rsidR="00D40151" w:rsidRPr="001B7C50" w:rsidRDefault="00D40151" w:rsidP="00D40151">
      <w:pPr>
        <w:pStyle w:val="B2"/>
      </w:pPr>
      <w:r w:rsidRPr="001B7C50">
        <w:t>-</w:t>
      </w:r>
      <w:r w:rsidRPr="001B7C50">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1B7C50">
        <w:t>.</w:t>
      </w:r>
      <w:r w:rsidRPr="001B7C50">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9866" w:name="_CRAnnexJinformative"/>
      <w:bookmarkEnd w:id="9866"/>
      <w:r w:rsidRPr="001B7C50">
        <w:br w:type="page"/>
      </w:r>
      <w:bookmarkStart w:id="9867" w:name="_Toc36188264"/>
      <w:bookmarkStart w:id="9868" w:name="_Toc45184178"/>
      <w:bookmarkStart w:id="9869" w:name="_Toc47343020"/>
      <w:bookmarkStart w:id="9870" w:name="_Toc51769723"/>
      <w:bookmarkStart w:id="9871" w:name="_Toc138303325"/>
      <w:r w:rsidRPr="001B7C50">
        <w:t>Annex J (informative):</w:t>
      </w:r>
      <w:r w:rsidRPr="001B7C50">
        <w:br/>
        <w:t>Link MTU considerations</w:t>
      </w:r>
      <w:bookmarkEnd w:id="9867"/>
      <w:bookmarkEnd w:id="9868"/>
      <w:bookmarkEnd w:id="9869"/>
      <w:bookmarkEnd w:id="9870"/>
      <w:bookmarkEnd w:id="9871"/>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77777777" w:rsidR="00D40151" w:rsidRPr="001B7C50" w:rsidRDefault="00D40151" w:rsidP="00D40151">
      <w:pPr>
        <w:pStyle w:val="NO"/>
      </w:pPr>
      <w:r w:rsidRPr="001B7C50">
        <w:t>NOTE 1:</w:t>
      </w:r>
      <w:r w:rsidRPr="001B7C50">
        <w:tab/>
        <w:t>The sending of a Reflective QoS Indicator within a GTP-U header extension, or the use of Long PDCP PDU numbers at handover will further increase the GTP-U header size (see TS 29.281 [75] and TS 38.415 [116]).</w:t>
      </w:r>
    </w:p>
    <w:p w14:paraId="308FEF14" w14:textId="77777777" w:rsidR="00D40151" w:rsidRPr="001B7C50" w:rsidRDefault="00D40151" w:rsidP="00D40151">
      <w:r w:rsidRPr="001B7C50">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9872" w:name="_MON_1361365701"/>
    <w:bookmarkEnd w:id="9872"/>
    <w:p w14:paraId="7A5DC82E" w14:textId="77777777" w:rsidR="00D40151" w:rsidRPr="001B7C50" w:rsidRDefault="00D40151" w:rsidP="00D40151">
      <w:pPr>
        <w:pStyle w:val="TH"/>
      </w:pPr>
      <w:r w:rsidRPr="001B7C50">
        <w:object w:dxaOrig="8625" w:dyaOrig="3945" w14:anchorId="15C6822C">
          <v:shape id="_x0000_i1161" type="#_x0000_t75" style="width:6in;height:202.2pt" o:ole="">
            <v:imagedata r:id="rId281" o:title=""/>
          </v:shape>
          <o:OLEObject Type="Embed" ProgID="Word.Picture.8" ShapeID="_x0000_i1161" DrawAspect="Content" ObjectID="_1755081020" r:id="rId282"/>
        </w:object>
      </w:r>
    </w:p>
    <w:p w14:paraId="7AD577C8" w14:textId="77777777" w:rsidR="00D40151" w:rsidRPr="001B7C50" w:rsidRDefault="00D40151" w:rsidP="00D40151">
      <w:pPr>
        <w:pStyle w:val="TF"/>
      </w:pPr>
      <w:bookmarkStart w:id="9873" w:name="_CRFigureJ1"/>
      <w:r w:rsidRPr="001B7C50">
        <w:t xml:space="preserve">Figure </w:t>
      </w:r>
      <w:bookmarkEnd w:id="9873"/>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9874" w:name="_Toc138303326"/>
      <w:bookmarkStart w:id="9875" w:name="_CRAnnexKnormative"/>
      <w:bookmarkEnd w:id="9875"/>
      <w:r w:rsidRPr="001B7C50">
        <w:t>Annex K (normative):</w:t>
      </w:r>
      <w:r w:rsidRPr="001B7C50">
        <w:br/>
        <w:t xml:space="preserve">Port and </w:t>
      </w:r>
      <w:r w:rsidR="00C4403A" w:rsidRPr="001B7C50">
        <w:t xml:space="preserve">user plane node </w:t>
      </w:r>
      <w:r w:rsidRPr="001B7C50">
        <w:t>management information exchange</w:t>
      </w:r>
      <w:bookmarkEnd w:id="9874"/>
    </w:p>
    <w:p w14:paraId="52ED2360" w14:textId="05434A6F" w:rsidR="00B00E92" w:rsidRPr="001B7C50" w:rsidRDefault="00B00E92" w:rsidP="00323277">
      <w:pPr>
        <w:pStyle w:val="Heading1"/>
      </w:pPr>
      <w:bookmarkStart w:id="9876" w:name="_Toc138303327"/>
      <w:bookmarkStart w:id="9877" w:name="_CRK_1"/>
      <w:bookmarkEnd w:id="9877"/>
      <w:r w:rsidRPr="001B7C50">
        <w:t>K.1</w:t>
      </w:r>
      <w:r w:rsidRPr="001B7C50">
        <w:tab/>
        <w:t xml:space="preserve">Standardized port and </w:t>
      </w:r>
      <w:r w:rsidR="00C4403A" w:rsidRPr="001B7C50">
        <w:t xml:space="preserve">user plane node </w:t>
      </w:r>
      <w:r w:rsidRPr="001B7C50">
        <w:t>management information</w:t>
      </w:r>
      <w:bookmarkEnd w:id="9876"/>
    </w:p>
    <w:p w14:paraId="4C04F941" w14:textId="175558DC" w:rsidR="00B00E92" w:rsidRPr="001B7C50" w:rsidDel="00D512A4" w:rsidRDefault="00B00E92" w:rsidP="00323277">
      <w:pPr>
        <w:pStyle w:val="EditorsNote"/>
        <w:rPr>
          <w:del w:id="9878" w:author="23.501_CR4720R1_(Rel-17)_IIoT" w:date="2023-09-01T12:24:00Z"/>
        </w:rPr>
      </w:pPr>
      <w:del w:id="9879" w:author="23.501_CR4720R1_(Rel-17)_IIoT" w:date="2023-09-01T12:24:00Z">
        <w:r w:rsidRPr="001B7C50" w:rsidDel="00D512A4">
          <w:delText>Editor's note:</w:delText>
        </w:r>
        <w:r w:rsidRPr="001B7C50" w:rsidDel="00D512A4">
          <w:tab/>
          <w:delText>Table 5.28.3.1-1 and Table 5.28.3.1-2 will moved here once the tables are stable.</w:delText>
        </w:r>
      </w:del>
    </w:p>
    <w:p w14:paraId="39484CFA" w14:textId="632BD2EF" w:rsidR="00D512A4" w:rsidRPr="00D512A4" w:rsidRDefault="00D512A4" w:rsidP="00D512A4">
      <w:pPr>
        <w:rPr>
          <w:ins w:id="9880" w:author="23.501_CR4720R1_(Rel-17)_IIoT" w:date="2023-09-01T12:24:00Z"/>
        </w:rPr>
        <w:pPrChange w:id="9881" w:author="23.501_CR4720R1_(Rel-17)_IIoT" w:date="2023-09-01T12:24:00Z">
          <w:pPr>
            <w:pStyle w:val="TH"/>
          </w:pPr>
        </w:pPrChange>
      </w:pPr>
      <w:bookmarkStart w:id="9882" w:name="_Toc138303328"/>
      <w:ins w:id="9883" w:author="23.501_CR4720R1_(Rel-17)_IIoT" w:date="2023-09-01T12:24:00Z">
        <w:r>
          <w:t>Table K.1-1 and Table K.1-2 list standardized port management information and user plane node management information, respectively.</w:t>
        </w:r>
      </w:ins>
    </w:p>
    <w:p w14:paraId="5032D890" w14:textId="558D8EA7" w:rsidR="00D512A4" w:rsidRPr="001B7C50" w:rsidRDefault="00D512A4" w:rsidP="00D512A4">
      <w:pPr>
        <w:pStyle w:val="TH"/>
        <w:rPr>
          <w:ins w:id="9884" w:author="23.501_CR4720R1_(Rel-17)_IIoT" w:date="2023-09-01T12:23:00Z"/>
        </w:rPr>
      </w:pPr>
      <w:moveToRangeStart w:id="9885" w:author="23.501_CR4720R1_(Rel-17)_IIoT" w:date="2023-09-01T12:23:00Z" w:name="move144463420"/>
      <w:ins w:id="9886" w:author="23.501_CR4720R1_(Rel-17)_IIoT" w:date="2023-09-01T12:23:00Z">
        <w:r w:rsidRPr="001B7C50">
          <w:t>Table</w:t>
        </w:r>
      </w:ins>
      <w:ins w:id="9887" w:author="23.501_CR4720R1_(Rel-17)_IIoT" w:date="2023-09-01T12:25:00Z">
        <w:r>
          <w:t xml:space="preserve"> K</w:t>
        </w:r>
      </w:ins>
      <w:ins w:id="9888" w:author="23.501_CR4720R1_(Rel-17)_IIoT" w:date="2023-09-01T12:23:00Z">
        <w:r w:rsidRPr="001B7C50">
          <w:t>.1-1: Standardized port management information</w:t>
        </w:r>
      </w:ins>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D512A4" w:rsidRPr="001B7C50" w14:paraId="417C76AE" w14:textId="77777777" w:rsidTr="00BB43CA">
        <w:trPr>
          <w:cantSplit/>
          <w:jc w:val="center"/>
          <w:ins w:id="9889" w:author="23.501_CR4720R1_(Rel-17)_IIoT" w:date="2023-09-01T12:23:00Z"/>
        </w:trPr>
        <w:tc>
          <w:tcPr>
            <w:tcW w:w="3735" w:type="dxa"/>
            <w:tcBorders>
              <w:bottom w:val="nil"/>
            </w:tcBorders>
            <w:shd w:val="clear" w:color="auto" w:fill="auto"/>
          </w:tcPr>
          <w:p w14:paraId="49AAE819" w14:textId="77777777" w:rsidR="00D512A4" w:rsidRPr="001B7C50" w:rsidRDefault="00D512A4" w:rsidP="00BB43CA">
            <w:pPr>
              <w:pStyle w:val="TAH"/>
              <w:rPr>
                <w:ins w:id="9890" w:author="23.501_CR4720R1_(Rel-17)_IIoT" w:date="2023-09-01T12:23:00Z"/>
              </w:rPr>
            </w:pPr>
            <w:ins w:id="9891" w:author="23.501_CR4720R1_(Rel-17)_IIoT" w:date="2023-09-01T12:23:00Z">
              <w:r w:rsidRPr="001B7C50">
                <w:t>Port management information</w:t>
              </w:r>
            </w:ins>
          </w:p>
        </w:tc>
        <w:tc>
          <w:tcPr>
            <w:tcW w:w="1417" w:type="dxa"/>
            <w:gridSpan w:val="2"/>
            <w:shd w:val="clear" w:color="auto" w:fill="auto"/>
          </w:tcPr>
          <w:p w14:paraId="3C96F47A" w14:textId="77777777" w:rsidR="00D512A4" w:rsidRPr="001B7C50" w:rsidRDefault="00D512A4" w:rsidP="00BB43CA">
            <w:pPr>
              <w:pStyle w:val="TAH"/>
              <w:rPr>
                <w:ins w:id="9892" w:author="23.501_CR4720R1_(Rel-17)_IIoT" w:date="2023-09-01T12:23:00Z"/>
              </w:rPr>
            </w:pPr>
            <w:ins w:id="9893" w:author="23.501_CR4720R1_(Rel-17)_IIoT" w:date="2023-09-01T12:23:00Z">
              <w:r w:rsidRPr="001B7C50">
                <w:t>Applicability (see NOTE 6)</w:t>
              </w:r>
            </w:ins>
          </w:p>
        </w:tc>
        <w:tc>
          <w:tcPr>
            <w:tcW w:w="1418" w:type="dxa"/>
            <w:tcBorders>
              <w:bottom w:val="nil"/>
            </w:tcBorders>
            <w:shd w:val="clear" w:color="auto" w:fill="auto"/>
          </w:tcPr>
          <w:p w14:paraId="062DCDA8" w14:textId="77777777" w:rsidR="00D512A4" w:rsidRPr="001B7C50" w:rsidRDefault="00D512A4" w:rsidP="00BB43CA">
            <w:pPr>
              <w:pStyle w:val="TAH"/>
              <w:rPr>
                <w:ins w:id="9894" w:author="23.501_CR4720R1_(Rel-17)_IIoT" w:date="2023-09-01T12:23:00Z"/>
              </w:rPr>
            </w:pPr>
            <w:ins w:id="9895" w:author="23.501_CR4720R1_(Rel-17)_IIoT" w:date="2023-09-01T12:23:00Z">
              <w:r w:rsidRPr="001B7C50">
                <w:t>Supported operations by TSN AF</w:t>
              </w:r>
            </w:ins>
          </w:p>
        </w:tc>
        <w:tc>
          <w:tcPr>
            <w:tcW w:w="1338" w:type="dxa"/>
            <w:tcBorders>
              <w:bottom w:val="nil"/>
            </w:tcBorders>
            <w:shd w:val="clear" w:color="auto" w:fill="auto"/>
          </w:tcPr>
          <w:p w14:paraId="263757A3" w14:textId="77777777" w:rsidR="00D512A4" w:rsidRPr="001B7C50" w:rsidRDefault="00D512A4" w:rsidP="00BB43CA">
            <w:pPr>
              <w:pStyle w:val="TAH"/>
              <w:rPr>
                <w:ins w:id="9896" w:author="23.501_CR4720R1_(Rel-17)_IIoT" w:date="2023-09-01T12:23:00Z"/>
              </w:rPr>
            </w:pPr>
            <w:ins w:id="9897" w:author="23.501_CR4720R1_(Rel-17)_IIoT" w:date="2023-09-01T12:23:00Z">
              <w:r w:rsidRPr="001B7C50">
                <w:t>Supported operations by TSCTSF</w:t>
              </w:r>
            </w:ins>
          </w:p>
        </w:tc>
        <w:tc>
          <w:tcPr>
            <w:tcW w:w="2126" w:type="dxa"/>
            <w:tcBorders>
              <w:bottom w:val="nil"/>
            </w:tcBorders>
            <w:shd w:val="clear" w:color="auto" w:fill="auto"/>
          </w:tcPr>
          <w:p w14:paraId="3429C522" w14:textId="77777777" w:rsidR="00D512A4" w:rsidRPr="001B7C50" w:rsidRDefault="00D512A4" w:rsidP="00BB43CA">
            <w:pPr>
              <w:pStyle w:val="TAH"/>
              <w:rPr>
                <w:ins w:id="9898" w:author="23.501_CR4720R1_(Rel-17)_IIoT" w:date="2023-09-01T12:23:00Z"/>
              </w:rPr>
            </w:pPr>
            <w:ins w:id="9899" w:author="23.501_CR4720R1_(Rel-17)_IIoT" w:date="2023-09-01T12:23:00Z">
              <w:r w:rsidRPr="001B7C50">
                <w:t>Reference</w:t>
              </w:r>
            </w:ins>
          </w:p>
        </w:tc>
      </w:tr>
      <w:tr w:rsidR="00D512A4" w:rsidRPr="001B7C50" w14:paraId="1FEC2124" w14:textId="77777777" w:rsidTr="00BB43CA">
        <w:trPr>
          <w:cantSplit/>
          <w:jc w:val="center"/>
          <w:ins w:id="9900" w:author="23.501_CR4720R1_(Rel-17)_IIoT" w:date="2023-09-01T12:23:00Z"/>
        </w:trPr>
        <w:tc>
          <w:tcPr>
            <w:tcW w:w="3735" w:type="dxa"/>
            <w:tcBorders>
              <w:top w:val="nil"/>
            </w:tcBorders>
            <w:shd w:val="clear" w:color="auto" w:fill="auto"/>
          </w:tcPr>
          <w:p w14:paraId="5EE1B612" w14:textId="77777777" w:rsidR="00D512A4" w:rsidRPr="001B7C50" w:rsidRDefault="00D512A4" w:rsidP="00BB43CA">
            <w:pPr>
              <w:pStyle w:val="TAH"/>
              <w:rPr>
                <w:ins w:id="9901" w:author="23.501_CR4720R1_(Rel-17)_IIoT" w:date="2023-09-01T12:23:00Z"/>
              </w:rPr>
            </w:pPr>
          </w:p>
        </w:tc>
        <w:tc>
          <w:tcPr>
            <w:tcW w:w="709" w:type="dxa"/>
            <w:shd w:val="clear" w:color="auto" w:fill="auto"/>
          </w:tcPr>
          <w:p w14:paraId="1412A79C" w14:textId="77777777" w:rsidR="00D512A4" w:rsidRPr="001B7C50" w:rsidRDefault="00D512A4" w:rsidP="00BB43CA">
            <w:pPr>
              <w:pStyle w:val="TAH"/>
              <w:rPr>
                <w:ins w:id="9902" w:author="23.501_CR4720R1_(Rel-17)_IIoT" w:date="2023-09-01T12:23:00Z"/>
              </w:rPr>
            </w:pPr>
            <w:ins w:id="9903" w:author="23.501_CR4720R1_(Rel-17)_IIoT" w:date="2023-09-01T12:23:00Z">
              <w:r w:rsidRPr="001B7C50">
                <w:t>DS-TT</w:t>
              </w:r>
            </w:ins>
          </w:p>
        </w:tc>
        <w:tc>
          <w:tcPr>
            <w:tcW w:w="708" w:type="dxa"/>
            <w:shd w:val="clear" w:color="auto" w:fill="auto"/>
          </w:tcPr>
          <w:p w14:paraId="2AB4C1B2" w14:textId="77777777" w:rsidR="00D512A4" w:rsidRPr="001B7C50" w:rsidRDefault="00D512A4" w:rsidP="00BB43CA">
            <w:pPr>
              <w:pStyle w:val="TAH"/>
              <w:rPr>
                <w:ins w:id="9904" w:author="23.501_CR4720R1_(Rel-17)_IIoT" w:date="2023-09-01T12:23:00Z"/>
              </w:rPr>
            </w:pPr>
            <w:ins w:id="9905" w:author="23.501_CR4720R1_(Rel-17)_IIoT" w:date="2023-09-01T12:23:00Z">
              <w:r w:rsidRPr="001B7C50">
                <w:t>NW-TT</w:t>
              </w:r>
            </w:ins>
          </w:p>
        </w:tc>
        <w:tc>
          <w:tcPr>
            <w:tcW w:w="1418" w:type="dxa"/>
            <w:tcBorders>
              <w:top w:val="nil"/>
            </w:tcBorders>
            <w:shd w:val="clear" w:color="auto" w:fill="auto"/>
          </w:tcPr>
          <w:p w14:paraId="7377A214" w14:textId="77777777" w:rsidR="00D512A4" w:rsidRPr="001B7C50" w:rsidRDefault="00D512A4" w:rsidP="00BB43CA">
            <w:pPr>
              <w:pStyle w:val="TAH"/>
              <w:rPr>
                <w:ins w:id="9906" w:author="23.501_CR4720R1_(Rel-17)_IIoT" w:date="2023-09-01T12:23:00Z"/>
              </w:rPr>
            </w:pPr>
            <w:ins w:id="9907" w:author="23.501_CR4720R1_(Rel-17)_IIoT" w:date="2023-09-01T12:23:00Z">
              <w:r w:rsidRPr="001B7C50">
                <w:t>(see NOTE 1)</w:t>
              </w:r>
            </w:ins>
          </w:p>
        </w:tc>
        <w:tc>
          <w:tcPr>
            <w:tcW w:w="1338" w:type="dxa"/>
            <w:tcBorders>
              <w:top w:val="nil"/>
            </w:tcBorders>
            <w:shd w:val="clear" w:color="auto" w:fill="auto"/>
          </w:tcPr>
          <w:p w14:paraId="4F91BFFE" w14:textId="77777777" w:rsidR="00D512A4" w:rsidRPr="001B7C50" w:rsidRDefault="00D512A4" w:rsidP="00BB43CA">
            <w:pPr>
              <w:pStyle w:val="TAH"/>
              <w:rPr>
                <w:ins w:id="9908" w:author="23.501_CR4720R1_(Rel-17)_IIoT" w:date="2023-09-01T12:23:00Z"/>
              </w:rPr>
            </w:pPr>
            <w:ins w:id="9909" w:author="23.501_CR4720R1_(Rel-17)_IIoT" w:date="2023-09-01T12:23:00Z">
              <w:r w:rsidRPr="001B7C50">
                <w:t>(see NOTE 1)</w:t>
              </w:r>
            </w:ins>
          </w:p>
        </w:tc>
        <w:tc>
          <w:tcPr>
            <w:tcW w:w="2126" w:type="dxa"/>
            <w:tcBorders>
              <w:top w:val="nil"/>
            </w:tcBorders>
            <w:shd w:val="clear" w:color="auto" w:fill="auto"/>
          </w:tcPr>
          <w:p w14:paraId="257F4E50" w14:textId="77777777" w:rsidR="00D512A4" w:rsidRPr="001B7C50" w:rsidRDefault="00D512A4" w:rsidP="00BB43CA">
            <w:pPr>
              <w:pStyle w:val="TAH"/>
              <w:rPr>
                <w:ins w:id="9910" w:author="23.501_CR4720R1_(Rel-17)_IIoT" w:date="2023-09-01T12:23:00Z"/>
              </w:rPr>
            </w:pPr>
          </w:p>
        </w:tc>
      </w:tr>
      <w:tr w:rsidR="00D512A4" w:rsidRPr="001B7C50" w14:paraId="440E186E" w14:textId="77777777" w:rsidTr="00BB43CA">
        <w:trPr>
          <w:cantSplit/>
          <w:jc w:val="center"/>
          <w:ins w:id="9911" w:author="23.501_CR4720R1_(Rel-17)_IIoT" w:date="2023-09-01T12:23:00Z"/>
        </w:trPr>
        <w:tc>
          <w:tcPr>
            <w:tcW w:w="3735" w:type="dxa"/>
            <w:shd w:val="clear" w:color="auto" w:fill="auto"/>
          </w:tcPr>
          <w:p w14:paraId="40C01FE5" w14:textId="77777777" w:rsidR="00D512A4" w:rsidRPr="001B7C50" w:rsidRDefault="00D512A4" w:rsidP="00BB43CA">
            <w:pPr>
              <w:pStyle w:val="TAL"/>
              <w:rPr>
                <w:ins w:id="9912" w:author="23.501_CR4720R1_(Rel-17)_IIoT" w:date="2023-09-01T12:23:00Z"/>
              </w:rPr>
            </w:pPr>
            <w:ins w:id="9913" w:author="23.501_CR4720R1_(Rel-17)_IIoT" w:date="2023-09-01T12:23:00Z">
              <w:r w:rsidRPr="001B7C50">
                <w:rPr>
                  <w:b/>
                </w:rPr>
                <w:t>General</w:t>
              </w:r>
            </w:ins>
          </w:p>
        </w:tc>
        <w:tc>
          <w:tcPr>
            <w:tcW w:w="709" w:type="dxa"/>
            <w:shd w:val="clear" w:color="auto" w:fill="auto"/>
          </w:tcPr>
          <w:p w14:paraId="2594686A" w14:textId="77777777" w:rsidR="00D512A4" w:rsidRPr="001B7C50" w:rsidRDefault="00D512A4" w:rsidP="00BB43CA">
            <w:pPr>
              <w:pStyle w:val="TAC"/>
              <w:rPr>
                <w:ins w:id="9914" w:author="23.501_CR4720R1_(Rel-17)_IIoT" w:date="2023-09-01T12:23:00Z"/>
              </w:rPr>
            </w:pPr>
          </w:p>
        </w:tc>
        <w:tc>
          <w:tcPr>
            <w:tcW w:w="708" w:type="dxa"/>
            <w:shd w:val="clear" w:color="auto" w:fill="auto"/>
          </w:tcPr>
          <w:p w14:paraId="49766447" w14:textId="77777777" w:rsidR="00D512A4" w:rsidRPr="001B7C50" w:rsidRDefault="00D512A4" w:rsidP="00BB43CA">
            <w:pPr>
              <w:pStyle w:val="TAC"/>
              <w:rPr>
                <w:ins w:id="9915" w:author="23.501_CR4720R1_(Rel-17)_IIoT" w:date="2023-09-01T12:23:00Z"/>
              </w:rPr>
            </w:pPr>
          </w:p>
        </w:tc>
        <w:tc>
          <w:tcPr>
            <w:tcW w:w="1418" w:type="dxa"/>
            <w:shd w:val="clear" w:color="auto" w:fill="auto"/>
          </w:tcPr>
          <w:p w14:paraId="5DF1D35B" w14:textId="77777777" w:rsidR="00D512A4" w:rsidRPr="001B7C50" w:rsidRDefault="00D512A4" w:rsidP="00BB43CA">
            <w:pPr>
              <w:pStyle w:val="TAC"/>
              <w:rPr>
                <w:ins w:id="9916" w:author="23.501_CR4720R1_(Rel-17)_IIoT" w:date="2023-09-01T12:23:00Z"/>
              </w:rPr>
            </w:pPr>
          </w:p>
        </w:tc>
        <w:tc>
          <w:tcPr>
            <w:tcW w:w="1338" w:type="dxa"/>
          </w:tcPr>
          <w:p w14:paraId="2146228D" w14:textId="77777777" w:rsidR="00D512A4" w:rsidRPr="001B7C50" w:rsidRDefault="00D512A4" w:rsidP="00BB43CA">
            <w:pPr>
              <w:pStyle w:val="TAC"/>
              <w:rPr>
                <w:ins w:id="9917" w:author="23.501_CR4720R1_(Rel-17)_IIoT" w:date="2023-09-01T12:23:00Z"/>
              </w:rPr>
            </w:pPr>
          </w:p>
        </w:tc>
        <w:tc>
          <w:tcPr>
            <w:tcW w:w="2126" w:type="dxa"/>
            <w:shd w:val="clear" w:color="auto" w:fill="auto"/>
          </w:tcPr>
          <w:p w14:paraId="1AA8428F" w14:textId="77777777" w:rsidR="00D512A4" w:rsidRPr="001B7C50" w:rsidRDefault="00D512A4" w:rsidP="00BB43CA">
            <w:pPr>
              <w:pStyle w:val="TAC"/>
              <w:rPr>
                <w:ins w:id="9918" w:author="23.501_CR4720R1_(Rel-17)_IIoT" w:date="2023-09-01T12:23:00Z"/>
              </w:rPr>
            </w:pPr>
          </w:p>
        </w:tc>
      </w:tr>
      <w:tr w:rsidR="00D512A4" w:rsidRPr="001B7C50" w14:paraId="413CE2CB" w14:textId="77777777" w:rsidTr="00BB43CA">
        <w:trPr>
          <w:cantSplit/>
          <w:jc w:val="center"/>
          <w:ins w:id="9919" w:author="23.501_CR4720R1_(Rel-17)_IIoT" w:date="2023-09-01T12:23:00Z"/>
        </w:trPr>
        <w:tc>
          <w:tcPr>
            <w:tcW w:w="3735" w:type="dxa"/>
            <w:shd w:val="clear" w:color="auto" w:fill="auto"/>
          </w:tcPr>
          <w:p w14:paraId="6BCBFB71" w14:textId="77777777" w:rsidR="00D512A4" w:rsidRPr="001B7C50" w:rsidRDefault="00D512A4" w:rsidP="00BB43CA">
            <w:pPr>
              <w:pStyle w:val="TAL"/>
              <w:rPr>
                <w:ins w:id="9920" w:author="23.501_CR4720R1_(Rel-17)_IIoT" w:date="2023-09-01T12:23:00Z"/>
                <w:b/>
              </w:rPr>
            </w:pPr>
            <w:ins w:id="9921" w:author="23.501_CR4720R1_(Rel-17)_IIoT" w:date="2023-09-01T12:23:00Z">
              <w:r w:rsidRPr="001B7C50">
                <w:t>Port management capabilities (see NOTE 2)</w:t>
              </w:r>
            </w:ins>
          </w:p>
        </w:tc>
        <w:tc>
          <w:tcPr>
            <w:tcW w:w="709" w:type="dxa"/>
            <w:shd w:val="clear" w:color="auto" w:fill="auto"/>
          </w:tcPr>
          <w:p w14:paraId="0B7A02D5" w14:textId="77777777" w:rsidR="00D512A4" w:rsidRPr="001B7C50" w:rsidRDefault="00D512A4" w:rsidP="00BB43CA">
            <w:pPr>
              <w:pStyle w:val="TAC"/>
              <w:rPr>
                <w:ins w:id="9922" w:author="23.501_CR4720R1_(Rel-17)_IIoT" w:date="2023-09-01T12:23:00Z"/>
              </w:rPr>
            </w:pPr>
            <w:ins w:id="9923" w:author="23.501_CR4720R1_(Rel-17)_IIoT" w:date="2023-09-01T12:23:00Z">
              <w:r w:rsidRPr="001B7C50">
                <w:t>X</w:t>
              </w:r>
            </w:ins>
          </w:p>
        </w:tc>
        <w:tc>
          <w:tcPr>
            <w:tcW w:w="708" w:type="dxa"/>
            <w:shd w:val="clear" w:color="auto" w:fill="auto"/>
          </w:tcPr>
          <w:p w14:paraId="62CB64B1" w14:textId="77777777" w:rsidR="00D512A4" w:rsidRPr="001B7C50" w:rsidRDefault="00D512A4" w:rsidP="00BB43CA">
            <w:pPr>
              <w:pStyle w:val="TAC"/>
              <w:rPr>
                <w:ins w:id="9924" w:author="23.501_CR4720R1_(Rel-17)_IIoT" w:date="2023-09-01T12:23:00Z"/>
              </w:rPr>
            </w:pPr>
            <w:ins w:id="9925" w:author="23.501_CR4720R1_(Rel-17)_IIoT" w:date="2023-09-01T12:23:00Z">
              <w:r w:rsidRPr="001B7C50">
                <w:t>X</w:t>
              </w:r>
            </w:ins>
          </w:p>
        </w:tc>
        <w:tc>
          <w:tcPr>
            <w:tcW w:w="1418" w:type="dxa"/>
            <w:shd w:val="clear" w:color="auto" w:fill="auto"/>
          </w:tcPr>
          <w:p w14:paraId="2FE2C6CC" w14:textId="77777777" w:rsidR="00D512A4" w:rsidRPr="001B7C50" w:rsidRDefault="00D512A4" w:rsidP="00BB43CA">
            <w:pPr>
              <w:pStyle w:val="TAC"/>
              <w:rPr>
                <w:ins w:id="9926" w:author="23.501_CR4720R1_(Rel-17)_IIoT" w:date="2023-09-01T12:23:00Z"/>
              </w:rPr>
            </w:pPr>
            <w:ins w:id="9927" w:author="23.501_CR4720R1_(Rel-17)_IIoT" w:date="2023-09-01T12:23:00Z">
              <w:r w:rsidRPr="001B7C50">
                <w:t>R</w:t>
              </w:r>
            </w:ins>
          </w:p>
        </w:tc>
        <w:tc>
          <w:tcPr>
            <w:tcW w:w="1338" w:type="dxa"/>
          </w:tcPr>
          <w:p w14:paraId="29F15A8D" w14:textId="77777777" w:rsidR="00D512A4" w:rsidRPr="001B7C50" w:rsidRDefault="00D512A4" w:rsidP="00BB43CA">
            <w:pPr>
              <w:pStyle w:val="TAC"/>
              <w:rPr>
                <w:ins w:id="9928" w:author="23.501_CR4720R1_(Rel-17)_IIoT" w:date="2023-09-01T12:23:00Z"/>
              </w:rPr>
            </w:pPr>
            <w:ins w:id="9929" w:author="23.501_CR4720R1_(Rel-17)_IIoT" w:date="2023-09-01T12:23:00Z">
              <w:r w:rsidRPr="001B7C50">
                <w:t>R</w:t>
              </w:r>
            </w:ins>
          </w:p>
        </w:tc>
        <w:tc>
          <w:tcPr>
            <w:tcW w:w="2126" w:type="dxa"/>
            <w:shd w:val="clear" w:color="auto" w:fill="auto"/>
          </w:tcPr>
          <w:p w14:paraId="2B2B8FEB" w14:textId="77777777" w:rsidR="00D512A4" w:rsidRPr="001B7C50" w:rsidRDefault="00D512A4" w:rsidP="00BB43CA">
            <w:pPr>
              <w:pStyle w:val="TAC"/>
              <w:rPr>
                <w:ins w:id="9930" w:author="23.501_CR4720R1_(Rel-17)_IIoT" w:date="2023-09-01T12:23:00Z"/>
              </w:rPr>
            </w:pPr>
          </w:p>
        </w:tc>
      </w:tr>
      <w:tr w:rsidR="00D512A4" w:rsidRPr="001B7C50" w14:paraId="03EEEC23" w14:textId="77777777" w:rsidTr="00BB43CA">
        <w:trPr>
          <w:cantSplit/>
          <w:jc w:val="center"/>
          <w:ins w:id="9931" w:author="23.501_CR4720R1_(Rel-17)_IIoT" w:date="2023-09-01T12:23:00Z"/>
        </w:trPr>
        <w:tc>
          <w:tcPr>
            <w:tcW w:w="3735" w:type="dxa"/>
            <w:shd w:val="clear" w:color="auto" w:fill="auto"/>
          </w:tcPr>
          <w:p w14:paraId="57D556F8" w14:textId="77777777" w:rsidR="00D512A4" w:rsidRPr="001B7C50" w:rsidRDefault="00D512A4" w:rsidP="00BB43CA">
            <w:pPr>
              <w:pStyle w:val="TAL"/>
              <w:rPr>
                <w:ins w:id="9932" w:author="23.501_CR4720R1_(Rel-17)_IIoT" w:date="2023-09-01T12:23:00Z"/>
              </w:rPr>
            </w:pPr>
            <w:ins w:id="9933" w:author="23.501_CR4720R1_(Rel-17)_IIoT" w:date="2023-09-01T12:23:00Z">
              <w:r w:rsidRPr="001B7C50">
                <w:rPr>
                  <w:b/>
                </w:rPr>
                <w:t>Bridge delay related information</w:t>
              </w:r>
            </w:ins>
          </w:p>
        </w:tc>
        <w:tc>
          <w:tcPr>
            <w:tcW w:w="709" w:type="dxa"/>
            <w:shd w:val="clear" w:color="auto" w:fill="auto"/>
          </w:tcPr>
          <w:p w14:paraId="2E763E0A" w14:textId="77777777" w:rsidR="00D512A4" w:rsidRPr="001B7C50" w:rsidRDefault="00D512A4" w:rsidP="00BB43CA">
            <w:pPr>
              <w:pStyle w:val="TAC"/>
              <w:rPr>
                <w:ins w:id="9934" w:author="23.501_CR4720R1_(Rel-17)_IIoT" w:date="2023-09-01T12:23:00Z"/>
              </w:rPr>
            </w:pPr>
          </w:p>
        </w:tc>
        <w:tc>
          <w:tcPr>
            <w:tcW w:w="708" w:type="dxa"/>
            <w:shd w:val="clear" w:color="auto" w:fill="auto"/>
          </w:tcPr>
          <w:p w14:paraId="0936C63A" w14:textId="77777777" w:rsidR="00D512A4" w:rsidRPr="001B7C50" w:rsidRDefault="00D512A4" w:rsidP="00BB43CA">
            <w:pPr>
              <w:pStyle w:val="TAC"/>
              <w:rPr>
                <w:ins w:id="9935" w:author="23.501_CR4720R1_(Rel-17)_IIoT" w:date="2023-09-01T12:23:00Z"/>
              </w:rPr>
            </w:pPr>
          </w:p>
        </w:tc>
        <w:tc>
          <w:tcPr>
            <w:tcW w:w="1418" w:type="dxa"/>
            <w:shd w:val="clear" w:color="auto" w:fill="auto"/>
          </w:tcPr>
          <w:p w14:paraId="155F4237" w14:textId="77777777" w:rsidR="00D512A4" w:rsidRPr="001B7C50" w:rsidRDefault="00D512A4" w:rsidP="00BB43CA">
            <w:pPr>
              <w:pStyle w:val="TAC"/>
              <w:rPr>
                <w:ins w:id="9936" w:author="23.501_CR4720R1_(Rel-17)_IIoT" w:date="2023-09-01T12:23:00Z"/>
              </w:rPr>
            </w:pPr>
          </w:p>
        </w:tc>
        <w:tc>
          <w:tcPr>
            <w:tcW w:w="1338" w:type="dxa"/>
          </w:tcPr>
          <w:p w14:paraId="027BF2BA" w14:textId="77777777" w:rsidR="00D512A4" w:rsidRPr="001B7C50" w:rsidRDefault="00D512A4" w:rsidP="00BB43CA">
            <w:pPr>
              <w:pStyle w:val="TAC"/>
              <w:rPr>
                <w:ins w:id="9937" w:author="23.501_CR4720R1_(Rel-17)_IIoT" w:date="2023-09-01T12:23:00Z"/>
              </w:rPr>
            </w:pPr>
          </w:p>
        </w:tc>
        <w:tc>
          <w:tcPr>
            <w:tcW w:w="2126" w:type="dxa"/>
            <w:shd w:val="clear" w:color="auto" w:fill="auto"/>
          </w:tcPr>
          <w:p w14:paraId="681B8CA1" w14:textId="77777777" w:rsidR="00D512A4" w:rsidRPr="001B7C50" w:rsidRDefault="00D512A4" w:rsidP="00BB43CA">
            <w:pPr>
              <w:pStyle w:val="TAC"/>
              <w:rPr>
                <w:ins w:id="9938" w:author="23.501_CR4720R1_(Rel-17)_IIoT" w:date="2023-09-01T12:23:00Z"/>
              </w:rPr>
            </w:pPr>
          </w:p>
        </w:tc>
      </w:tr>
      <w:tr w:rsidR="00D512A4" w:rsidRPr="001B7C50" w14:paraId="720085B4" w14:textId="77777777" w:rsidTr="00BB43CA">
        <w:trPr>
          <w:cantSplit/>
          <w:jc w:val="center"/>
          <w:ins w:id="9939" w:author="23.501_CR4720R1_(Rel-17)_IIoT" w:date="2023-09-01T12:23:00Z"/>
        </w:trPr>
        <w:tc>
          <w:tcPr>
            <w:tcW w:w="3735" w:type="dxa"/>
            <w:shd w:val="clear" w:color="auto" w:fill="auto"/>
          </w:tcPr>
          <w:p w14:paraId="7FE5B78E" w14:textId="77777777" w:rsidR="00D512A4" w:rsidRPr="001B7C50" w:rsidRDefault="00D512A4" w:rsidP="00BB43CA">
            <w:pPr>
              <w:pStyle w:val="TAL"/>
              <w:rPr>
                <w:ins w:id="9940" w:author="23.501_CR4720R1_(Rel-17)_IIoT" w:date="2023-09-01T12:23:00Z"/>
                <w:b/>
              </w:rPr>
            </w:pPr>
            <w:ins w:id="9941" w:author="23.501_CR4720R1_(Rel-17)_IIoT" w:date="2023-09-01T12:23:00Z">
              <w:r w:rsidRPr="001B7C50">
                <w:t>txPropagationDelay</w:t>
              </w:r>
            </w:ins>
          </w:p>
        </w:tc>
        <w:tc>
          <w:tcPr>
            <w:tcW w:w="709" w:type="dxa"/>
            <w:shd w:val="clear" w:color="auto" w:fill="auto"/>
          </w:tcPr>
          <w:p w14:paraId="2ABFAF4F" w14:textId="77777777" w:rsidR="00D512A4" w:rsidRPr="001B7C50" w:rsidRDefault="00D512A4" w:rsidP="00BB43CA">
            <w:pPr>
              <w:pStyle w:val="TAC"/>
              <w:rPr>
                <w:ins w:id="9942" w:author="23.501_CR4720R1_(Rel-17)_IIoT" w:date="2023-09-01T12:23:00Z"/>
              </w:rPr>
            </w:pPr>
            <w:ins w:id="9943" w:author="23.501_CR4720R1_(Rel-17)_IIoT" w:date="2023-09-01T12:23:00Z">
              <w:r w:rsidRPr="001B7C50">
                <w:t>X</w:t>
              </w:r>
            </w:ins>
          </w:p>
        </w:tc>
        <w:tc>
          <w:tcPr>
            <w:tcW w:w="708" w:type="dxa"/>
            <w:shd w:val="clear" w:color="auto" w:fill="auto"/>
          </w:tcPr>
          <w:p w14:paraId="16B532C2" w14:textId="77777777" w:rsidR="00D512A4" w:rsidRPr="001B7C50" w:rsidRDefault="00D512A4" w:rsidP="00BB43CA">
            <w:pPr>
              <w:pStyle w:val="TAC"/>
              <w:rPr>
                <w:ins w:id="9944" w:author="23.501_CR4720R1_(Rel-17)_IIoT" w:date="2023-09-01T12:23:00Z"/>
              </w:rPr>
            </w:pPr>
            <w:ins w:id="9945" w:author="23.501_CR4720R1_(Rel-17)_IIoT" w:date="2023-09-01T12:23:00Z">
              <w:r w:rsidRPr="001B7C50">
                <w:t>X</w:t>
              </w:r>
            </w:ins>
          </w:p>
        </w:tc>
        <w:tc>
          <w:tcPr>
            <w:tcW w:w="1418" w:type="dxa"/>
            <w:shd w:val="clear" w:color="auto" w:fill="auto"/>
          </w:tcPr>
          <w:p w14:paraId="4068F3C6" w14:textId="77777777" w:rsidR="00D512A4" w:rsidRPr="001B7C50" w:rsidRDefault="00D512A4" w:rsidP="00BB43CA">
            <w:pPr>
              <w:pStyle w:val="TAC"/>
              <w:rPr>
                <w:ins w:id="9946" w:author="23.501_CR4720R1_(Rel-17)_IIoT" w:date="2023-09-01T12:23:00Z"/>
              </w:rPr>
            </w:pPr>
            <w:ins w:id="9947" w:author="23.501_CR4720R1_(Rel-17)_IIoT" w:date="2023-09-01T12:23:00Z">
              <w:r w:rsidRPr="001B7C50">
                <w:t>R</w:t>
              </w:r>
            </w:ins>
          </w:p>
        </w:tc>
        <w:tc>
          <w:tcPr>
            <w:tcW w:w="1338" w:type="dxa"/>
          </w:tcPr>
          <w:p w14:paraId="155CCEB8" w14:textId="77777777" w:rsidR="00D512A4" w:rsidRPr="001B7C50" w:rsidRDefault="00D512A4" w:rsidP="00BB43CA">
            <w:pPr>
              <w:pStyle w:val="TAC"/>
              <w:rPr>
                <w:ins w:id="9948" w:author="23.501_CR4720R1_(Rel-17)_IIoT" w:date="2023-09-01T12:23:00Z"/>
              </w:rPr>
            </w:pPr>
            <w:ins w:id="9949" w:author="23.501_CR4720R1_(Rel-17)_IIoT" w:date="2023-09-01T12:23:00Z">
              <w:r w:rsidRPr="001B7C50">
                <w:rPr>
                  <w:rFonts w:cs="Arial"/>
                </w:rPr>
                <w:t>-</w:t>
              </w:r>
            </w:ins>
          </w:p>
        </w:tc>
        <w:tc>
          <w:tcPr>
            <w:tcW w:w="2126" w:type="dxa"/>
            <w:shd w:val="clear" w:color="auto" w:fill="auto"/>
          </w:tcPr>
          <w:p w14:paraId="24732FE1" w14:textId="77777777" w:rsidR="00D512A4" w:rsidRPr="001B7C50" w:rsidRDefault="00D512A4" w:rsidP="00BB43CA">
            <w:pPr>
              <w:pStyle w:val="TAC"/>
              <w:rPr>
                <w:ins w:id="9950" w:author="23.501_CR4720R1_(Rel-17)_IIoT" w:date="2023-09-01T12:23:00Z"/>
              </w:rPr>
            </w:pPr>
            <w:ins w:id="9951" w:author="23.501_CR4720R1_(Rel-17)_IIoT" w:date="2023-09-01T12:23:00Z">
              <w:r w:rsidRPr="001B7C50">
                <w:t>IEEE Std 802.1Qcc [95] clause 12.32.2.1</w:t>
              </w:r>
            </w:ins>
          </w:p>
        </w:tc>
      </w:tr>
      <w:tr w:rsidR="00D512A4" w:rsidRPr="001B7C50" w14:paraId="2859930B" w14:textId="77777777" w:rsidTr="00BB43CA">
        <w:trPr>
          <w:cantSplit/>
          <w:jc w:val="center"/>
          <w:ins w:id="9952" w:author="23.501_CR4720R1_(Rel-17)_IIoT" w:date="2023-09-01T12:23:00Z"/>
        </w:trPr>
        <w:tc>
          <w:tcPr>
            <w:tcW w:w="3735" w:type="dxa"/>
            <w:shd w:val="clear" w:color="auto" w:fill="auto"/>
          </w:tcPr>
          <w:p w14:paraId="191648B9" w14:textId="77777777" w:rsidR="00D512A4" w:rsidRPr="001B7C50" w:rsidRDefault="00D512A4" w:rsidP="00BB43CA">
            <w:pPr>
              <w:pStyle w:val="TAL"/>
              <w:rPr>
                <w:ins w:id="9953" w:author="23.501_CR4720R1_(Rel-17)_IIoT" w:date="2023-09-01T12:23:00Z"/>
                <w:bCs/>
              </w:rPr>
            </w:pPr>
            <w:ins w:id="9954" w:author="23.501_CR4720R1_(Rel-17)_IIoT" w:date="2023-09-01T12:23:00Z">
              <w:r w:rsidRPr="001B7C50">
                <w:rPr>
                  <w:bCs/>
                </w:rPr>
                <w:t>txPropagationDelayDeltaThreshold (see NOTE 23)</w:t>
              </w:r>
            </w:ins>
          </w:p>
        </w:tc>
        <w:tc>
          <w:tcPr>
            <w:tcW w:w="709" w:type="dxa"/>
            <w:shd w:val="clear" w:color="auto" w:fill="auto"/>
          </w:tcPr>
          <w:p w14:paraId="06F09E47" w14:textId="77777777" w:rsidR="00D512A4" w:rsidRPr="001B7C50" w:rsidRDefault="00D512A4" w:rsidP="00BB43CA">
            <w:pPr>
              <w:pStyle w:val="TAC"/>
              <w:rPr>
                <w:ins w:id="9955" w:author="23.501_CR4720R1_(Rel-17)_IIoT" w:date="2023-09-01T12:23:00Z"/>
              </w:rPr>
            </w:pPr>
            <w:ins w:id="9956" w:author="23.501_CR4720R1_(Rel-17)_IIoT" w:date="2023-09-01T12:23:00Z">
              <w:r w:rsidRPr="001B7C50">
                <w:t>X</w:t>
              </w:r>
            </w:ins>
          </w:p>
        </w:tc>
        <w:tc>
          <w:tcPr>
            <w:tcW w:w="708" w:type="dxa"/>
            <w:shd w:val="clear" w:color="auto" w:fill="auto"/>
          </w:tcPr>
          <w:p w14:paraId="57F4BEB1" w14:textId="77777777" w:rsidR="00D512A4" w:rsidRPr="001B7C50" w:rsidRDefault="00D512A4" w:rsidP="00BB43CA">
            <w:pPr>
              <w:pStyle w:val="TAC"/>
              <w:rPr>
                <w:ins w:id="9957" w:author="23.501_CR4720R1_(Rel-17)_IIoT" w:date="2023-09-01T12:23:00Z"/>
              </w:rPr>
            </w:pPr>
            <w:ins w:id="9958" w:author="23.501_CR4720R1_(Rel-17)_IIoT" w:date="2023-09-01T12:23:00Z">
              <w:r w:rsidRPr="001B7C50">
                <w:t>X</w:t>
              </w:r>
            </w:ins>
          </w:p>
        </w:tc>
        <w:tc>
          <w:tcPr>
            <w:tcW w:w="1418" w:type="dxa"/>
            <w:shd w:val="clear" w:color="auto" w:fill="auto"/>
          </w:tcPr>
          <w:p w14:paraId="63446F47" w14:textId="77777777" w:rsidR="00D512A4" w:rsidRPr="001B7C50" w:rsidRDefault="00D512A4" w:rsidP="00BB43CA">
            <w:pPr>
              <w:pStyle w:val="TAC"/>
              <w:rPr>
                <w:ins w:id="9959" w:author="23.501_CR4720R1_(Rel-17)_IIoT" w:date="2023-09-01T12:23:00Z"/>
              </w:rPr>
            </w:pPr>
            <w:ins w:id="9960" w:author="23.501_CR4720R1_(Rel-17)_IIoT" w:date="2023-09-01T12:23:00Z">
              <w:r w:rsidRPr="001B7C50">
                <w:t>RW</w:t>
              </w:r>
            </w:ins>
          </w:p>
        </w:tc>
        <w:tc>
          <w:tcPr>
            <w:tcW w:w="1338" w:type="dxa"/>
          </w:tcPr>
          <w:p w14:paraId="536DF4F9" w14:textId="77777777" w:rsidR="00D512A4" w:rsidRPr="001B7C50" w:rsidRDefault="00D512A4" w:rsidP="00BB43CA">
            <w:pPr>
              <w:pStyle w:val="TAC"/>
              <w:rPr>
                <w:ins w:id="9961" w:author="23.501_CR4720R1_(Rel-17)_IIoT" w:date="2023-09-01T12:23:00Z"/>
              </w:rPr>
            </w:pPr>
          </w:p>
        </w:tc>
        <w:tc>
          <w:tcPr>
            <w:tcW w:w="2126" w:type="dxa"/>
            <w:shd w:val="clear" w:color="auto" w:fill="auto"/>
          </w:tcPr>
          <w:p w14:paraId="3C5BC9CD" w14:textId="77777777" w:rsidR="00D512A4" w:rsidRPr="001B7C50" w:rsidRDefault="00D512A4" w:rsidP="00BB43CA">
            <w:pPr>
              <w:pStyle w:val="TAC"/>
              <w:rPr>
                <w:ins w:id="9962" w:author="23.501_CR4720R1_(Rel-17)_IIoT" w:date="2023-09-01T12:23:00Z"/>
              </w:rPr>
            </w:pPr>
          </w:p>
        </w:tc>
      </w:tr>
      <w:tr w:rsidR="00D512A4" w:rsidRPr="001B7C50" w14:paraId="107DC65B" w14:textId="77777777" w:rsidTr="00BB43CA">
        <w:trPr>
          <w:cantSplit/>
          <w:jc w:val="center"/>
          <w:ins w:id="9963" w:author="23.501_CR4720R1_(Rel-17)_IIoT" w:date="2023-09-01T12:23:00Z"/>
        </w:trPr>
        <w:tc>
          <w:tcPr>
            <w:tcW w:w="3735" w:type="dxa"/>
            <w:shd w:val="clear" w:color="auto" w:fill="auto"/>
          </w:tcPr>
          <w:p w14:paraId="0F6AD11C" w14:textId="77777777" w:rsidR="00D512A4" w:rsidRPr="001B7C50" w:rsidRDefault="00D512A4" w:rsidP="00BB43CA">
            <w:pPr>
              <w:pStyle w:val="TAL"/>
              <w:rPr>
                <w:ins w:id="9964" w:author="23.501_CR4720R1_(Rel-17)_IIoT" w:date="2023-09-01T12:23:00Z"/>
              </w:rPr>
            </w:pPr>
            <w:ins w:id="9965" w:author="23.501_CR4720R1_(Rel-17)_IIoT" w:date="2023-09-01T12:23:00Z">
              <w:r w:rsidRPr="001B7C50">
                <w:rPr>
                  <w:b/>
                </w:rPr>
                <w:t>Traffic class related information</w:t>
              </w:r>
            </w:ins>
          </w:p>
        </w:tc>
        <w:tc>
          <w:tcPr>
            <w:tcW w:w="709" w:type="dxa"/>
            <w:shd w:val="clear" w:color="auto" w:fill="auto"/>
          </w:tcPr>
          <w:p w14:paraId="0FE4D6EC" w14:textId="77777777" w:rsidR="00D512A4" w:rsidRPr="001B7C50" w:rsidRDefault="00D512A4" w:rsidP="00BB43CA">
            <w:pPr>
              <w:pStyle w:val="TAC"/>
              <w:rPr>
                <w:ins w:id="9966" w:author="23.501_CR4720R1_(Rel-17)_IIoT" w:date="2023-09-01T12:23:00Z"/>
              </w:rPr>
            </w:pPr>
          </w:p>
        </w:tc>
        <w:tc>
          <w:tcPr>
            <w:tcW w:w="708" w:type="dxa"/>
            <w:shd w:val="clear" w:color="auto" w:fill="auto"/>
          </w:tcPr>
          <w:p w14:paraId="5915D49B" w14:textId="77777777" w:rsidR="00D512A4" w:rsidRPr="001B7C50" w:rsidRDefault="00D512A4" w:rsidP="00BB43CA">
            <w:pPr>
              <w:pStyle w:val="TAC"/>
              <w:rPr>
                <w:ins w:id="9967" w:author="23.501_CR4720R1_(Rel-17)_IIoT" w:date="2023-09-01T12:23:00Z"/>
              </w:rPr>
            </w:pPr>
          </w:p>
        </w:tc>
        <w:tc>
          <w:tcPr>
            <w:tcW w:w="1418" w:type="dxa"/>
            <w:shd w:val="clear" w:color="auto" w:fill="auto"/>
          </w:tcPr>
          <w:p w14:paraId="358A12FB" w14:textId="77777777" w:rsidR="00D512A4" w:rsidRPr="001B7C50" w:rsidRDefault="00D512A4" w:rsidP="00BB43CA">
            <w:pPr>
              <w:pStyle w:val="TAC"/>
              <w:rPr>
                <w:ins w:id="9968" w:author="23.501_CR4720R1_(Rel-17)_IIoT" w:date="2023-09-01T12:23:00Z"/>
              </w:rPr>
            </w:pPr>
          </w:p>
        </w:tc>
        <w:tc>
          <w:tcPr>
            <w:tcW w:w="1338" w:type="dxa"/>
          </w:tcPr>
          <w:p w14:paraId="0D06E467" w14:textId="77777777" w:rsidR="00D512A4" w:rsidRPr="001B7C50" w:rsidRDefault="00D512A4" w:rsidP="00BB43CA">
            <w:pPr>
              <w:pStyle w:val="TAC"/>
              <w:rPr>
                <w:ins w:id="9969" w:author="23.501_CR4720R1_(Rel-17)_IIoT" w:date="2023-09-01T12:23:00Z"/>
              </w:rPr>
            </w:pPr>
          </w:p>
        </w:tc>
        <w:tc>
          <w:tcPr>
            <w:tcW w:w="2126" w:type="dxa"/>
            <w:shd w:val="clear" w:color="auto" w:fill="auto"/>
          </w:tcPr>
          <w:p w14:paraId="5C750641" w14:textId="77777777" w:rsidR="00D512A4" w:rsidRPr="001B7C50" w:rsidRDefault="00D512A4" w:rsidP="00BB43CA">
            <w:pPr>
              <w:pStyle w:val="TAC"/>
              <w:rPr>
                <w:ins w:id="9970" w:author="23.501_CR4720R1_(Rel-17)_IIoT" w:date="2023-09-01T12:23:00Z"/>
              </w:rPr>
            </w:pPr>
          </w:p>
        </w:tc>
      </w:tr>
      <w:tr w:rsidR="00D512A4" w:rsidRPr="001B7C50" w14:paraId="56EC46FF" w14:textId="77777777" w:rsidTr="00BB43CA">
        <w:trPr>
          <w:cantSplit/>
          <w:jc w:val="center"/>
          <w:ins w:id="9971" w:author="23.501_CR4720R1_(Rel-17)_IIoT" w:date="2023-09-01T12:23:00Z"/>
        </w:trPr>
        <w:tc>
          <w:tcPr>
            <w:tcW w:w="3735" w:type="dxa"/>
            <w:shd w:val="clear" w:color="auto" w:fill="auto"/>
          </w:tcPr>
          <w:p w14:paraId="442F4343" w14:textId="77777777" w:rsidR="00D512A4" w:rsidRPr="001B7C50" w:rsidRDefault="00D512A4" w:rsidP="00BB43CA">
            <w:pPr>
              <w:pStyle w:val="TAL"/>
              <w:rPr>
                <w:ins w:id="9972" w:author="23.501_CR4720R1_(Rel-17)_IIoT" w:date="2023-09-01T12:23:00Z"/>
                <w:b/>
              </w:rPr>
            </w:pPr>
            <w:ins w:id="9973" w:author="23.501_CR4720R1_(Rel-17)_IIoT" w:date="2023-09-01T12:23:00Z">
              <w:r w:rsidRPr="001B7C50">
                <w:t>Traffic class table</w:t>
              </w:r>
            </w:ins>
          </w:p>
        </w:tc>
        <w:tc>
          <w:tcPr>
            <w:tcW w:w="709" w:type="dxa"/>
            <w:shd w:val="clear" w:color="auto" w:fill="auto"/>
          </w:tcPr>
          <w:p w14:paraId="64342FA3" w14:textId="77777777" w:rsidR="00D512A4" w:rsidRPr="001B7C50" w:rsidRDefault="00D512A4" w:rsidP="00BB43CA">
            <w:pPr>
              <w:pStyle w:val="TAC"/>
              <w:rPr>
                <w:ins w:id="9974" w:author="23.501_CR4720R1_(Rel-17)_IIoT" w:date="2023-09-01T12:23:00Z"/>
              </w:rPr>
            </w:pPr>
            <w:ins w:id="9975" w:author="23.501_CR4720R1_(Rel-17)_IIoT" w:date="2023-09-01T12:23:00Z">
              <w:r w:rsidRPr="001B7C50">
                <w:t>X</w:t>
              </w:r>
            </w:ins>
          </w:p>
        </w:tc>
        <w:tc>
          <w:tcPr>
            <w:tcW w:w="708" w:type="dxa"/>
            <w:shd w:val="clear" w:color="auto" w:fill="auto"/>
          </w:tcPr>
          <w:p w14:paraId="4114794D" w14:textId="77777777" w:rsidR="00D512A4" w:rsidRPr="001B7C50" w:rsidRDefault="00D512A4" w:rsidP="00BB43CA">
            <w:pPr>
              <w:pStyle w:val="TAC"/>
              <w:rPr>
                <w:ins w:id="9976" w:author="23.501_CR4720R1_(Rel-17)_IIoT" w:date="2023-09-01T12:23:00Z"/>
              </w:rPr>
            </w:pPr>
            <w:ins w:id="9977" w:author="23.501_CR4720R1_(Rel-17)_IIoT" w:date="2023-09-01T12:23:00Z">
              <w:r w:rsidRPr="001B7C50">
                <w:t>X</w:t>
              </w:r>
            </w:ins>
          </w:p>
        </w:tc>
        <w:tc>
          <w:tcPr>
            <w:tcW w:w="1418" w:type="dxa"/>
            <w:shd w:val="clear" w:color="auto" w:fill="auto"/>
          </w:tcPr>
          <w:p w14:paraId="497E46D4" w14:textId="77777777" w:rsidR="00D512A4" w:rsidRPr="001B7C50" w:rsidRDefault="00D512A4" w:rsidP="00BB43CA">
            <w:pPr>
              <w:pStyle w:val="TAC"/>
              <w:rPr>
                <w:ins w:id="9978" w:author="23.501_CR4720R1_(Rel-17)_IIoT" w:date="2023-09-01T12:23:00Z"/>
              </w:rPr>
            </w:pPr>
            <w:ins w:id="9979" w:author="23.501_CR4720R1_(Rel-17)_IIoT" w:date="2023-09-01T12:23:00Z">
              <w:r w:rsidRPr="001B7C50">
                <w:t>RW</w:t>
              </w:r>
            </w:ins>
          </w:p>
        </w:tc>
        <w:tc>
          <w:tcPr>
            <w:tcW w:w="1338" w:type="dxa"/>
          </w:tcPr>
          <w:p w14:paraId="0C701447" w14:textId="77777777" w:rsidR="00D512A4" w:rsidRPr="001B7C50" w:rsidRDefault="00D512A4" w:rsidP="00BB43CA">
            <w:pPr>
              <w:pStyle w:val="TAC"/>
              <w:rPr>
                <w:ins w:id="9980" w:author="23.501_CR4720R1_(Rel-17)_IIoT" w:date="2023-09-01T12:23:00Z"/>
              </w:rPr>
            </w:pPr>
            <w:ins w:id="9981" w:author="23.501_CR4720R1_(Rel-17)_IIoT" w:date="2023-09-01T12:23:00Z">
              <w:r w:rsidRPr="001B7C50">
                <w:rPr>
                  <w:rFonts w:cs="Arial"/>
                </w:rPr>
                <w:t>-</w:t>
              </w:r>
            </w:ins>
          </w:p>
        </w:tc>
        <w:tc>
          <w:tcPr>
            <w:tcW w:w="2126" w:type="dxa"/>
            <w:shd w:val="clear" w:color="auto" w:fill="auto"/>
          </w:tcPr>
          <w:p w14:paraId="42C6926D" w14:textId="77777777" w:rsidR="00D512A4" w:rsidRPr="001B7C50" w:rsidRDefault="00D512A4" w:rsidP="00BB43CA">
            <w:pPr>
              <w:pStyle w:val="TAC"/>
              <w:rPr>
                <w:ins w:id="9982" w:author="23.501_CR4720R1_(Rel-17)_IIoT" w:date="2023-09-01T12:23:00Z"/>
              </w:rPr>
            </w:pPr>
            <w:ins w:id="9983" w:author="23.501_CR4720R1_(Rel-17)_IIoT" w:date="2023-09-01T12:23:00Z">
              <w:r w:rsidRPr="001B7C50">
                <w:t>IEEE Std 802.1Q [98] clause 12.6.3 and clause 8.6.6.</w:t>
              </w:r>
            </w:ins>
          </w:p>
        </w:tc>
      </w:tr>
      <w:tr w:rsidR="00D512A4" w:rsidRPr="001B7C50" w14:paraId="21DE7F54" w14:textId="77777777" w:rsidTr="00BB43CA">
        <w:trPr>
          <w:cantSplit/>
          <w:jc w:val="center"/>
          <w:ins w:id="9984" w:author="23.501_CR4720R1_(Rel-17)_IIoT" w:date="2023-09-01T12:23:00Z"/>
        </w:trPr>
        <w:tc>
          <w:tcPr>
            <w:tcW w:w="3735" w:type="dxa"/>
            <w:shd w:val="clear" w:color="auto" w:fill="auto"/>
          </w:tcPr>
          <w:p w14:paraId="416C97F4" w14:textId="77777777" w:rsidR="00D512A4" w:rsidRPr="001B7C50" w:rsidRDefault="00D512A4" w:rsidP="00BB43CA">
            <w:pPr>
              <w:pStyle w:val="TAL"/>
              <w:rPr>
                <w:ins w:id="9985" w:author="23.501_CR4720R1_(Rel-17)_IIoT" w:date="2023-09-01T12:23:00Z"/>
              </w:rPr>
            </w:pPr>
            <w:ins w:id="9986" w:author="23.501_CR4720R1_(Rel-17)_IIoT" w:date="2023-09-01T12:23:00Z">
              <w:r w:rsidRPr="001B7C50">
                <w:rPr>
                  <w:b/>
                </w:rPr>
                <w:t>Gate control information</w:t>
              </w:r>
            </w:ins>
          </w:p>
        </w:tc>
        <w:tc>
          <w:tcPr>
            <w:tcW w:w="709" w:type="dxa"/>
            <w:shd w:val="clear" w:color="auto" w:fill="auto"/>
          </w:tcPr>
          <w:p w14:paraId="7E0E3405" w14:textId="77777777" w:rsidR="00D512A4" w:rsidRPr="001B7C50" w:rsidRDefault="00D512A4" w:rsidP="00BB43CA">
            <w:pPr>
              <w:pStyle w:val="TAC"/>
              <w:rPr>
                <w:ins w:id="9987" w:author="23.501_CR4720R1_(Rel-17)_IIoT" w:date="2023-09-01T12:23:00Z"/>
              </w:rPr>
            </w:pPr>
          </w:p>
        </w:tc>
        <w:tc>
          <w:tcPr>
            <w:tcW w:w="708" w:type="dxa"/>
            <w:shd w:val="clear" w:color="auto" w:fill="auto"/>
          </w:tcPr>
          <w:p w14:paraId="01EE8F7E" w14:textId="77777777" w:rsidR="00D512A4" w:rsidRPr="001B7C50" w:rsidRDefault="00D512A4" w:rsidP="00BB43CA">
            <w:pPr>
              <w:pStyle w:val="TAC"/>
              <w:rPr>
                <w:ins w:id="9988" w:author="23.501_CR4720R1_(Rel-17)_IIoT" w:date="2023-09-01T12:23:00Z"/>
              </w:rPr>
            </w:pPr>
          </w:p>
        </w:tc>
        <w:tc>
          <w:tcPr>
            <w:tcW w:w="1418" w:type="dxa"/>
            <w:shd w:val="clear" w:color="auto" w:fill="auto"/>
          </w:tcPr>
          <w:p w14:paraId="38038900" w14:textId="77777777" w:rsidR="00D512A4" w:rsidRPr="001B7C50" w:rsidRDefault="00D512A4" w:rsidP="00BB43CA">
            <w:pPr>
              <w:pStyle w:val="TAC"/>
              <w:rPr>
                <w:ins w:id="9989" w:author="23.501_CR4720R1_(Rel-17)_IIoT" w:date="2023-09-01T12:23:00Z"/>
              </w:rPr>
            </w:pPr>
          </w:p>
        </w:tc>
        <w:tc>
          <w:tcPr>
            <w:tcW w:w="1338" w:type="dxa"/>
          </w:tcPr>
          <w:p w14:paraId="7AAB8FA1" w14:textId="77777777" w:rsidR="00D512A4" w:rsidRPr="001B7C50" w:rsidRDefault="00D512A4" w:rsidP="00BB43CA">
            <w:pPr>
              <w:pStyle w:val="TAC"/>
              <w:rPr>
                <w:ins w:id="9990" w:author="23.501_CR4720R1_(Rel-17)_IIoT" w:date="2023-09-01T12:23:00Z"/>
              </w:rPr>
            </w:pPr>
          </w:p>
        </w:tc>
        <w:tc>
          <w:tcPr>
            <w:tcW w:w="2126" w:type="dxa"/>
            <w:shd w:val="clear" w:color="auto" w:fill="auto"/>
          </w:tcPr>
          <w:p w14:paraId="22B20109" w14:textId="77777777" w:rsidR="00D512A4" w:rsidRPr="001B7C50" w:rsidRDefault="00D512A4" w:rsidP="00BB43CA">
            <w:pPr>
              <w:pStyle w:val="TAC"/>
              <w:rPr>
                <w:ins w:id="9991" w:author="23.501_CR4720R1_(Rel-17)_IIoT" w:date="2023-09-01T12:23:00Z"/>
              </w:rPr>
            </w:pPr>
          </w:p>
        </w:tc>
      </w:tr>
      <w:tr w:rsidR="00D512A4" w:rsidRPr="001B7C50" w14:paraId="32942C4C" w14:textId="77777777" w:rsidTr="00BB43CA">
        <w:trPr>
          <w:cantSplit/>
          <w:jc w:val="center"/>
          <w:ins w:id="9992" w:author="23.501_CR4720R1_(Rel-17)_IIoT" w:date="2023-09-01T12:23:00Z"/>
        </w:trPr>
        <w:tc>
          <w:tcPr>
            <w:tcW w:w="3735" w:type="dxa"/>
            <w:shd w:val="clear" w:color="auto" w:fill="auto"/>
          </w:tcPr>
          <w:p w14:paraId="6FC770CF" w14:textId="77777777" w:rsidR="00D512A4" w:rsidRPr="001B7C50" w:rsidRDefault="00D512A4" w:rsidP="00BB43CA">
            <w:pPr>
              <w:pStyle w:val="TAL"/>
              <w:rPr>
                <w:ins w:id="9993" w:author="23.501_CR4720R1_(Rel-17)_IIoT" w:date="2023-09-01T12:23:00Z"/>
                <w:b/>
              </w:rPr>
            </w:pPr>
            <w:ins w:id="9994" w:author="23.501_CR4720R1_(Rel-17)_IIoT" w:date="2023-09-01T12:23:00Z">
              <w:r w:rsidRPr="001B7C50">
                <w:t>GateEnabled</w:t>
              </w:r>
            </w:ins>
          </w:p>
        </w:tc>
        <w:tc>
          <w:tcPr>
            <w:tcW w:w="709" w:type="dxa"/>
            <w:shd w:val="clear" w:color="auto" w:fill="auto"/>
          </w:tcPr>
          <w:p w14:paraId="513FB759" w14:textId="77777777" w:rsidR="00D512A4" w:rsidRPr="001B7C50" w:rsidRDefault="00D512A4" w:rsidP="00BB43CA">
            <w:pPr>
              <w:pStyle w:val="TAC"/>
              <w:rPr>
                <w:ins w:id="9995" w:author="23.501_CR4720R1_(Rel-17)_IIoT" w:date="2023-09-01T12:23:00Z"/>
              </w:rPr>
            </w:pPr>
            <w:ins w:id="9996" w:author="23.501_CR4720R1_(Rel-17)_IIoT" w:date="2023-09-01T12:23:00Z">
              <w:r w:rsidRPr="001B7C50">
                <w:t>X</w:t>
              </w:r>
            </w:ins>
          </w:p>
        </w:tc>
        <w:tc>
          <w:tcPr>
            <w:tcW w:w="708" w:type="dxa"/>
            <w:shd w:val="clear" w:color="auto" w:fill="auto"/>
          </w:tcPr>
          <w:p w14:paraId="1469BECE" w14:textId="77777777" w:rsidR="00D512A4" w:rsidRPr="001B7C50" w:rsidRDefault="00D512A4" w:rsidP="00BB43CA">
            <w:pPr>
              <w:pStyle w:val="TAC"/>
              <w:rPr>
                <w:ins w:id="9997" w:author="23.501_CR4720R1_(Rel-17)_IIoT" w:date="2023-09-01T12:23:00Z"/>
              </w:rPr>
            </w:pPr>
            <w:ins w:id="9998" w:author="23.501_CR4720R1_(Rel-17)_IIoT" w:date="2023-09-01T12:23:00Z">
              <w:r w:rsidRPr="001B7C50">
                <w:t>X</w:t>
              </w:r>
            </w:ins>
          </w:p>
        </w:tc>
        <w:tc>
          <w:tcPr>
            <w:tcW w:w="1418" w:type="dxa"/>
            <w:shd w:val="clear" w:color="auto" w:fill="auto"/>
          </w:tcPr>
          <w:p w14:paraId="37C9A6C6" w14:textId="77777777" w:rsidR="00D512A4" w:rsidRPr="001B7C50" w:rsidRDefault="00D512A4" w:rsidP="00BB43CA">
            <w:pPr>
              <w:pStyle w:val="TAC"/>
              <w:rPr>
                <w:ins w:id="9999" w:author="23.501_CR4720R1_(Rel-17)_IIoT" w:date="2023-09-01T12:23:00Z"/>
              </w:rPr>
            </w:pPr>
            <w:ins w:id="10000" w:author="23.501_CR4720R1_(Rel-17)_IIoT" w:date="2023-09-01T12:23:00Z">
              <w:r w:rsidRPr="001B7C50">
                <w:t>RW</w:t>
              </w:r>
            </w:ins>
          </w:p>
        </w:tc>
        <w:tc>
          <w:tcPr>
            <w:tcW w:w="1338" w:type="dxa"/>
          </w:tcPr>
          <w:p w14:paraId="4E0FCDC6" w14:textId="77777777" w:rsidR="00D512A4" w:rsidRPr="001B7C50" w:rsidRDefault="00D512A4" w:rsidP="00BB43CA">
            <w:pPr>
              <w:pStyle w:val="TAC"/>
              <w:rPr>
                <w:ins w:id="10001" w:author="23.501_CR4720R1_(Rel-17)_IIoT" w:date="2023-09-01T12:23:00Z"/>
              </w:rPr>
            </w:pPr>
            <w:ins w:id="10002" w:author="23.501_CR4720R1_(Rel-17)_IIoT" w:date="2023-09-01T12:23:00Z">
              <w:r w:rsidRPr="001B7C50">
                <w:t>-</w:t>
              </w:r>
            </w:ins>
          </w:p>
        </w:tc>
        <w:tc>
          <w:tcPr>
            <w:tcW w:w="2126" w:type="dxa"/>
            <w:shd w:val="clear" w:color="auto" w:fill="auto"/>
          </w:tcPr>
          <w:p w14:paraId="4F560895" w14:textId="77777777" w:rsidR="00D512A4" w:rsidRPr="001B7C50" w:rsidRDefault="00D512A4" w:rsidP="00BB43CA">
            <w:pPr>
              <w:pStyle w:val="TAC"/>
              <w:rPr>
                <w:ins w:id="10003" w:author="23.501_CR4720R1_(Rel-17)_IIoT" w:date="2023-09-01T12:23:00Z"/>
              </w:rPr>
            </w:pPr>
            <w:ins w:id="10004" w:author="23.501_CR4720R1_(Rel-17)_IIoT" w:date="2023-09-01T12:23:00Z">
              <w:r w:rsidRPr="001B7C50">
                <w:t>IEEE Std 802.1Q [98] Table 12-29</w:t>
              </w:r>
            </w:ins>
          </w:p>
        </w:tc>
      </w:tr>
      <w:tr w:rsidR="00D512A4" w:rsidRPr="001B7C50" w14:paraId="5109F568" w14:textId="77777777" w:rsidTr="00BB43CA">
        <w:trPr>
          <w:cantSplit/>
          <w:jc w:val="center"/>
          <w:ins w:id="10005" w:author="23.501_CR4720R1_(Rel-17)_IIoT" w:date="2023-09-01T12:23:00Z"/>
        </w:trPr>
        <w:tc>
          <w:tcPr>
            <w:tcW w:w="3735" w:type="dxa"/>
            <w:shd w:val="clear" w:color="auto" w:fill="auto"/>
          </w:tcPr>
          <w:p w14:paraId="79743639" w14:textId="77777777" w:rsidR="00D512A4" w:rsidRPr="001B7C50" w:rsidRDefault="00D512A4" w:rsidP="00BB43CA">
            <w:pPr>
              <w:pStyle w:val="TAL"/>
              <w:rPr>
                <w:ins w:id="10006" w:author="23.501_CR4720R1_(Rel-17)_IIoT" w:date="2023-09-01T12:23:00Z"/>
              </w:rPr>
            </w:pPr>
            <w:ins w:id="10007" w:author="23.501_CR4720R1_(Rel-17)_IIoT" w:date="2023-09-01T12:23:00Z">
              <w:r w:rsidRPr="001B7C50">
                <w:t>AdminBaseTime</w:t>
              </w:r>
            </w:ins>
          </w:p>
        </w:tc>
        <w:tc>
          <w:tcPr>
            <w:tcW w:w="709" w:type="dxa"/>
            <w:shd w:val="clear" w:color="auto" w:fill="auto"/>
          </w:tcPr>
          <w:p w14:paraId="7A512802" w14:textId="77777777" w:rsidR="00D512A4" w:rsidRPr="001B7C50" w:rsidRDefault="00D512A4" w:rsidP="00BB43CA">
            <w:pPr>
              <w:pStyle w:val="TAC"/>
              <w:rPr>
                <w:ins w:id="10008" w:author="23.501_CR4720R1_(Rel-17)_IIoT" w:date="2023-09-01T12:23:00Z"/>
              </w:rPr>
            </w:pPr>
            <w:ins w:id="10009" w:author="23.501_CR4720R1_(Rel-17)_IIoT" w:date="2023-09-01T12:23:00Z">
              <w:r w:rsidRPr="001B7C50">
                <w:t>X</w:t>
              </w:r>
            </w:ins>
          </w:p>
        </w:tc>
        <w:tc>
          <w:tcPr>
            <w:tcW w:w="708" w:type="dxa"/>
            <w:shd w:val="clear" w:color="auto" w:fill="auto"/>
          </w:tcPr>
          <w:p w14:paraId="1678C5F2" w14:textId="77777777" w:rsidR="00D512A4" w:rsidRPr="001B7C50" w:rsidRDefault="00D512A4" w:rsidP="00BB43CA">
            <w:pPr>
              <w:pStyle w:val="TAC"/>
              <w:rPr>
                <w:ins w:id="10010" w:author="23.501_CR4720R1_(Rel-17)_IIoT" w:date="2023-09-01T12:23:00Z"/>
              </w:rPr>
            </w:pPr>
            <w:ins w:id="10011" w:author="23.501_CR4720R1_(Rel-17)_IIoT" w:date="2023-09-01T12:23:00Z">
              <w:r w:rsidRPr="001B7C50">
                <w:t>X</w:t>
              </w:r>
            </w:ins>
          </w:p>
        </w:tc>
        <w:tc>
          <w:tcPr>
            <w:tcW w:w="1418" w:type="dxa"/>
            <w:shd w:val="clear" w:color="auto" w:fill="auto"/>
          </w:tcPr>
          <w:p w14:paraId="324E9A13" w14:textId="77777777" w:rsidR="00D512A4" w:rsidRPr="001B7C50" w:rsidRDefault="00D512A4" w:rsidP="00BB43CA">
            <w:pPr>
              <w:pStyle w:val="TAC"/>
              <w:rPr>
                <w:ins w:id="10012" w:author="23.501_CR4720R1_(Rel-17)_IIoT" w:date="2023-09-01T12:23:00Z"/>
              </w:rPr>
            </w:pPr>
            <w:ins w:id="10013" w:author="23.501_CR4720R1_(Rel-17)_IIoT" w:date="2023-09-01T12:23:00Z">
              <w:r w:rsidRPr="001B7C50">
                <w:t>RW</w:t>
              </w:r>
            </w:ins>
          </w:p>
        </w:tc>
        <w:tc>
          <w:tcPr>
            <w:tcW w:w="1338" w:type="dxa"/>
          </w:tcPr>
          <w:p w14:paraId="0C79977C" w14:textId="77777777" w:rsidR="00D512A4" w:rsidRPr="001B7C50" w:rsidRDefault="00D512A4" w:rsidP="00BB43CA">
            <w:pPr>
              <w:pStyle w:val="TAC"/>
              <w:rPr>
                <w:ins w:id="10014" w:author="23.501_CR4720R1_(Rel-17)_IIoT" w:date="2023-09-01T12:23:00Z"/>
              </w:rPr>
            </w:pPr>
            <w:ins w:id="10015" w:author="23.501_CR4720R1_(Rel-17)_IIoT" w:date="2023-09-01T12:23:00Z">
              <w:r w:rsidRPr="001B7C50">
                <w:t>-</w:t>
              </w:r>
            </w:ins>
          </w:p>
        </w:tc>
        <w:tc>
          <w:tcPr>
            <w:tcW w:w="2126" w:type="dxa"/>
            <w:shd w:val="clear" w:color="auto" w:fill="auto"/>
          </w:tcPr>
          <w:p w14:paraId="2FB51596" w14:textId="77777777" w:rsidR="00D512A4" w:rsidRPr="001B7C50" w:rsidRDefault="00D512A4" w:rsidP="00BB43CA">
            <w:pPr>
              <w:pStyle w:val="TAC"/>
              <w:rPr>
                <w:ins w:id="10016" w:author="23.501_CR4720R1_(Rel-17)_IIoT" w:date="2023-09-01T12:23:00Z"/>
              </w:rPr>
            </w:pPr>
            <w:ins w:id="10017" w:author="23.501_CR4720R1_(Rel-17)_IIoT" w:date="2023-09-01T12:23:00Z">
              <w:r w:rsidRPr="001B7C50">
                <w:t>IEEE Std 802.1Q [98] Table 12-29</w:t>
              </w:r>
            </w:ins>
          </w:p>
        </w:tc>
      </w:tr>
      <w:tr w:rsidR="00D512A4" w:rsidRPr="001B7C50" w14:paraId="28528582" w14:textId="77777777" w:rsidTr="00BB43CA">
        <w:trPr>
          <w:cantSplit/>
          <w:jc w:val="center"/>
          <w:ins w:id="10018" w:author="23.501_CR4720R1_(Rel-17)_IIoT" w:date="2023-09-01T12:23:00Z"/>
        </w:trPr>
        <w:tc>
          <w:tcPr>
            <w:tcW w:w="3735" w:type="dxa"/>
            <w:shd w:val="clear" w:color="auto" w:fill="auto"/>
          </w:tcPr>
          <w:p w14:paraId="06186F6D" w14:textId="77777777" w:rsidR="00D512A4" w:rsidRPr="001B7C50" w:rsidRDefault="00D512A4" w:rsidP="00BB43CA">
            <w:pPr>
              <w:pStyle w:val="TAL"/>
              <w:rPr>
                <w:ins w:id="10019" w:author="23.501_CR4720R1_(Rel-17)_IIoT" w:date="2023-09-01T12:23:00Z"/>
              </w:rPr>
            </w:pPr>
            <w:ins w:id="10020" w:author="23.501_CR4720R1_(Rel-17)_IIoT" w:date="2023-09-01T12:23:00Z">
              <w:r w:rsidRPr="001B7C50">
                <w:t>AdminControlList</w:t>
              </w:r>
            </w:ins>
          </w:p>
        </w:tc>
        <w:tc>
          <w:tcPr>
            <w:tcW w:w="709" w:type="dxa"/>
            <w:shd w:val="clear" w:color="auto" w:fill="auto"/>
          </w:tcPr>
          <w:p w14:paraId="72775780" w14:textId="77777777" w:rsidR="00D512A4" w:rsidRPr="001B7C50" w:rsidRDefault="00D512A4" w:rsidP="00BB43CA">
            <w:pPr>
              <w:pStyle w:val="TAC"/>
              <w:rPr>
                <w:ins w:id="10021" w:author="23.501_CR4720R1_(Rel-17)_IIoT" w:date="2023-09-01T12:23:00Z"/>
              </w:rPr>
            </w:pPr>
            <w:ins w:id="10022" w:author="23.501_CR4720R1_(Rel-17)_IIoT" w:date="2023-09-01T12:23:00Z">
              <w:r w:rsidRPr="001B7C50">
                <w:t>X</w:t>
              </w:r>
            </w:ins>
          </w:p>
        </w:tc>
        <w:tc>
          <w:tcPr>
            <w:tcW w:w="708" w:type="dxa"/>
            <w:shd w:val="clear" w:color="auto" w:fill="auto"/>
          </w:tcPr>
          <w:p w14:paraId="6764BE76" w14:textId="77777777" w:rsidR="00D512A4" w:rsidRPr="001B7C50" w:rsidRDefault="00D512A4" w:rsidP="00BB43CA">
            <w:pPr>
              <w:pStyle w:val="TAC"/>
              <w:rPr>
                <w:ins w:id="10023" w:author="23.501_CR4720R1_(Rel-17)_IIoT" w:date="2023-09-01T12:23:00Z"/>
              </w:rPr>
            </w:pPr>
            <w:ins w:id="10024" w:author="23.501_CR4720R1_(Rel-17)_IIoT" w:date="2023-09-01T12:23:00Z">
              <w:r w:rsidRPr="001B7C50">
                <w:t>X</w:t>
              </w:r>
            </w:ins>
          </w:p>
        </w:tc>
        <w:tc>
          <w:tcPr>
            <w:tcW w:w="1418" w:type="dxa"/>
            <w:shd w:val="clear" w:color="auto" w:fill="auto"/>
          </w:tcPr>
          <w:p w14:paraId="1EEBA38A" w14:textId="77777777" w:rsidR="00D512A4" w:rsidRPr="001B7C50" w:rsidRDefault="00D512A4" w:rsidP="00BB43CA">
            <w:pPr>
              <w:pStyle w:val="TAC"/>
              <w:rPr>
                <w:ins w:id="10025" w:author="23.501_CR4720R1_(Rel-17)_IIoT" w:date="2023-09-01T12:23:00Z"/>
              </w:rPr>
            </w:pPr>
            <w:ins w:id="10026" w:author="23.501_CR4720R1_(Rel-17)_IIoT" w:date="2023-09-01T12:23:00Z">
              <w:r w:rsidRPr="001B7C50">
                <w:t>RW</w:t>
              </w:r>
            </w:ins>
          </w:p>
        </w:tc>
        <w:tc>
          <w:tcPr>
            <w:tcW w:w="1338" w:type="dxa"/>
          </w:tcPr>
          <w:p w14:paraId="50EDA379" w14:textId="77777777" w:rsidR="00D512A4" w:rsidRPr="001B7C50" w:rsidRDefault="00D512A4" w:rsidP="00BB43CA">
            <w:pPr>
              <w:pStyle w:val="TAC"/>
              <w:rPr>
                <w:ins w:id="10027" w:author="23.501_CR4720R1_(Rel-17)_IIoT" w:date="2023-09-01T12:23:00Z"/>
              </w:rPr>
            </w:pPr>
            <w:ins w:id="10028" w:author="23.501_CR4720R1_(Rel-17)_IIoT" w:date="2023-09-01T12:23:00Z">
              <w:r w:rsidRPr="001B7C50">
                <w:t>-</w:t>
              </w:r>
            </w:ins>
          </w:p>
        </w:tc>
        <w:tc>
          <w:tcPr>
            <w:tcW w:w="2126" w:type="dxa"/>
            <w:shd w:val="clear" w:color="auto" w:fill="auto"/>
          </w:tcPr>
          <w:p w14:paraId="47A53797" w14:textId="77777777" w:rsidR="00D512A4" w:rsidRPr="001B7C50" w:rsidRDefault="00D512A4" w:rsidP="00BB43CA">
            <w:pPr>
              <w:pStyle w:val="TAC"/>
              <w:rPr>
                <w:ins w:id="10029" w:author="23.501_CR4720R1_(Rel-17)_IIoT" w:date="2023-09-01T12:23:00Z"/>
              </w:rPr>
            </w:pPr>
            <w:ins w:id="10030" w:author="23.501_CR4720R1_(Rel-17)_IIoT" w:date="2023-09-01T12:23:00Z">
              <w:r w:rsidRPr="001B7C50">
                <w:t>IEEE Std 802.1Q [98] Table 12-29</w:t>
              </w:r>
            </w:ins>
          </w:p>
        </w:tc>
      </w:tr>
      <w:tr w:rsidR="00D512A4" w:rsidRPr="001B7C50" w14:paraId="0E37B0B7" w14:textId="77777777" w:rsidTr="00BB43CA">
        <w:trPr>
          <w:cantSplit/>
          <w:jc w:val="center"/>
          <w:ins w:id="10031" w:author="23.501_CR4720R1_(Rel-17)_IIoT" w:date="2023-09-01T12:23:00Z"/>
        </w:trPr>
        <w:tc>
          <w:tcPr>
            <w:tcW w:w="3735" w:type="dxa"/>
            <w:shd w:val="clear" w:color="auto" w:fill="auto"/>
          </w:tcPr>
          <w:p w14:paraId="00D8840D" w14:textId="77777777" w:rsidR="00D512A4" w:rsidRPr="001B7C50" w:rsidRDefault="00D512A4" w:rsidP="00BB43CA">
            <w:pPr>
              <w:pStyle w:val="TAL"/>
              <w:rPr>
                <w:ins w:id="10032" w:author="23.501_CR4720R1_(Rel-17)_IIoT" w:date="2023-09-01T12:23:00Z"/>
              </w:rPr>
            </w:pPr>
            <w:ins w:id="10033" w:author="23.501_CR4720R1_(Rel-17)_IIoT" w:date="2023-09-01T12:23:00Z">
              <w:r w:rsidRPr="001B7C50">
                <w:t>AdminCycleTime (see NOTE 3)</w:t>
              </w:r>
            </w:ins>
          </w:p>
        </w:tc>
        <w:tc>
          <w:tcPr>
            <w:tcW w:w="709" w:type="dxa"/>
            <w:shd w:val="clear" w:color="auto" w:fill="auto"/>
          </w:tcPr>
          <w:p w14:paraId="0D4EA691" w14:textId="77777777" w:rsidR="00D512A4" w:rsidRPr="001B7C50" w:rsidRDefault="00D512A4" w:rsidP="00BB43CA">
            <w:pPr>
              <w:pStyle w:val="TAC"/>
              <w:rPr>
                <w:ins w:id="10034" w:author="23.501_CR4720R1_(Rel-17)_IIoT" w:date="2023-09-01T12:23:00Z"/>
              </w:rPr>
            </w:pPr>
            <w:ins w:id="10035" w:author="23.501_CR4720R1_(Rel-17)_IIoT" w:date="2023-09-01T12:23:00Z">
              <w:r w:rsidRPr="001B7C50">
                <w:t>X</w:t>
              </w:r>
            </w:ins>
          </w:p>
        </w:tc>
        <w:tc>
          <w:tcPr>
            <w:tcW w:w="708" w:type="dxa"/>
            <w:shd w:val="clear" w:color="auto" w:fill="auto"/>
          </w:tcPr>
          <w:p w14:paraId="1D58B2DD" w14:textId="77777777" w:rsidR="00D512A4" w:rsidRPr="001B7C50" w:rsidRDefault="00D512A4" w:rsidP="00BB43CA">
            <w:pPr>
              <w:pStyle w:val="TAC"/>
              <w:rPr>
                <w:ins w:id="10036" w:author="23.501_CR4720R1_(Rel-17)_IIoT" w:date="2023-09-01T12:23:00Z"/>
              </w:rPr>
            </w:pPr>
            <w:ins w:id="10037" w:author="23.501_CR4720R1_(Rel-17)_IIoT" w:date="2023-09-01T12:23:00Z">
              <w:r w:rsidRPr="001B7C50">
                <w:t>X</w:t>
              </w:r>
            </w:ins>
          </w:p>
        </w:tc>
        <w:tc>
          <w:tcPr>
            <w:tcW w:w="1418" w:type="dxa"/>
            <w:shd w:val="clear" w:color="auto" w:fill="auto"/>
          </w:tcPr>
          <w:p w14:paraId="6ED29160" w14:textId="77777777" w:rsidR="00D512A4" w:rsidRPr="001B7C50" w:rsidRDefault="00D512A4" w:rsidP="00BB43CA">
            <w:pPr>
              <w:pStyle w:val="TAC"/>
              <w:rPr>
                <w:ins w:id="10038" w:author="23.501_CR4720R1_(Rel-17)_IIoT" w:date="2023-09-01T12:23:00Z"/>
              </w:rPr>
            </w:pPr>
            <w:ins w:id="10039" w:author="23.501_CR4720R1_(Rel-17)_IIoT" w:date="2023-09-01T12:23:00Z">
              <w:r w:rsidRPr="001B7C50">
                <w:t>RW</w:t>
              </w:r>
            </w:ins>
          </w:p>
        </w:tc>
        <w:tc>
          <w:tcPr>
            <w:tcW w:w="1338" w:type="dxa"/>
          </w:tcPr>
          <w:p w14:paraId="1F200434" w14:textId="77777777" w:rsidR="00D512A4" w:rsidRPr="001B7C50" w:rsidRDefault="00D512A4" w:rsidP="00BB43CA">
            <w:pPr>
              <w:pStyle w:val="TAC"/>
              <w:rPr>
                <w:ins w:id="10040" w:author="23.501_CR4720R1_(Rel-17)_IIoT" w:date="2023-09-01T12:23:00Z"/>
              </w:rPr>
            </w:pPr>
            <w:ins w:id="10041" w:author="23.501_CR4720R1_(Rel-17)_IIoT" w:date="2023-09-01T12:23:00Z">
              <w:r w:rsidRPr="001B7C50">
                <w:t>-</w:t>
              </w:r>
            </w:ins>
          </w:p>
        </w:tc>
        <w:tc>
          <w:tcPr>
            <w:tcW w:w="2126" w:type="dxa"/>
            <w:shd w:val="clear" w:color="auto" w:fill="auto"/>
          </w:tcPr>
          <w:p w14:paraId="2A4E058D" w14:textId="77777777" w:rsidR="00D512A4" w:rsidRPr="001B7C50" w:rsidRDefault="00D512A4" w:rsidP="00BB43CA">
            <w:pPr>
              <w:pStyle w:val="TAC"/>
              <w:rPr>
                <w:ins w:id="10042" w:author="23.501_CR4720R1_(Rel-17)_IIoT" w:date="2023-09-01T12:23:00Z"/>
              </w:rPr>
            </w:pPr>
            <w:ins w:id="10043" w:author="23.501_CR4720R1_(Rel-17)_IIoT" w:date="2023-09-01T12:23:00Z">
              <w:r w:rsidRPr="001B7C50">
                <w:t>IEEE Std 802.1Q [98] Table 12-29</w:t>
              </w:r>
            </w:ins>
          </w:p>
        </w:tc>
      </w:tr>
      <w:tr w:rsidR="00D512A4" w:rsidRPr="001B7C50" w14:paraId="2BB02192" w14:textId="77777777" w:rsidTr="00BB43CA">
        <w:trPr>
          <w:cantSplit/>
          <w:jc w:val="center"/>
          <w:ins w:id="10044" w:author="23.501_CR4720R1_(Rel-17)_IIoT" w:date="2023-09-01T12:23:00Z"/>
        </w:trPr>
        <w:tc>
          <w:tcPr>
            <w:tcW w:w="3735" w:type="dxa"/>
            <w:shd w:val="clear" w:color="auto" w:fill="auto"/>
          </w:tcPr>
          <w:p w14:paraId="098322B1" w14:textId="77777777" w:rsidR="00D512A4" w:rsidRPr="001B7C50" w:rsidRDefault="00D512A4" w:rsidP="00BB43CA">
            <w:pPr>
              <w:pStyle w:val="TAL"/>
              <w:rPr>
                <w:ins w:id="10045" w:author="23.501_CR4720R1_(Rel-17)_IIoT" w:date="2023-09-01T12:23:00Z"/>
              </w:rPr>
            </w:pPr>
            <w:ins w:id="10046" w:author="23.501_CR4720R1_(Rel-17)_IIoT" w:date="2023-09-01T12:23:00Z">
              <w:r w:rsidRPr="001B7C50">
                <w:t>AdminControlListLength (see NOTE 3)</w:t>
              </w:r>
            </w:ins>
          </w:p>
        </w:tc>
        <w:tc>
          <w:tcPr>
            <w:tcW w:w="709" w:type="dxa"/>
            <w:shd w:val="clear" w:color="auto" w:fill="auto"/>
          </w:tcPr>
          <w:p w14:paraId="06D69B59" w14:textId="77777777" w:rsidR="00D512A4" w:rsidRPr="001B7C50" w:rsidRDefault="00D512A4" w:rsidP="00BB43CA">
            <w:pPr>
              <w:pStyle w:val="TAC"/>
              <w:rPr>
                <w:ins w:id="10047" w:author="23.501_CR4720R1_(Rel-17)_IIoT" w:date="2023-09-01T12:23:00Z"/>
              </w:rPr>
            </w:pPr>
            <w:ins w:id="10048" w:author="23.501_CR4720R1_(Rel-17)_IIoT" w:date="2023-09-01T12:23:00Z">
              <w:r w:rsidRPr="001B7C50">
                <w:t>X</w:t>
              </w:r>
            </w:ins>
          </w:p>
        </w:tc>
        <w:tc>
          <w:tcPr>
            <w:tcW w:w="708" w:type="dxa"/>
            <w:shd w:val="clear" w:color="auto" w:fill="auto"/>
          </w:tcPr>
          <w:p w14:paraId="72125DE6" w14:textId="77777777" w:rsidR="00D512A4" w:rsidRPr="001B7C50" w:rsidRDefault="00D512A4" w:rsidP="00BB43CA">
            <w:pPr>
              <w:pStyle w:val="TAC"/>
              <w:rPr>
                <w:ins w:id="10049" w:author="23.501_CR4720R1_(Rel-17)_IIoT" w:date="2023-09-01T12:23:00Z"/>
              </w:rPr>
            </w:pPr>
            <w:ins w:id="10050" w:author="23.501_CR4720R1_(Rel-17)_IIoT" w:date="2023-09-01T12:23:00Z">
              <w:r w:rsidRPr="001B7C50">
                <w:t>X</w:t>
              </w:r>
            </w:ins>
          </w:p>
        </w:tc>
        <w:tc>
          <w:tcPr>
            <w:tcW w:w="1418" w:type="dxa"/>
            <w:shd w:val="clear" w:color="auto" w:fill="auto"/>
          </w:tcPr>
          <w:p w14:paraId="45A94614" w14:textId="77777777" w:rsidR="00D512A4" w:rsidRPr="001B7C50" w:rsidRDefault="00D512A4" w:rsidP="00BB43CA">
            <w:pPr>
              <w:pStyle w:val="TAC"/>
              <w:rPr>
                <w:ins w:id="10051" w:author="23.501_CR4720R1_(Rel-17)_IIoT" w:date="2023-09-01T12:23:00Z"/>
              </w:rPr>
            </w:pPr>
            <w:ins w:id="10052" w:author="23.501_CR4720R1_(Rel-17)_IIoT" w:date="2023-09-01T12:23:00Z">
              <w:r w:rsidRPr="001B7C50">
                <w:t>RW</w:t>
              </w:r>
            </w:ins>
          </w:p>
        </w:tc>
        <w:tc>
          <w:tcPr>
            <w:tcW w:w="1338" w:type="dxa"/>
          </w:tcPr>
          <w:p w14:paraId="09F23B1F" w14:textId="77777777" w:rsidR="00D512A4" w:rsidRPr="001B7C50" w:rsidRDefault="00D512A4" w:rsidP="00BB43CA">
            <w:pPr>
              <w:pStyle w:val="TAC"/>
              <w:rPr>
                <w:ins w:id="10053" w:author="23.501_CR4720R1_(Rel-17)_IIoT" w:date="2023-09-01T12:23:00Z"/>
              </w:rPr>
            </w:pPr>
            <w:ins w:id="10054" w:author="23.501_CR4720R1_(Rel-17)_IIoT" w:date="2023-09-01T12:23:00Z">
              <w:r w:rsidRPr="001B7C50">
                <w:t>-</w:t>
              </w:r>
            </w:ins>
          </w:p>
        </w:tc>
        <w:tc>
          <w:tcPr>
            <w:tcW w:w="2126" w:type="dxa"/>
            <w:shd w:val="clear" w:color="auto" w:fill="auto"/>
          </w:tcPr>
          <w:p w14:paraId="2CD2BD2D" w14:textId="77777777" w:rsidR="00D512A4" w:rsidRPr="001B7C50" w:rsidRDefault="00D512A4" w:rsidP="00BB43CA">
            <w:pPr>
              <w:pStyle w:val="TAC"/>
              <w:rPr>
                <w:ins w:id="10055" w:author="23.501_CR4720R1_(Rel-17)_IIoT" w:date="2023-09-01T12:23:00Z"/>
              </w:rPr>
            </w:pPr>
            <w:ins w:id="10056" w:author="23.501_CR4720R1_(Rel-17)_IIoT" w:date="2023-09-01T12:23:00Z">
              <w:r w:rsidRPr="001B7C50">
                <w:t>IEEE Std 802.1Q [98] Table 12-29</w:t>
              </w:r>
            </w:ins>
          </w:p>
        </w:tc>
      </w:tr>
      <w:tr w:rsidR="00D512A4" w:rsidRPr="001B7C50" w14:paraId="4DF2B2AF" w14:textId="77777777" w:rsidTr="00BB43CA">
        <w:trPr>
          <w:cantSplit/>
          <w:jc w:val="center"/>
          <w:ins w:id="10057" w:author="23.501_CR4720R1_(Rel-17)_IIoT" w:date="2023-09-01T12:23:00Z"/>
        </w:trPr>
        <w:tc>
          <w:tcPr>
            <w:tcW w:w="3735" w:type="dxa"/>
            <w:shd w:val="clear" w:color="auto" w:fill="auto"/>
          </w:tcPr>
          <w:p w14:paraId="1F0496B0" w14:textId="77777777" w:rsidR="00D512A4" w:rsidRPr="001B7C50" w:rsidRDefault="00D512A4" w:rsidP="00BB43CA">
            <w:pPr>
              <w:pStyle w:val="TAL"/>
              <w:rPr>
                <w:ins w:id="10058" w:author="23.501_CR4720R1_(Rel-17)_IIoT" w:date="2023-09-01T12:23:00Z"/>
              </w:rPr>
            </w:pPr>
            <w:ins w:id="10059" w:author="23.501_CR4720R1_(Rel-17)_IIoT" w:date="2023-09-01T12:23:00Z">
              <w:r w:rsidRPr="001B7C50">
                <w:t>AdminCycleTimeExtension</w:t>
              </w:r>
            </w:ins>
          </w:p>
        </w:tc>
        <w:tc>
          <w:tcPr>
            <w:tcW w:w="709" w:type="dxa"/>
            <w:shd w:val="clear" w:color="auto" w:fill="auto"/>
          </w:tcPr>
          <w:p w14:paraId="0E159DB4" w14:textId="77777777" w:rsidR="00D512A4" w:rsidRPr="001B7C50" w:rsidRDefault="00D512A4" w:rsidP="00BB43CA">
            <w:pPr>
              <w:pStyle w:val="TAC"/>
              <w:rPr>
                <w:ins w:id="10060" w:author="23.501_CR4720R1_(Rel-17)_IIoT" w:date="2023-09-01T12:23:00Z"/>
              </w:rPr>
            </w:pPr>
            <w:ins w:id="10061" w:author="23.501_CR4720R1_(Rel-17)_IIoT" w:date="2023-09-01T12:23:00Z">
              <w:r w:rsidRPr="001B7C50">
                <w:t>X</w:t>
              </w:r>
            </w:ins>
          </w:p>
        </w:tc>
        <w:tc>
          <w:tcPr>
            <w:tcW w:w="708" w:type="dxa"/>
            <w:shd w:val="clear" w:color="auto" w:fill="auto"/>
          </w:tcPr>
          <w:p w14:paraId="6E4FCBF8" w14:textId="77777777" w:rsidR="00D512A4" w:rsidRPr="001B7C50" w:rsidRDefault="00D512A4" w:rsidP="00BB43CA">
            <w:pPr>
              <w:pStyle w:val="TAC"/>
              <w:rPr>
                <w:ins w:id="10062" w:author="23.501_CR4720R1_(Rel-17)_IIoT" w:date="2023-09-01T12:23:00Z"/>
              </w:rPr>
            </w:pPr>
            <w:ins w:id="10063" w:author="23.501_CR4720R1_(Rel-17)_IIoT" w:date="2023-09-01T12:23:00Z">
              <w:r w:rsidRPr="001B7C50">
                <w:t>X</w:t>
              </w:r>
            </w:ins>
          </w:p>
        </w:tc>
        <w:tc>
          <w:tcPr>
            <w:tcW w:w="1418" w:type="dxa"/>
            <w:shd w:val="clear" w:color="auto" w:fill="auto"/>
          </w:tcPr>
          <w:p w14:paraId="0650D12C" w14:textId="77777777" w:rsidR="00D512A4" w:rsidRPr="001B7C50" w:rsidRDefault="00D512A4" w:rsidP="00BB43CA">
            <w:pPr>
              <w:pStyle w:val="TAC"/>
              <w:rPr>
                <w:ins w:id="10064" w:author="23.501_CR4720R1_(Rel-17)_IIoT" w:date="2023-09-01T12:23:00Z"/>
              </w:rPr>
            </w:pPr>
            <w:ins w:id="10065" w:author="23.501_CR4720R1_(Rel-17)_IIoT" w:date="2023-09-01T12:23:00Z">
              <w:r w:rsidRPr="001B7C50">
                <w:t>RW</w:t>
              </w:r>
            </w:ins>
          </w:p>
        </w:tc>
        <w:tc>
          <w:tcPr>
            <w:tcW w:w="1338" w:type="dxa"/>
          </w:tcPr>
          <w:p w14:paraId="657543FF" w14:textId="77777777" w:rsidR="00D512A4" w:rsidRPr="001B7C50" w:rsidRDefault="00D512A4" w:rsidP="00BB43CA">
            <w:pPr>
              <w:pStyle w:val="TAC"/>
              <w:rPr>
                <w:ins w:id="10066" w:author="23.501_CR4720R1_(Rel-17)_IIoT" w:date="2023-09-01T12:23:00Z"/>
              </w:rPr>
            </w:pPr>
            <w:ins w:id="10067" w:author="23.501_CR4720R1_(Rel-17)_IIoT" w:date="2023-09-01T12:23:00Z">
              <w:r w:rsidRPr="001B7C50">
                <w:t>-</w:t>
              </w:r>
            </w:ins>
          </w:p>
        </w:tc>
        <w:tc>
          <w:tcPr>
            <w:tcW w:w="2126" w:type="dxa"/>
            <w:shd w:val="clear" w:color="auto" w:fill="auto"/>
          </w:tcPr>
          <w:p w14:paraId="5EBE849F" w14:textId="77777777" w:rsidR="00D512A4" w:rsidRPr="001B7C50" w:rsidRDefault="00D512A4" w:rsidP="00BB43CA">
            <w:pPr>
              <w:pStyle w:val="TAC"/>
              <w:rPr>
                <w:ins w:id="10068" w:author="23.501_CR4720R1_(Rel-17)_IIoT" w:date="2023-09-01T12:23:00Z"/>
              </w:rPr>
            </w:pPr>
            <w:ins w:id="10069" w:author="23.501_CR4720R1_(Rel-17)_IIoT" w:date="2023-09-01T12:23:00Z">
              <w:r w:rsidRPr="001B7C50">
                <w:t>IEEE Std 802.1Q [98] Table 12-29</w:t>
              </w:r>
            </w:ins>
          </w:p>
        </w:tc>
      </w:tr>
      <w:tr w:rsidR="00D512A4" w:rsidRPr="001B7C50" w14:paraId="79991F13" w14:textId="77777777" w:rsidTr="00BB43CA">
        <w:trPr>
          <w:cantSplit/>
          <w:jc w:val="center"/>
          <w:ins w:id="10070" w:author="23.501_CR4720R1_(Rel-17)_IIoT" w:date="2023-09-01T12:23:00Z"/>
        </w:trPr>
        <w:tc>
          <w:tcPr>
            <w:tcW w:w="3735" w:type="dxa"/>
            <w:shd w:val="clear" w:color="auto" w:fill="auto"/>
          </w:tcPr>
          <w:p w14:paraId="72BDC521" w14:textId="77777777" w:rsidR="00D512A4" w:rsidRPr="001B7C50" w:rsidRDefault="00D512A4" w:rsidP="00BB43CA">
            <w:pPr>
              <w:pStyle w:val="TAL"/>
              <w:rPr>
                <w:ins w:id="10071" w:author="23.501_CR4720R1_(Rel-17)_IIoT" w:date="2023-09-01T12:23:00Z"/>
              </w:rPr>
            </w:pPr>
            <w:ins w:id="10072" w:author="23.501_CR4720R1_(Rel-17)_IIoT" w:date="2023-09-01T12:23:00Z">
              <w:r w:rsidRPr="001B7C50">
                <w:t>Tick granularity</w:t>
              </w:r>
            </w:ins>
          </w:p>
        </w:tc>
        <w:tc>
          <w:tcPr>
            <w:tcW w:w="709" w:type="dxa"/>
            <w:shd w:val="clear" w:color="auto" w:fill="auto"/>
          </w:tcPr>
          <w:p w14:paraId="75406FDB" w14:textId="77777777" w:rsidR="00D512A4" w:rsidRPr="001B7C50" w:rsidRDefault="00D512A4" w:rsidP="00BB43CA">
            <w:pPr>
              <w:pStyle w:val="TAC"/>
              <w:rPr>
                <w:ins w:id="10073" w:author="23.501_CR4720R1_(Rel-17)_IIoT" w:date="2023-09-01T12:23:00Z"/>
              </w:rPr>
            </w:pPr>
            <w:ins w:id="10074" w:author="23.501_CR4720R1_(Rel-17)_IIoT" w:date="2023-09-01T12:23:00Z">
              <w:r w:rsidRPr="001B7C50">
                <w:t>X</w:t>
              </w:r>
            </w:ins>
          </w:p>
        </w:tc>
        <w:tc>
          <w:tcPr>
            <w:tcW w:w="708" w:type="dxa"/>
            <w:shd w:val="clear" w:color="auto" w:fill="auto"/>
          </w:tcPr>
          <w:p w14:paraId="441021EA" w14:textId="77777777" w:rsidR="00D512A4" w:rsidRPr="001B7C50" w:rsidRDefault="00D512A4" w:rsidP="00BB43CA">
            <w:pPr>
              <w:pStyle w:val="TAC"/>
              <w:rPr>
                <w:ins w:id="10075" w:author="23.501_CR4720R1_(Rel-17)_IIoT" w:date="2023-09-01T12:23:00Z"/>
              </w:rPr>
            </w:pPr>
            <w:ins w:id="10076" w:author="23.501_CR4720R1_(Rel-17)_IIoT" w:date="2023-09-01T12:23:00Z">
              <w:r w:rsidRPr="001B7C50">
                <w:t>X</w:t>
              </w:r>
            </w:ins>
          </w:p>
        </w:tc>
        <w:tc>
          <w:tcPr>
            <w:tcW w:w="1418" w:type="dxa"/>
            <w:shd w:val="clear" w:color="auto" w:fill="auto"/>
          </w:tcPr>
          <w:p w14:paraId="39F1E380" w14:textId="77777777" w:rsidR="00D512A4" w:rsidRPr="001B7C50" w:rsidRDefault="00D512A4" w:rsidP="00BB43CA">
            <w:pPr>
              <w:pStyle w:val="TAC"/>
              <w:rPr>
                <w:ins w:id="10077" w:author="23.501_CR4720R1_(Rel-17)_IIoT" w:date="2023-09-01T12:23:00Z"/>
              </w:rPr>
            </w:pPr>
            <w:ins w:id="10078" w:author="23.501_CR4720R1_(Rel-17)_IIoT" w:date="2023-09-01T12:23:00Z">
              <w:r w:rsidRPr="001B7C50">
                <w:t>R</w:t>
              </w:r>
            </w:ins>
          </w:p>
        </w:tc>
        <w:tc>
          <w:tcPr>
            <w:tcW w:w="1338" w:type="dxa"/>
          </w:tcPr>
          <w:p w14:paraId="0FB18902" w14:textId="77777777" w:rsidR="00D512A4" w:rsidRPr="001B7C50" w:rsidRDefault="00D512A4" w:rsidP="00BB43CA">
            <w:pPr>
              <w:pStyle w:val="TAC"/>
              <w:rPr>
                <w:ins w:id="10079" w:author="23.501_CR4720R1_(Rel-17)_IIoT" w:date="2023-09-01T12:23:00Z"/>
              </w:rPr>
            </w:pPr>
            <w:ins w:id="10080" w:author="23.501_CR4720R1_(Rel-17)_IIoT" w:date="2023-09-01T12:23:00Z">
              <w:r w:rsidRPr="001B7C50">
                <w:t>-</w:t>
              </w:r>
            </w:ins>
          </w:p>
        </w:tc>
        <w:tc>
          <w:tcPr>
            <w:tcW w:w="2126" w:type="dxa"/>
            <w:shd w:val="clear" w:color="auto" w:fill="auto"/>
          </w:tcPr>
          <w:p w14:paraId="28E1CD99" w14:textId="77777777" w:rsidR="00D512A4" w:rsidRPr="001B7C50" w:rsidRDefault="00D512A4" w:rsidP="00BB43CA">
            <w:pPr>
              <w:pStyle w:val="TAC"/>
              <w:rPr>
                <w:ins w:id="10081" w:author="23.501_CR4720R1_(Rel-17)_IIoT" w:date="2023-09-01T12:23:00Z"/>
              </w:rPr>
            </w:pPr>
            <w:ins w:id="10082" w:author="23.501_CR4720R1_(Rel-17)_IIoT" w:date="2023-09-01T12:23:00Z">
              <w:r w:rsidRPr="001B7C50">
                <w:t>IEEE Std 802.1Q [98] Table 12-29</w:t>
              </w:r>
            </w:ins>
          </w:p>
        </w:tc>
      </w:tr>
      <w:tr w:rsidR="00D512A4" w:rsidRPr="001B7C50" w14:paraId="665AF4D7" w14:textId="77777777" w:rsidTr="00BB43CA">
        <w:trPr>
          <w:cantSplit/>
          <w:jc w:val="center"/>
          <w:ins w:id="10083" w:author="23.501_CR4720R1_(Rel-17)_IIoT" w:date="2023-09-01T12:23:00Z"/>
        </w:trPr>
        <w:tc>
          <w:tcPr>
            <w:tcW w:w="3735" w:type="dxa"/>
            <w:shd w:val="clear" w:color="auto" w:fill="auto"/>
          </w:tcPr>
          <w:p w14:paraId="024A1A76" w14:textId="77777777" w:rsidR="00D512A4" w:rsidRPr="001B7C50" w:rsidRDefault="00D512A4" w:rsidP="00BB43CA">
            <w:pPr>
              <w:pStyle w:val="TAL"/>
              <w:rPr>
                <w:ins w:id="10084" w:author="23.501_CR4720R1_(Rel-17)_IIoT" w:date="2023-09-01T12:23:00Z"/>
              </w:rPr>
            </w:pPr>
            <w:ins w:id="10085" w:author="23.501_CR4720R1_(Rel-17)_IIoT" w:date="2023-09-01T12:23:00Z">
              <w:r w:rsidRPr="001B7C50">
                <w:t>SupportedListMax</w:t>
              </w:r>
            </w:ins>
          </w:p>
        </w:tc>
        <w:tc>
          <w:tcPr>
            <w:tcW w:w="709" w:type="dxa"/>
            <w:shd w:val="clear" w:color="auto" w:fill="auto"/>
          </w:tcPr>
          <w:p w14:paraId="6FE5CC66" w14:textId="77777777" w:rsidR="00D512A4" w:rsidRPr="001B7C50" w:rsidRDefault="00D512A4" w:rsidP="00BB43CA">
            <w:pPr>
              <w:pStyle w:val="TAC"/>
              <w:rPr>
                <w:ins w:id="10086" w:author="23.501_CR4720R1_(Rel-17)_IIoT" w:date="2023-09-01T12:23:00Z"/>
              </w:rPr>
            </w:pPr>
            <w:ins w:id="10087" w:author="23.501_CR4720R1_(Rel-17)_IIoT" w:date="2023-09-01T12:23:00Z">
              <w:r w:rsidRPr="001B7C50">
                <w:t>X</w:t>
              </w:r>
            </w:ins>
          </w:p>
        </w:tc>
        <w:tc>
          <w:tcPr>
            <w:tcW w:w="708" w:type="dxa"/>
            <w:shd w:val="clear" w:color="auto" w:fill="auto"/>
          </w:tcPr>
          <w:p w14:paraId="5DDF535A" w14:textId="77777777" w:rsidR="00D512A4" w:rsidRPr="001B7C50" w:rsidRDefault="00D512A4" w:rsidP="00BB43CA">
            <w:pPr>
              <w:pStyle w:val="TAC"/>
              <w:rPr>
                <w:ins w:id="10088" w:author="23.501_CR4720R1_(Rel-17)_IIoT" w:date="2023-09-01T12:23:00Z"/>
              </w:rPr>
            </w:pPr>
            <w:ins w:id="10089" w:author="23.501_CR4720R1_(Rel-17)_IIoT" w:date="2023-09-01T12:23:00Z">
              <w:r w:rsidRPr="001B7C50">
                <w:t>X</w:t>
              </w:r>
            </w:ins>
          </w:p>
        </w:tc>
        <w:tc>
          <w:tcPr>
            <w:tcW w:w="1418" w:type="dxa"/>
            <w:shd w:val="clear" w:color="auto" w:fill="auto"/>
          </w:tcPr>
          <w:p w14:paraId="5B8D7CA2" w14:textId="77777777" w:rsidR="00D512A4" w:rsidRPr="001B7C50" w:rsidRDefault="00D512A4" w:rsidP="00BB43CA">
            <w:pPr>
              <w:pStyle w:val="TAC"/>
              <w:rPr>
                <w:ins w:id="10090" w:author="23.501_CR4720R1_(Rel-17)_IIoT" w:date="2023-09-01T12:23:00Z"/>
              </w:rPr>
            </w:pPr>
            <w:ins w:id="10091" w:author="23.501_CR4720R1_(Rel-17)_IIoT" w:date="2023-09-01T12:23:00Z">
              <w:r w:rsidRPr="001B7C50">
                <w:t>R</w:t>
              </w:r>
            </w:ins>
          </w:p>
        </w:tc>
        <w:tc>
          <w:tcPr>
            <w:tcW w:w="1338" w:type="dxa"/>
          </w:tcPr>
          <w:p w14:paraId="5DF343FE" w14:textId="77777777" w:rsidR="00D512A4" w:rsidRPr="001B7C50" w:rsidRDefault="00D512A4" w:rsidP="00BB43CA">
            <w:pPr>
              <w:pStyle w:val="TAC"/>
              <w:rPr>
                <w:ins w:id="10092" w:author="23.501_CR4720R1_(Rel-17)_IIoT" w:date="2023-09-01T12:23:00Z"/>
              </w:rPr>
            </w:pPr>
            <w:ins w:id="10093" w:author="23.501_CR4720R1_(Rel-17)_IIoT" w:date="2023-09-01T12:23:00Z">
              <w:r w:rsidRPr="001B7C50">
                <w:t>-</w:t>
              </w:r>
            </w:ins>
          </w:p>
        </w:tc>
        <w:tc>
          <w:tcPr>
            <w:tcW w:w="2126" w:type="dxa"/>
            <w:shd w:val="clear" w:color="auto" w:fill="auto"/>
          </w:tcPr>
          <w:p w14:paraId="58844BC0" w14:textId="77777777" w:rsidR="00D512A4" w:rsidRPr="001B7C50" w:rsidRDefault="00D512A4" w:rsidP="00BB43CA">
            <w:pPr>
              <w:pStyle w:val="TAC"/>
              <w:rPr>
                <w:ins w:id="10094" w:author="23.501_CR4720R1_(Rel-17)_IIoT" w:date="2023-09-01T12:23:00Z"/>
              </w:rPr>
            </w:pPr>
            <w:ins w:id="10095" w:author="23.501_CR4720R1_(Rel-17)_IIoT" w:date="2023-09-01T12:23:00Z">
              <w:r w:rsidRPr="001B7C50">
                <w:t>IEEE Std 802.1Q [98] Table 12-29</w:t>
              </w:r>
            </w:ins>
          </w:p>
        </w:tc>
      </w:tr>
      <w:tr w:rsidR="00D512A4" w:rsidRPr="001B7C50" w14:paraId="684B8315" w14:textId="77777777" w:rsidTr="00BB43CA">
        <w:trPr>
          <w:cantSplit/>
          <w:jc w:val="center"/>
          <w:ins w:id="10096" w:author="23.501_CR4720R1_(Rel-17)_IIoT" w:date="2023-09-01T12:23:00Z"/>
        </w:trPr>
        <w:tc>
          <w:tcPr>
            <w:tcW w:w="3735" w:type="dxa"/>
            <w:shd w:val="clear" w:color="auto" w:fill="auto"/>
          </w:tcPr>
          <w:p w14:paraId="4A6FD21E" w14:textId="77777777" w:rsidR="00D512A4" w:rsidRPr="001B7C50" w:rsidRDefault="00D512A4" w:rsidP="00BB43CA">
            <w:pPr>
              <w:pStyle w:val="TAL"/>
              <w:rPr>
                <w:ins w:id="10097" w:author="23.501_CR4720R1_(Rel-17)_IIoT" w:date="2023-09-01T12:23:00Z"/>
                <w:b/>
              </w:rPr>
            </w:pPr>
            <w:ins w:id="10098" w:author="23.501_CR4720R1_(Rel-17)_IIoT" w:date="2023-09-01T12:23:00Z">
              <w:r w:rsidRPr="001B7C50">
                <w:rPr>
                  <w:b/>
                </w:rPr>
                <w:t>General Neighbor discovery configuration</w:t>
              </w:r>
            </w:ins>
          </w:p>
          <w:p w14:paraId="3EDCA5F6" w14:textId="77777777" w:rsidR="00D512A4" w:rsidRPr="001B7C50" w:rsidRDefault="00D512A4" w:rsidP="00BB43CA">
            <w:pPr>
              <w:pStyle w:val="TAL"/>
              <w:rPr>
                <w:ins w:id="10099" w:author="23.501_CR4720R1_(Rel-17)_IIoT" w:date="2023-09-01T12:23:00Z"/>
              </w:rPr>
            </w:pPr>
            <w:ins w:id="10100" w:author="23.501_CR4720R1_(Rel-17)_IIoT" w:date="2023-09-01T12:23:00Z">
              <w:r w:rsidRPr="001B7C50">
                <w:rPr>
                  <w:b/>
                  <w:bCs/>
                </w:rPr>
                <w:t>(NOTE 4)</w:t>
              </w:r>
            </w:ins>
          </w:p>
        </w:tc>
        <w:tc>
          <w:tcPr>
            <w:tcW w:w="709" w:type="dxa"/>
            <w:shd w:val="clear" w:color="auto" w:fill="auto"/>
          </w:tcPr>
          <w:p w14:paraId="31D798C6" w14:textId="77777777" w:rsidR="00D512A4" w:rsidRPr="001B7C50" w:rsidRDefault="00D512A4" w:rsidP="00BB43CA">
            <w:pPr>
              <w:pStyle w:val="TAC"/>
              <w:rPr>
                <w:ins w:id="10101" w:author="23.501_CR4720R1_(Rel-17)_IIoT" w:date="2023-09-01T12:23:00Z"/>
              </w:rPr>
            </w:pPr>
          </w:p>
        </w:tc>
        <w:tc>
          <w:tcPr>
            <w:tcW w:w="708" w:type="dxa"/>
            <w:shd w:val="clear" w:color="auto" w:fill="auto"/>
          </w:tcPr>
          <w:p w14:paraId="370CA591" w14:textId="77777777" w:rsidR="00D512A4" w:rsidRPr="001B7C50" w:rsidRDefault="00D512A4" w:rsidP="00BB43CA">
            <w:pPr>
              <w:pStyle w:val="TAC"/>
              <w:rPr>
                <w:ins w:id="10102" w:author="23.501_CR4720R1_(Rel-17)_IIoT" w:date="2023-09-01T12:23:00Z"/>
              </w:rPr>
            </w:pPr>
          </w:p>
        </w:tc>
        <w:tc>
          <w:tcPr>
            <w:tcW w:w="1418" w:type="dxa"/>
            <w:shd w:val="clear" w:color="auto" w:fill="auto"/>
          </w:tcPr>
          <w:p w14:paraId="7B388A02" w14:textId="77777777" w:rsidR="00D512A4" w:rsidRPr="001B7C50" w:rsidRDefault="00D512A4" w:rsidP="00BB43CA">
            <w:pPr>
              <w:pStyle w:val="TAC"/>
              <w:rPr>
                <w:ins w:id="10103" w:author="23.501_CR4720R1_(Rel-17)_IIoT" w:date="2023-09-01T12:23:00Z"/>
              </w:rPr>
            </w:pPr>
          </w:p>
        </w:tc>
        <w:tc>
          <w:tcPr>
            <w:tcW w:w="1338" w:type="dxa"/>
          </w:tcPr>
          <w:p w14:paraId="431362DE" w14:textId="77777777" w:rsidR="00D512A4" w:rsidRPr="001B7C50" w:rsidRDefault="00D512A4" w:rsidP="00BB43CA">
            <w:pPr>
              <w:pStyle w:val="TAC"/>
              <w:rPr>
                <w:ins w:id="10104" w:author="23.501_CR4720R1_(Rel-17)_IIoT" w:date="2023-09-01T12:23:00Z"/>
              </w:rPr>
            </w:pPr>
          </w:p>
        </w:tc>
        <w:tc>
          <w:tcPr>
            <w:tcW w:w="2126" w:type="dxa"/>
            <w:shd w:val="clear" w:color="auto" w:fill="auto"/>
          </w:tcPr>
          <w:p w14:paraId="59C4A71A" w14:textId="77777777" w:rsidR="00D512A4" w:rsidRPr="001B7C50" w:rsidRDefault="00D512A4" w:rsidP="00BB43CA">
            <w:pPr>
              <w:pStyle w:val="TAC"/>
              <w:rPr>
                <w:ins w:id="10105" w:author="23.501_CR4720R1_(Rel-17)_IIoT" w:date="2023-09-01T12:23:00Z"/>
              </w:rPr>
            </w:pPr>
          </w:p>
        </w:tc>
      </w:tr>
      <w:tr w:rsidR="00D512A4" w:rsidRPr="001B7C50" w14:paraId="10B3E1D1" w14:textId="77777777" w:rsidTr="00BB43CA">
        <w:trPr>
          <w:cantSplit/>
          <w:jc w:val="center"/>
          <w:ins w:id="10106" w:author="23.501_CR4720R1_(Rel-17)_IIoT" w:date="2023-09-01T12:23:00Z"/>
        </w:trPr>
        <w:tc>
          <w:tcPr>
            <w:tcW w:w="3735" w:type="dxa"/>
            <w:shd w:val="clear" w:color="auto" w:fill="auto"/>
          </w:tcPr>
          <w:p w14:paraId="33F0B963" w14:textId="77777777" w:rsidR="00D512A4" w:rsidRPr="001B7C50" w:rsidRDefault="00D512A4" w:rsidP="00BB43CA">
            <w:pPr>
              <w:pStyle w:val="TAL"/>
              <w:rPr>
                <w:ins w:id="10107" w:author="23.501_CR4720R1_(Rel-17)_IIoT" w:date="2023-09-01T12:23:00Z"/>
                <w:b/>
              </w:rPr>
            </w:pPr>
            <w:ins w:id="10108" w:author="23.501_CR4720R1_(Rel-17)_IIoT" w:date="2023-09-01T12:23:00Z">
              <w:r w:rsidRPr="001B7C50">
                <w:t>adminStatus</w:t>
              </w:r>
            </w:ins>
          </w:p>
        </w:tc>
        <w:tc>
          <w:tcPr>
            <w:tcW w:w="709" w:type="dxa"/>
            <w:shd w:val="clear" w:color="auto" w:fill="auto"/>
          </w:tcPr>
          <w:p w14:paraId="3504CF00" w14:textId="77777777" w:rsidR="00D512A4" w:rsidRPr="001B7C50" w:rsidRDefault="00D512A4" w:rsidP="00BB43CA">
            <w:pPr>
              <w:pStyle w:val="TAC"/>
              <w:rPr>
                <w:ins w:id="10109" w:author="23.501_CR4720R1_(Rel-17)_IIoT" w:date="2023-09-01T12:23:00Z"/>
              </w:rPr>
            </w:pPr>
            <w:ins w:id="10110" w:author="23.501_CR4720R1_(Rel-17)_IIoT" w:date="2023-09-01T12:23:00Z">
              <w:r w:rsidRPr="001B7C50">
                <w:t>D</w:t>
              </w:r>
            </w:ins>
          </w:p>
        </w:tc>
        <w:tc>
          <w:tcPr>
            <w:tcW w:w="708" w:type="dxa"/>
            <w:shd w:val="clear" w:color="auto" w:fill="auto"/>
          </w:tcPr>
          <w:p w14:paraId="14860A25" w14:textId="77777777" w:rsidR="00D512A4" w:rsidRPr="001B7C50" w:rsidRDefault="00D512A4" w:rsidP="00BB43CA">
            <w:pPr>
              <w:pStyle w:val="TAC"/>
              <w:rPr>
                <w:ins w:id="10111" w:author="23.501_CR4720R1_(Rel-17)_IIoT" w:date="2023-09-01T12:23:00Z"/>
              </w:rPr>
            </w:pPr>
            <w:ins w:id="10112" w:author="23.501_CR4720R1_(Rel-17)_IIoT" w:date="2023-09-01T12:23:00Z">
              <w:r w:rsidRPr="001B7C50">
                <w:t>X</w:t>
              </w:r>
            </w:ins>
          </w:p>
        </w:tc>
        <w:tc>
          <w:tcPr>
            <w:tcW w:w="1418" w:type="dxa"/>
            <w:shd w:val="clear" w:color="auto" w:fill="auto"/>
          </w:tcPr>
          <w:p w14:paraId="753FEA6E" w14:textId="77777777" w:rsidR="00D512A4" w:rsidRPr="001B7C50" w:rsidRDefault="00D512A4" w:rsidP="00BB43CA">
            <w:pPr>
              <w:pStyle w:val="TAC"/>
              <w:rPr>
                <w:ins w:id="10113" w:author="23.501_CR4720R1_(Rel-17)_IIoT" w:date="2023-09-01T12:23:00Z"/>
              </w:rPr>
            </w:pPr>
            <w:ins w:id="10114" w:author="23.501_CR4720R1_(Rel-17)_IIoT" w:date="2023-09-01T12:23:00Z">
              <w:r w:rsidRPr="001B7C50">
                <w:t>RW</w:t>
              </w:r>
            </w:ins>
          </w:p>
        </w:tc>
        <w:tc>
          <w:tcPr>
            <w:tcW w:w="1338" w:type="dxa"/>
          </w:tcPr>
          <w:p w14:paraId="3011789F" w14:textId="77777777" w:rsidR="00D512A4" w:rsidRPr="001B7C50" w:rsidRDefault="00D512A4" w:rsidP="00BB43CA">
            <w:pPr>
              <w:pStyle w:val="TAC"/>
              <w:rPr>
                <w:ins w:id="10115" w:author="23.501_CR4720R1_(Rel-17)_IIoT" w:date="2023-09-01T12:23:00Z"/>
              </w:rPr>
            </w:pPr>
            <w:ins w:id="10116" w:author="23.501_CR4720R1_(Rel-17)_IIoT" w:date="2023-09-01T12:23:00Z">
              <w:r w:rsidRPr="001B7C50">
                <w:t>-</w:t>
              </w:r>
            </w:ins>
          </w:p>
        </w:tc>
        <w:tc>
          <w:tcPr>
            <w:tcW w:w="2126" w:type="dxa"/>
            <w:shd w:val="clear" w:color="auto" w:fill="auto"/>
          </w:tcPr>
          <w:p w14:paraId="294D2C94" w14:textId="77777777" w:rsidR="00D512A4" w:rsidRPr="001B7C50" w:rsidRDefault="00D512A4" w:rsidP="00BB43CA">
            <w:pPr>
              <w:pStyle w:val="TAC"/>
              <w:rPr>
                <w:ins w:id="10117" w:author="23.501_CR4720R1_(Rel-17)_IIoT" w:date="2023-09-01T12:23:00Z"/>
              </w:rPr>
            </w:pPr>
            <w:ins w:id="10118" w:author="23.501_CR4720R1_(Rel-17)_IIoT" w:date="2023-09-01T12:23:00Z">
              <w:r w:rsidRPr="001B7C50">
                <w:t>IEEE Std 802.1AB [97] clause 9.2.5.1</w:t>
              </w:r>
            </w:ins>
          </w:p>
        </w:tc>
      </w:tr>
      <w:tr w:rsidR="00D512A4" w:rsidRPr="001B7C50" w14:paraId="29B3A9CE" w14:textId="77777777" w:rsidTr="00BB43CA">
        <w:trPr>
          <w:cantSplit/>
          <w:jc w:val="center"/>
          <w:ins w:id="10119" w:author="23.501_CR4720R1_(Rel-17)_IIoT" w:date="2023-09-01T12:23:00Z"/>
        </w:trPr>
        <w:tc>
          <w:tcPr>
            <w:tcW w:w="3735" w:type="dxa"/>
            <w:shd w:val="clear" w:color="auto" w:fill="auto"/>
          </w:tcPr>
          <w:p w14:paraId="5FEABD4E" w14:textId="77777777" w:rsidR="00D512A4" w:rsidRPr="001B7C50" w:rsidRDefault="00D512A4" w:rsidP="00BB43CA">
            <w:pPr>
              <w:pStyle w:val="TAL"/>
              <w:rPr>
                <w:ins w:id="10120" w:author="23.501_CR4720R1_(Rel-17)_IIoT" w:date="2023-09-01T12:23:00Z"/>
              </w:rPr>
            </w:pPr>
            <w:ins w:id="10121" w:author="23.501_CR4720R1_(Rel-17)_IIoT" w:date="2023-09-01T12:23:00Z">
              <w:r w:rsidRPr="001B7C50">
                <w:t>lldpV2LocChassisIdSubtype</w:t>
              </w:r>
            </w:ins>
          </w:p>
        </w:tc>
        <w:tc>
          <w:tcPr>
            <w:tcW w:w="709" w:type="dxa"/>
            <w:shd w:val="clear" w:color="auto" w:fill="auto"/>
          </w:tcPr>
          <w:p w14:paraId="4B6D43E2" w14:textId="77777777" w:rsidR="00D512A4" w:rsidRPr="001B7C50" w:rsidRDefault="00D512A4" w:rsidP="00BB43CA">
            <w:pPr>
              <w:pStyle w:val="TAC"/>
              <w:rPr>
                <w:ins w:id="10122" w:author="23.501_CR4720R1_(Rel-17)_IIoT" w:date="2023-09-01T12:23:00Z"/>
              </w:rPr>
            </w:pPr>
            <w:ins w:id="10123" w:author="23.501_CR4720R1_(Rel-17)_IIoT" w:date="2023-09-01T12:23:00Z">
              <w:r w:rsidRPr="001B7C50">
                <w:t>D</w:t>
              </w:r>
            </w:ins>
          </w:p>
        </w:tc>
        <w:tc>
          <w:tcPr>
            <w:tcW w:w="708" w:type="dxa"/>
            <w:shd w:val="clear" w:color="auto" w:fill="auto"/>
          </w:tcPr>
          <w:p w14:paraId="39D21A2E" w14:textId="77777777" w:rsidR="00D512A4" w:rsidRPr="001B7C50" w:rsidRDefault="00D512A4" w:rsidP="00BB43CA">
            <w:pPr>
              <w:pStyle w:val="TAC"/>
              <w:rPr>
                <w:ins w:id="10124" w:author="23.501_CR4720R1_(Rel-17)_IIoT" w:date="2023-09-01T12:23:00Z"/>
              </w:rPr>
            </w:pPr>
            <w:ins w:id="10125" w:author="23.501_CR4720R1_(Rel-17)_IIoT" w:date="2023-09-01T12:23:00Z">
              <w:r w:rsidRPr="001B7C50">
                <w:t>X</w:t>
              </w:r>
            </w:ins>
          </w:p>
        </w:tc>
        <w:tc>
          <w:tcPr>
            <w:tcW w:w="1418" w:type="dxa"/>
            <w:shd w:val="clear" w:color="auto" w:fill="auto"/>
          </w:tcPr>
          <w:p w14:paraId="4C4331D3" w14:textId="77777777" w:rsidR="00D512A4" w:rsidRPr="001B7C50" w:rsidRDefault="00D512A4" w:rsidP="00BB43CA">
            <w:pPr>
              <w:pStyle w:val="TAC"/>
              <w:rPr>
                <w:ins w:id="10126" w:author="23.501_CR4720R1_(Rel-17)_IIoT" w:date="2023-09-01T12:23:00Z"/>
              </w:rPr>
            </w:pPr>
            <w:ins w:id="10127" w:author="23.501_CR4720R1_(Rel-17)_IIoT" w:date="2023-09-01T12:23:00Z">
              <w:r w:rsidRPr="001B7C50">
                <w:t>RW</w:t>
              </w:r>
            </w:ins>
          </w:p>
        </w:tc>
        <w:tc>
          <w:tcPr>
            <w:tcW w:w="1338" w:type="dxa"/>
          </w:tcPr>
          <w:p w14:paraId="48DB40B2" w14:textId="77777777" w:rsidR="00D512A4" w:rsidRPr="001B7C50" w:rsidRDefault="00D512A4" w:rsidP="00BB43CA">
            <w:pPr>
              <w:pStyle w:val="TAC"/>
              <w:rPr>
                <w:ins w:id="10128" w:author="23.501_CR4720R1_(Rel-17)_IIoT" w:date="2023-09-01T12:23:00Z"/>
              </w:rPr>
            </w:pPr>
            <w:ins w:id="10129" w:author="23.501_CR4720R1_(Rel-17)_IIoT" w:date="2023-09-01T12:23:00Z">
              <w:r w:rsidRPr="001B7C50">
                <w:t>-</w:t>
              </w:r>
            </w:ins>
          </w:p>
        </w:tc>
        <w:tc>
          <w:tcPr>
            <w:tcW w:w="2126" w:type="dxa"/>
            <w:shd w:val="clear" w:color="auto" w:fill="auto"/>
          </w:tcPr>
          <w:p w14:paraId="1E4DCCB9" w14:textId="77777777" w:rsidR="00D512A4" w:rsidRPr="001B7C50" w:rsidRDefault="00D512A4" w:rsidP="00BB43CA">
            <w:pPr>
              <w:pStyle w:val="TAC"/>
              <w:rPr>
                <w:ins w:id="10130" w:author="23.501_CR4720R1_(Rel-17)_IIoT" w:date="2023-09-01T12:23:00Z"/>
              </w:rPr>
            </w:pPr>
            <w:ins w:id="10131" w:author="23.501_CR4720R1_(Rel-17)_IIoT" w:date="2023-09-01T12:23:00Z">
              <w:r w:rsidRPr="001B7C50">
                <w:t>IEEE Std 802.1AB [97] Table 11-2</w:t>
              </w:r>
            </w:ins>
          </w:p>
        </w:tc>
      </w:tr>
      <w:tr w:rsidR="00D512A4" w:rsidRPr="001B7C50" w14:paraId="1C9C863D" w14:textId="77777777" w:rsidTr="00BB43CA">
        <w:trPr>
          <w:cantSplit/>
          <w:jc w:val="center"/>
          <w:ins w:id="10132" w:author="23.501_CR4720R1_(Rel-17)_IIoT" w:date="2023-09-01T12:23:00Z"/>
        </w:trPr>
        <w:tc>
          <w:tcPr>
            <w:tcW w:w="3735" w:type="dxa"/>
            <w:shd w:val="clear" w:color="auto" w:fill="auto"/>
          </w:tcPr>
          <w:p w14:paraId="6C85FA15" w14:textId="77777777" w:rsidR="00D512A4" w:rsidRPr="001B7C50" w:rsidRDefault="00D512A4" w:rsidP="00BB43CA">
            <w:pPr>
              <w:pStyle w:val="TAL"/>
              <w:rPr>
                <w:ins w:id="10133" w:author="23.501_CR4720R1_(Rel-17)_IIoT" w:date="2023-09-01T12:23:00Z"/>
              </w:rPr>
            </w:pPr>
            <w:ins w:id="10134" w:author="23.501_CR4720R1_(Rel-17)_IIoT" w:date="2023-09-01T12:23:00Z">
              <w:r w:rsidRPr="001B7C50">
                <w:t>lldpV2LocChassisId</w:t>
              </w:r>
            </w:ins>
          </w:p>
        </w:tc>
        <w:tc>
          <w:tcPr>
            <w:tcW w:w="709" w:type="dxa"/>
            <w:shd w:val="clear" w:color="auto" w:fill="auto"/>
          </w:tcPr>
          <w:p w14:paraId="6AD7E4F2" w14:textId="77777777" w:rsidR="00D512A4" w:rsidRPr="001B7C50" w:rsidRDefault="00D512A4" w:rsidP="00BB43CA">
            <w:pPr>
              <w:pStyle w:val="TAC"/>
              <w:rPr>
                <w:ins w:id="10135" w:author="23.501_CR4720R1_(Rel-17)_IIoT" w:date="2023-09-01T12:23:00Z"/>
              </w:rPr>
            </w:pPr>
            <w:ins w:id="10136" w:author="23.501_CR4720R1_(Rel-17)_IIoT" w:date="2023-09-01T12:23:00Z">
              <w:r w:rsidRPr="001B7C50">
                <w:t>D</w:t>
              </w:r>
            </w:ins>
          </w:p>
        </w:tc>
        <w:tc>
          <w:tcPr>
            <w:tcW w:w="708" w:type="dxa"/>
            <w:shd w:val="clear" w:color="auto" w:fill="auto"/>
          </w:tcPr>
          <w:p w14:paraId="777718B6" w14:textId="77777777" w:rsidR="00D512A4" w:rsidRPr="001B7C50" w:rsidRDefault="00D512A4" w:rsidP="00BB43CA">
            <w:pPr>
              <w:pStyle w:val="TAC"/>
              <w:rPr>
                <w:ins w:id="10137" w:author="23.501_CR4720R1_(Rel-17)_IIoT" w:date="2023-09-01T12:23:00Z"/>
              </w:rPr>
            </w:pPr>
            <w:ins w:id="10138" w:author="23.501_CR4720R1_(Rel-17)_IIoT" w:date="2023-09-01T12:23:00Z">
              <w:r w:rsidRPr="001B7C50">
                <w:t>X</w:t>
              </w:r>
            </w:ins>
          </w:p>
        </w:tc>
        <w:tc>
          <w:tcPr>
            <w:tcW w:w="1418" w:type="dxa"/>
            <w:shd w:val="clear" w:color="auto" w:fill="auto"/>
          </w:tcPr>
          <w:p w14:paraId="2EFC079D" w14:textId="77777777" w:rsidR="00D512A4" w:rsidRPr="001B7C50" w:rsidRDefault="00D512A4" w:rsidP="00BB43CA">
            <w:pPr>
              <w:pStyle w:val="TAC"/>
              <w:rPr>
                <w:ins w:id="10139" w:author="23.501_CR4720R1_(Rel-17)_IIoT" w:date="2023-09-01T12:23:00Z"/>
              </w:rPr>
            </w:pPr>
            <w:ins w:id="10140" w:author="23.501_CR4720R1_(Rel-17)_IIoT" w:date="2023-09-01T12:23:00Z">
              <w:r w:rsidRPr="001B7C50">
                <w:t>RW</w:t>
              </w:r>
            </w:ins>
          </w:p>
        </w:tc>
        <w:tc>
          <w:tcPr>
            <w:tcW w:w="1338" w:type="dxa"/>
          </w:tcPr>
          <w:p w14:paraId="15BCD181" w14:textId="77777777" w:rsidR="00D512A4" w:rsidRPr="001B7C50" w:rsidRDefault="00D512A4" w:rsidP="00BB43CA">
            <w:pPr>
              <w:pStyle w:val="TAC"/>
              <w:rPr>
                <w:ins w:id="10141" w:author="23.501_CR4720R1_(Rel-17)_IIoT" w:date="2023-09-01T12:23:00Z"/>
              </w:rPr>
            </w:pPr>
            <w:ins w:id="10142" w:author="23.501_CR4720R1_(Rel-17)_IIoT" w:date="2023-09-01T12:23:00Z">
              <w:r w:rsidRPr="001B7C50">
                <w:t>-</w:t>
              </w:r>
            </w:ins>
          </w:p>
        </w:tc>
        <w:tc>
          <w:tcPr>
            <w:tcW w:w="2126" w:type="dxa"/>
            <w:shd w:val="clear" w:color="auto" w:fill="auto"/>
          </w:tcPr>
          <w:p w14:paraId="07BDEF93" w14:textId="77777777" w:rsidR="00D512A4" w:rsidRPr="001B7C50" w:rsidRDefault="00D512A4" w:rsidP="00BB43CA">
            <w:pPr>
              <w:pStyle w:val="TAC"/>
              <w:rPr>
                <w:ins w:id="10143" w:author="23.501_CR4720R1_(Rel-17)_IIoT" w:date="2023-09-01T12:23:00Z"/>
              </w:rPr>
            </w:pPr>
            <w:ins w:id="10144" w:author="23.501_CR4720R1_(Rel-17)_IIoT" w:date="2023-09-01T12:23:00Z">
              <w:r w:rsidRPr="001B7C50">
                <w:t>IEEE Std 802.1AB [97] Table 11-2</w:t>
              </w:r>
            </w:ins>
          </w:p>
        </w:tc>
      </w:tr>
      <w:tr w:rsidR="00D512A4" w:rsidRPr="001B7C50" w14:paraId="13D159B6" w14:textId="77777777" w:rsidTr="00BB43CA">
        <w:trPr>
          <w:cantSplit/>
          <w:jc w:val="center"/>
          <w:ins w:id="10145" w:author="23.501_CR4720R1_(Rel-17)_IIoT" w:date="2023-09-01T12:23:00Z"/>
        </w:trPr>
        <w:tc>
          <w:tcPr>
            <w:tcW w:w="3735" w:type="dxa"/>
            <w:shd w:val="clear" w:color="auto" w:fill="auto"/>
          </w:tcPr>
          <w:p w14:paraId="3BD68F9A" w14:textId="77777777" w:rsidR="00D512A4" w:rsidRPr="001B7C50" w:rsidRDefault="00D512A4" w:rsidP="00BB43CA">
            <w:pPr>
              <w:pStyle w:val="TAL"/>
              <w:rPr>
                <w:ins w:id="10146" w:author="23.501_CR4720R1_(Rel-17)_IIoT" w:date="2023-09-01T12:23:00Z"/>
              </w:rPr>
            </w:pPr>
            <w:ins w:id="10147" w:author="23.501_CR4720R1_(Rel-17)_IIoT" w:date="2023-09-01T12:23:00Z">
              <w:r w:rsidRPr="001B7C50">
                <w:t>lldpV2MessageTxInterval</w:t>
              </w:r>
            </w:ins>
          </w:p>
        </w:tc>
        <w:tc>
          <w:tcPr>
            <w:tcW w:w="709" w:type="dxa"/>
            <w:shd w:val="clear" w:color="auto" w:fill="auto"/>
          </w:tcPr>
          <w:p w14:paraId="314FDEB0" w14:textId="77777777" w:rsidR="00D512A4" w:rsidRPr="001B7C50" w:rsidRDefault="00D512A4" w:rsidP="00BB43CA">
            <w:pPr>
              <w:pStyle w:val="TAC"/>
              <w:rPr>
                <w:ins w:id="10148" w:author="23.501_CR4720R1_(Rel-17)_IIoT" w:date="2023-09-01T12:23:00Z"/>
              </w:rPr>
            </w:pPr>
            <w:ins w:id="10149" w:author="23.501_CR4720R1_(Rel-17)_IIoT" w:date="2023-09-01T12:23:00Z">
              <w:r w:rsidRPr="001B7C50">
                <w:t>D</w:t>
              </w:r>
            </w:ins>
          </w:p>
        </w:tc>
        <w:tc>
          <w:tcPr>
            <w:tcW w:w="708" w:type="dxa"/>
            <w:shd w:val="clear" w:color="auto" w:fill="auto"/>
          </w:tcPr>
          <w:p w14:paraId="601ED450" w14:textId="77777777" w:rsidR="00D512A4" w:rsidRPr="001B7C50" w:rsidRDefault="00D512A4" w:rsidP="00BB43CA">
            <w:pPr>
              <w:pStyle w:val="TAC"/>
              <w:rPr>
                <w:ins w:id="10150" w:author="23.501_CR4720R1_(Rel-17)_IIoT" w:date="2023-09-01T12:23:00Z"/>
              </w:rPr>
            </w:pPr>
            <w:ins w:id="10151" w:author="23.501_CR4720R1_(Rel-17)_IIoT" w:date="2023-09-01T12:23:00Z">
              <w:r w:rsidRPr="001B7C50">
                <w:t>X</w:t>
              </w:r>
            </w:ins>
          </w:p>
        </w:tc>
        <w:tc>
          <w:tcPr>
            <w:tcW w:w="1418" w:type="dxa"/>
            <w:shd w:val="clear" w:color="auto" w:fill="auto"/>
          </w:tcPr>
          <w:p w14:paraId="19C3DAC1" w14:textId="77777777" w:rsidR="00D512A4" w:rsidRPr="001B7C50" w:rsidRDefault="00D512A4" w:rsidP="00BB43CA">
            <w:pPr>
              <w:pStyle w:val="TAC"/>
              <w:rPr>
                <w:ins w:id="10152" w:author="23.501_CR4720R1_(Rel-17)_IIoT" w:date="2023-09-01T12:23:00Z"/>
              </w:rPr>
            </w:pPr>
            <w:ins w:id="10153" w:author="23.501_CR4720R1_(Rel-17)_IIoT" w:date="2023-09-01T12:23:00Z">
              <w:r w:rsidRPr="001B7C50">
                <w:t>RW</w:t>
              </w:r>
            </w:ins>
          </w:p>
        </w:tc>
        <w:tc>
          <w:tcPr>
            <w:tcW w:w="1338" w:type="dxa"/>
          </w:tcPr>
          <w:p w14:paraId="09ABE1DA" w14:textId="77777777" w:rsidR="00D512A4" w:rsidRPr="001B7C50" w:rsidRDefault="00D512A4" w:rsidP="00BB43CA">
            <w:pPr>
              <w:pStyle w:val="TAC"/>
              <w:rPr>
                <w:ins w:id="10154" w:author="23.501_CR4720R1_(Rel-17)_IIoT" w:date="2023-09-01T12:23:00Z"/>
              </w:rPr>
            </w:pPr>
            <w:ins w:id="10155" w:author="23.501_CR4720R1_(Rel-17)_IIoT" w:date="2023-09-01T12:23:00Z">
              <w:r w:rsidRPr="001B7C50">
                <w:t>-</w:t>
              </w:r>
            </w:ins>
          </w:p>
        </w:tc>
        <w:tc>
          <w:tcPr>
            <w:tcW w:w="2126" w:type="dxa"/>
            <w:shd w:val="clear" w:color="auto" w:fill="auto"/>
          </w:tcPr>
          <w:p w14:paraId="22042377" w14:textId="77777777" w:rsidR="00D512A4" w:rsidRPr="001B7C50" w:rsidRDefault="00D512A4" w:rsidP="00BB43CA">
            <w:pPr>
              <w:pStyle w:val="TAC"/>
              <w:rPr>
                <w:ins w:id="10156" w:author="23.501_CR4720R1_(Rel-17)_IIoT" w:date="2023-09-01T12:23:00Z"/>
              </w:rPr>
            </w:pPr>
            <w:ins w:id="10157" w:author="23.501_CR4720R1_(Rel-17)_IIoT" w:date="2023-09-01T12:23:00Z">
              <w:r w:rsidRPr="001B7C50">
                <w:t>IEEE Std 802.1AB [97] Table 11-2</w:t>
              </w:r>
            </w:ins>
          </w:p>
        </w:tc>
      </w:tr>
      <w:tr w:rsidR="00D512A4" w:rsidRPr="001B7C50" w14:paraId="25CEF6C6" w14:textId="77777777" w:rsidTr="00BB43CA">
        <w:trPr>
          <w:cantSplit/>
          <w:jc w:val="center"/>
          <w:ins w:id="10158" w:author="23.501_CR4720R1_(Rel-17)_IIoT" w:date="2023-09-01T12:23:00Z"/>
        </w:trPr>
        <w:tc>
          <w:tcPr>
            <w:tcW w:w="3735" w:type="dxa"/>
            <w:shd w:val="clear" w:color="auto" w:fill="auto"/>
          </w:tcPr>
          <w:p w14:paraId="616B478C" w14:textId="77777777" w:rsidR="00D512A4" w:rsidRPr="001B7C50" w:rsidRDefault="00D512A4" w:rsidP="00BB43CA">
            <w:pPr>
              <w:pStyle w:val="TAL"/>
              <w:rPr>
                <w:ins w:id="10159" w:author="23.501_CR4720R1_(Rel-17)_IIoT" w:date="2023-09-01T12:23:00Z"/>
              </w:rPr>
            </w:pPr>
            <w:ins w:id="10160" w:author="23.501_CR4720R1_(Rel-17)_IIoT" w:date="2023-09-01T12:23:00Z">
              <w:r w:rsidRPr="001B7C50">
                <w:t>lldpV2MessageTxHoldMultiplier</w:t>
              </w:r>
            </w:ins>
          </w:p>
        </w:tc>
        <w:tc>
          <w:tcPr>
            <w:tcW w:w="709" w:type="dxa"/>
            <w:shd w:val="clear" w:color="auto" w:fill="auto"/>
          </w:tcPr>
          <w:p w14:paraId="6BA4BB0B" w14:textId="77777777" w:rsidR="00D512A4" w:rsidRPr="001B7C50" w:rsidRDefault="00D512A4" w:rsidP="00BB43CA">
            <w:pPr>
              <w:pStyle w:val="TAC"/>
              <w:rPr>
                <w:ins w:id="10161" w:author="23.501_CR4720R1_(Rel-17)_IIoT" w:date="2023-09-01T12:23:00Z"/>
              </w:rPr>
            </w:pPr>
            <w:ins w:id="10162" w:author="23.501_CR4720R1_(Rel-17)_IIoT" w:date="2023-09-01T12:23:00Z">
              <w:r w:rsidRPr="001B7C50">
                <w:t>D</w:t>
              </w:r>
            </w:ins>
          </w:p>
        </w:tc>
        <w:tc>
          <w:tcPr>
            <w:tcW w:w="708" w:type="dxa"/>
            <w:shd w:val="clear" w:color="auto" w:fill="auto"/>
          </w:tcPr>
          <w:p w14:paraId="29A8987F" w14:textId="77777777" w:rsidR="00D512A4" w:rsidRPr="001B7C50" w:rsidRDefault="00D512A4" w:rsidP="00BB43CA">
            <w:pPr>
              <w:pStyle w:val="TAC"/>
              <w:rPr>
                <w:ins w:id="10163" w:author="23.501_CR4720R1_(Rel-17)_IIoT" w:date="2023-09-01T12:23:00Z"/>
              </w:rPr>
            </w:pPr>
            <w:ins w:id="10164" w:author="23.501_CR4720R1_(Rel-17)_IIoT" w:date="2023-09-01T12:23:00Z">
              <w:r w:rsidRPr="001B7C50">
                <w:t>X</w:t>
              </w:r>
            </w:ins>
          </w:p>
        </w:tc>
        <w:tc>
          <w:tcPr>
            <w:tcW w:w="1418" w:type="dxa"/>
            <w:shd w:val="clear" w:color="auto" w:fill="auto"/>
          </w:tcPr>
          <w:p w14:paraId="43EF1195" w14:textId="77777777" w:rsidR="00D512A4" w:rsidRPr="001B7C50" w:rsidRDefault="00D512A4" w:rsidP="00BB43CA">
            <w:pPr>
              <w:pStyle w:val="TAC"/>
              <w:rPr>
                <w:ins w:id="10165" w:author="23.501_CR4720R1_(Rel-17)_IIoT" w:date="2023-09-01T12:23:00Z"/>
              </w:rPr>
            </w:pPr>
            <w:ins w:id="10166" w:author="23.501_CR4720R1_(Rel-17)_IIoT" w:date="2023-09-01T12:23:00Z">
              <w:r w:rsidRPr="001B7C50">
                <w:t>RW</w:t>
              </w:r>
            </w:ins>
          </w:p>
        </w:tc>
        <w:tc>
          <w:tcPr>
            <w:tcW w:w="1338" w:type="dxa"/>
          </w:tcPr>
          <w:p w14:paraId="45826BFA" w14:textId="77777777" w:rsidR="00D512A4" w:rsidRPr="001B7C50" w:rsidRDefault="00D512A4" w:rsidP="00BB43CA">
            <w:pPr>
              <w:pStyle w:val="TAC"/>
              <w:rPr>
                <w:ins w:id="10167" w:author="23.501_CR4720R1_(Rel-17)_IIoT" w:date="2023-09-01T12:23:00Z"/>
              </w:rPr>
            </w:pPr>
            <w:ins w:id="10168" w:author="23.501_CR4720R1_(Rel-17)_IIoT" w:date="2023-09-01T12:23:00Z">
              <w:r w:rsidRPr="001B7C50">
                <w:t>-</w:t>
              </w:r>
            </w:ins>
          </w:p>
        </w:tc>
        <w:tc>
          <w:tcPr>
            <w:tcW w:w="2126" w:type="dxa"/>
            <w:shd w:val="clear" w:color="auto" w:fill="auto"/>
          </w:tcPr>
          <w:p w14:paraId="37753069" w14:textId="77777777" w:rsidR="00D512A4" w:rsidRPr="001B7C50" w:rsidRDefault="00D512A4" w:rsidP="00BB43CA">
            <w:pPr>
              <w:pStyle w:val="TAC"/>
              <w:rPr>
                <w:ins w:id="10169" w:author="23.501_CR4720R1_(Rel-17)_IIoT" w:date="2023-09-01T12:23:00Z"/>
              </w:rPr>
            </w:pPr>
            <w:ins w:id="10170" w:author="23.501_CR4720R1_(Rel-17)_IIoT" w:date="2023-09-01T12:23:00Z">
              <w:r w:rsidRPr="001B7C50">
                <w:t>IEEE Std 802.1AB [97] Table 11-2</w:t>
              </w:r>
            </w:ins>
          </w:p>
        </w:tc>
      </w:tr>
      <w:tr w:rsidR="00D512A4" w:rsidRPr="001B7C50" w14:paraId="2B564FB0" w14:textId="77777777" w:rsidTr="00BB43CA">
        <w:trPr>
          <w:cantSplit/>
          <w:jc w:val="center"/>
          <w:ins w:id="10171" w:author="23.501_CR4720R1_(Rel-17)_IIoT" w:date="2023-09-01T12:23:00Z"/>
        </w:trPr>
        <w:tc>
          <w:tcPr>
            <w:tcW w:w="3735" w:type="dxa"/>
            <w:shd w:val="clear" w:color="auto" w:fill="auto"/>
          </w:tcPr>
          <w:p w14:paraId="0FDDE07A" w14:textId="77777777" w:rsidR="00D512A4" w:rsidRPr="001B7C50" w:rsidRDefault="00D512A4" w:rsidP="00BB43CA">
            <w:pPr>
              <w:pStyle w:val="TAL"/>
              <w:rPr>
                <w:ins w:id="10172" w:author="23.501_CR4720R1_(Rel-17)_IIoT" w:date="2023-09-01T12:23:00Z"/>
              </w:rPr>
            </w:pPr>
            <w:ins w:id="10173" w:author="23.501_CR4720R1_(Rel-17)_IIoT" w:date="2023-09-01T12:23:00Z">
              <w:r w:rsidRPr="001B7C50">
                <w:rPr>
                  <w:b/>
                  <w:bCs/>
                </w:rPr>
                <w:t>NW-TT port neighbor discovery configuration</w:t>
              </w:r>
            </w:ins>
          </w:p>
        </w:tc>
        <w:tc>
          <w:tcPr>
            <w:tcW w:w="709" w:type="dxa"/>
            <w:shd w:val="clear" w:color="auto" w:fill="auto"/>
          </w:tcPr>
          <w:p w14:paraId="4DF953EE" w14:textId="77777777" w:rsidR="00D512A4" w:rsidRPr="001B7C50" w:rsidRDefault="00D512A4" w:rsidP="00BB43CA">
            <w:pPr>
              <w:pStyle w:val="TAC"/>
              <w:rPr>
                <w:ins w:id="10174" w:author="23.501_CR4720R1_(Rel-17)_IIoT" w:date="2023-09-01T12:23:00Z"/>
              </w:rPr>
            </w:pPr>
          </w:p>
        </w:tc>
        <w:tc>
          <w:tcPr>
            <w:tcW w:w="708" w:type="dxa"/>
            <w:shd w:val="clear" w:color="auto" w:fill="auto"/>
          </w:tcPr>
          <w:p w14:paraId="7115A05C" w14:textId="77777777" w:rsidR="00D512A4" w:rsidRPr="001B7C50" w:rsidRDefault="00D512A4" w:rsidP="00BB43CA">
            <w:pPr>
              <w:pStyle w:val="TAC"/>
              <w:rPr>
                <w:ins w:id="10175" w:author="23.501_CR4720R1_(Rel-17)_IIoT" w:date="2023-09-01T12:23:00Z"/>
              </w:rPr>
            </w:pPr>
          </w:p>
        </w:tc>
        <w:tc>
          <w:tcPr>
            <w:tcW w:w="1418" w:type="dxa"/>
            <w:shd w:val="clear" w:color="auto" w:fill="auto"/>
          </w:tcPr>
          <w:p w14:paraId="65B5CD86" w14:textId="77777777" w:rsidR="00D512A4" w:rsidRPr="001B7C50" w:rsidRDefault="00D512A4" w:rsidP="00BB43CA">
            <w:pPr>
              <w:pStyle w:val="TAC"/>
              <w:rPr>
                <w:ins w:id="10176" w:author="23.501_CR4720R1_(Rel-17)_IIoT" w:date="2023-09-01T12:23:00Z"/>
              </w:rPr>
            </w:pPr>
          </w:p>
        </w:tc>
        <w:tc>
          <w:tcPr>
            <w:tcW w:w="1338" w:type="dxa"/>
          </w:tcPr>
          <w:p w14:paraId="0A9A814C" w14:textId="77777777" w:rsidR="00D512A4" w:rsidRPr="001B7C50" w:rsidRDefault="00D512A4" w:rsidP="00BB43CA">
            <w:pPr>
              <w:pStyle w:val="TAC"/>
              <w:rPr>
                <w:ins w:id="10177" w:author="23.501_CR4720R1_(Rel-17)_IIoT" w:date="2023-09-01T12:23:00Z"/>
              </w:rPr>
            </w:pPr>
          </w:p>
        </w:tc>
        <w:tc>
          <w:tcPr>
            <w:tcW w:w="2126" w:type="dxa"/>
            <w:shd w:val="clear" w:color="auto" w:fill="auto"/>
          </w:tcPr>
          <w:p w14:paraId="645EFE80" w14:textId="77777777" w:rsidR="00D512A4" w:rsidRPr="001B7C50" w:rsidRDefault="00D512A4" w:rsidP="00BB43CA">
            <w:pPr>
              <w:pStyle w:val="TAC"/>
              <w:rPr>
                <w:ins w:id="10178" w:author="23.501_CR4720R1_(Rel-17)_IIoT" w:date="2023-09-01T12:23:00Z"/>
              </w:rPr>
            </w:pPr>
          </w:p>
        </w:tc>
      </w:tr>
      <w:tr w:rsidR="00D512A4" w:rsidRPr="001B7C50" w14:paraId="60AAA674" w14:textId="77777777" w:rsidTr="00BB43CA">
        <w:trPr>
          <w:cantSplit/>
          <w:jc w:val="center"/>
          <w:ins w:id="10179" w:author="23.501_CR4720R1_(Rel-17)_IIoT" w:date="2023-09-01T12:23:00Z"/>
        </w:trPr>
        <w:tc>
          <w:tcPr>
            <w:tcW w:w="3735" w:type="dxa"/>
            <w:shd w:val="clear" w:color="auto" w:fill="auto"/>
          </w:tcPr>
          <w:p w14:paraId="293BEEF3" w14:textId="77777777" w:rsidR="00D512A4" w:rsidRPr="001B7C50" w:rsidRDefault="00D512A4" w:rsidP="00BB43CA">
            <w:pPr>
              <w:pStyle w:val="TAL"/>
              <w:rPr>
                <w:ins w:id="10180" w:author="23.501_CR4720R1_(Rel-17)_IIoT" w:date="2023-09-01T12:23:00Z"/>
                <w:b/>
                <w:bCs/>
              </w:rPr>
            </w:pPr>
            <w:ins w:id="10181" w:author="23.501_CR4720R1_(Rel-17)_IIoT" w:date="2023-09-01T12:23:00Z">
              <w:r w:rsidRPr="001B7C50">
                <w:t>lldpV2LocPortIdSubtype</w:t>
              </w:r>
            </w:ins>
          </w:p>
        </w:tc>
        <w:tc>
          <w:tcPr>
            <w:tcW w:w="709" w:type="dxa"/>
            <w:shd w:val="clear" w:color="auto" w:fill="auto"/>
          </w:tcPr>
          <w:p w14:paraId="7B4ABC36" w14:textId="77777777" w:rsidR="00D512A4" w:rsidRPr="001B7C50" w:rsidRDefault="00D512A4" w:rsidP="00BB43CA">
            <w:pPr>
              <w:pStyle w:val="TAC"/>
              <w:rPr>
                <w:ins w:id="10182" w:author="23.501_CR4720R1_(Rel-17)_IIoT" w:date="2023-09-01T12:23:00Z"/>
              </w:rPr>
            </w:pPr>
          </w:p>
        </w:tc>
        <w:tc>
          <w:tcPr>
            <w:tcW w:w="708" w:type="dxa"/>
            <w:shd w:val="clear" w:color="auto" w:fill="auto"/>
          </w:tcPr>
          <w:p w14:paraId="7D235EF2" w14:textId="77777777" w:rsidR="00D512A4" w:rsidRPr="001B7C50" w:rsidRDefault="00D512A4" w:rsidP="00BB43CA">
            <w:pPr>
              <w:pStyle w:val="TAC"/>
              <w:rPr>
                <w:ins w:id="10183" w:author="23.501_CR4720R1_(Rel-17)_IIoT" w:date="2023-09-01T12:23:00Z"/>
              </w:rPr>
            </w:pPr>
            <w:ins w:id="10184" w:author="23.501_CR4720R1_(Rel-17)_IIoT" w:date="2023-09-01T12:23:00Z">
              <w:r w:rsidRPr="001B7C50">
                <w:t>X</w:t>
              </w:r>
            </w:ins>
          </w:p>
        </w:tc>
        <w:tc>
          <w:tcPr>
            <w:tcW w:w="1418" w:type="dxa"/>
            <w:shd w:val="clear" w:color="auto" w:fill="auto"/>
          </w:tcPr>
          <w:p w14:paraId="50FE6984" w14:textId="77777777" w:rsidR="00D512A4" w:rsidRPr="001B7C50" w:rsidRDefault="00D512A4" w:rsidP="00BB43CA">
            <w:pPr>
              <w:pStyle w:val="TAC"/>
              <w:rPr>
                <w:ins w:id="10185" w:author="23.501_CR4720R1_(Rel-17)_IIoT" w:date="2023-09-01T12:23:00Z"/>
              </w:rPr>
            </w:pPr>
            <w:ins w:id="10186" w:author="23.501_CR4720R1_(Rel-17)_IIoT" w:date="2023-09-01T12:23:00Z">
              <w:r w:rsidRPr="001B7C50">
                <w:t>RW</w:t>
              </w:r>
            </w:ins>
          </w:p>
        </w:tc>
        <w:tc>
          <w:tcPr>
            <w:tcW w:w="1338" w:type="dxa"/>
          </w:tcPr>
          <w:p w14:paraId="4B22D3AE" w14:textId="77777777" w:rsidR="00D512A4" w:rsidRPr="001B7C50" w:rsidRDefault="00D512A4" w:rsidP="00BB43CA">
            <w:pPr>
              <w:pStyle w:val="TAC"/>
              <w:rPr>
                <w:ins w:id="10187" w:author="23.501_CR4720R1_(Rel-17)_IIoT" w:date="2023-09-01T12:23:00Z"/>
              </w:rPr>
            </w:pPr>
            <w:ins w:id="10188" w:author="23.501_CR4720R1_(Rel-17)_IIoT" w:date="2023-09-01T12:23:00Z">
              <w:r w:rsidRPr="001B7C50">
                <w:t>-</w:t>
              </w:r>
            </w:ins>
          </w:p>
        </w:tc>
        <w:tc>
          <w:tcPr>
            <w:tcW w:w="2126" w:type="dxa"/>
            <w:shd w:val="clear" w:color="auto" w:fill="auto"/>
          </w:tcPr>
          <w:p w14:paraId="121F952D" w14:textId="77777777" w:rsidR="00D512A4" w:rsidRPr="001B7C50" w:rsidRDefault="00D512A4" w:rsidP="00BB43CA">
            <w:pPr>
              <w:pStyle w:val="TAC"/>
              <w:rPr>
                <w:ins w:id="10189" w:author="23.501_CR4720R1_(Rel-17)_IIoT" w:date="2023-09-01T12:23:00Z"/>
              </w:rPr>
            </w:pPr>
            <w:ins w:id="10190" w:author="23.501_CR4720R1_(Rel-17)_IIoT" w:date="2023-09-01T12:23:00Z">
              <w:r w:rsidRPr="001B7C50">
                <w:t>IEEE Std 802.1AB [97] Table 11-2</w:t>
              </w:r>
            </w:ins>
          </w:p>
        </w:tc>
      </w:tr>
      <w:tr w:rsidR="00D512A4" w:rsidRPr="001B7C50" w14:paraId="71C85B11" w14:textId="77777777" w:rsidTr="00BB43CA">
        <w:trPr>
          <w:cantSplit/>
          <w:jc w:val="center"/>
          <w:ins w:id="10191" w:author="23.501_CR4720R1_(Rel-17)_IIoT" w:date="2023-09-01T12:23:00Z"/>
        </w:trPr>
        <w:tc>
          <w:tcPr>
            <w:tcW w:w="3735" w:type="dxa"/>
            <w:shd w:val="clear" w:color="auto" w:fill="auto"/>
          </w:tcPr>
          <w:p w14:paraId="0DC09872" w14:textId="77777777" w:rsidR="00D512A4" w:rsidRPr="001B7C50" w:rsidRDefault="00D512A4" w:rsidP="00BB43CA">
            <w:pPr>
              <w:pStyle w:val="TAL"/>
              <w:rPr>
                <w:ins w:id="10192" w:author="23.501_CR4720R1_(Rel-17)_IIoT" w:date="2023-09-01T12:23:00Z"/>
              </w:rPr>
            </w:pPr>
            <w:ins w:id="10193" w:author="23.501_CR4720R1_(Rel-17)_IIoT" w:date="2023-09-01T12:23:00Z">
              <w:r w:rsidRPr="001B7C50">
                <w:t>lldpV2LocPortId</w:t>
              </w:r>
            </w:ins>
          </w:p>
        </w:tc>
        <w:tc>
          <w:tcPr>
            <w:tcW w:w="709" w:type="dxa"/>
            <w:shd w:val="clear" w:color="auto" w:fill="auto"/>
          </w:tcPr>
          <w:p w14:paraId="30A4FAE6" w14:textId="77777777" w:rsidR="00D512A4" w:rsidRPr="001B7C50" w:rsidRDefault="00D512A4" w:rsidP="00BB43CA">
            <w:pPr>
              <w:pStyle w:val="TAC"/>
              <w:rPr>
                <w:ins w:id="10194" w:author="23.501_CR4720R1_(Rel-17)_IIoT" w:date="2023-09-01T12:23:00Z"/>
              </w:rPr>
            </w:pPr>
          </w:p>
        </w:tc>
        <w:tc>
          <w:tcPr>
            <w:tcW w:w="708" w:type="dxa"/>
            <w:shd w:val="clear" w:color="auto" w:fill="auto"/>
          </w:tcPr>
          <w:p w14:paraId="443A06D9" w14:textId="77777777" w:rsidR="00D512A4" w:rsidRPr="001B7C50" w:rsidRDefault="00D512A4" w:rsidP="00BB43CA">
            <w:pPr>
              <w:pStyle w:val="TAC"/>
              <w:rPr>
                <w:ins w:id="10195" w:author="23.501_CR4720R1_(Rel-17)_IIoT" w:date="2023-09-01T12:23:00Z"/>
              </w:rPr>
            </w:pPr>
            <w:ins w:id="10196" w:author="23.501_CR4720R1_(Rel-17)_IIoT" w:date="2023-09-01T12:23:00Z">
              <w:r w:rsidRPr="001B7C50">
                <w:t>X</w:t>
              </w:r>
            </w:ins>
          </w:p>
        </w:tc>
        <w:tc>
          <w:tcPr>
            <w:tcW w:w="1418" w:type="dxa"/>
            <w:shd w:val="clear" w:color="auto" w:fill="auto"/>
          </w:tcPr>
          <w:p w14:paraId="01257CA4" w14:textId="77777777" w:rsidR="00D512A4" w:rsidRPr="001B7C50" w:rsidRDefault="00D512A4" w:rsidP="00BB43CA">
            <w:pPr>
              <w:pStyle w:val="TAC"/>
              <w:rPr>
                <w:ins w:id="10197" w:author="23.501_CR4720R1_(Rel-17)_IIoT" w:date="2023-09-01T12:23:00Z"/>
              </w:rPr>
            </w:pPr>
            <w:ins w:id="10198" w:author="23.501_CR4720R1_(Rel-17)_IIoT" w:date="2023-09-01T12:23:00Z">
              <w:r w:rsidRPr="001B7C50">
                <w:t>RW</w:t>
              </w:r>
            </w:ins>
          </w:p>
        </w:tc>
        <w:tc>
          <w:tcPr>
            <w:tcW w:w="1338" w:type="dxa"/>
          </w:tcPr>
          <w:p w14:paraId="162B4FD6" w14:textId="77777777" w:rsidR="00D512A4" w:rsidRPr="001B7C50" w:rsidRDefault="00D512A4" w:rsidP="00BB43CA">
            <w:pPr>
              <w:pStyle w:val="TAC"/>
              <w:rPr>
                <w:ins w:id="10199" w:author="23.501_CR4720R1_(Rel-17)_IIoT" w:date="2023-09-01T12:23:00Z"/>
              </w:rPr>
            </w:pPr>
            <w:ins w:id="10200" w:author="23.501_CR4720R1_(Rel-17)_IIoT" w:date="2023-09-01T12:23:00Z">
              <w:r w:rsidRPr="001B7C50">
                <w:t>-</w:t>
              </w:r>
            </w:ins>
          </w:p>
        </w:tc>
        <w:tc>
          <w:tcPr>
            <w:tcW w:w="2126" w:type="dxa"/>
            <w:shd w:val="clear" w:color="auto" w:fill="auto"/>
          </w:tcPr>
          <w:p w14:paraId="16A27753" w14:textId="77777777" w:rsidR="00D512A4" w:rsidRPr="001B7C50" w:rsidRDefault="00D512A4" w:rsidP="00BB43CA">
            <w:pPr>
              <w:pStyle w:val="TAC"/>
              <w:rPr>
                <w:ins w:id="10201" w:author="23.501_CR4720R1_(Rel-17)_IIoT" w:date="2023-09-01T12:23:00Z"/>
              </w:rPr>
            </w:pPr>
            <w:ins w:id="10202" w:author="23.501_CR4720R1_(Rel-17)_IIoT" w:date="2023-09-01T12:23:00Z">
              <w:r w:rsidRPr="001B7C50">
                <w:t>IEEE Std 802.1AB [97] Table 11-2</w:t>
              </w:r>
            </w:ins>
          </w:p>
        </w:tc>
      </w:tr>
      <w:tr w:rsidR="00D512A4" w:rsidRPr="001B7C50" w14:paraId="5D446E20" w14:textId="77777777" w:rsidTr="00BB43CA">
        <w:trPr>
          <w:cantSplit/>
          <w:jc w:val="center"/>
          <w:ins w:id="10203" w:author="23.501_CR4720R1_(Rel-17)_IIoT" w:date="2023-09-01T12:23:00Z"/>
        </w:trPr>
        <w:tc>
          <w:tcPr>
            <w:tcW w:w="3735" w:type="dxa"/>
            <w:shd w:val="clear" w:color="auto" w:fill="auto"/>
          </w:tcPr>
          <w:p w14:paraId="2E5A8E4E" w14:textId="77777777" w:rsidR="00D512A4" w:rsidRPr="001B7C50" w:rsidRDefault="00D512A4" w:rsidP="00BB43CA">
            <w:pPr>
              <w:pStyle w:val="TAL"/>
              <w:rPr>
                <w:ins w:id="10204" w:author="23.501_CR4720R1_(Rel-17)_IIoT" w:date="2023-09-01T12:23:00Z"/>
              </w:rPr>
            </w:pPr>
            <w:ins w:id="10205" w:author="23.501_CR4720R1_(Rel-17)_IIoT" w:date="2023-09-01T12:23:00Z">
              <w:r w:rsidRPr="001B7C50">
                <w:rPr>
                  <w:b/>
                </w:rPr>
                <w:t>DS-TT port neighbor discovery configuration</w:t>
              </w:r>
            </w:ins>
          </w:p>
        </w:tc>
        <w:tc>
          <w:tcPr>
            <w:tcW w:w="709" w:type="dxa"/>
            <w:shd w:val="clear" w:color="auto" w:fill="auto"/>
          </w:tcPr>
          <w:p w14:paraId="63121097" w14:textId="77777777" w:rsidR="00D512A4" w:rsidRPr="001B7C50" w:rsidRDefault="00D512A4" w:rsidP="00BB43CA">
            <w:pPr>
              <w:pStyle w:val="TAC"/>
              <w:rPr>
                <w:ins w:id="10206" w:author="23.501_CR4720R1_(Rel-17)_IIoT" w:date="2023-09-01T12:23:00Z"/>
              </w:rPr>
            </w:pPr>
          </w:p>
        </w:tc>
        <w:tc>
          <w:tcPr>
            <w:tcW w:w="708" w:type="dxa"/>
            <w:shd w:val="clear" w:color="auto" w:fill="auto"/>
          </w:tcPr>
          <w:p w14:paraId="47134AEB" w14:textId="77777777" w:rsidR="00D512A4" w:rsidRPr="001B7C50" w:rsidRDefault="00D512A4" w:rsidP="00BB43CA">
            <w:pPr>
              <w:pStyle w:val="TAC"/>
              <w:rPr>
                <w:ins w:id="10207" w:author="23.501_CR4720R1_(Rel-17)_IIoT" w:date="2023-09-01T12:23:00Z"/>
              </w:rPr>
            </w:pPr>
          </w:p>
        </w:tc>
        <w:tc>
          <w:tcPr>
            <w:tcW w:w="1418" w:type="dxa"/>
            <w:shd w:val="clear" w:color="auto" w:fill="auto"/>
          </w:tcPr>
          <w:p w14:paraId="4A2DFFF3" w14:textId="77777777" w:rsidR="00D512A4" w:rsidRPr="001B7C50" w:rsidRDefault="00D512A4" w:rsidP="00BB43CA">
            <w:pPr>
              <w:pStyle w:val="TAC"/>
              <w:rPr>
                <w:ins w:id="10208" w:author="23.501_CR4720R1_(Rel-17)_IIoT" w:date="2023-09-01T12:23:00Z"/>
              </w:rPr>
            </w:pPr>
          </w:p>
        </w:tc>
        <w:tc>
          <w:tcPr>
            <w:tcW w:w="1338" w:type="dxa"/>
          </w:tcPr>
          <w:p w14:paraId="61C0DA4D" w14:textId="77777777" w:rsidR="00D512A4" w:rsidRPr="001B7C50" w:rsidRDefault="00D512A4" w:rsidP="00BB43CA">
            <w:pPr>
              <w:pStyle w:val="TAC"/>
              <w:rPr>
                <w:ins w:id="10209" w:author="23.501_CR4720R1_(Rel-17)_IIoT" w:date="2023-09-01T12:23:00Z"/>
              </w:rPr>
            </w:pPr>
          </w:p>
        </w:tc>
        <w:tc>
          <w:tcPr>
            <w:tcW w:w="2126" w:type="dxa"/>
            <w:shd w:val="clear" w:color="auto" w:fill="auto"/>
          </w:tcPr>
          <w:p w14:paraId="3E83B1AF" w14:textId="77777777" w:rsidR="00D512A4" w:rsidRPr="001B7C50" w:rsidRDefault="00D512A4" w:rsidP="00BB43CA">
            <w:pPr>
              <w:pStyle w:val="TAC"/>
              <w:rPr>
                <w:ins w:id="10210" w:author="23.501_CR4720R1_(Rel-17)_IIoT" w:date="2023-09-01T12:23:00Z"/>
              </w:rPr>
            </w:pPr>
          </w:p>
        </w:tc>
      </w:tr>
      <w:tr w:rsidR="00D512A4" w:rsidRPr="001B7C50" w14:paraId="71816907" w14:textId="77777777" w:rsidTr="00BB43CA">
        <w:trPr>
          <w:cantSplit/>
          <w:jc w:val="center"/>
          <w:ins w:id="10211" w:author="23.501_CR4720R1_(Rel-17)_IIoT" w:date="2023-09-01T12:23:00Z"/>
        </w:trPr>
        <w:tc>
          <w:tcPr>
            <w:tcW w:w="3735" w:type="dxa"/>
            <w:shd w:val="clear" w:color="auto" w:fill="auto"/>
          </w:tcPr>
          <w:p w14:paraId="25419C84" w14:textId="77777777" w:rsidR="00D512A4" w:rsidRPr="001B7C50" w:rsidRDefault="00D512A4" w:rsidP="00BB43CA">
            <w:pPr>
              <w:pStyle w:val="TAL"/>
              <w:rPr>
                <w:ins w:id="10212" w:author="23.501_CR4720R1_(Rel-17)_IIoT" w:date="2023-09-01T12:23:00Z"/>
                <w:b/>
              </w:rPr>
            </w:pPr>
            <w:ins w:id="10213" w:author="23.501_CR4720R1_(Rel-17)_IIoT" w:date="2023-09-01T12:23:00Z">
              <w:r w:rsidRPr="001B7C50">
                <w:t>lldpV2LocPortIdSubtype</w:t>
              </w:r>
            </w:ins>
          </w:p>
        </w:tc>
        <w:tc>
          <w:tcPr>
            <w:tcW w:w="709" w:type="dxa"/>
            <w:shd w:val="clear" w:color="auto" w:fill="auto"/>
          </w:tcPr>
          <w:p w14:paraId="611E3417" w14:textId="77777777" w:rsidR="00D512A4" w:rsidRPr="001B7C50" w:rsidRDefault="00D512A4" w:rsidP="00BB43CA">
            <w:pPr>
              <w:pStyle w:val="TAC"/>
              <w:rPr>
                <w:ins w:id="10214" w:author="23.501_CR4720R1_(Rel-17)_IIoT" w:date="2023-09-01T12:23:00Z"/>
              </w:rPr>
            </w:pPr>
            <w:ins w:id="10215" w:author="23.501_CR4720R1_(Rel-17)_IIoT" w:date="2023-09-01T12:23:00Z">
              <w:r w:rsidRPr="001B7C50">
                <w:t>D</w:t>
              </w:r>
            </w:ins>
          </w:p>
        </w:tc>
        <w:tc>
          <w:tcPr>
            <w:tcW w:w="708" w:type="dxa"/>
            <w:shd w:val="clear" w:color="auto" w:fill="auto"/>
          </w:tcPr>
          <w:p w14:paraId="5EC142C6" w14:textId="77777777" w:rsidR="00D512A4" w:rsidRPr="001B7C50" w:rsidRDefault="00D512A4" w:rsidP="00BB43CA">
            <w:pPr>
              <w:pStyle w:val="TAC"/>
              <w:rPr>
                <w:ins w:id="10216" w:author="23.501_CR4720R1_(Rel-17)_IIoT" w:date="2023-09-01T12:23:00Z"/>
              </w:rPr>
            </w:pPr>
          </w:p>
        </w:tc>
        <w:tc>
          <w:tcPr>
            <w:tcW w:w="1418" w:type="dxa"/>
            <w:shd w:val="clear" w:color="auto" w:fill="auto"/>
          </w:tcPr>
          <w:p w14:paraId="372B9FC4" w14:textId="77777777" w:rsidR="00D512A4" w:rsidRPr="001B7C50" w:rsidRDefault="00D512A4" w:rsidP="00BB43CA">
            <w:pPr>
              <w:pStyle w:val="TAC"/>
              <w:rPr>
                <w:ins w:id="10217" w:author="23.501_CR4720R1_(Rel-17)_IIoT" w:date="2023-09-01T12:23:00Z"/>
              </w:rPr>
            </w:pPr>
            <w:ins w:id="10218" w:author="23.501_CR4720R1_(Rel-17)_IIoT" w:date="2023-09-01T12:23:00Z">
              <w:r w:rsidRPr="001B7C50">
                <w:t>RW</w:t>
              </w:r>
            </w:ins>
          </w:p>
        </w:tc>
        <w:tc>
          <w:tcPr>
            <w:tcW w:w="1338" w:type="dxa"/>
          </w:tcPr>
          <w:p w14:paraId="1F9CE305" w14:textId="77777777" w:rsidR="00D512A4" w:rsidRPr="001B7C50" w:rsidRDefault="00D512A4" w:rsidP="00BB43CA">
            <w:pPr>
              <w:pStyle w:val="TAC"/>
              <w:rPr>
                <w:ins w:id="10219" w:author="23.501_CR4720R1_(Rel-17)_IIoT" w:date="2023-09-01T12:23:00Z"/>
              </w:rPr>
            </w:pPr>
            <w:ins w:id="10220" w:author="23.501_CR4720R1_(Rel-17)_IIoT" w:date="2023-09-01T12:23:00Z">
              <w:r w:rsidRPr="001B7C50">
                <w:t>-</w:t>
              </w:r>
            </w:ins>
          </w:p>
        </w:tc>
        <w:tc>
          <w:tcPr>
            <w:tcW w:w="2126" w:type="dxa"/>
            <w:shd w:val="clear" w:color="auto" w:fill="auto"/>
          </w:tcPr>
          <w:p w14:paraId="60BDEEDC" w14:textId="77777777" w:rsidR="00D512A4" w:rsidRPr="001B7C50" w:rsidRDefault="00D512A4" w:rsidP="00BB43CA">
            <w:pPr>
              <w:pStyle w:val="TAC"/>
              <w:rPr>
                <w:ins w:id="10221" w:author="23.501_CR4720R1_(Rel-17)_IIoT" w:date="2023-09-01T12:23:00Z"/>
              </w:rPr>
            </w:pPr>
            <w:ins w:id="10222" w:author="23.501_CR4720R1_(Rel-17)_IIoT" w:date="2023-09-01T12:23:00Z">
              <w:r w:rsidRPr="001B7C50">
                <w:t>IEEE Std 802.1AB [97] Table 11-2</w:t>
              </w:r>
            </w:ins>
          </w:p>
        </w:tc>
      </w:tr>
      <w:tr w:rsidR="00D512A4" w:rsidRPr="001B7C50" w14:paraId="299DA982" w14:textId="77777777" w:rsidTr="00BB43CA">
        <w:trPr>
          <w:cantSplit/>
          <w:jc w:val="center"/>
          <w:ins w:id="10223" w:author="23.501_CR4720R1_(Rel-17)_IIoT" w:date="2023-09-01T12:23:00Z"/>
        </w:trPr>
        <w:tc>
          <w:tcPr>
            <w:tcW w:w="3735" w:type="dxa"/>
            <w:shd w:val="clear" w:color="auto" w:fill="auto"/>
          </w:tcPr>
          <w:p w14:paraId="0CA71C18" w14:textId="77777777" w:rsidR="00D512A4" w:rsidRPr="001B7C50" w:rsidRDefault="00D512A4" w:rsidP="00BB43CA">
            <w:pPr>
              <w:pStyle w:val="TAL"/>
              <w:rPr>
                <w:ins w:id="10224" w:author="23.501_CR4720R1_(Rel-17)_IIoT" w:date="2023-09-01T12:23:00Z"/>
              </w:rPr>
            </w:pPr>
            <w:ins w:id="10225" w:author="23.501_CR4720R1_(Rel-17)_IIoT" w:date="2023-09-01T12:23:00Z">
              <w:r w:rsidRPr="001B7C50">
                <w:t>lldpV2LocPortId</w:t>
              </w:r>
            </w:ins>
          </w:p>
        </w:tc>
        <w:tc>
          <w:tcPr>
            <w:tcW w:w="709" w:type="dxa"/>
            <w:shd w:val="clear" w:color="auto" w:fill="auto"/>
          </w:tcPr>
          <w:p w14:paraId="01ED8396" w14:textId="77777777" w:rsidR="00D512A4" w:rsidRPr="001B7C50" w:rsidRDefault="00D512A4" w:rsidP="00BB43CA">
            <w:pPr>
              <w:pStyle w:val="TAC"/>
              <w:rPr>
                <w:ins w:id="10226" w:author="23.501_CR4720R1_(Rel-17)_IIoT" w:date="2023-09-01T12:23:00Z"/>
              </w:rPr>
            </w:pPr>
            <w:ins w:id="10227" w:author="23.501_CR4720R1_(Rel-17)_IIoT" w:date="2023-09-01T12:23:00Z">
              <w:r w:rsidRPr="001B7C50">
                <w:t>D</w:t>
              </w:r>
            </w:ins>
          </w:p>
        </w:tc>
        <w:tc>
          <w:tcPr>
            <w:tcW w:w="708" w:type="dxa"/>
            <w:shd w:val="clear" w:color="auto" w:fill="auto"/>
          </w:tcPr>
          <w:p w14:paraId="0FDDD42E" w14:textId="77777777" w:rsidR="00D512A4" w:rsidRPr="001B7C50" w:rsidRDefault="00D512A4" w:rsidP="00BB43CA">
            <w:pPr>
              <w:pStyle w:val="TAC"/>
              <w:rPr>
                <w:ins w:id="10228" w:author="23.501_CR4720R1_(Rel-17)_IIoT" w:date="2023-09-01T12:23:00Z"/>
              </w:rPr>
            </w:pPr>
          </w:p>
        </w:tc>
        <w:tc>
          <w:tcPr>
            <w:tcW w:w="1418" w:type="dxa"/>
            <w:shd w:val="clear" w:color="auto" w:fill="auto"/>
          </w:tcPr>
          <w:p w14:paraId="4C21B584" w14:textId="77777777" w:rsidR="00D512A4" w:rsidRPr="001B7C50" w:rsidRDefault="00D512A4" w:rsidP="00BB43CA">
            <w:pPr>
              <w:pStyle w:val="TAC"/>
              <w:rPr>
                <w:ins w:id="10229" w:author="23.501_CR4720R1_(Rel-17)_IIoT" w:date="2023-09-01T12:23:00Z"/>
              </w:rPr>
            </w:pPr>
            <w:ins w:id="10230" w:author="23.501_CR4720R1_(Rel-17)_IIoT" w:date="2023-09-01T12:23:00Z">
              <w:r w:rsidRPr="001B7C50">
                <w:t>RW</w:t>
              </w:r>
            </w:ins>
          </w:p>
        </w:tc>
        <w:tc>
          <w:tcPr>
            <w:tcW w:w="1338" w:type="dxa"/>
          </w:tcPr>
          <w:p w14:paraId="443D5A66" w14:textId="77777777" w:rsidR="00D512A4" w:rsidRPr="001B7C50" w:rsidRDefault="00D512A4" w:rsidP="00BB43CA">
            <w:pPr>
              <w:pStyle w:val="TAC"/>
              <w:rPr>
                <w:ins w:id="10231" w:author="23.501_CR4720R1_(Rel-17)_IIoT" w:date="2023-09-01T12:23:00Z"/>
              </w:rPr>
            </w:pPr>
            <w:ins w:id="10232" w:author="23.501_CR4720R1_(Rel-17)_IIoT" w:date="2023-09-01T12:23:00Z">
              <w:r w:rsidRPr="001B7C50">
                <w:t>-</w:t>
              </w:r>
            </w:ins>
          </w:p>
        </w:tc>
        <w:tc>
          <w:tcPr>
            <w:tcW w:w="2126" w:type="dxa"/>
            <w:shd w:val="clear" w:color="auto" w:fill="auto"/>
          </w:tcPr>
          <w:p w14:paraId="00C1E5E8" w14:textId="77777777" w:rsidR="00D512A4" w:rsidRPr="001B7C50" w:rsidRDefault="00D512A4" w:rsidP="00BB43CA">
            <w:pPr>
              <w:pStyle w:val="TAC"/>
              <w:rPr>
                <w:ins w:id="10233" w:author="23.501_CR4720R1_(Rel-17)_IIoT" w:date="2023-09-01T12:23:00Z"/>
              </w:rPr>
            </w:pPr>
            <w:ins w:id="10234" w:author="23.501_CR4720R1_(Rel-17)_IIoT" w:date="2023-09-01T12:23:00Z">
              <w:r w:rsidRPr="001B7C50">
                <w:t>IEEE Std 802.1AB [97] Table 11-2</w:t>
              </w:r>
            </w:ins>
          </w:p>
        </w:tc>
      </w:tr>
      <w:tr w:rsidR="00D512A4" w:rsidRPr="001B7C50" w14:paraId="743A9A96" w14:textId="77777777" w:rsidTr="00BB43CA">
        <w:trPr>
          <w:cantSplit/>
          <w:jc w:val="center"/>
          <w:ins w:id="10235" w:author="23.501_CR4720R1_(Rel-17)_IIoT" w:date="2023-09-01T12:23:00Z"/>
        </w:trPr>
        <w:tc>
          <w:tcPr>
            <w:tcW w:w="3735" w:type="dxa"/>
            <w:shd w:val="clear" w:color="auto" w:fill="auto"/>
          </w:tcPr>
          <w:p w14:paraId="207CAADC" w14:textId="77777777" w:rsidR="00D512A4" w:rsidRPr="001B7C50" w:rsidRDefault="00D512A4" w:rsidP="00BB43CA">
            <w:pPr>
              <w:pStyle w:val="TAL"/>
              <w:rPr>
                <w:ins w:id="10236" w:author="23.501_CR4720R1_(Rel-17)_IIoT" w:date="2023-09-01T12:23:00Z"/>
              </w:rPr>
            </w:pPr>
            <w:ins w:id="10237" w:author="23.501_CR4720R1_(Rel-17)_IIoT" w:date="2023-09-01T12:23:00Z">
              <w:r w:rsidRPr="001B7C50">
                <w:rPr>
                  <w:b/>
                </w:rPr>
                <w:t>Neighbor discovery information for each discovered neighbor of NW-TT (NOTE 26)</w:t>
              </w:r>
            </w:ins>
          </w:p>
        </w:tc>
        <w:tc>
          <w:tcPr>
            <w:tcW w:w="709" w:type="dxa"/>
            <w:shd w:val="clear" w:color="auto" w:fill="auto"/>
          </w:tcPr>
          <w:p w14:paraId="69B3759A" w14:textId="77777777" w:rsidR="00D512A4" w:rsidRPr="001B7C50" w:rsidRDefault="00D512A4" w:rsidP="00BB43CA">
            <w:pPr>
              <w:pStyle w:val="TAC"/>
              <w:rPr>
                <w:ins w:id="10238" w:author="23.501_CR4720R1_(Rel-17)_IIoT" w:date="2023-09-01T12:23:00Z"/>
              </w:rPr>
            </w:pPr>
          </w:p>
        </w:tc>
        <w:tc>
          <w:tcPr>
            <w:tcW w:w="708" w:type="dxa"/>
            <w:shd w:val="clear" w:color="auto" w:fill="auto"/>
          </w:tcPr>
          <w:p w14:paraId="24B37591" w14:textId="77777777" w:rsidR="00D512A4" w:rsidRPr="001B7C50" w:rsidRDefault="00D512A4" w:rsidP="00BB43CA">
            <w:pPr>
              <w:pStyle w:val="TAC"/>
              <w:rPr>
                <w:ins w:id="10239" w:author="23.501_CR4720R1_(Rel-17)_IIoT" w:date="2023-09-01T12:23:00Z"/>
              </w:rPr>
            </w:pPr>
          </w:p>
        </w:tc>
        <w:tc>
          <w:tcPr>
            <w:tcW w:w="1418" w:type="dxa"/>
            <w:shd w:val="clear" w:color="auto" w:fill="auto"/>
          </w:tcPr>
          <w:p w14:paraId="13B20AF4" w14:textId="77777777" w:rsidR="00D512A4" w:rsidRPr="001B7C50" w:rsidRDefault="00D512A4" w:rsidP="00BB43CA">
            <w:pPr>
              <w:pStyle w:val="TAC"/>
              <w:rPr>
                <w:ins w:id="10240" w:author="23.501_CR4720R1_(Rel-17)_IIoT" w:date="2023-09-01T12:23:00Z"/>
              </w:rPr>
            </w:pPr>
          </w:p>
        </w:tc>
        <w:tc>
          <w:tcPr>
            <w:tcW w:w="1338" w:type="dxa"/>
          </w:tcPr>
          <w:p w14:paraId="305AECDC" w14:textId="77777777" w:rsidR="00D512A4" w:rsidRPr="001B7C50" w:rsidRDefault="00D512A4" w:rsidP="00BB43CA">
            <w:pPr>
              <w:pStyle w:val="TAC"/>
              <w:rPr>
                <w:ins w:id="10241" w:author="23.501_CR4720R1_(Rel-17)_IIoT" w:date="2023-09-01T12:23:00Z"/>
              </w:rPr>
            </w:pPr>
          </w:p>
        </w:tc>
        <w:tc>
          <w:tcPr>
            <w:tcW w:w="2126" w:type="dxa"/>
            <w:shd w:val="clear" w:color="auto" w:fill="auto"/>
          </w:tcPr>
          <w:p w14:paraId="2B3D92EF" w14:textId="77777777" w:rsidR="00D512A4" w:rsidRPr="001B7C50" w:rsidRDefault="00D512A4" w:rsidP="00BB43CA">
            <w:pPr>
              <w:pStyle w:val="TAC"/>
              <w:rPr>
                <w:ins w:id="10242" w:author="23.501_CR4720R1_(Rel-17)_IIoT" w:date="2023-09-01T12:23:00Z"/>
              </w:rPr>
            </w:pPr>
          </w:p>
        </w:tc>
      </w:tr>
      <w:tr w:rsidR="00D512A4" w:rsidRPr="001B7C50" w14:paraId="16FEE9ED" w14:textId="77777777" w:rsidTr="00BB43CA">
        <w:trPr>
          <w:cantSplit/>
          <w:jc w:val="center"/>
          <w:ins w:id="10243" w:author="23.501_CR4720R1_(Rel-17)_IIoT" w:date="2023-09-01T12:23:00Z"/>
        </w:trPr>
        <w:tc>
          <w:tcPr>
            <w:tcW w:w="3735" w:type="dxa"/>
            <w:shd w:val="clear" w:color="auto" w:fill="auto"/>
          </w:tcPr>
          <w:p w14:paraId="07495C70" w14:textId="77777777" w:rsidR="00D512A4" w:rsidRPr="001B7C50" w:rsidRDefault="00D512A4" w:rsidP="00BB43CA">
            <w:pPr>
              <w:pStyle w:val="TAL"/>
              <w:rPr>
                <w:ins w:id="10244" w:author="23.501_CR4720R1_(Rel-17)_IIoT" w:date="2023-09-01T12:23:00Z"/>
                <w:b/>
              </w:rPr>
            </w:pPr>
            <w:ins w:id="10245" w:author="23.501_CR4720R1_(Rel-17)_IIoT" w:date="2023-09-01T12:23:00Z">
              <w:r w:rsidRPr="001B7C50">
                <w:t>lldpV2RemChassisIdSubtype</w:t>
              </w:r>
            </w:ins>
          </w:p>
        </w:tc>
        <w:tc>
          <w:tcPr>
            <w:tcW w:w="709" w:type="dxa"/>
            <w:shd w:val="clear" w:color="auto" w:fill="auto"/>
          </w:tcPr>
          <w:p w14:paraId="246BF68D" w14:textId="77777777" w:rsidR="00D512A4" w:rsidRPr="001B7C50" w:rsidRDefault="00D512A4" w:rsidP="00BB43CA">
            <w:pPr>
              <w:pStyle w:val="TAC"/>
              <w:rPr>
                <w:ins w:id="10246" w:author="23.501_CR4720R1_(Rel-17)_IIoT" w:date="2023-09-01T12:23:00Z"/>
              </w:rPr>
            </w:pPr>
          </w:p>
        </w:tc>
        <w:tc>
          <w:tcPr>
            <w:tcW w:w="708" w:type="dxa"/>
            <w:shd w:val="clear" w:color="auto" w:fill="auto"/>
          </w:tcPr>
          <w:p w14:paraId="5CDE4C19" w14:textId="77777777" w:rsidR="00D512A4" w:rsidRPr="001B7C50" w:rsidRDefault="00D512A4" w:rsidP="00BB43CA">
            <w:pPr>
              <w:pStyle w:val="TAC"/>
              <w:rPr>
                <w:ins w:id="10247" w:author="23.501_CR4720R1_(Rel-17)_IIoT" w:date="2023-09-01T12:23:00Z"/>
              </w:rPr>
            </w:pPr>
            <w:ins w:id="10248" w:author="23.501_CR4720R1_(Rel-17)_IIoT" w:date="2023-09-01T12:23:00Z">
              <w:r w:rsidRPr="001B7C50">
                <w:t>X</w:t>
              </w:r>
            </w:ins>
          </w:p>
        </w:tc>
        <w:tc>
          <w:tcPr>
            <w:tcW w:w="1418" w:type="dxa"/>
            <w:shd w:val="clear" w:color="auto" w:fill="auto"/>
          </w:tcPr>
          <w:p w14:paraId="571A42DB" w14:textId="77777777" w:rsidR="00D512A4" w:rsidRPr="001B7C50" w:rsidRDefault="00D512A4" w:rsidP="00BB43CA">
            <w:pPr>
              <w:pStyle w:val="TAC"/>
              <w:rPr>
                <w:ins w:id="10249" w:author="23.501_CR4720R1_(Rel-17)_IIoT" w:date="2023-09-01T12:23:00Z"/>
              </w:rPr>
            </w:pPr>
            <w:ins w:id="10250" w:author="23.501_CR4720R1_(Rel-17)_IIoT" w:date="2023-09-01T12:23:00Z">
              <w:r w:rsidRPr="001B7C50">
                <w:t>R</w:t>
              </w:r>
            </w:ins>
          </w:p>
        </w:tc>
        <w:tc>
          <w:tcPr>
            <w:tcW w:w="1338" w:type="dxa"/>
          </w:tcPr>
          <w:p w14:paraId="2583BB5B" w14:textId="77777777" w:rsidR="00D512A4" w:rsidRPr="001B7C50" w:rsidRDefault="00D512A4" w:rsidP="00BB43CA">
            <w:pPr>
              <w:pStyle w:val="TAC"/>
              <w:rPr>
                <w:ins w:id="10251" w:author="23.501_CR4720R1_(Rel-17)_IIoT" w:date="2023-09-01T12:23:00Z"/>
              </w:rPr>
            </w:pPr>
            <w:ins w:id="10252" w:author="23.501_CR4720R1_(Rel-17)_IIoT" w:date="2023-09-01T12:23:00Z">
              <w:r w:rsidRPr="001B7C50">
                <w:t>-</w:t>
              </w:r>
            </w:ins>
          </w:p>
        </w:tc>
        <w:tc>
          <w:tcPr>
            <w:tcW w:w="2126" w:type="dxa"/>
            <w:shd w:val="clear" w:color="auto" w:fill="auto"/>
          </w:tcPr>
          <w:p w14:paraId="49B745D5" w14:textId="77777777" w:rsidR="00D512A4" w:rsidRPr="001B7C50" w:rsidRDefault="00D512A4" w:rsidP="00BB43CA">
            <w:pPr>
              <w:pStyle w:val="TAC"/>
              <w:rPr>
                <w:ins w:id="10253" w:author="23.501_CR4720R1_(Rel-17)_IIoT" w:date="2023-09-01T12:23:00Z"/>
              </w:rPr>
            </w:pPr>
            <w:ins w:id="10254" w:author="23.501_CR4720R1_(Rel-17)_IIoT" w:date="2023-09-01T12:23:00Z">
              <w:r w:rsidRPr="001B7C50">
                <w:t>IEEE Std 802.1AB [97] Table 11-2</w:t>
              </w:r>
            </w:ins>
          </w:p>
        </w:tc>
      </w:tr>
      <w:tr w:rsidR="00D512A4" w:rsidRPr="001B7C50" w14:paraId="6E9A82B4" w14:textId="77777777" w:rsidTr="00BB43CA">
        <w:trPr>
          <w:cantSplit/>
          <w:jc w:val="center"/>
          <w:ins w:id="10255" w:author="23.501_CR4720R1_(Rel-17)_IIoT" w:date="2023-09-01T12:23:00Z"/>
        </w:trPr>
        <w:tc>
          <w:tcPr>
            <w:tcW w:w="3735" w:type="dxa"/>
            <w:shd w:val="clear" w:color="auto" w:fill="auto"/>
          </w:tcPr>
          <w:p w14:paraId="4C60F201" w14:textId="77777777" w:rsidR="00D512A4" w:rsidRPr="001B7C50" w:rsidRDefault="00D512A4" w:rsidP="00BB43CA">
            <w:pPr>
              <w:pStyle w:val="TAL"/>
              <w:rPr>
                <w:ins w:id="10256" w:author="23.501_CR4720R1_(Rel-17)_IIoT" w:date="2023-09-01T12:23:00Z"/>
              </w:rPr>
            </w:pPr>
            <w:ins w:id="10257" w:author="23.501_CR4720R1_(Rel-17)_IIoT" w:date="2023-09-01T12:23:00Z">
              <w:r w:rsidRPr="001B7C50">
                <w:t>lldpV2RemChassisId</w:t>
              </w:r>
            </w:ins>
          </w:p>
        </w:tc>
        <w:tc>
          <w:tcPr>
            <w:tcW w:w="709" w:type="dxa"/>
            <w:shd w:val="clear" w:color="auto" w:fill="auto"/>
          </w:tcPr>
          <w:p w14:paraId="3E30E016" w14:textId="77777777" w:rsidR="00D512A4" w:rsidRPr="001B7C50" w:rsidRDefault="00D512A4" w:rsidP="00BB43CA">
            <w:pPr>
              <w:pStyle w:val="TAC"/>
              <w:rPr>
                <w:ins w:id="10258" w:author="23.501_CR4720R1_(Rel-17)_IIoT" w:date="2023-09-01T12:23:00Z"/>
              </w:rPr>
            </w:pPr>
          </w:p>
        </w:tc>
        <w:tc>
          <w:tcPr>
            <w:tcW w:w="708" w:type="dxa"/>
            <w:shd w:val="clear" w:color="auto" w:fill="auto"/>
          </w:tcPr>
          <w:p w14:paraId="74119005" w14:textId="77777777" w:rsidR="00D512A4" w:rsidRPr="001B7C50" w:rsidRDefault="00D512A4" w:rsidP="00BB43CA">
            <w:pPr>
              <w:pStyle w:val="TAC"/>
              <w:rPr>
                <w:ins w:id="10259" w:author="23.501_CR4720R1_(Rel-17)_IIoT" w:date="2023-09-01T12:23:00Z"/>
              </w:rPr>
            </w:pPr>
            <w:ins w:id="10260" w:author="23.501_CR4720R1_(Rel-17)_IIoT" w:date="2023-09-01T12:23:00Z">
              <w:r w:rsidRPr="001B7C50">
                <w:t>X</w:t>
              </w:r>
            </w:ins>
          </w:p>
        </w:tc>
        <w:tc>
          <w:tcPr>
            <w:tcW w:w="1418" w:type="dxa"/>
            <w:shd w:val="clear" w:color="auto" w:fill="auto"/>
          </w:tcPr>
          <w:p w14:paraId="60CEFC76" w14:textId="77777777" w:rsidR="00D512A4" w:rsidRPr="001B7C50" w:rsidRDefault="00D512A4" w:rsidP="00BB43CA">
            <w:pPr>
              <w:pStyle w:val="TAC"/>
              <w:rPr>
                <w:ins w:id="10261" w:author="23.501_CR4720R1_(Rel-17)_IIoT" w:date="2023-09-01T12:23:00Z"/>
              </w:rPr>
            </w:pPr>
            <w:ins w:id="10262" w:author="23.501_CR4720R1_(Rel-17)_IIoT" w:date="2023-09-01T12:23:00Z">
              <w:r w:rsidRPr="001B7C50">
                <w:t>R</w:t>
              </w:r>
            </w:ins>
          </w:p>
        </w:tc>
        <w:tc>
          <w:tcPr>
            <w:tcW w:w="1338" w:type="dxa"/>
          </w:tcPr>
          <w:p w14:paraId="7FB82363" w14:textId="77777777" w:rsidR="00D512A4" w:rsidRPr="001B7C50" w:rsidRDefault="00D512A4" w:rsidP="00BB43CA">
            <w:pPr>
              <w:pStyle w:val="TAC"/>
              <w:rPr>
                <w:ins w:id="10263" w:author="23.501_CR4720R1_(Rel-17)_IIoT" w:date="2023-09-01T12:23:00Z"/>
              </w:rPr>
            </w:pPr>
            <w:ins w:id="10264" w:author="23.501_CR4720R1_(Rel-17)_IIoT" w:date="2023-09-01T12:23:00Z">
              <w:r w:rsidRPr="001B7C50">
                <w:t>-</w:t>
              </w:r>
            </w:ins>
          </w:p>
        </w:tc>
        <w:tc>
          <w:tcPr>
            <w:tcW w:w="2126" w:type="dxa"/>
            <w:shd w:val="clear" w:color="auto" w:fill="auto"/>
          </w:tcPr>
          <w:p w14:paraId="56329C14" w14:textId="77777777" w:rsidR="00D512A4" w:rsidRPr="001B7C50" w:rsidRDefault="00D512A4" w:rsidP="00BB43CA">
            <w:pPr>
              <w:pStyle w:val="TAC"/>
              <w:rPr>
                <w:ins w:id="10265" w:author="23.501_CR4720R1_(Rel-17)_IIoT" w:date="2023-09-01T12:23:00Z"/>
              </w:rPr>
            </w:pPr>
            <w:ins w:id="10266" w:author="23.501_CR4720R1_(Rel-17)_IIoT" w:date="2023-09-01T12:23:00Z">
              <w:r w:rsidRPr="001B7C50">
                <w:t>IEEE Std 802.1AB [97] Table 11-2</w:t>
              </w:r>
            </w:ins>
          </w:p>
        </w:tc>
      </w:tr>
      <w:tr w:rsidR="00D512A4" w:rsidRPr="001B7C50" w14:paraId="2B0755E5" w14:textId="77777777" w:rsidTr="00BB43CA">
        <w:trPr>
          <w:cantSplit/>
          <w:jc w:val="center"/>
          <w:ins w:id="10267" w:author="23.501_CR4720R1_(Rel-17)_IIoT" w:date="2023-09-01T12:23:00Z"/>
        </w:trPr>
        <w:tc>
          <w:tcPr>
            <w:tcW w:w="3735" w:type="dxa"/>
            <w:shd w:val="clear" w:color="auto" w:fill="auto"/>
          </w:tcPr>
          <w:p w14:paraId="3895329F" w14:textId="77777777" w:rsidR="00D512A4" w:rsidRPr="001B7C50" w:rsidRDefault="00D512A4" w:rsidP="00BB43CA">
            <w:pPr>
              <w:pStyle w:val="TAL"/>
              <w:rPr>
                <w:ins w:id="10268" w:author="23.501_CR4720R1_(Rel-17)_IIoT" w:date="2023-09-01T12:23:00Z"/>
              </w:rPr>
            </w:pPr>
            <w:ins w:id="10269" w:author="23.501_CR4720R1_(Rel-17)_IIoT" w:date="2023-09-01T12:23:00Z">
              <w:r w:rsidRPr="001B7C50">
                <w:t>lldpV2RemPortIdSubtype</w:t>
              </w:r>
            </w:ins>
          </w:p>
        </w:tc>
        <w:tc>
          <w:tcPr>
            <w:tcW w:w="709" w:type="dxa"/>
            <w:shd w:val="clear" w:color="auto" w:fill="auto"/>
          </w:tcPr>
          <w:p w14:paraId="4EC3C1B9" w14:textId="77777777" w:rsidR="00D512A4" w:rsidRPr="001B7C50" w:rsidRDefault="00D512A4" w:rsidP="00BB43CA">
            <w:pPr>
              <w:pStyle w:val="TAC"/>
              <w:rPr>
                <w:ins w:id="10270" w:author="23.501_CR4720R1_(Rel-17)_IIoT" w:date="2023-09-01T12:23:00Z"/>
              </w:rPr>
            </w:pPr>
          </w:p>
        </w:tc>
        <w:tc>
          <w:tcPr>
            <w:tcW w:w="708" w:type="dxa"/>
            <w:shd w:val="clear" w:color="auto" w:fill="auto"/>
          </w:tcPr>
          <w:p w14:paraId="46EBA661" w14:textId="77777777" w:rsidR="00D512A4" w:rsidRPr="001B7C50" w:rsidRDefault="00D512A4" w:rsidP="00BB43CA">
            <w:pPr>
              <w:pStyle w:val="TAC"/>
              <w:rPr>
                <w:ins w:id="10271" w:author="23.501_CR4720R1_(Rel-17)_IIoT" w:date="2023-09-01T12:23:00Z"/>
              </w:rPr>
            </w:pPr>
            <w:ins w:id="10272" w:author="23.501_CR4720R1_(Rel-17)_IIoT" w:date="2023-09-01T12:23:00Z">
              <w:r w:rsidRPr="001B7C50">
                <w:t>X</w:t>
              </w:r>
            </w:ins>
          </w:p>
        </w:tc>
        <w:tc>
          <w:tcPr>
            <w:tcW w:w="1418" w:type="dxa"/>
            <w:shd w:val="clear" w:color="auto" w:fill="auto"/>
          </w:tcPr>
          <w:p w14:paraId="595ABEB7" w14:textId="77777777" w:rsidR="00D512A4" w:rsidRPr="001B7C50" w:rsidRDefault="00D512A4" w:rsidP="00BB43CA">
            <w:pPr>
              <w:pStyle w:val="TAC"/>
              <w:rPr>
                <w:ins w:id="10273" w:author="23.501_CR4720R1_(Rel-17)_IIoT" w:date="2023-09-01T12:23:00Z"/>
              </w:rPr>
            </w:pPr>
            <w:ins w:id="10274" w:author="23.501_CR4720R1_(Rel-17)_IIoT" w:date="2023-09-01T12:23:00Z">
              <w:r w:rsidRPr="001B7C50">
                <w:t>R</w:t>
              </w:r>
            </w:ins>
          </w:p>
        </w:tc>
        <w:tc>
          <w:tcPr>
            <w:tcW w:w="1338" w:type="dxa"/>
          </w:tcPr>
          <w:p w14:paraId="09534667" w14:textId="77777777" w:rsidR="00D512A4" w:rsidRPr="001B7C50" w:rsidRDefault="00D512A4" w:rsidP="00BB43CA">
            <w:pPr>
              <w:pStyle w:val="TAC"/>
              <w:rPr>
                <w:ins w:id="10275" w:author="23.501_CR4720R1_(Rel-17)_IIoT" w:date="2023-09-01T12:23:00Z"/>
              </w:rPr>
            </w:pPr>
            <w:ins w:id="10276" w:author="23.501_CR4720R1_(Rel-17)_IIoT" w:date="2023-09-01T12:23:00Z">
              <w:r w:rsidRPr="001B7C50">
                <w:t>-</w:t>
              </w:r>
            </w:ins>
          </w:p>
        </w:tc>
        <w:tc>
          <w:tcPr>
            <w:tcW w:w="2126" w:type="dxa"/>
            <w:shd w:val="clear" w:color="auto" w:fill="auto"/>
          </w:tcPr>
          <w:p w14:paraId="5AC0A1AD" w14:textId="77777777" w:rsidR="00D512A4" w:rsidRPr="001B7C50" w:rsidRDefault="00D512A4" w:rsidP="00BB43CA">
            <w:pPr>
              <w:pStyle w:val="TAC"/>
              <w:rPr>
                <w:ins w:id="10277" w:author="23.501_CR4720R1_(Rel-17)_IIoT" w:date="2023-09-01T12:23:00Z"/>
              </w:rPr>
            </w:pPr>
            <w:ins w:id="10278" w:author="23.501_CR4720R1_(Rel-17)_IIoT" w:date="2023-09-01T12:23:00Z">
              <w:r w:rsidRPr="001B7C50">
                <w:t>IEEE Std 802.1AB [97] Table 11-2</w:t>
              </w:r>
            </w:ins>
          </w:p>
        </w:tc>
      </w:tr>
      <w:tr w:rsidR="00D512A4" w:rsidRPr="001B7C50" w14:paraId="674D2F28" w14:textId="77777777" w:rsidTr="00BB43CA">
        <w:trPr>
          <w:cantSplit/>
          <w:jc w:val="center"/>
          <w:ins w:id="10279" w:author="23.501_CR4720R1_(Rel-17)_IIoT" w:date="2023-09-01T12:23:00Z"/>
        </w:trPr>
        <w:tc>
          <w:tcPr>
            <w:tcW w:w="3735" w:type="dxa"/>
            <w:shd w:val="clear" w:color="auto" w:fill="auto"/>
          </w:tcPr>
          <w:p w14:paraId="5377092F" w14:textId="77777777" w:rsidR="00D512A4" w:rsidRPr="001B7C50" w:rsidRDefault="00D512A4" w:rsidP="00BB43CA">
            <w:pPr>
              <w:pStyle w:val="TAL"/>
              <w:rPr>
                <w:ins w:id="10280" w:author="23.501_CR4720R1_(Rel-17)_IIoT" w:date="2023-09-01T12:23:00Z"/>
              </w:rPr>
            </w:pPr>
            <w:ins w:id="10281" w:author="23.501_CR4720R1_(Rel-17)_IIoT" w:date="2023-09-01T12:23:00Z">
              <w:r w:rsidRPr="001B7C50">
                <w:t>lldpV2RemPortId</w:t>
              </w:r>
            </w:ins>
          </w:p>
        </w:tc>
        <w:tc>
          <w:tcPr>
            <w:tcW w:w="709" w:type="dxa"/>
            <w:shd w:val="clear" w:color="auto" w:fill="auto"/>
          </w:tcPr>
          <w:p w14:paraId="18A8257F" w14:textId="77777777" w:rsidR="00D512A4" w:rsidRPr="001B7C50" w:rsidRDefault="00D512A4" w:rsidP="00BB43CA">
            <w:pPr>
              <w:pStyle w:val="TAC"/>
              <w:rPr>
                <w:ins w:id="10282" w:author="23.501_CR4720R1_(Rel-17)_IIoT" w:date="2023-09-01T12:23:00Z"/>
              </w:rPr>
            </w:pPr>
          </w:p>
        </w:tc>
        <w:tc>
          <w:tcPr>
            <w:tcW w:w="708" w:type="dxa"/>
            <w:shd w:val="clear" w:color="auto" w:fill="auto"/>
          </w:tcPr>
          <w:p w14:paraId="05B32F50" w14:textId="77777777" w:rsidR="00D512A4" w:rsidRPr="001B7C50" w:rsidRDefault="00D512A4" w:rsidP="00BB43CA">
            <w:pPr>
              <w:pStyle w:val="TAC"/>
              <w:rPr>
                <w:ins w:id="10283" w:author="23.501_CR4720R1_(Rel-17)_IIoT" w:date="2023-09-01T12:23:00Z"/>
              </w:rPr>
            </w:pPr>
            <w:ins w:id="10284" w:author="23.501_CR4720R1_(Rel-17)_IIoT" w:date="2023-09-01T12:23:00Z">
              <w:r w:rsidRPr="001B7C50">
                <w:t>X</w:t>
              </w:r>
            </w:ins>
          </w:p>
        </w:tc>
        <w:tc>
          <w:tcPr>
            <w:tcW w:w="1418" w:type="dxa"/>
            <w:shd w:val="clear" w:color="auto" w:fill="auto"/>
          </w:tcPr>
          <w:p w14:paraId="462AD00D" w14:textId="77777777" w:rsidR="00D512A4" w:rsidRPr="001B7C50" w:rsidRDefault="00D512A4" w:rsidP="00BB43CA">
            <w:pPr>
              <w:pStyle w:val="TAC"/>
              <w:rPr>
                <w:ins w:id="10285" w:author="23.501_CR4720R1_(Rel-17)_IIoT" w:date="2023-09-01T12:23:00Z"/>
              </w:rPr>
            </w:pPr>
            <w:ins w:id="10286" w:author="23.501_CR4720R1_(Rel-17)_IIoT" w:date="2023-09-01T12:23:00Z">
              <w:r w:rsidRPr="001B7C50">
                <w:t>R</w:t>
              </w:r>
            </w:ins>
          </w:p>
        </w:tc>
        <w:tc>
          <w:tcPr>
            <w:tcW w:w="1338" w:type="dxa"/>
          </w:tcPr>
          <w:p w14:paraId="737C6134" w14:textId="77777777" w:rsidR="00D512A4" w:rsidRPr="001B7C50" w:rsidRDefault="00D512A4" w:rsidP="00BB43CA">
            <w:pPr>
              <w:pStyle w:val="TAC"/>
              <w:rPr>
                <w:ins w:id="10287" w:author="23.501_CR4720R1_(Rel-17)_IIoT" w:date="2023-09-01T12:23:00Z"/>
              </w:rPr>
            </w:pPr>
            <w:ins w:id="10288" w:author="23.501_CR4720R1_(Rel-17)_IIoT" w:date="2023-09-01T12:23:00Z">
              <w:r w:rsidRPr="001B7C50">
                <w:t>-</w:t>
              </w:r>
            </w:ins>
          </w:p>
        </w:tc>
        <w:tc>
          <w:tcPr>
            <w:tcW w:w="2126" w:type="dxa"/>
            <w:shd w:val="clear" w:color="auto" w:fill="auto"/>
          </w:tcPr>
          <w:p w14:paraId="05AA09F8" w14:textId="77777777" w:rsidR="00D512A4" w:rsidRPr="001B7C50" w:rsidRDefault="00D512A4" w:rsidP="00BB43CA">
            <w:pPr>
              <w:pStyle w:val="TAC"/>
              <w:rPr>
                <w:ins w:id="10289" w:author="23.501_CR4720R1_(Rel-17)_IIoT" w:date="2023-09-01T12:23:00Z"/>
              </w:rPr>
            </w:pPr>
            <w:ins w:id="10290" w:author="23.501_CR4720R1_(Rel-17)_IIoT" w:date="2023-09-01T12:23:00Z">
              <w:r w:rsidRPr="001B7C50">
                <w:t>IEEE Std 802.1AB [97] Table 11-2</w:t>
              </w:r>
            </w:ins>
          </w:p>
        </w:tc>
      </w:tr>
      <w:tr w:rsidR="00D512A4" w:rsidRPr="001B7C50" w14:paraId="0E388C78" w14:textId="77777777" w:rsidTr="00BB43CA">
        <w:trPr>
          <w:cantSplit/>
          <w:jc w:val="center"/>
          <w:ins w:id="10291" w:author="23.501_CR4720R1_(Rel-17)_IIoT" w:date="2023-09-01T12:23:00Z"/>
        </w:trPr>
        <w:tc>
          <w:tcPr>
            <w:tcW w:w="3735" w:type="dxa"/>
            <w:shd w:val="clear" w:color="auto" w:fill="auto"/>
          </w:tcPr>
          <w:p w14:paraId="1716F6FD" w14:textId="77777777" w:rsidR="00D512A4" w:rsidRPr="001B7C50" w:rsidRDefault="00D512A4" w:rsidP="00BB43CA">
            <w:pPr>
              <w:pStyle w:val="TAL"/>
              <w:rPr>
                <w:ins w:id="10292" w:author="23.501_CR4720R1_(Rel-17)_IIoT" w:date="2023-09-01T12:23:00Z"/>
              </w:rPr>
            </w:pPr>
            <w:ins w:id="10293" w:author="23.501_CR4720R1_(Rel-17)_IIoT" w:date="2023-09-01T12:23:00Z">
              <w:r w:rsidRPr="001B7C50">
                <w:t>TTL</w:t>
              </w:r>
            </w:ins>
          </w:p>
        </w:tc>
        <w:tc>
          <w:tcPr>
            <w:tcW w:w="709" w:type="dxa"/>
            <w:shd w:val="clear" w:color="auto" w:fill="auto"/>
          </w:tcPr>
          <w:p w14:paraId="670DF923" w14:textId="77777777" w:rsidR="00D512A4" w:rsidRPr="001B7C50" w:rsidRDefault="00D512A4" w:rsidP="00BB43CA">
            <w:pPr>
              <w:pStyle w:val="TAC"/>
              <w:rPr>
                <w:ins w:id="10294" w:author="23.501_CR4720R1_(Rel-17)_IIoT" w:date="2023-09-01T12:23:00Z"/>
              </w:rPr>
            </w:pPr>
          </w:p>
        </w:tc>
        <w:tc>
          <w:tcPr>
            <w:tcW w:w="708" w:type="dxa"/>
            <w:shd w:val="clear" w:color="auto" w:fill="auto"/>
          </w:tcPr>
          <w:p w14:paraId="1E1B9A85" w14:textId="77777777" w:rsidR="00D512A4" w:rsidRPr="001B7C50" w:rsidRDefault="00D512A4" w:rsidP="00BB43CA">
            <w:pPr>
              <w:pStyle w:val="TAC"/>
              <w:rPr>
                <w:ins w:id="10295" w:author="23.501_CR4720R1_(Rel-17)_IIoT" w:date="2023-09-01T12:23:00Z"/>
              </w:rPr>
            </w:pPr>
            <w:ins w:id="10296" w:author="23.501_CR4720R1_(Rel-17)_IIoT" w:date="2023-09-01T12:23:00Z">
              <w:r w:rsidRPr="001B7C50">
                <w:t>X</w:t>
              </w:r>
            </w:ins>
          </w:p>
        </w:tc>
        <w:tc>
          <w:tcPr>
            <w:tcW w:w="1418" w:type="dxa"/>
            <w:shd w:val="clear" w:color="auto" w:fill="auto"/>
          </w:tcPr>
          <w:p w14:paraId="24039BE3" w14:textId="77777777" w:rsidR="00D512A4" w:rsidRPr="001B7C50" w:rsidRDefault="00D512A4" w:rsidP="00BB43CA">
            <w:pPr>
              <w:pStyle w:val="TAC"/>
              <w:rPr>
                <w:ins w:id="10297" w:author="23.501_CR4720R1_(Rel-17)_IIoT" w:date="2023-09-01T12:23:00Z"/>
              </w:rPr>
            </w:pPr>
            <w:ins w:id="10298" w:author="23.501_CR4720R1_(Rel-17)_IIoT" w:date="2023-09-01T12:23:00Z">
              <w:r w:rsidRPr="001B7C50">
                <w:t>R</w:t>
              </w:r>
            </w:ins>
          </w:p>
        </w:tc>
        <w:tc>
          <w:tcPr>
            <w:tcW w:w="1338" w:type="dxa"/>
          </w:tcPr>
          <w:p w14:paraId="39801674" w14:textId="77777777" w:rsidR="00D512A4" w:rsidRPr="001B7C50" w:rsidRDefault="00D512A4" w:rsidP="00BB43CA">
            <w:pPr>
              <w:pStyle w:val="TAC"/>
              <w:rPr>
                <w:ins w:id="10299" w:author="23.501_CR4720R1_(Rel-17)_IIoT" w:date="2023-09-01T12:23:00Z"/>
              </w:rPr>
            </w:pPr>
            <w:ins w:id="10300" w:author="23.501_CR4720R1_(Rel-17)_IIoT" w:date="2023-09-01T12:23:00Z">
              <w:r w:rsidRPr="001B7C50">
                <w:t>-</w:t>
              </w:r>
            </w:ins>
          </w:p>
        </w:tc>
        <w:tc>
          <w:tcPr>
            <w:tcW w:w="2126" w:type="dxa"/>
            <w:shd w:val="clear" w:color="auto" w:fill="auto"/>
          </w:tcPr>
          <w:p w14:paraId="01EA2275" w14:textId="77777777" w:rsidR="00D512A4" w:rsidRPr="001B7C50" w:rsidRDefault="00D512A4" w:rsidP="00BB43CA">
            <w:pPr>
              <w:pStyle w:val="TAC"/>
              <w:rPr>
                <w:ins w:id="10301" w:author="23.501_CR4720R1_(Rel-17)_IIoT" w:date="2023-09-01T12:23:00Z"/>
              </w:rPr>
            </w:pPr>
            <w:ins w:id="10302" w:author="23.501_CR4720R1_(Rel-17)_IIoT" w:date="2023-09-01T12:23:00Z">
              <w:r w:rsidRPr="001B7C50">
                <w:t>IEEE Std 802.1AB [97] clause 8.5.4</w:t>
              </w:r>
            </w:ins>
          </w:p>
        </w:tc>
      </w:tr>
      <w:tr w:rsidR="00D512A4" w:rsidRPr="001B7C50" w14:paraId="2B3C4E60" w14:textId="77777777" w:rsidTr="00BB43CA">
        <w:trPr>
          <w:cantSplit/>
          <w:jc w:val="center"/>
          <w:ins w:id="10303" w:author="23.501_CR4720R1_(Rel-17)_IIoT" w:date="2023-09-01T12:23:00Z"/>
        </w:trPr>
        <w:tc>
          <w:tcPr>
            <w:tcW w:w="3735" w:type="dxa"/>
            <w:shd w:val="clear" w:color="auto" w:fill="auto"/>
          </w:tcPr>
          <w:p w14:paraId="2A718049" w14:textId="77777777" w:rsidR="00D512A4" w:rsidRPr="001B7C50" w:rsidRDefault="00D512A4" w:rsidP="00BB43CA">
            <w:pPr>
              <w:pStyle w:val="TAL"/>
              <w:rPr>
                <w:ins w:id="10304" w:author="23.501_CR4720R1_(Rel-17)_IIoT" w:date="2023-09-01T12:23:00Z"/>
                <w:b/>
                <w:bCs/>
              </w:rPr>
            </w:pPr>
            <w:ins w:id="10305" w:author="23.501_CR4720R1_(Rel-17)_IIoT" w:date="2023-09-01T12:23:00Z">
              <w:r w:rsidRPr="001B7C50">
                <w:rPr>
                  <w:b/>
                  <w:bCs/>
                </w:rPr>
                <w:t>Neighbor discovery information for each discovered neighbor of DS-TT</w:t>
              </w:r>
            </w:ins>
          </w:p>
          <w:p w14:paraId="5F532CD6" w14:textId="77777777" w:rsidR="00D512A4" w:rsidRPr="001B7C50" w:rsidRDefault="00D512A4" w:rsidP="00BB43CA">
            <w:pPr>
              <w:pStyle w:val="TAL"/>
              <w:rPr>
                <w:ins w:id="10306" w:author="23.501_CR4720R1_(Rel-17)_IIoT" w:date="2023-09-01T12:23:00Z"/>
              </w:rPr>
            </w:pPr>
            <w:ins w:id="10307" w:author="23.501_CR4720R1_(Rel-17)_IIoT" w:date="2023-09-01T12:23:00Z">
              <w:r w:rsidRPr="001B7C50">
                <w:rPr>
                  <w:b/>
                  <w:bCs/>
                </w:rPr>
                <w:t>(NOTE 5)</w:t>
              </w:r>
            </w:ins>
          </w:p>
        </w:tc>
        <w:tc>
          <w:tcPr>
            <w:tcW w:w="709" w:type="dxa"/>
            <w:shd w:val="clear" w:color="auto" w:fill="auto"/>
          </w:tcPr>
          <w:p w14:paraId="14EBF00D" w14:textId="77777777" w:rsidR="00D512A4" w:rsidRPr="001B7C50" w:rsidRDefault="00D512A4" w:rsidP="00BB43CA">
            <w:pPr>
              <w:pStyle w:val="TAC"/>
              <w:rPr>
                <w:ins w:id="10308" w:author="23.501_CR4720R1_(Rel-17)_IIoT" w:date="2023-09-01T12:23:00Z"/>
              </w:rPr>
            </w:pPr>
          </w:p>
        </w:tc>
        <w:tc>
          <w:tcPr>
            <w:tcW w:w="708" w:type="dxa"/>
            <w:shd w:val="clear" w:color="auto" w:fill="auto"/>
          </w:tcPr>
          <w:p w14:paraId="3A64E230" w14:textId="77777777" w:rsidR="00D512A4" w:rsidRPr="001B7C50" w:rsidRDefault="00D512A4" w:rsidP="00BB43CA">
            <w:pPr>
              <w:pStyle w:val="TAC"/>
              <w:rPr>
                <w:ins w:id="10309" w:author="23.501_CR4720R1_(Rel-17)_IIoT" w:date="2023-09-01T12:23:00Z"/>
              </w:rPr>
            </w:pPr>
          </w:p>
        </w:tc>
        <w:tc>
          <w:tcPr>
            <w:tcW w:w="1418" w:type="dxa"/>
            <w:shd w:val="clear" w:color="auto" w:fill="auto"/>
          </w:tcPr>
          <w:p w14:paraId="4B461F82" w14:textId="77777777" w:rsidR="00D512A4" w:rsidRPr="001B7C50" w:rsidRDefault="00D512A4" w:rsidP="00BB43CA">
            <w:pPr>
              <w:pStyle w:val="TAC"/>
              <w:rPr>
                <w:ins w:id="10310" w:author="23.501_CR4720R1_(Rel-17)_IIoT" w:date="2023-09-01T12:23:00Z"/>
              </w:rPr>
            </w:pPr>
          </w:p>
        </w:tc>
        <w:tc>
          <w:tcPr>
            <w:tcW w:w="1338" w:type="dxa"/>
          </w:tcPr>
          <w:p w14:paraId="5C33906C" w14:textId="77777777" w:rsidR="00D512A4" w:rsidRPr="001B7C50" w:rsidRDefault="00D512A4" w:rsidP="00BB43CA">
            <w:pPr>
              <w:pStyle w:val="TAC"/>
              <w:rPr>
                <w:ins w:id="10311" w:author="23.501_CR4720R1_(Rel-17)_IIoT" w:date="2023-09-01T12:23:00Z"/>
              </w:rPr>
            </w:pPr>
          </w:p>
        </w:tc>
        <w:tc>
          <w:tcPr>
            <w:tcW w:w="2126" w:type="dxa"/>
            <w:shd w:val="clear" w:color="auto" w:fill="auto"/>
          </w:tcPr>
          <w:p w14:paraId="4138630A" w14:textId="77777777" w:rsidR="00D512A4" w:rsidRPr="001B7C50" w:rsidRDefault="00D512A4" w:rsidP="00BB43CA">
            <w:pPr>
              <w:pStyle w:val="TAC"/>
              <w:rPr>
                <w:ins w:id="10312" w:author="23.501_CR4720R1_(Rel-17)_IIoT" w:date="2023-09-01T12:23:00Z"/>
              </w:rPr>
            </w:pPr>
          </w:p>
        </w:tc>
      </w:tr>
      <w:tr w:rsidR="00D512A4" w:rsidRPr="001B7C50" w14:paraId="58C79E60" w14:textId="77777777" w:rsidTr="00BB43CA">
        <w:trPr>
          <w:cantSplit/>
          <w:jc w:val="center"/>
          <w:ins w:id="10313" w:author="23.501_CR4720R1_(Rel-17)_IIoT" w:date="2023-09-01T12:23:00Z"/>
        </w:trPr>
        <w:tc>
          <w:tcPr>
            <w:tcW w:w="3735" w:type="dxa"/>
            <w:shd w:val="clear" w:color="auto" w:fill="auto"/>
          </w:tcPr>
          <w:p w14:paraId="43978740" w14:textId="77777777" w:rsidR="00D512A4" w:rsidRPr="001B7C50" w:rsidRDefault="00D512A4" w:rsidP="00BB43CA">
            <w:pPr>
              <w:pStyle w:val="TAL"/>
              <w:rPr>
                <w:ins w:id="10314" w:author="23.501_CR4720R1_(Rel-17)_IIoT" w:date="2023-09-01T12:23:00Z"/>
                <w:b/>
                <w:bCs/>
              </w:rPr>
            </w:pPr>
            <w:ins w:id="10315" w:author="23.501_CR4720R1_(Rel-17)_IIoT" w:date="2023-09-01T12:23:00Z">
              <w:r w:rsidRPr="001B7C50">
                <w:t>lldpV2RemChassisIdSubtype</w:t>
              </w:r>
            </w:ins>
          </w:p>
        </w:tc>
        <w:tc>
          <w:tcPr>
            <w:tcW w:w="709" w:type="dxa"/>
            <w:shd w:val="clear" w:color="auto" w:fill="auto"/>
          </w:tcPr>
          <w:p w14:paraId="272C7BF1" w14:textId="77777777" w:rsidR="00D512A4" w:rsidRPr="001B7C50" w:rsidRDefault="00D512A4" w:rsidP="00BB43CA">
            <w:pPr>
              <w:pStyle w:val="TAC"/>
              <w:rPr>
                <w:ins w:id="10316" w:author="23.501_CR4720R1_(Rel-17)_IIoT" w:date="2023-09-01T12:23:00Z"/>
              </w:rPr>
            </w:pPr>
            <w:ins w:id="10317" w:author="23.501_CR4720R1_(Rel-17)_IIoT" w:date="2023-09-01T12:23:00Z">
              <w:r w:rsidRPr="001B7C50">
                <w:t>D</w:t>
              </w:r>
            </w:ins>
          </w:p>
        </w:tc>
        <w:tc>
          <w:tcPr>
            <w:tcW w:w="708" w:type="dxa"/>
            <w:shd w:val="clear" w:color="auto" w:fill="auto"/>
          </w:tcPr>
          <w:p w14:paraId="709B9049" w14:textId="77777777" w:rsidR="00D512A4" w:rsidRPr="001B7C50" w:rsidRDefault="00D512A4" w:rsidP="00BB43CA">
            <w:pPr>
              <w:pStyle w:val="TAC"/>
              <w:rPr>
                <w:ins w:id="10318" w:author="23.501_CR4720R1_(Rel-17)_IIoT" w:date="2023-09-01T12:23:00Z"/>
              </w:rPr>
            </w:pPr>
          </w:p>
        </w:tc>
        <w:tc>
          <w:tcPr>
            <w:tcW w:w="1418" w:type="dxa"/>
            <w:shd w:val="clear" w:color="auto" w:fill="auto"/>
          </w:tcPr>
          <w:p w14:paraId="1AFB2227" w14:textId="77777777" w:rsidR="00D512A4" w:rsidRPr="001B7C50" w:rsidRDefault="00D512A4" w:rsidP="00BB43CA">
            <w:pPr>
              <w:pStyle w:val="TAC"/>
              <w:rPr>
                <w:ins w:id="10319" w:author="23.501_CR4720R1_(Rel-17)_IIoT" w:date="2023-09-01T12:23:00Z"/>
              </w:rPr>
            </w:pPr>
            <w:ins w:id="10320" w:author="23.501_CR4720R1_(Rel-17)_IIoT" w:date="2023-09-01T12:23:00Z">
              <w:r w:rsidRPr="001B7C50">
                <w:t>R</w:t>
              </w:r>
            </w:ins>
          </w:p>
        </w:tc>
        <w:tc>
          <w:tcPr>
            <w:tcW w:w="1338" w:type="dxa"/>
          </w:tcPr>
          <w:p w14:paraId="2F59FFB8" w14:textId="77777777" w:rsidR="00D512A4" w:rsidRPr="001B7C50" w:rsidRDefault="00D512A4" w:rsidP="00BB43CA">
            <w:pPr>
              <w:pStyle w:val="TAC"/>
              <w:rPr>
                <w:ins w:id="10321" w:author="23.501_CR4720R1_(Rel-17)_IIoT" w:date="2023-09-01T12:23:00Z"/>
              </w:rPr>
            </w:pPr>
            <w:ins w:id="10322" w:author="23.501_CR4720R1_(Rel-17)_IIoT" w:date="2023-09-01T12:23:00Z">
              <w:r w:rsidRPr="001B7C50">
                <w:t>-</w:t>
              </w:r>
            </w:ins>
          </w:p>
        </w:tc>
        <w:tc>
          <w:tcPr>
            <w:tcW w:w="2126" w:type="dxa"/>
            <w:shd w:val="clear" w:color="auto" w:fill="auto"/>
          </w:tcPr>
          <w:p w14:paraId="2AB40F9C" w14:textId="77777777" w:rsidR="00D512A4" w:rsidRPr="001B7C50" w:rsidRDefault="00D512A4" w:rsidP="00BB43CA">
            <w:pPr>
              <w:pStyle w:val="TAC"/>
              <w:rPr>
                <w:ins w:id="10323" w:author="23.501_CR4720R1_(Rel-17)_IIoT" w:date="2023-09-01T12:23:00Z"/>
              </w:rPr>
            </w:pPr>
            <w:ins w:id="10324" w:author="23.501_CR4720R1_(Rel-17)_IIoT" w:date="2023-09-01T12:23:00Z">
              <w:r w:rsidRPr="001B7C50">
                <w:t>IEEE Std 802.1AB [97] Table 11-2</w:t>
              </w:r>
            </w:ins>
          </w:p>
        </w:tc>
      </w:tr>
      <w:tr w:rsidR="00D512A4" w:rsidRPr="001B7C50" w14:paraId="4CF14AFF" w14:textId="77777777" w:rsidTr="00BB43CA">
        <w:trPr>
          <w:cantSplit/>
          <w:jc w:val="center"/>
          <w:ins w:id="10325" w:author="23.501_CR4720R1_(Rel-17)_IIoT" w:date="2023-09-01T12:23:00Z"/>
        </w:trPr>
        <w:tc>
          <w:tcPr>
            <w:tcW w:w="3735" w:type="dxa"/>
            <w:shd w:val="clear" w:color="auto" w:fill="auto"/>
          </w:tcPr>
          <w:p w14:paraId="7D13A662" w14:textId="77777777" w:rsidR="00D512A4" w:rsidRPr="001B7C50" w:rsidRDefault="00D512A4" w:rsidP="00BB43CA">
            <w:pPr>
              <w:pStyle w:val="TAL"/>
              <w:rPr>
                <w:ins w:id="10326" w:author="23.501_CR4720R1_(Rel-17)_IIoT" w:date="2023-09-01T12:23:00Z"/>
              </w:rPr>
            </w:pPr>
            <w:ins w:id="10327" w:author="23.501_CR4720R1_(Rel-17)_IIoT" w:date="2023-09-01T12:23:00Z">
              <w:r w:rsidRPr="001B7C50">
                <w:t>lldpV2RemChassisId</w:t>
              </w:r>
            </w:ins>
          </w:p>
        </w:tc>
        <w:tc>
          <w:tcPr>
            <w:tcW w:w="709" w:type="dxa"/>
            <w:shd w:val="clear" w:color="auto" w:fill="auto"/>
          </w:tcPr>
          <w:p w14:paraId="75E2F1D0" w14:textId="77777777" w:rsidR="00D512A4" w:rsidRPr="001B7C50" w:rsidRDefault="00D512A4" w:rsidP="00BB43CA">
            <w:pPr>
              <w:pStyle w:val="TAC"/>
              <w:rPr>
                <w:ins w:id="10328" w:author="23.501_CR4720R1_(Rel-17)_IIoT" w:date="2023-09-01T12:23:00Z"/>
              </w:rPr>
            </w:pPr>
            <w:ins w:id="10329" w:author="23.501_CR4720R1_(Rel-17)_IIoT" w:date="2023-09-01T12:23:00Z">
              <w:r w:rsidRPr="001B7C50">
                <w:t>D</w:t>
              </w:r>
            </w:ins>
          </w:p>
        </w:tc>
        <w:tc>
          <w:tcPr>
            <w:tcW w:w="708" w:type="dxa"/>
            <w:shd w:val="clear" w:color="auto" w:fill="auto"/>
          </w:tcPr>
          <w:p w14:paraId="1E63AE47" w14:textId="77777777" w:rsidR="00D512A4" w:rsidRPr="001B7C50" w:rsidRDefault="00D512A4" w:rsidP="00BB43CA">
            <w:pPr>
              <w:pStyle w:val="TAC"/>
              <w:rPr>
                <w:ins w:id="10330" w:author="23.501_CR4720R1_(Rel-17)_IIoT" w:date="2023-09-01T12:23:00Z"/>
              </w:rPr>
            </w:pPr>
          </w:p>
        </w:tc>
        <w:tc>
          <w:tcPr>
            <w:tcW w:w="1418" w:type="dxa"/>
            <w:shd w:val="clear" w:color="auto" w:fill="auto"/>
          </w:tcPr>
          <w:p w14:paraId="71219B0E" w14:textId="77777777" w:rsidR="00D512A4" w:rsidRPr="001B7C50" w:rsidRDefault="00D512A4" w:rsidP="00BB43CA">
            <w:pPr>
              <w:pStyle w:val="TAC"/>
              <w:rPr>
                <w:ins w:id="10331" w:author="23.501_CR4720R1_(Rel-17)_IIoT" w:date="2023-09-01T12:23:00Z"/>
              </w:rPr>
            </w:pPr>
            <w:ins w:id="10332" w:author="23.501_CR4720R1_(Rel-17)_IIoT" w:date="2023-09-01T12:23:00Z">
              <w:r w:rsidRPr="001B7C50">
                <w:t>R</w:t>
              </w:r>
            </w:ins>
          </w:p>
        </w:tc>
        <w:tc>
          <w:tcPr>
            <w:tcW w:w="1338" w:type="dxa"/>
          </w:tcPr>
          <w:p w14:paraId="314649F2" w14:textId="77777777" w:rsidR="00D512A4" w:rsidRPr="001B7C50" w:rsidRDefault="00D512A4" w:rsidP="00BB43CA">
            <w:pPr>
              <w:pStyle w:val="TAC"/>
              <w:rPr>
                <w:ins w:id="10333" w:author="23.501_CR4720R1_(Rel-17)_IIoT" w:date="2023-09-01T12:23:00Z"/>
              </w:rPr>
            </w:pPr>
            <w:ins w:id="10334" w:author="23.501_CR4720R1_(Rel-17)_IIoT" w:date="2023-09-01T12:23:00Z">
              <w:r w:rsidRPr="001B7C50">
                <w:t>-</w:t>
              </w:r>
            </w:ins>
          </w:p>
        </w:tc>
        <w:tc>
          <w:tcPr>
            <w:tcW w:w="2126" w:type="dxa"/>
            <w:shd w:val="clear" w:color="auto" w:fill="auto"/>
          </w:tcPr>
          <w:p w14:paraId="708F8514" w14:textId="77777777" w:rsidR="00D512A4" w:rsidRPr="001B7C50" w:rsidRDefault="00D512A4" w:rsidP="00BB43CA">
            <w:pPr>
              <w:pStyle w:val="TAC"/>
              <w:rPr>
                <w:ins w:id="10335" w:author="23.501_CR4720R1_(Rel-17)_IIoT" w:date="2023-09-01T12:23:00Z"/>
              </w:rPr>
            </w:pPr>
            <w:ins w:id="10336" w:author="23.501_CR4720R1_(Rel-17)_IIoT" w:date="2023-09-01T12:23:00Z">
              <w:r w:rsidRPr="001B7C50">
                <w:t>IEEE Std 802.1AB [97] Table 11-2</w:t>
              </w:r>
            </w:ins>
          </w:p>
        </w:tc>
      </w:tr>
      <w:tr w:rsidR="00D512A4" w:rsidRPr="001B7C50" w14:paraId="2442002D" w14:textId="77777777" w:rsidTr="00BB43CA">
        <w:trPr>
          <w:cantSplit/>
          <w:jc w:val="center"/>
          <w:ins w:id="10337" w:author="23.501_CR4720R1_(Rel-17)_IIoT" w:date="2023-09-01T12:23:00Z"/>
        </w:trPr>
        <w:tc>
          <w:tcPr>
            <w:tcW w:w="3735" w:type="dxa"/>
            <w:shd w:val="clear" w:color="auto" w:fill="auto"/>
          </w:tcPr>
          <w:p w14:paraId="5FD706DB" w14:textId="77777777" w:rsidR="00D512A4" w:rsidRPr="001B7C50" w:rsidRDefault="00D512A4" w:rsidP="00BB43CA">
            <w:pPr>
              <w:pStyle w:val="TAL"/>
              <w:rPr>
                <w:ins w:id="10338" w:author="23.501_CR4720R1_(Rel-17)_IIoT" w:date="2023-09-01T12:23:00Z"/>
              </w:rPr>
            </w:pPr>
            <w:ins w:id="10339" w:author="23.501_CR4720R1_(Rel-17)_IIoT" w:date="2023-09-01T12:23:00Z">
              <w:r w:rsidRPr="001B7C50">
                <w:t>lldpV2RemPortIdSubtype</w:t>
              </w:r>
            </w:ins>
          </w:p>
        </w:tc>
        <w:tc>
          <w:tcPr>
            <w:tcW w:w="709" w:type="dxa"/>
            <w:shd w:val="clear" w:color="auto" w:fill="auto"/>
          </w:tcPr>
          <w:p w14:paraId="572EE0D0" w14:textId="77777777" w:rsidR="00D512A4" w:rsidRPr="001B7C50" w:rsidRDefault="00D512A4" w:rsidP="00BB43CA">
            <w:pPr>
              <w:pStyle w:val="TAC"/>
              <w:rPr>
                <w:ins w:id="10340" w:author="23.501_CR4720R1_(Rel-17)_IIoT" w:date="2023-09-01T12:23:00Z"/>
              </w:rPr>
            </w:pPr>
            <w:ins w:id="10341" w:author="23.501_CR4720R1_(Rel-17)_IIoT" w:date="2023-09-01T12:23:00Z">
              <w:r w:rsidRPr="001B7C50">
                <w:t>D</w:t>
              </w:r>
            </w:ins>
          </w:p>
        </w:tc>
        <w:tc>
          <w:tcPr>
            <w:tcW w:w="708" w:type="dxa"/>
            <w:shd w:val="clear" w:color="auto" w:fill="auto"/>
          </w:tcPr>
          <w:p w14:paraId="3C7382EC" w14:textId="77777777" w:rsidR="00D512A4" w:rsidRPr="001B7C50" w:rsidRDefault="00D512A4" w:rsidP="00BB43CA">
            <w:pPr>
              <w:pStyle w:val="TAC"/>
              <w:rPr>
                <w:ins w:id="10342" w:author="23.501_CR4720R1_(Rel-17)_IIoT" w:date="2023-09-01T12:23:00Z"/>
              </w:rPr>
            </w:pPr>
          </w:p>
        </w:tc>
        <w:tc>
          <w:tcPr>
            <w:tcW w:w="1418" w:type="dxa"/>
            <w:shd w:val="clear" w:color="auto" w:fill="auto"/>
          </w:tcPr>
          <w:p w14:paraId="36727F23" w14:textId="77777777" w:rsidR="00D512A4" w:rsidRPr="001B7C50" w:rsidRDefault="00D512A4" w:rsidP="00BB43CA">
            <w:pPr>
              <w:pStyle w:val="TAC"/>
              <w:rPr>
                <w:ins w:id="10343" w:author="23.501_CR4720R1_(Rel-17)_IIoT" w:date="2023-09-01T12:23:00Z"/>
              </w:rPr>
            </w:pPr>
            <w:ins w:id="10344" w:author="23.501_CR4720R1_(Rel-17)_IIoT" w:date="2023-09-01T12:23:00Z">
              <w:r w:rsidRPr="001B7C50">
                <w:t>R</w:t>
              </w:r>
            </w:ins>
          </w:p>
        </w:tc>
        <w:tc>
          <w:tcPr>
            <w:tcW w:w="1338" w:type="dxa"/>
          </w:tcPr>
          <w:p w14:paraId="61842EAA" w14:textId="77777777" w:rsidR="00D512A4" w:rsidRPr="001B7C50" w:rsidRDefault="00D512A4" w:rsidP="00BB43CA">
            <w:pPr>
              <w:pStyle w:val="TAC"/>
              <w:rPr>
                <w:ins w:id="10345" w:author="23.501_CR4720R1_(Rel-17)_IIoT" w:date="2023-09-01T12:23:00Z"/>
              </w:rPr>
            </w:pPr>
            <w:ins w:id="10346" w:author="23.501_CR4720R1_(Rel-17)_IIoT" w:date="2023-09-01T12:23:00Z">
              <w:r w:rsidRPr="001B7C50">
                <w:t>-</w:t>
              </w:r>
            </w:ins>
          </w:p>
        </w:tc>
        <w:tc>
          <w:tcPr>
            <w:tcW w:w="2126" w:type="dxa"/>
            <w:shd w:val="clear" w:color="auto" w:fill="auto"/>
          </w:tcPr>
          <w:p w14:paraId="26FF1E81" w14:textId="77777777" w:rsidR="00D512A4" w:rsidRPr="001B7C50" w:rsidRDefault="00D512A4" w:rsidP="00BB43CA">
            <w:pPr>
              <w:pStyle w:val="TAC"/>
              <w:rPr>
                <w:ins w:id="10347" w:author="23.501_CR4720R1_(Rel-17)_IIoT" w:date="2023-09-01T12:23:00Z"/>
              </w:rPr>
            </w:pPr>
            <w:ins w:id="10348" w:author="23.501_CR4720R1_(Rel-17)_IIoT" w:date="2023-09-01T12:23:00Z">
              <w:r w:rsidRPr="001B7C50">
                <w:t>IEEE Std 802.1AB [97] Table 11-2</w:t>
              </w:r>
            </w:ins>
          </w:p>
        </w:tc>
      </w:tr>
      <w:tr w:rsidR="00D512A4" w:rsidRPr="001B7C50" w14:paraId="0EF8573F" w14:textId="77777777" w:rsidTr="00BB43CA">
        <w:trPr>
          <w:cantSplit/>
          <w:jc w:val="center"/>
          <w:ins w:id="10349" w:author="23.501_CR4720R1_(Rel-17)_IIoT" w:date="2023-09-01T12:23:00Z"/>
        </w:trPr>
        <w:tc>
          <w:tcPr>
            <w:tcW w:w="3735" w:type="dxa"/>
            <w:shd w:val="clear" w:color="auto" w:fill="auto"/>
          </w:tcPr>
          <w:p w14:paraId="130D7280" w14:textId="77777777" w:rsidR="00D512A4" w:rsidRPr="001B7C50" w:rsidRDefault="00D512A4" w:rsidP="00BB43CA">
            <w:pPr>
              <w:pStyle w:val="TAL"/>
              <w:rPr>
                <w:ins w:id="10350" w:author="23.501_CR4720R1_(Rel-17)_IIoT" w:date="2023-09-01T12:23:00Z"/>
              </w:rPr>
            </w:pPr>
            <w:ins w:id="10351" w:author="23.501_CR4720R1_(Rel-17)_IIoT" w:date="2023-09-01T12:23:00Z">
              <w:r w:rsidRPr="001B7C50">
                <w:t>lldpV2RemPortId</w:t>
              </w:r>
            </w:ins>
          </w:p>
        </w:tc>
        <w:tc>
          <w:tcPr>
            <w:tcW w:w="709" w:type="dxa"/>
            <w:shd w:val="clear" w:color="auto" w:fill="auto"/>
          </w:tcPr>
          <w:p w14:paraId="05EE5C2A" w14:textId="77777777" w:rsidR="00D512A4" w:rsidRPr="001B7C50" w:rsidRDefault="00D512A4" w:rsidP="00BB43CA">
            <w:pPr>
              <w:pStyle w:val="TAC"/>
              <w:rPr>
                <w:ins w:id="10352" w:author="23.501_CR4720R1_(Rel-17)_IIoT" w:date="2023-09-01T12:23:00Z"/>
              </w:rPr>
            </w:pPr>
            <w:ins w:id="10353" w:author="23.501_CR4720R1_(Rel-17)_IIoT" w:date="2023-09-01T12:23:00Z">
              <w:r w:rsidRPr="001B7C50">
                <w:t>D</w:t>
              </w:r>
            </w:ins>
          </w:p>
        </w:tc>
        <w:tc>
          <w:tcPr>
            <w:tcW w:w="708" w:type="dxa"/>
            <w:shd w:val="clear" w:color="auto" w:fill="auto"/>
          </w:tcPr>
          <w:p w14:paraId="24526B8F" w14:textId="77777777" w:rsidR="00D512A4" w:rsidRPr="001B7C50" w:rsidRDefault="00D512A4" w:rsidP="00BB43CA">
            <w:pPr>
              <w:pStyle w:val="TAC"/>
              <w:rPr>
                <w:ins w:id="10354" w:author="23.501_CR4720R1_(Rel-17)_IIoT" w:date="2023-09-01T12:23:00Z"/>
              </w:rPr>
            </w:pPr>
          </w:p>
        </w:tc>
        <w:tc>
          <w:tcPr>
            <w:tcW w:w="1418" w:type="dxa"/>
            <w:shd w:val="clear" w:color="auto" w:fill="auto"/>
          </w:tcPr>
          <w:p w14:paraId="08F51E8D" w14:textId="77777777" w:rsidR="00D512A4" w:rsidRPr="001B7C50" w:rsidRDefault="00D512A4" w:rsidP="00BB43CA">
            <w:pPr>
              <w:pStyle w:val="TAC"/>
              <w:rPr>
                <w:ins w:id="10355" w:author="23.501_CR4720R1_(Rel-17)_IIoT" w:date="2023-09-01T12:23:00Z"/>
              </w:rPr>
            </w:pPr>
            <w:ins w:id="10356" w:author="23.501_CR4720R1_(Rel-17)_IIoT" w:date="2023-09-01T12:23:00Z">
              <w:r w:rsidRPr="001B7C50">
                <w:t>R</w:t>
              </w:r>
            </w:ins>
          </w:p>
        </w:tc>
        <w:tc>
          <w:tcPr>
            <w:tcW w:w="1338" w:type="dxa"/>
          </w:tcPr>
          <w:p w14:paraId="3EA1B348" w14:textId="77777777" w:rsidR="00D512A4" w:rsidRPr="001B7C50" w:rsidRDefault="00D512A4" w:rsidP="00BB43CA">
            <w:pPr>
              <w:pStyle w:val="TAC"/>
              <w:rPr>
                <w:ins w:id="10357" w:author="23.501_CR4720R1_(Rel-17)_IIoT" w:date="2023-09-01T12:23:00Z"/>
              </w:rPr>
            </w:pPr>
            <w:ins w:id="10358" w:author="23.501_CR4720R1_(Rel-17)_IIoT" w:date="2023-09-01T12:23:00Z">
              <w:r w:rsidRPr="001B7C50">
                <w:t>-</w:t>
              </w:r>
            </w:ins>
          </w:p>
        </w:tc>
        <w:tc>
          <w:tcPr>
            <w:tcW w:w="2126" w:type="dxa"/>
            <w:shd w:val="clear" w:color="auto" w:fill="auto"/>
          </w:tcPr>
          <w:p w14:paraId="5C67A380" w14:textId="77777777" w:rsidR="00D512A4" w:rsidRPr="001B7C50" w:rsidRDefault="00D512A4" w:rsidP="00BB43CA">
            <w:pPr>
              <w:pStyle w:val="TAC"/>
              <w:rPr>
                <w:ins w:id="10359" w:author="23.501_CR4720R1_(Rel-17)_IIoT" w:date="2023-09-01T12:23:00Z"/>
              </w:rPr>
            </w:pPr>
            <w:ins w:id="10360" w:author="23.501_CR4720R1_(Rel-17)_IIoT" w:date="2023-09-01T12:23:00Z">
              <w:r w:rsidRPr="001B7C50">
                <w:t>IEEE Std 802.1AB [97] Table 11-2</w:t>
              </w:r>
            </w:ins>
          </w:p>
        </w:tc>
      </w:tr>
      <w:tr w:rsidR="00D512A4" w:rsidRPr="001B7C50" w14:paraId="2F6E86CC" w14:textId="77777777" w:rsidTr="00BB43CA">
        <w:trPr>
          <w:cantSplit/>
          <w:jc w:val="center"/>
          <w:ins w:id="10361" w:author="23.501_CR4720R1_(Rel-17)_IIoT" w:date="2023-09-01T12:23:00Z"/>
        </w:trPr>
        <w:tc>
          <w:tcPr>
            <w:tcW w:w="3735" w:type="dxa"/>
            <w:shd w:val="clear" w:color="auto" w:fill="auto"/>
          </w:tcPr>
          <w:p w14:paraId="6837B505" w14:textId="77777777" w:rsidR="00D512A4" w:rsidRPr="001B7C50" w:rsidRDefault="00D512A4" w:rsidP="00BB43CA">
            <w:pPr>
              <w:pStyle w:val="TAL"/>
              <w:rPr>
                <w:ins w:id="10362" w:author="23.501_CR4720R1_(Rel-17)_IIoT" w:date="2023-09-01T12:23:00Z"/>
              </w:rPr>
            </w:pPr>
            <w:ins w:id="10363" w:author="23.501_CR4720R1_(Rel-17)_IIoT" w:date="2023-09-01T12:23:00Z">
              <w:r w:rsidRPr="001B7C50">
                <w:t>TTL</w:t>
              </w:r>
            </w:ins>
          </w:p>
        </w:tc>
        <w:tc>
          <w:tcPr>
            <w:tcW w:w="709" w:type="dxa"/>
            <w:shd w:val="clear" w:color="auto" w:fill="auto"/>
          </w:tcPr>
          <w:p w14:paraId="3C28764E" w14:textId="77777777" w:rsidR="00D512A4" w:rsidRPr="001B7C50" w:rsidRDefault="00D512A4" w:rsidP="00BB43CA">
            <w:pPr>
              <w:pStyle w:val="TAC"/>
              <w:rPr>
                <w:ins w:id="10364" w:author="23.501_CR4720R1_(Rel-17)_IIoT" w:date="2023-09-01T12:23:00Z"/>
              </w:rPr>
            </w:pPr>
            <w:ins w:id="10365" w:author="23.501_CR4720R1_(Rel-17)_IIoT" w:date="2023-09-01T12:23:00Z">
              <w:r w:rsidRPr="001B7C50">
                <w:t>D</w:t>
              </w:r>
            </w:ins>
          </w:p>
        </w:tc>
        <w:tc>
          <w:tcPr>
            <w:tcW w:w="708" w:type="dxa"/>
            <w:shd w:val="clear" w:color="auto" w:fill="auto"/>
          </w:tcPr>
          <w:p w14:paraId="774F60FB" w14:textId="77777777" w:rsidR="00D512A4" w:rsidRPr="001B7C50" w:rsidRDefault="00D512A4" w:rsidP="00BB43CA">
            <w:pPr>
              <w:pStyle w:val="TAC"/>
              <w:rPr>
                <w:ins w:id="10366" w:author="23.501_CR4720R1_(Rel-17)_IIoT" w:date="2023-09-01T12:23:00Z"/>
              </w:rPr>
            </w:pPr>
          </w:p>
        </w:tc>
        <w:tc>
          <w:tcPr>
            <w:tcW w:w="1418" w:type="dxa"/>
            <w:shd w:val="clear" w:color="auto" w:fill="auto"/>
          </w:tcPr>
          <w:p w14:paraId="3B48646F" w14:textId="77777777" w:rsidR="00D512A4" w:rsidRPr="001B7C50" w:rsidRDefault="00D512A4" w:rsidP="00BB43CA">
            <w:pPr>
              <w:pStyle w:val="TAC"/>
              <w:rPr>
                <w:ins w:id="10367" w:author="23.501_CR4720R1_(Rel-17)_IIoT" w:date="2023-09-01T12:23:00Z"/>
              </w:rPr>
            </w:pPr>
            <w:ins w:id="10368" w:author="23.501_CR4720R1_(Rel-17)_IIoT" w:date="2023-09-01T12:23:00Z">
              <w:r w:rsidRPr="001B7C50">
                <w:t>R</w:t>
              </w:r>
            </w:ins>
          </w:p>
        </w:tc>
        <w:tc>
          <w:tcPr>
            <w:tcW w:w="1338" w:type="dxa"/>
          </w:tcPr>
          <w:p w14:paraId="6341DBDA" w14:textId="77777777" w:rsidR="00D512A4" w:rsidRPr="001B7C50" w:rsidRDefault="00D512A4" w:rsidP="00BB43CA">
            <w:pPr>
              <w:pStyle w:val="TAC"/>
              <w:rPr>
                <w:ins w:id="10369" w:author="23.501_CR4720R1_(Rel-17)_IIoT" w:date="2023-09-01T12:23:00Z"/>
              </w:rPr>
            </w:pPr>
            <w:ins w:id="10370" w:author="23.501_CR4720R1_(Rel-17)_IIoT" w:date="2023-09-01T12:23:00Z">
              <w:r w:rsidRPr="001B7C50">
                <w:t>-</w:t>
              </w:r>
            </w:ins>
          </w:p>
        </w:tc>
        <w:tc>
          <w:tcPr>
            <w:tcW w:w="2126" w:type="dxa"/>
            <w:shd w:val="clear" w:color="auto" w:fill="auto"/>
          </w:tcPr>
          <w:p w14:paraId="709C18C1" w14:textId="77777777" w:rsidR="00D512A4" w:rsidRPr="001B7C50" w:rsidRDefault="00D512A4" w:rsidP="00BB43CA">
            <w:pPr>
              <w:pStyle w:val="TAC"/>
              <w:rPr>
                <w:ins w:id="10371" w:author="23.501_CR4720R1_(Rel-17)_IIoT" w:date="2023-09-01T12:23:00Z"/>
              </w:rPr>
            </w:pPr>
            <w:ins w:id="10372" w:author="23.501_CR4720R1_(Rel-17)_IIoT" w:date="2023-09-01T12:23:00Z">
              <w:r w:rsidRPr="001B7C50">
                <w:t>IEEE Std 802.1AB [97] clause 8.5.4.1</w:t>
              </w:r>
            </w:ins>
          </w:p>
        </w:tc>
      </w:tr>
      <w:tr w:rsidR="00D512A4" w:rsidRPr="001B7C50" w14:paraId="46C9DDD6" w14:textId="77777777" w:rsidTr="00BB43CA">
        <w:trPr>
          <w:cantSplit/>
          <w:jc w:val="center"/>
          <w:ins w:id="10373" w:author="23.501_CR4720R1_(Rel-17)_IIoT" w:date="2023-09-01T12:23:00Z"/>
        </w:trPr>
        <w:tc>
          <w:tcPr>
            <w:tcW w:w="3735" w:type="dxa"/>
            <w:shd w:val="clear" w:color="auto" w:fill="auto"/>
          </w:tcPr>
          <w:p w14:paraId="3E35FC21" w14:textId="77777777" w:rsidR="00D512A4" w:rsidRPr="001B7C50" w:rsidRDefault="00D512A4" w:rsidP="00BB43CA">
            <w:pPr>
              <w:pStyle w:val="TAL"/>
              <w:rPr>
                <w:ins w:id="10374" w:author="23.501_CR4720R1_(Rel-17)_IIoT" w:date="2023-09-01T12:23:00Z"/>
                <w:b/>
                <w:bCs/>
              </w:rPr>
            </w:pPr>
            <w:ins w:id="10375" w:author="23.501_CR4720R1_(Rel-17)_IIoT" w:date="2023-09-01T12:23:00Z">
              <w:r w:rsidRPr="001B7C50">
                <w:rPr>
                  <w:b/>
                  <w:bCs/>
                </w:rPr>
                <w:t>Stream Parameters</w:t>
              </w:r>
            </w:ins>
          </w:p>
          <w:p w14:paraId="3816446C" w14:textId="77777777" w:rsidR="00D512A4" w:rsidRPr="001B7C50" w:rsidRDefault="00D512A4" w:rsidP="00BB43CA">
            <w:pPr>
              <w:pStyle w:val="TAL"/>
              <w:rPr>
                <w:ins w:id="10376" w:author="23.501_CR4720R1_(Rel-17)_IIoT" w:date="2023-09-01T12:23:00Z"/>
              </w:rPr>
            </w:pPr>
            <w:ins w:id="10377" w:author="23.501_CR4720R1_(Rel-17)_IIoT" w:date="2023-09-01T12:23:00Z">
              <w:r w:rsidRPr="001B7C50">
                <w:rPr>
                  <w:b/>
                  <w:bCs/>
                </w:rPr>
                <w:t>(NOTE 11)</w:t>
              </w:r>
            </w:ins>
          </w:p>
        </w:tc>
        <w:tc>
          <w:tcPr>
            <w:tcW w:w="709" w:type="dxa"/>
            <w:shd w:val="clear" w:color="auto" w:fill="auto"/>
          </w:tcPr>
          <w:p w14:paraId="494BB32F" w14:textId="77777777" w:rsidR="00D512A4" w:rsidRPr="001B7C50" w:rsidRDefault="00D512A4" w:rsidP="00BB43CA">
            <w:pPr>
              <w:pStyle w:val="TAC"/>
              <w:rPr>
                <w:ins w:id="10378" w:author="23.501_CR4720R1_(Rel-17)_IIoT" w:date="2023-09-01T12:23:00Z"/>
              </w:rPr>
            </w:pPr>
          </w:p>
        </w:tc>
        <w:tc>
          <w:tcPr>
            <w:tcW w:w="708" w:type="dxa"/>
            <w:shd w:val="clear" w:color="auto" w:fill="auto"/>
          </w:tcPr>
          <w:p w14:paraId="7825E4A4" w14:textId="77777777" w:rsidR="00D512A4" w:rsidRPr="001B7C50" w:rsidRDefault="00D512A4" w:rsidP="00BB43CA">
            <w:pPr>
              <w:pStyle w:val="TAC"/>
              <w:rPr>
                <w:ins w:id="10379" w:author="23.501_CR4720R1_(Rel-17)_IIoT" w:date="2023-09-01T12:23:00Z"/>
              </w:rPr>
            </w:pPr>
          </w:p>
        </w:tc>
        <w:tc>
          <w:tcPr>
            <w:tcW w:w="1418" w:type="dxa"/>
            <w:shd w:val="clear" w:color="auto" w:fill="auto"/>
          </w:tcPr>
          <w:p w14:paraId="60C16E39" w14:textId="77777777" w:rsidR="00D512A4" w:rsidRPr="001B7C50" w:rsidRDefault="00D512A4" w:rsidP="00BB43CA">
            <w:pPr>
              <w:pStyle w:val="TAC"/>
              <w:rPr>
                <w:ins w:id="10380" w:author="23.501_CR4720R1_(Rel-17)_IIoT" w:date="2023-09-01T12:23:00Z"/>
              </w:rPr>
            </w:pPr>
          </w:p>
        </w:tc>
        <w:tc>
          <w:tcPr>
            <w:tcW w:w="1338" w:type="dxa"/>
          </w:tcPr>
          <w:p w14:paraId="77AE6A47" w14:textId="77777777" w:rsidR="00D512A4" w:rsidRPr="001B7C50" w:rsidRDefault="00D512A4" w:rsidP="00BB43CA">
            <w:pPr>
              <w:pStyle w:val="TAC"/>
              <w:rPr>
                <w:ins w:id="10381" w:author="23.501_CR4720R1_(Rel-17)_IIoT" w:date="2023-09-01T12:23:00Z"/>
              </w:rPr>
            </w:pPr>
          </w:p>
        </w:tc>
        <w:tc>
          <w:tcPr>
            <w:tcW w:w="2126" w:type="dxa"/>
            <w:shd w:val="clear" w:color="auto" w:fill="auto"/>
          </w:tcPr>
          <w:p w14:paraId="7930235F" w14:textId="77777777" w:rsidR="00D512A4" w:rsidRPr="001B7C50" w:rsidRDefault="00D512A4" w:rsidP="00BB43CA">
            <w:pPr>
              <w:pStyle w:val="TAC"/>
              <w:rPr>
                <w:ins w:id="10382" w:author="23.501_CR4720R1_(Rel-17)_IIoT" w:date="2023-09-01T12:23:00Z"/>
              </w:rPr>
            </w:pPr>
          </w:p>
        </w:tc>
      </w:tr>
      <w:tr w:rsidR="00D512A4" w:rsidRPr="001B7C50" w14:paraId="3D680279" w14:textId="77777777" w:rsidTr="00BB43CA">
        <w:trPr>
          <w:cantSplit/>
          <w:jc w:val="center"/>
          <w:ins w:id="10383" w:author="23.501_CR4720R1_(Rel-17)_IIoT" w:date="2023-09-01T12:23:00Z"/>
        </w:trPr>
        <w:tc>
          <w:tcPr>
            <w:tcW w:w="3735" w:type="dxa"/>
            <w:shd w:val="clear" w:color="auto" w:fill="auto"/>
          </w:tcPr>
          <w:p w14:paraId="49502AFD" w14:textId="77777777" w:rsidR="00D512A4" w:rsidRPr="001B7C50" w:rsidRDefault="00D512A4" w:rsidP="00BB43CA">
            <w:pPr>
              <w:pStyle w:val="TAL"/>
              <w:rPr>
                <w:ins w:id="10384" w:author="23.501_CR4720R1_(Rel-17)_IIoT" w:date="2023-09-01T12:23:00Z"/>
                <w:b/>
                <w:bCs/>
              </w:rPr>
            </w:pPr>
            <w:ins w:id="10385" w:author="23.501_CR4720R1_(Rel-17)_IIoT" w:date="2023-09-01T12:23:00Z">
              <w:r w:rsidRPr="001B7C50">
                <w:t>MaxStreamFilterInstances</w:t>
              </w:r>
            </w:ins>
          </w:p>
        </w:tc>
        <w:tc>
          <w:tcPr>
            <w:tcW w:w="709" w:type="dxa"/>
            <w:shd w:val="clear" w:color="auto" w:fill="auto"/>
          </w:tcPr>
          <w:p w14:paraId="238E1A5B" w14:textId="77777777" w:rsidR="00D512A4" w:rsidRPr="001B7C50" w:rsidRDefault="00D512A4" w:rsidP="00BB43CA">
            <w:pPr>
              <w:pStyle w:val="TAC"/>
              <w:rPr>
                <w:ins w:id="10386" w:author="23.501_CR4720R1_(Rel-17)_IIoT" w:date="2023-09-01T12:23:00Z"/>
              </w:rPr>
            </w:pPr>
            <w:ins w:id="10387" w:author="23.501_CR4720R1_(Rel-17)_IIoT" w:date="2023-09-01T12:23:00Z">
              <w:r w:rsidRPr="001B7C50">
                <w:t>X</w:t>
              </w:r>
            </w:ins>
          </w:p>
        </w:tc>
        <w:tc>
          <w:tcPr>
            <w:tcW w:w="708" w:type="dxa"/>
            <w:shd w:val="clear" w:color="auto" w:fill="auto"/>
          </w:tcPr>
          <w:p w14:paraId="1D95E4DC" w14:textId="77777777" w:rsidR="00D512A4" w:rsidRPr="001B7C50" w:rsidRDefault="00D512A4" w:rsidP="00BB43CA">
            <w:pPr>
              <w:pStyle w:val="TAC"/>
              <w:rPr>
                <w:ins w:id="10388" w:author="23.501_CR4720R1_(Rel-17)_IIoT" w:date="2023-09-01T12:23:00Z"/>
              </w:rPr>
            </w:pPr>
          </w:p>
        </w:tc>
        <w:tc>
          <w:tcPr>
            <w:tcW w:w="1418" w:type="dxa"/>
            <w:shd w:val="clear" w:color="auto" w:fill="auto"/>
          </w:tcPr>
          <w:p w14:paraId="1A79908F" w14:textId="77777777" w:rsidR="00D512A4" w:rsidRPr="001B7C50" w:rsidRDefault="00D512A4" w:rsidP="00BB43CA">
            <w:pPr>
              <w:pStyle w:val="TAC"/>
              <w:rPr>
                <w:ins w:id="10389" w:author="23.501_CR4720R1_(Rel-17)_IIoT" w:date="2023-09-01T12:23:00Z"/>
              </w:rPr>
            </w:pPr>
            <w:ins w:id="10390" w:author="23.501_CR4720R1_(Rel-17)_IIoT" w:date="2023-09-01T12:23:00Z">
              <w:r w:rsidRPr="001B7C50">
                <w:t>R</w:t>
              </w:r>
            </w:ins>
          </w:p>
        </w:tc>
        <w:tc>
          <w:tcPr>
            <w:tcW w:w="1338" w:type="dxa"/>
          </w:tcPr>
          <w:p w14:paraId="44AB801C" w14:textId="77777777" w:rsidR="00D512A4" w:rsidRPr="001B7C50" w:rsidRDefault="00D512A4" w:rsidP="00BB43CA">
            <w:pPr>
              <w:pStyle w:val="TAC"/>
              <w:rPr>
                <w:ins w:id="10391" w:author="23.501_CR4720R1_(Rel-17)_IIoT" w:date="2023-09-01T12:23:00Z"/>
              </w:rPr>
            </w:pPr>
            <w:ins w:id="10392" w:author="23.501_CR4720R1_(Rel-17)_IIoT" w:date="2023-09-01T12:23:00Z">
              <w:r w:rsidRPr="001B7C50">
                <w:t>-</w:t>
              </w:r>
            </w:ins>
          </w:p>
        </w:tc>
        <w:tc>
          <w:tcPr>
            <w:tcW w:w="2126" w:type="dxa"/>
            <w:shd w:val="clear" w:color="auto" w:fill="auto"/>
          </w:tcPr>
          <w:p w14:paraId="025E9AED" w14:textId="77777777" w:rsidR="00D512A4" w:rsidRPr="001B7C50" w:rsidRDefault="00D512A4" w:rsidP="00BB43CA">
            <w:pPr>
              <w:pStyle w:val="TAC"/>
              <w:rPr>
                <w:ins w:id="10393" w:author="23.501_CR4720R1_(Rel-17)_IIoT" w:date="2023-09-01T12:23:00Z"/>
              </w:rPr>
            </w:pPr>
            <w:ins w:id="10394" w:author="23.501_CR4720R1_(Rel-17)_IIoT" w:date="2023-09-01T12:23:00Z">
              <w:r w:rsidRPr="001B7C50">
                <w:t>IEEE Std 802.1Q [98]</w:t>
              </w:r>
            </w:ins>
          </w:p>
          <w:p w14:paraId="026A2708" w14:textId="77777777" w:rsidR="00D512A4" w:rsidRPr="001B7C50" w:rsidRDefault="00D512A4" w:rsidP="00BB43CA">
            <w:pPr>
              <w:pStyle w:val="TAC"/>
              <w:rPr>
                <w:ins w:id="10395" w:author="23.501_CR4720R1_(Rel-17)_IIoT" w:date="2023-09-01T12:23:00Z"/>
              </w:rPr>
            </w:pPr>
            <w:ins w:id="10396" w:author="23.501_CR4720R1_(Rel-17)_IIoT" w:date="2023-09-01T12:23:00Z">
              <w:r w:rsidRPr="001B7C50">
                <w:t xml:space="preserve"> clause 12.31.1.1</w:t>
              </w:r>
            </w:ins>
          </w:p>
        </w:tc>
      </w:tr>
      <w:tr w:rsidR="00D512A4" w:rsidRPr="001B7C50" w14:paraId="240B41D9" w14:textId="77777777" w:rsidTr="00BB43CA">
        <w:trPr>
          <w:cantSplit/>
          <w:jc w:val="center"/>
          <w:ins w:id="10397" w:author="23.501_CR4720R1_(Rel-17)_IIoT" w:date="2023-09-01T12:23:00Z"/>
        </w:trPr>
        <w:tc>
          <w:tcPr>
            <w:tcW w:w="3735" w:type="dxa"/>
            <w:shd w:val="clear" w:color="auto" w:fill="auto"/>
          </w:tcPr>
          <w:p w14:paraId="5A33BF02" w14:textId="77777777" w:rsidR="00D512A4" w:rsidRPr="001B7C50" w:rsidRDefault="00D512A4" w:rsidP="00BB43CA">
            <w:pPr>
              <w:pStyle w:val="TAL"/>
              <w:rPr>
                <w:ins w:id="10398" w:author="23.501_CR4720R1_(Rel-17)_IIoT" w:date="2023-09-01T12:23:00Z"/>
              </w:rPr>
            </w:pPr>
            <w:ins w:id="10399" w:author="23.501_CR4720R1_(Rel-17)_IIoT" w:date="2023-09-01T12:23:00Z">
              <w:r w:rsidRPr="001B7C50">
                <w:t>MaxStreamGateInstances</w:t>
              </w:r>
            </w:ins>
          </w:p>
        </w:tc>
        <w:tc>
          <w:tcPr>
            <w:tcW w:w="709" w:type="dxa"/>
            <w:shd w:val="clear" w:color="auto" w:fill="auto"/>
          </w:tcPr>
          <w:p w14:paraId="0E3386DF" w14:textId="77777777" w:rsidR="00D512A4" w:rsidRPr="001B7C50" w:rsidRDefault="00D512A4" w:rsidP="00BB43CA">
            <w:pPr>
              <w:pStyle w:val="TAC"/>
              <w:rPr>
                <w:ins w:id="10400" w:author="23.501_CR4720R1_(Rel-17)_IIoT" w:date="2023-09-01T12:23:00Z"/>
              </w:rPr>
            </w:pPr>
            <w:ins w:id="10401" w:author="23.501_CR4720R1_(Rel-17)_IIoT" w:date="2023-09-01T12:23:00Z">
              <w:r w:rsidRPr="001B7C50">
                <w:t>X</w:t>
              </w:r>
            </w:ins>
          </w:p>
        </w:tc>
        <w:tc>
          <w:tcPr>
            <w:tcW w:w="708" w:type="dxa"/>
            <w:shd w:val="clear" w:color="auto" w:fill="auto"/>
          </w:tcPr>
          <w:p w14:paraId="69C9D600" w14:textId="77777777" w:rsidR="00D512A4" w:rsidRPr="001B7C50" w:rsidRDefault="00D512A4" w:rsidP="00BB43CA">
            <w:pPr>
              <w:pStyle w:val="TAC"/>
              <w:rPr>
                <w:ins w:id="10402" w:author="23.501_CR4720R1_(Rel-17)_IIoT" w:date="2023-09-01T12:23:00Z"/>
              </w:rPr>
            </w:pPr>
          </w:p>
        </w:tc>
        <w:tc>
          <w:tcPr>
            <w:tcW w:w="1418" w:type="dxa"/>
            <w:shd w:val="clear" w:color="auto" w:fill="auto"/>
          </w:tcPr>
          <w:p w14:paraId="7F23B8A7" w14:textId="77777777" w:rsidR="00D512A4" w:rsidRPr="001B7C50" w:rsidRDefault="00D512A4" w:rsidP="00BB43CA">
            <w:pPr>
              <w:pStyle w:val="TAC"/>
              <w:rPr>
                <w:ins w:id="10403" w:author="23.501_CR4720R1_(Rel-17)_IIoT" w:date="2023-09-01T12:23:00Z"/>
              </w:rPr>
            </w:pPr>
            <w:ins w:id="10404" w:author="23.501_CR4720R1_(Rel-17)_IIoT" w:date="2023-09-01T12:23:00Z">
              <w:r w:rsidRPr="001B7C50">
                <w:t>R</w:t>
              </w:r>
            </w:ins>
          </w:p>
        </w:tc>
        <w:tc>
          <w:tcPr>
            <w:tcW w:w="1338" w:type="dxa"/>
          </w:tcPr>
          <w:p w14:paraId="186FEC23" w14:textId="77777777" w:rsidR="00D512A4" w:rsidRPr="001B7C50" w:rsidRDefault="00D512A4" w:rsidP="00BB43CA">
            <w:pPr>
              <w:pStyle w:val="TAC"/>
              <w:rPr>
                <w:ins w:id="10405" w:author="23.501_CR4720R1_(Rel-17)_IIoT" w:date="2023-09-01T12:23:00Z"/>
              </w:rPr>
            </w:pPr>
            <w:ins w:id="10406" w:author="23.501_CR4720R1_(Rel-17)_IIoT" w:date="2023-09-01T12:23:00Z">
              <w:r w:rsidRPr="001B7C50">
                <w:t>-</w:t>
              </w:r>
            </w:ins>
          </w:p>
        </w:tc>
        <w:tc>
          <w:tcPr>
            <w:tcW w:w="2126" w:type="dxa"/>
            <w:shd w:val="clear" w:color="auto" w:fill="auto"/>
          </w:tcPr>
          <w:p w14:paraId="18C2ABCC" w14:textId="77777777" w:rsidR="00D512A4" w:rsidRPr="001B7C50" w:rsidRDefault="00D512A4" w:rsidP="00BB43CA">
            <w:pPr>
              <w:pStyle w:val="TAC"/>
              <w:rPr>
                <w:ins w:id="10407" w:author="23.501_CR4720R1_(Rel-17)_IIoT" w:date="2023-09-01T12:23:00Z"/>
              </w:rPr>
            </w:pPr>
            <w:ins w:id="10408" w:author="23.501_CR4720R1_(Rel-17)_IIoT" w:date="2023-09-01T12:23:00Z">
              <w:r w:rsidRPr="001B7C50">
                <w:t>IEEE Std 802.1Q [98]</w:t>
              </w:r>
            </w:ins>
          </w:p>
          <w:p w14:paraId="7F45639C" w14:textId="77777777" w:rsidR="00D512A4" w:rsidRPr="001B7C50" w:rsidRDefault="00D512A4" w:rsidP="00BB43CA">
            <w:pPr>
              <w:pStyle w:val="TAC"/>
              <w:rPr>
                <w:ins w:id="10409" w:author="23.501_CR4720R1_(Rel-17)_IIoT" w:date="2023-09-01T12:23:00Z"/>
              </w:rPr>
            </w:pPr>
            <w:ins w:id="10410" w:author="23.501_CR4720R1_(Rel-17)_IIoT" w:date="2023-09-01T12:23:00Z">
              <w:r w:rsidRPr="001B7C50">
                <w:t xml:space="preserve"> clause 12.31.1.2</w:t>
              </w:r>
            </w:ins>
          </w:p>
        </w:tc>
      </w:tr>
      <w:tr w:rsidR="00D512A4" w:rsidRPr="001B7C50" w14:paraId="1D70D71C" w14:textId="77777777" w:rsidTr="00BB43CA">
        <w:trPr>
          <w:cantSplit/>
          <w:jc w:val="center"/>
          <w:ins w:id="10411" w:author="23.501_CR4720R1_(Rel-17)_IIoT" w:date="2023-09-01T12:23:00Z"/>
        </w:trPr>
        <w:tc>
          <w:tcPr>
            <w:tcW w:w="3735" w:type="dxa"/>
            <w:shd w:val="clear" w:color="auto" w:fill="auto"/>
          </w:tcPr>
          <w:p w14:paraId="5EE9E424" w14:textId="77777777" w:rsidR="00D512A4" w:rsidRPr="001B7C50" w:rsidRDefault="00D512A4" w:rsidP="00BB43CA">
            <w:pPr>
              <w:pStyle w:val="TAL"/>
              <w:rPr>
                <w:ins w:id="10412" w:author="23.501_CR4720R1_(Rel-17)_IIoT" w:date="2023-09-01T12:23:00Z"/>
              </w:rPr>
            </w:pPr>
            <w:ins w:id="10413" w:author="23.501_CR4720R1_(Rel-17)_IIoT" w:date="2023-09-01T12:23:00Z">
              <w:r w:rsidRPr="001B7C50">
                <w:t>MaxFlowMeterInstances</w:t>
              </w:r>
            </w:ins>
          </w:p>
        </w:tc>
        <w:tc>
          <w:tcPr>
            <w:tcW w:w="709" w:type="dxa"/>
            <w:shd w:val="clear" w:color="auto" w:fill="auto"/>
          </w:tcPr>
          <w:p w14:paraId="4DE22FC4" w14:textId="77777777" w:rsidR="00D512A4" w:rsidRPr="001B7C50" w:rsidRDefault="00D512A4" w:rsidP="00BB43CA">
            <w:pPr>
              <w:pStyle w:val="TAC"/>
              <w:rPr>
                <w:ins w:id="10414" w:author="23.501_CR4720R1_(Rel-17)_IIoT" w:date="2023-09-01T12:23:00Z"/>
              </w:rPr>
            </w:pPr>
            <w:ins w:id="10415" w:author="23.501_CR4720R1_(Rel-17)_IIoT" w:date="2023-09-01T12:23:00Z">
              <w:r w:rsidRPr="001B7C50">
                <w:t>X</w:t>
              </w:r>
            </w:ins>
          </w:p>
        </w:tc>
        <w:tc>
          <w:tcPr>
            <w:tcW w:w="708" w:type="dxa"/>
            <w:shd w:val="clear" w:color="auto" w:fill="auto"/>
          </w:tcPr>
          <w:p w14:paraId="794F4140" w14:textId="77777777" w:rsidR="00D512A4" w:rsidRPr="001B7C50" w:rsidRDefault="00D512A4" w:rsidP="00BB43CA">
            <w:pPr>
              <w:pStyle w:val="TAC"/>
              <w:rPr>
                <w:ins w:id="10416" w:author="23.501_CR4720R1_(Rel-17)_IIoT" w:date="2023-09-01T12:23:00Z"/>
              </w:rPr>
            </w:pPr>
          </w:p>
        </w:tc>
        <w:tc>
          <w:tcPr>
            <w:tcW w:w="1418" w:type="dxa"/>
            <w:shd w:val="clear" w:color="auto" w:fill="auto"/>
          </w:tcPr>
          <w:p w14:paraId="7087264A" w14:textId="77777777" w:rsidR="00D512A4" w:rsidRPr="001B7C50" w:rsidRDefault="00D512A4" w:rsidP="00BB43CA">
            <w:pPr>
              <w:pStyle w:val="TAC"/>
              <w:rPr>
                <w:ins w:id="10417" w:author="23.501_CR4720R1_(Rel-17)_IIoT" w:date="2023-09-01T12:23:00Z"/>
              </w:rPr>
            </w:pPr>
            <w:ins w:id="10418" w:author="23.501_CR4720R1_(Rel-17)_IIoT" w:date="2023-09-01T12:23:00Z">
              <w:r w:rsidRPr="001B7C50">
                <w:t>R</w:t>
              </w:r>
            </w:ins>
          </w:p>
        </w:tc>
        <w:tc>
          <w:tcPr>
            <w:tcW w:w="1338" w:type="dxa"/>
          </w:tcPr>
          <w:p w14:paraId="0BD4D069" w14:textId="77777777" w:rsidR="00D512A4" w:rsidRPr="001B7C50" w:rsidRDefault="00D512A4" w:rsidP="00BB43CA">
            <w:pPr>
              <w:pStyle w:val="TAC"/>
              <w:rPr>
                <w:ins w:id="10419" w:author="23.501_CR4720R1_(Rel-17)_IIoT" w:date="2023-09-01T12:23:00Z"/>
              </w:rPr>
            </w:pPr>
            <w:ins w:id="10420" w:author="23.501_CR4720R1_(Rel-17)_IIoT" w:date="2023-09-01T12:23:00Z">
              <w:r w:rsidRPr="001B7C50">
                <w:t>-</w:t>
              </w:r>
            </w:ins>
          </w:p>
        </w:tc>
        <w:tc>
          <w:tcPr>
            <w:tcW w:w="2126" w:type="dxa"/>
            <w:shd w:val="clear" w:color="auto" w:fill="auto"/>
          </w:tcPr>
          <w:p w14:paraId="7E4BF26E" w14:textId="77777777" w:rsidR="00D512A4" w:rsidRPr="001B7C50" w:rsidRDefault="00D512A4" w:rsidP="00BB43CA">
            <w:pPr>
              <w:pStyle w:val="TAC"/>
              <w:rPr>
                <w:ins w:id="10421" w:author="23.501_CR4720R1_(Rel-17)_IIoT" w:date="2023-09-01T12:23:00Z"/>
              </w:rPr>
            </w:pPr>
            <w:ins w:id="10422" w:author="23.501_CR4720R1_(Rel-17)_IIoT" w:date="2023-09-01T12:23:00Z">
              <w:r w:rsidRPr="001B7C50">
                <w:t>IEEE Std 802.1Q [98]</w:t>
              </w:r>
            </w:ins>
          </w:p>
          <w:p w14:paraId="42A05F32" w14:textId="77777777" w:rsidR="00D512A4" w:rsidRPr="001B7C50" w:rsidRDefault="00D512A4" w:rsidP="00BB43CA">
            <w:pPr>
              <w:pStyle w:val="TAC"/>
              <w:rPr>
                <w:ins w:id="10423" w:author="23.501_CR4720R1_(Rel-17)_IIoT" w:date="2023-09-01T12:23:00Z"/>
              </w:rPr>
            </w:pPr>
            <w:ins w:id="10424" w:author="23.501_CR4720R1_(Rel-17)_IIoT" w:date="2023-09-01T12:23:00Z">
              <w:r w:rsidRPr="001B7C50">
                <w:t xml:space="preserve"> clause 12.31.1.3</w:t>
              </w:r>
            </w:ins>
          </w:p>
        </w:tc>
      </w:tr>
      <w:tr w:rsidR="00D512A4" w:rsidRPr="001B7C50" w14:paraId="7D93FAC4" w14:textId="77777777" w:rsidTr="00BB43CA">
        <w:trPr>
          <w:cantSplit/>
          <w:jc w:val="center"/>
          <w:ins w:id="10425" w:author="23.501_CR4720R1_(Rel-17)_IIoT" w:date="2023-09-01T12:23:00Z"/>
        </w:trPr>
        <w:tc>
          <w:tcPr>
            <w:tcW w:w="3735" w:type="dxa"/>
            <w:shd w:val="clear" w:color="auto" w:fill="auto"/>
          </w:tcPr>
          <w:p w14:paraId="0CF90DC3" w14:textId="77777777" w:rsidR="00D512A4" w:rsidRPr="001B7C50" w:rsidRDefault="00D512A4" w:rsidP="00BB43CA">
            <w:pPr>
              <w:pStyle w:val="TAL"/>
              <w:rPr>
                <w:ins w:id="10426" w:author="23.501_CR4720R1_(Rel-17)_IIoT" w:date="2023-09-01T12:23:00Z"/>
              </w:rPr>
            </w:pPr>
            <w:ins w:id="10427" w:author="23.501_CR4720R1_(Rel-17)_IIoT" w:date="2023-09-01T12:23:00Z">
              <w:r w:rsidRPr="001B7C50">
                <w:t>SupportedListMax</w:t>
              </w:r>
            </w:ins>
          </w:p>
        </w:tc>
        <w:tc>
          <w:tcPr>
            <w:tcW w:w="709" w:type="dxa"/>
            <w:shd w:val="clear" w:color="auto" w:fill="auto"/>
          </w:tcPr>
          <w:p w14:paraId="4991BB58" w14:textId="77777777" w:rsidR="00D512A4" w:rsidRPr="001B7C50" w:rsidRDefault="00D512A4" w:rsidP="00BB43CA">
            <w:pPr>
              <w:pStyle w:val="TAC"/>
              <w:rPr>
                <w:ins w:id="10428" w:author="23.501_CR4720R1_(Rel-17)_IIoT" w:date="2023-09-01T12:23:00Z"/>
              </w:rPr>
            </w:pPr>
            <w:ins w:id="10429" w:author="23.501_CR4720R1_(Rel-17)_IIoT" w:date="2023-09-01T12:23:00Z">
              <w:r w:rsidRPr="001B7C50">
                <w:t>X</w:t>
              </w:r>
            </w:ins>
          </w:p>
        </w:tc>
        <w:tc>
          <w:tcPr>
            <w:tcW w:w="708" w:type="dxa"/>
            <w:shd w:val="clear" w:color="auto" w:fill="auto"/>
          </w:tcPr>
          <w:p w14:paraId="76CD0013" w14:textId="77777777" w:rsidR="00D512A4" w:rsidRPr="001B7C50" w:rsidRDefault="00D512A4" w:rsidP="00BB43CA">
            <w:pPr>
              <w:pStyle w:val="TAC"/>
              <w:rPr>
                <w:ins w:id="10430" w:author="23.501_CR4720R1_(Rel-17)_IIoT" w:date="2023-09-01T12:23:00Z"/>
              </w:rPr>
            </w:pPr>
          </w:p>
        </w:tc>
        <w:tc>
          <w:tcPr>
            <w:tcW w:w="1418" w:type="dxa"/>
            <w:shd w:val="clear" w:color="auto" w:fill="auto"/>
          </w:tcPr>
          <w:p w14:paraId="3188C254" w14:textId="77777777" w:rsidR="00D512A4" w:rsidRPr="001B7C50" w:rsidRDefault="00D512A4" w:rsidP="00BB43CA">
            <w:pPr>
              <w:pStyle w:val="TAC"/>
              <w:rPr>
                <w:ins w:id="10431" w:author="23.501_CR4720R1_(Rel-17)_IIoT" w:date="2023-09-01T12:23:00Z"/>
              </w:rPr>
            </w:pPr>
            <w:ins w:id="10432" w:author="23.501_CR4720R1_(Rel-17)_IIoT" w:date="2023-09-01T12:23:00Z">
              <w:r w:rsidRPr="001B7C50">
                <w:t>R</w:t>
              </w:r>
            </w:ins>
          </w:p>
        </w:tc>
        <w:tc>
          <w:tcPr>
            <w:tcW w:w="1338" w:type="dxa"/>
          </w:tcPr>
          <w:p w14:paraId="6693D9DE" w14:textId="77777777" w:rsidR="00D512A4" w:rsidRPr="001B7C50" w:rsidRDefault="00D512A4" w:rsidP="00BB43CA">
            <w:pPr>
              <w:pStyle w:val="TAC"/>
              <w:rPr>
                <w:ins w:id="10433" w:author="23.501_CR4720R1_(Rel-17)_IIoT" w:date="2023-09-01T12:23:00Z"/>
              </w:rPr>
            </w:pPr>
            <w:ins w:id="10434" w:author="23.501_CR4720R1_(Rel-17)_IIoT" w:date="2023-09-01T12:23:00Z">
              <w:r w:rsidRPr="001B7C50">
                <w:t>-</w:t>
              </w:r>
            </w:ins>
          </w:p>
        </w:tc>
        <w:tc>
          <w:tcPr>
            <w:tcW w:w="2126" w:type="dxa"/>
            <w:shd w:val="clear" w:color="auto" w:fill="auto"/>
          </w:tcPr>
          <w:p w14:paraId="511A132E" w14:textId="77777777" w:rsidR="00D512A4" w:rsidRPr="001B7C50" w:rsidRDefault="00D512A4" w:rsidP="00BB43CA">
            <w:pPr>
              <w:pStyle w:val="TAC"/>
              <w:rPr>
                <w:ins w:id="10435" w:author="23.501_CR4720R1_(Rel-17)_IIoT" w:date="2023-09-01T12:23:00Z"/>
              </w:rPr>
            </w:pPr>
            <w:ins w:id="10436" w:author="23.501_CR4720R1_(Rel-17)_IIoT" w:date="2023-09-01T12:23:00Z">
              <w:r w:rsidRPr="001B7C50">
                <w:t>IEEE Std 802.1Q [98]</w:t>
              </w:r>
            </w:ins>
          </w:p>
          <w:p w14:paraId="705EBD60" w14:textId="77777777" w:rsidR="00D512A4" w:rsidRPr="001B7C50" w:rsidRDefault="00D512A4" w:rsidP="00BB43CA">
            <w:pPr>
              <w:pStyle w:val="TAC"/>
              <w:rPr>
                <w:ins w:id="10437" w:author="23.501_CR4720R1_(Rel-17)_IIoT" w:date="2023-09-01T12:23:00Z"/>
              </w:rPr>
            </w:pPr>
            <w:ins w:id="10438" w:author="23.501_CR4720R1_(Rel-17)_IIoT" w:date="2023-09-01T12:23:00Z">
              <w:r w:rsidRPr="001B7C50">
                <w:t xml:space="preserve"> clause 12.31.1.4</w:t>
              </w:r>
            </w:ins>
          </w:p>
        </w:tc>
      </w:tr>
      <w:tr w:rsidR="00D512A4" w:rsidRPr="001B7C50" w14:paraId="708CA1DB" w14:textId="77777777" w:rsidTr="00BB43CA">
        <w:trPr>
          <w:cantSplit/>
          <w:jc w:val="center"/>
          <w:ins w:id="10439" w:author="23.501_CR4720R1_(Rel-17)_IIoT" w:date="2023-09-01T12:23:00Z"/>
        </w:trPr>
        <w:tc>
          <w:tcPr>
            <w:tcW w:w="3735" w:type="dxa"/>
            <w:shd w:val="clear" w:color="auto" w:fill="auto"/>
          </w:tcPr>
          <w:p w14:paraId="31082AD0" w14:textId="77777777" w:rsidR="00D512A4" w:rsidRPr="001B7C50" w:rsidRDefault="00D512A4" w:rsidP="00BB43CA">
            <w:pPr>
              <w:pStyle w:val="TAL"/>
              <w:rPr>
                <w:ins w:id="10440" w:author="23.501_CR4720R1_(Rel-17)_IIoT" w:date="2023-09-01T12:23:00Z"/>
                <w:b/>
                <w:bCs/>
              </w:rPr>
            </w:pPr>
            <w:ins w:id="10441" w:author="23.501_CR4720R1_(Rel-17)_IIoT" w:date="2023-09-01T12:23:00Z">
              <w:r w:rsidRPr="001B7C50">
                <w:rPr>
                  <w:b/>
                  <w:bCs/>
                </w:rPr>
                <w:t>Per-Stream Filtering and Policing information</w:t>
              </w:r>
            </w:ins>
          </w:p>
          <w:p w14:paraId="215F3FE9" w14:textId="77777777" w:rsidR="00D512A4" w:rsidRPr="001B7C50" w:rsidRDefault="00D512A4" w:rsidP="00BB43CA">
            <w:pPr>
              <w:pStyle w:val="TAL"/>
              <w:rPr>
                <w:ins w:id="10442" w:author="23.501_CR4720R1_(Rel-17)_IIoT" w:date="2023-09-01T12:23:00Z"/>
              </w:rPr>
            </w:pPr>
            <w:ins w:id="10443" w:author="23.501_CR4720R1_(Rel-17)_IIoT" w:date="2023-09-01T12:23:00Z">
              <w:r w:rsidRPr="001B7C50">
                <w:t>(NOTE 10)</w:t>
              </w:r>
            </w:ins>
          </w:p>
        </w:tc>
        <w:tc>
          <w:tcPr>
            <w:tcW w:w="709" w:type="dxa"/>
            <w:shd w:val="clear" w:color="auto" w:fill="auto"/>
          </w:tcPr>
          <w:p w14:paraId="5E239905" w14:textId="77777777" w:rsidR="00D512A4" w:rsidRPr="001B7C50" w:rsidRDefault="00D512A4" w:rsidP="00BB43CA">
            <w:pPr>
              <w:pStyle w:val="TAC"/>
              <w:rPr>
                <w:ins w:id="10444" w:author="23.501_CR4720R1_(Rel-17)_IIoT" w:date="2023-09-01T12:23:00Z"/>
              </w:rPr>
            </w:pPr>
          </w:p>
        </w:tc>
        <w:tc>
          <w:tcPr>
            <w:tcW w:w="708" w:type="dxa"/>
            <w:shd w:val="clear" w:color="auto" w:fill="auto"/>
          </w:tcPr>
          <w:p w14:paraId="16B24AAE" w14:textId="77777777" w:rsidR="00D512A4" w:rsidRPr="001B7C50" w:rsidRDefault="00D512A4" w:rsidP="00BB43CA">
            <w:pPr>
              <w:pStyle w:val="TAC"/>
              <w:rPr>
                <w:ins w:id="10445" w:author="23.501_CR4720R1_(Rel-17)_IIoT" w:date="2023-09-01T12:23:00Z"/>
              </w:rPr>
            </w:pPr>
          </w:p>
        </w:tc>
        <w:tc>
          <w:tcPr>
            <w:tcW w:w="1418" w:type="dxa"/>
            <w:shd w:val="clear" w:color="auto" w:fill="auto"/>
          </w:tcPr>
          <w:p w14:paraId="50E7C456" w14:textId="77777777" w:rsidR="00D512A4" w:rsidRPr="001B7C50" w:rsidRDefault="00D512A4" w:rsidP="00BB43CA">
            <w:pPr>
              <w:pStyle w:val="TAC"/>
              <w:rPr>
                <w:ins w:id="10446" w:author="23.501_CR4720R1_(Rel-17)_IIoT" w:date="2023-09-01T12:23:00Z"/>
              </w:rPr>
            </w:pPr>
          </w:p>
        </w:tc>
        <w:tc>
          <w:tcPr>
            <w:tcW w:w="1338" w:type="dxa"/>
          </w:tcPr>
          <w:p w14:paraId="6663E9E3" w14:textId="77777777" w:rsidR="00D512A4" w:rsidRPr="001B7C50" w:rsidRDefault="00D512A4" w:rsidP="00BB43CA">
            <w:pPr>
              <w:pStyle w:val="TAC"/>
              <w:rPr>
                <w:ins w:id="10447" w:author="23.501_CR4720R1_(Rel-17)_IIoT" w:date="2023-09-01T12:23:00Z"/>
              </w:rPr>
            </w:pPr>
          </w:p>
        </w:tc>
        <w:tc>
          <w:tcPr>
            <w:tcW w:w="2126" w:type="dxa"/>
            <w:shd w:val="clear" w:color="auto" w:fill="auto"/>
          </w:tcPr>
          <w:p w14:paraId="221090B8" w14:textId="77777777" w:rsidR="00D512A4" w:rsidRPr="001B7C50" w:rsidRDefault="00D512A4" w:rsidP="00BB43CA">
            <w:pPr>
              <w:pStyle w:val="TAC"/>
              <w:rPr>
                <w:ins w:id="10448" w:author="23.501_CR4720R1_(Rel-17)_IIoT" w:date="2023-09-01T12:23:00Z"/>
              </w:rPr>
            </w:pPr>
          </w:p>
        </w:tc>
      </w:tr>
      <w:tr w:rsidR="00D512A4" w:rsidRPr="001B7C50" w14:paraId="2DAEBADD" w14:textId="77777777" w:rsidTr="00BB43CA">
        <w:trPr>
          <w:cantSplit/>
          <w:jc w:val="center"/>
          <w:ins w:id="10449" w:author="23.501_CR4720R1_(Rel-17)_IIoT" w:date="2023-09-01T12:23:00Z"/>
        </w:trPr>
        <w:tc>
          <w:tcPr>
            <w:tcW w:w="3735" w:type="dxa"/>
            <w:shd w:val="clear" w:color="auto" w:fill="auto"/>
          </w:tcPr>
          <w:p w14:paraId="5E2A458B" w14:textId="77777777" w:rsidR="00D512A4" w:rsidRPr="001B7C50" w:rsidRDefault="00D512A4" w:rsidP="00BB43CA">
            <w:pPr>
              <w:pStyle w:val="TAL"/>
              <w:rPr>
                <w:ins w:id="10450" w:author="23.501_CR4720R1_(Rel-17)_IIoT" w:date="2023-09-01T12:23:00Z"/>
                <w:bCs/>
              </w:rPr>
            </w:pPr>
            <w:ins w:id="10451" w:author="23.501_CR4720R1_(Rel-17)_IIoT" w:date="2023-09-01T12:23:00Z">
              <w:r w:rsidRPr="001B7C50">
                <w:rPr>
                  <w:bCs/>
                </w:rPr>
                <w:t>Stream Filter Instance Table</w:t>
              </w:r>
            </w:ins>
          </w:p>
          <w:p w14:paraId="16BAD06C" w14:textId="77777777" w:rsidR="00D512A4" w:rsidRPr="001B7C50" w:rsidRDefault="00D512A4" w:rsidP="00BB43CA">
            <w:pPr>
              <w:pStyle w:val="TAL"/>
              <w:rPr>
                <w:ins w:id="10452" w:author="23.501_CR4720R1_(Rel-17)_IIoT" w:date="2023-09-01T12:23:00Z"/>
                <w:b/>
                <w:bCs/>
              </w:rPr>
            </w:pPr>
            <w:ins w:id="10453" w:author="23.501_CR4720R1_(Rel-17)_IIoT" w:date="2023-09-01T12:23:00Z">
              <w:r w:rsidRPr="001B7C50">
                <w:rPr>
                  <w:bCs/>
                </w:rPr>
                <w:t>(NOTE 8)</w:t>
              </w:r>
            </w:ins>
          </w:p>
        </w:tc>
        <w:tc>
          <w:tcPr>
            <w:tcW w:w="709" w:type="dxa"/>
            <w:shd w:val="clear" w:color="auto" w:fill="auto"/>
          </w:tcPr>
          <w:p w14:paraId="17DA7A6E" w14:textId="77777777" w:rsidR="00D512A4" w:rsidRPr="001B7C50" w:rsidRDefault="00D512A4" w:rsidP="00BB43CA">
            <w:pPr>
              <w:pStyle w:val="TAC"/>
              <w:rPr>
                <w:ins w:id="10454" w:author="23.501_CR4720R1_(Rel-17)_IIoT" w:date="2023-09-01T12:23:00Z"/>
              </w:rPr>
            </w:pPr>
          </w:p>
        </w:tc>
        <w:tc>
          <w:tcPr>
            <w:tcW w:w="708" w:type="dxa"/>
            <w:shd w:val="clear" w:color="auto" w:fill="auto"/>
          </w:tcPr>
          <w:p w14:paraId="33979478" w14:textId="77777777" w:rsidR="00D512A4" w:rsidRPr="001B7C50" w:rsidRDefault="00D512A4" w:rsidP="00BB43CA">
            <w:pPr>
              <w:pStyle w:val="TAC"/>
              <w:rPr>
                <w:ins w:id="10455" w:author="23.501_CR4720R1_(Rel-17)_IIoT" w:date="2023-09-01T12:23:00Z"/>
              </w:rPr>
            </w:pPr>
          </w:p>
        </w:tc>
        <w:tc>
          <w:tcPr>
            <w:tcW w:w="1418" w:type="dxa"/>
            <w:shd w:val="clear" w:color="auto" w:fill="auto"/>
          </w:tcPr>
          <w:p w14:paraId="59279682" w14:textId="77777777" w:rsidR="00D512A4" w:rsidRPr="001B7C50" w:rsidRDefault="00D512A4" w:rsidP="00BB43CA">
            <w:pPr>
              <w:pStyle w:val="TAC"/>
              <w:rPr>
                <w:ins w:id="10456" w:author="23.501_CR4720R1_(Rel-17)_IIoT" w:date="2023-09-01T12:23:00Z"/>
              </w:rPr>
            </w:pPr>
          </w:p>
        </w:tc>
        <w:tc>
          <w:tcPr>
            <w:tcW w:w="1338" w:type="dxa"/>
          </w:tcPr>
          <w:p w14:paraId="5EC5EE0A" w14:textId="77777777" w:rsidR="00D512A4" w:rsidRPr="001B7C50" w:rsidRDefault="00D512A4" w:rsidP="00BB43CA">
            <w:pPr>
              <w:pStyle w:val="TAC"/>
              <w:rPr>
                <w:ins w:id="10457" w:author="23.501_CR4720R1_(Rel-17)_IIoT" w:date="2023-09-01T12:23:00Z"/>
              </w:rPr>
            </w:pPr>
            <w:ins w:id="10458" w:author="23.501_CR4720R1_(Rel-17)_IIoT" w:date="2023-09-01T12:23:00Z">
              <w:r w:rsidRPr="001B7C50">
                <w:t>-</w:t>
              </w:r>
            </w:ins>
          </w:p>
        </w:tc>
        <w:tc>
          <w:tcPr>
            <w:tcW w:w="2126" w:type="dxa"/>
            <w:shd w:val="clear" w:color="auto" w:fill="auto"/>
          </w:tcPr>
          <w:p w14:paraId="6A49D64A" w14:textId="77777777" w:rsidR="00D512A4" w:rsidRPr="001B7C50" w:rsidRDefault="00D512A4" w:rsidP="00BB43CA">
            <w:pPr>
              <w:pStyle w:val="TAC"/>
              <w:rPr>
                <w:ins w:id="10459" w:author="23.501_CR4720R1_(Rel-17)_IIoT" w:date="2023-09-01T12:23:00Z"/>
              </w:rPr>
            </w:pPr>
            <w:ins w:id="10460" w:author="23.501_CR4720R1_(Rel-17)_IIoT" w:date="2023-09-01T12:23:00Z">
              <w:r w:rsidRPr="001B7C50">
                <w:t>IEEE Std 802.1Q [98] Table 12-32</w:t>
              </w:r>
            </w:ins>
          </w:p>
        </w:tc>
      </w:tr>
      <w:tr w:rsidR="00D512A4" w:rsidRPr="001B7C50" w14:paraId="737CF15D" w14:textId="77777777" w:rsidTr="00BB43CA">
        <w:trPr>
          <w:cantSplit/>
          <w:jc w:val="center"/>
          <w:ins w:id="10461" w:author="23.501_CR4720R1_(Rel-17)_IIoT" w:date="2023-09-01T12:23:00Z"/>
        </w:trPr>
        <w:tc>
          <w:tcPr>
            <w:tcW w:w="3735" w:type="dxa"/>
            <w:shd w:val="clear" w:color="auto" w:fill="auto"/>
          </w:tcPr>
          <w:p w14:paraId="23436BEE" w14:textId="77777777" w:rsidR="00D512A4" w:rsidRPr="001B7C50" w:rsidRDefault="00D512A4" w:rsidP="00BB43CA">
            <w:pPr>
              <w:pStyle w:val="TAL"/>
              <w:rPr>
                <w:ins w:id="10462" w:author="23.501_CR4720R1_(Rel-17)_IIoT" w:date="2023-09-01T12:23:00Z"/>
                <w:b/>
                <w:bCs/>
              </w:rPr>
            </w:pPr>
            <w:ins w:id="10463" w:author="23.501_CR4720R1_(Rel-17)_IIoT" w:date="2023-09-01T12:23:00Z">
              <w:r w:rsidRPr="001B7C50">
                <w:rPr>
                  <w:bCs/>
                </w:rPr>
                <w:t xml:space="preserve">&gt; </w:t>
              </w:r>
              <w:r w:rsidRPr="001B7C50">
                <w:rPr>
                  <w:lang w:eastAsia="ko-KR"/>
                </w:rPr>
                <w:t>StreamFilterInstanceIndex</w:t>
              </w:r>
            </w:ins>
          </w:p>
        </w:tc>
        <w:tc>
          <w:tcPr>
            <w:tcW w:w="709" w:type="dxa"/>
            <w:shd w:val="clear" w:color="auto" w:fill="auto"/>
          </w:tcPr>
          <w:p w14:paraId="6C90536A" w14:textId="77777777" w:rsidR="00D512A4" w:rsidRPr="001B7C50" w:rsidRDefault="00D512A4" w:rsidP="00BB43CA">
            <w:pPr>
              <w:pStyle w:val="TAC"/>
              <w:rPr>
                <w:ins w:id="10464" w:author="23.501_CR4720R1_(Rel-17)_IIoT" w:date="2023-09-01T12:23:00Z"/>
              </w:rPr>
            </w:pPr>
            <w:ins w:id="10465" w:author="23.501_CR4720R1_(Rel-17)_IIoT" w:date="2023-09-01T12:23:00Z">
              <w:r w:rsidRPr="001B7C50">
                <w:rPr>
                  <w:lang w:eastAsia="zh-CN"/>
                </w:rPr>
                <w:t>X</w:t>
              </w:r>
            </w:ins>
          </w:p>
        </w:tc>
        <w:tc>
          <w:tcPr>
            <w:tcW w:w="708" w:type="dxa"/>
            <w:shd w:val="clear" w:color="auto" w:fill="auto"/>
          </w:tcPr>
          <w:p w14:paraId="77DCEE0F" w14:textId="77777777" w:rsidR="00D512A4" w:rsidRPr="001B7C50" w:rsidRDefault="00D512A4" w:rsidP="00BB43CA">
            <w:pPr>
              <w:pStyle w:val="TAC"/>
              <w:rPr>
                <w:ins w:id="10466" w:author="23.501_CR4720R1_(Rel-17)_IIoT" w:date="2023-09-01T12:23:00Z"/>
              </w:rPr>
            </w:pPr>
            <w:ins w:id="10467" w:author="23.501_CR4720R1_(Rel-17)_IIoT" w:date="2023-09-01T12:23:00Z">
              <w:r w:rsidRPr="001B7C50">
                <w:rPr>
                  <w:lang w:eastAsia="zh-CN"/>
                </w:rPr>
                <w:t>X</w:t>
              </w:r>
            </w:ins>
          </w:p>
        </w:tc>
        <w:tc>
          <w:tcPr>
            <w:tcW w:w="1418" w:type="dxa"/>
            <w:shd w:val="clear" w:color="auto" w:fill="auto"/>
          </w:tcPr>
          <w:p w14:paraId="71A5ACA8" w14:textId="77777777" w:rsidR="00D512A4" w:rsidRPr="001B7C50" w:rsidRDefault="00D512A4" w:rsidP="00BB43CA">
            <w:pPr>
              <w:pStyle w:val="TAC"/>
              <w:rPr>
                <w:ins w:id="10468" w:author="23.501_CR4720R1_(Rel-17)_IIoT" w:date="2023-09-01T12:23:00Z"/>
              </w:rPr>
            </w:pPr>
            <w:ins w:id="10469" w:author="23.501_CR4720R1_(Rel-17)_IIoT" w:date="2023-09-01T12:23:00Z">
              <w:r w:rsidRPr="001B7C50">
                <w:rPr>
                  <w:lang w:eastAsia="zh-CN"/>
                </w:rPr>
                <w:t>RW</w:t>
              </w:r>
            </w:ins>
          </w:p>
        </w:tc>
        <w:tc>
          <w:tcPr>
            <w:tcW w:w="1338" w:type="dxa"/>
          </w:tcPr>
          <w:p w14:paraId="7BDDA8EE" w14:textId="77777777" w:rsidR="00D512A4" w:rsidRPr="001B7C50" w:rsidRDefault="00D512A4" w:rsidP="00BB43CA">
            <w:pPr>
              <w:pStyle w:val="TAC"/>
              <w:rPr>
                <w:ins w:id="10470" w:author="23.501_CR4720R1_(Rel-17)_IIoT" w:date="2023-09-01T12:23:00Z"/>
              </w:rPr>
            </w:pPr>
            <w:ins w:id="10471" w:author="23.501_CR4720R1_(Rel-17)_IIoT" w:date="2023-09-01T12:23:00Z">
              <w:r w:rsidRPr="001B7C50">
                <w:t>-</w:t>
              </w:r>
            </w:ins>
          </w:p>
        </w:tc>
        <w:tc>
          <w:tcPr>
            <w:tcW w:w="2126" w:type="dxa"/>
            <w:shd w:val="clear" w:color="auto" w:fill="auto"/>
          </w:tcPr>
          <w:p w14:paraId="01A6B511" w14:textId="77777777" w:rsidR="00D512A4" w:rsidRPr="001B7C50" w:rsidRDefault="00D512A4" w:rsidP="00BB43CA">
            <w:pPr>
              <w:pStyle w:val="TAC"/>
              <w:rPr>
                <w:ins w:id="10472" w:author="23.501_CR4720R1_(Rel-17)_IIoT" w:date="2023-09-01T12:23:00Z"/>
              </w:rPr>
            </w:pPr>
            <w:ins w:id="10473" w:author="23.501_CR4720R1_(Rel-17)_IIoT" w:date="2023-09-01T12:23:00Z">
              <w:r w:rsidRPr="001B7C50">
                <w:t>IEEE Std 802.1Q [98] Table 12-32</w:t>
              </w:r>
            </w:ins>
          </w:p>
        </w:tc>
      </w:tr>
      <w:tr w:rsidR="00D512A4" w:rsidRPr="001B7C50" w14:paraId="2431A147" w14:textId="77777777" w:rsidTr="00BB43CA">
        <w:trPr>
          <w:cantSplit/>
          <w:jc w:val="center"/>
          <w:ins w:id="10474" w:author="23.501_CR4720R1_(Rel-17)_IIoT" w:date="2023-09-01T12:23:00Z"/>
        </w:trPr>
        <w:tc>
          <w:tcPr>
            <w:tcW w:w="3735" w:type="dxa"/>
            <w:shd w:val="clear" w:color="auto" w:fill="auto"/>
          </w:tcPr>
          <w:p w14:paraId="1B4472BA" w14:textId="77777777" w:rsidR="00D512A4" w:rsidRPr="001B7C50" w:rsidRDefault="00D512A4" w:rsidP="00BB43CA">
            <w:pPr>
              <w:pStyle w:val="TAL"/>
              <w:rPr>
                <w:ins w:id="10475" w:author="23.501_CR4720R1_(Rel-17)_IIoT" w:date="2023-09-01T12:23:00Z"/>
                <w:bCs/>
              </w:rPr>
            </w:pPr>
            <w:ins w:id="10476" w:author="23.501_CR4720R1_(Rel-17)_IIoT" w:date="2023-09-01T12:23:00Z">
              <w:r w:rsidRPr="001B7C50">
                <w:rPr>
                  <w:bCs/>
                </w:rPr>
                <w:t>&gt; Stream Identification type</w:t>
              </w:r>
            </w:ins>
          </w:p>
        </w:tc>
        <w:tc>
          <w:tcPr>
            <w:tcW w:w="709" w:type="dxa"/>
            <w:shd w:val="clear" w:color="auto" w:fill="auto"/>
          </w:tcPr>
          <w:p w14:paraId="2BF204D7" w14:textId="77777777" w:rsidR="00D512A4" w:rsidRPr="001B7C50" w:rsidRDefault="00D512A4" w:rsidP="00BB43CA">
            <w:pPr>
              <w:pStyle w:val="TAC"/>
              <w:rPr>
                <w:ins w:id="10477" w:author="23.501_CR4720R1_(Rel-17)_IIoT" w:date="2023-09-01T12:23:00Z"/>
              </w:rPr>
            </w:pPr>
            <w:ins w:id="10478" w:author="23.501_CR4720R1_(Rel-17)_IIoT" w:date="2023-09-01T12:23:00Z">
              <w:r w:rsidRPr="001B7C50">
                <w:rPr>
                  <w:lang w:eastAsia="fr-FR"/>
                </w:rPr>
                <w:t>X</w:t>
              </w:r>
            </w:ins>
          </w:p>
        </w:tc>
        <w:tc>
          <w:tcPr>
            <w:tcW w:w="708" w:type="dxa"/>
            <w:shd w:val="clear" w:color="auto" w:fill="auto"/>
          </w:tcPr>
          <w:p w14:paraId="7EB07994" w14:textId="77777777" w:rsidR="00D512A4" w:rsidRPr="001B7C50" w:rsidRDefault="00D512A4" w:rsidP="00BB43CA">
            <w:pPr>
              <w:pStyle w:val="TAC"/>
              <w:rPr>
                <w:ins w:id="10479" w:author="23.501_CR4720R1_(Rel-17)_IIoT" w:date="2023-09-01T12:23:00Z"/>
              </w:rPr>
            </w:pPr>
            <w:ins w:id="10480" w:author="23.501_CR4720R1_(Rel-17)_IIoT" w:date="2023-09-01T12:23:00Z">
              <w:r w:rsidRPr="001B7C50">
                <w:rPr>
                  <w:lang w:eastAsia="fr-FR"/>
                </w:rPr>
                <w:t>X</w:t>
              </w:r>
            </w:ins>
          </w:p>
        </w:tc>
        <w:tc>
          <w:tcPr>
            <w:tcW w:w="1418" w:type="dxa"/>
            <w:shd w:val="clear" w:color="auto" w:fill="auto"/>
          </w:tcPr>
          <w:p w14:paraId="53351BED" w14:textId="77777777" w:rsidR="00D512A4" w:rsidRPr="001B7C50" w:rsidRDefault="00D512A4" w:rsidP="00BB43CA">
            <w:pPr>
              <w:pStyle w:val="TAC"/>
              <w:rPr>
                <w:ins w:id="10481" w:author="23.501_CR4720R1_(Rel-17)_IIoT" w:date="2023-09-01T12:23:00Z"/>
              </w:rPr>
            </w:pPr>
            <w:ins w:id="10482" w:author="23.501_CR4720R1_(Rel-17)_IIoT" w:date="2023-09-01T12:23:00Z">
              <w:r w:rsidRPr="001B7C50">
                <w:rPr>
                  <w:lang w:eastAsia="fr-FR"/>
                </w:rPr>
                <w:t>RW</w:t>
              </w:r>
            </w:ins>
          </w:p>
        </w:tc>
        <w:tc>
          <w:tcPr>
            <w:tcW w:w="1338" w:type="dxa"/>
          </w:tcPr>
          <w:p w14:paraId="377D21FF" w14:textId="77777777" w:rsidR="00D512A4" w:rsidRPr="001B7C50" w:rsidRDefault="00D512A4" w:rsidP="00BB43CA">
            <w:pPr>
              <w:pStyle w:val="TAC"/>
              <w:rPr>
                <w:ins w:id="10483" w:author="23.501_CR4720R1_(Rel-17)_IIoT" w:date="2023-09-01T12:23:00Z"/>
              </w:rPr>
            </w:pPr>
            <w:ins w:id="10484" w:author="23.501_CR4720R1_(Rel-17)_IIoT" w:date="2023-09-01T12:23:00Z">
              <w:r w:rsidRPr="001B7C50">
                <w:t>-</w:t>
              </w:r>
            </w:ins>
          </w:p>
        </w:tc>
        <w:tc>
          <w:tcPr>
            <w:tcW w:w="2126" w:type="dxa"/>
            <w:shd w:val="clear" w:color="auto" w:fill="auto"/>
          </w:tcPr>
          <w:p w14:paraId="568E17BD" w14:textId="77777777" w:rsidR="00D512A4" w:rsidRPr="001B7C50" w:rsidRDefault="00D512A4" w:rsidP="00BB43CA">
            <w:pPr>
              <w:pStyle w:val="TAC"/>
              <w:rPr>
                <w:ins w:id="10485" w:author="23.501_CR4720R1_(Rel-17)_IIoT" w:date="2023-09-01T12:23:00Z"/>
              </w:rPr>
            </w:pPr>
            <w:ins w:id="10486" w:author="23.501_CR4720R1_(Rel-17)_IIoT" w:date="2023-09-01T12:23:00Z">
              <w:r w:rsidRPr="001B7C50">
                <w:t>IEEE 802.1CB [83] clause 9.1.1.6</w:t>
              </w:r>
            </w:ins>
          </w:p>
        </w:tc>
      </w:tr>
      <w:tr w:rsidR="00D512A4" w:rsidRPr="001B7C50" w14:paraId="53D9C660" w14:textId="77777777" w:rsidTr="00BB43CA">
        <w:trPr>
          <w:cantSplit/>
          <w:jc w:val="center"/>
          <w:ins w:id="10487" w:author="23.501_CR4720R1_(Rel-17)_IIoT" w:date="2023-09-01T12:23:00Z"/>
        </w:trPr>
        <w:tc>
          <w:tcPr>
            <w:tcW w:w="3735" w:type="dxa"/>
            <w:shd w:val="clear" w:color="auto" w:fill="auto"/>
          </w:tcPr>
          <w:p w14:paraId="1F04DEB0" w14:textId="77777777" w:rsidR="00D512A4" w:rsidRPr="001B7C50" w:rsidRDefault="00D512A4" w:rsidP="00BB43CA">
            <w:pPr>
              <w:pStyle w:val="TAL"/>
              <w:rPr>
                <w:ins w:id="10488" w:author="23.501_CR4720R1_(Rel-17)_IIoT" w:date="2023-09-01T12:23:00Z"/>
                <w:bCs/>
              </w:rPr>
            </w:pPr>
            <w:ins w:id="10489" w:author="23.501_CR4720R1_(Rel-17)_IIoT" w:date="2023-09-01T12:23:00Z">
              <w:r w:rsidRPr="001B7C50">
                <w:rPr>
                  <w:lang w:eastAsia="fr-FR"/>
                </w:rPr>
                <w:t>&gt; Stream Identification Controlling Parameters</w:t>
              </w:r>
            </w:ins>
          </w:p>
        </w:tc>
        <w:tc>
          <w:tcPr>
            <w:tcW w:w="709" w:type="dxa"/>
            <w:shd w:val="clear" w:color="auto" w:fill="auto"/>
          </w:tcPr>
          <w:p w14:paraId="18DFBAC4" w14:textId="77777777" w:rsidR="00D512A4" w:rsidRPr="001B7C50" w:rsidRDefault="00D512A4" w:rsidP="00BB43CA">
            <w:pPr>
              <w:pStyle w:val="TAC"/>
              <w:rPr>
                <w:ins w:id="10490" w:author="23.501_CR4720R1_(Rel-17)_IIoT" w:date="2023-09-01T12:23:00Z"/>
                <w:lang w:eastAsia="fr-FR"/>
              </w:rPr>
            </w:pPr>
            <w:ins w:id="10491" w:author="23.501_CR4720R1_(Rel-17)_IIoT" w:date="2023-09-01T12:23:00Z">
              <w:r w:rsidRPr="001B7C50">
                <w:rPr>
                  <w:lang w:eastAsia="fr-FR"/>
                </w:rPr>
                <w:t>X</w:t>
              </w:r>
            </w:ins>
          </w:p>
        </w:tc>
        <w:tc>
          <w:tcPr>
            <w:tcW w:w="708" w:type="dxa"/>
            <w:shd w:val="clear" w:color="auto" w:fill="auto"/>
          </w:tcPr>
          <w:p w14:paraId="5A0CA6DA" w14:textId="77777777" w:rsidR="00D512A4" w:rsidRPr="001B7C50" w:rsidRDefault="00D512A4" w:rsidP="00BB43CA">
            <w:pPr>
              <w:pStyle w:val="TAC"/>
              <w:rPr>
                <w:ins w:id="10492" w:author="23.501_CR4720R1_(Rel-17)_IIoT" w:date="2023-09-01T12:23:00Z"/>
                <w:lang w:eastAsia="fr-FR"/>
              </w:rPr>
            </w:pPr>
            <w:ins w:id="10493" w:author="23.501_CR4720R1_(Rel-17)_IIoT" w:date="2023-09-01T12:23:00Z">
              <w:r w:rsidRPr="001B7C50">
                <w:rPr>
                  <w:lang w:eastAsia="fr-FR"/>
                </w:rPr>
                <w:t>X</w:t>
              </w:r>
            </w:ins>
          </w:p>
        </w:tc>
        <w:tc>
          <w:tcPr>
            <w:tcW w:w="1418" w:type="dxa"/>
            <w:shd w:val="clear" w:color="auto" w:fill="auto"/>
          </w:tcPr>
          <w:p w14:paraId="3269D522" w14:textId="77777777" w:rsidR="00D512A4" w:rsidRPr="001B7C50" w:rsidRDefault="00D512A4" w:rsidP="00BB43CA">
            <w:pPr>
              <w:pStyle w:val="TAC"/>
              <w:rPr>
                <w:ins w:id="10494" w:author="23.501_CR4720R1_(Rel-17)_IIoT" w:date="2023-09-01T12:23:00Z"/>
                <w:lang w:eastAsia="fr-FR"/>
              </w:rPr>
            </w:pPr>
            <w:ins w:id="10495" w:author="23.501_CR4720R1_(Rel-17)_IIoT" w:date="2023-09-01T12:23:00Z">
              <w:r w:rsidRPr="001B7C50">
                <w:rPr>
                  <w:lang w:eastAsia="fr-FR"/>
                </w:rPr>
                <w:t>RW</w:t>
              </w:r>
            </w:ins>
          </w:p>
        </w:tc>
        <w:tc>
          <w:tcPr>
            <w:tcW w:w="1338" w:type="dxa"/>
          </w:tcPr>
          <w:p w14:paraId="21224E53" w14:textId="77777777" w:rsidR="00D512A4" w:rsidRPr="001B7C50" w:rsidRDefault="00D512A4" w:rsidP="00BB43CA">
            <w:pPr>
              <w:pStyle w:val="TAC"/>
              <w:rPr>
                <w:ins w:id="10496" w:author="23.501_CR4720R1_(Rel-17)_IIoT" w:date="2023-09-01T12:23:00Z"/>
                <w:lang w:eastAsia="fr-FR"/>
              </w:rPr>
            </w:pPr>
            <w:ins w:id="10497" w:author="23.501_CR4720R1_(Rel-17)_IIoT" w:date="2023-09-01T12:23:00Z">
              <w:r w:rsidRPr="001B7C50">
                <w:t>-</w:t>
              </w:r>
            </w:ins>
          </w:p>
        </w:tc>
        <w:tc>
          <w:tcPr>
            <w:tcW w:w="2126" w:type="dxa"/>
            <w:shd w:val="clear" w:color="auto" w:fill="auto"/>
          </w:tcPr>
          <w:p w14:paraId="3C2378E1" w14:textId="77777777" w:rsidR="00D512A4" w:rsidRPr="001B7C50" w:rsidRDefault="00D512A4" w:rsidP="00BB43CA">
            <w:pPr>
              <w:pStyle w:val="TAC"/>
              <w:rPr>
                <w:ins w:id="10498" w:author="23.501_CR4720R1_(Rel-17)_IIoT" w:date="2023-09-01T12:23:00Z"/>
                <w:lang w:eastAsia="fr-FR"/>
              </w:rPr>
            </w:pPr>
            <w:ins w:id="10499" w:author="23.501_CR4720R1_(Rel-17)_IIoT" w:date="2023-09-01T12:23:00Z">
              <w:r w:rsidRPr="001B7C50">
                <w:rPr>
                  <w:lang w:eastAsia="fr-FR"/>
                </w:rPr>
                <w:t>IEEE 802.1CB [83] clauses 9.1.2, 9.1.3, 9.1.4</w:t>
              </w:r>
            </w:ins>
          </w:p>
          <w:p w14:paraId="37E12874" w14:textId="77777777" w:rsidR="00D512A4" w:rsidRPr="001B7C50" w:rsidRDefault="00D512A4" w:rsidP="00BB43CA">
            <w:pPr>
              <w:pStyle w:val="TAC"/>
              <w:rPr>
                <w:ins w:id="10500" w:author="23.501_CR4720R1_(Rel-17)_IIoT" w:date="2023-09-01T12:23:00Z"/>
              </w:rPr>
            </w:pPr>
            <w:ins w:id="10501" w:author="23.501_CR4720R1_(Rel-17)_IIoT" w:date="2023-09-01T12:23:00Z">
              <w:r w:rsidRPr="001B7C50">
                <w:rPr>
                  <w:lang w:eastAsia="fr-FR"/>
                </w:rPr>
                <w:t>(NOTE 12)</w:t>
              </w:r>
            </w:ins>
          </w:p>
        </w:tc>
      </w:tr>
      <w:tr w:rsidR="00D512A4" w:rsidRPr="001B7C50" w14:paraId="00BD538A" w14:textId="77777777" w:rsidTr="00BB43CA">
        <w:trPr>
          <w:cantSplit/>
          <w:jc w:val="center"/>
          <w:ins w:id="10502" w:author="23.501_CR4720R1_(Rel-17)_IIoT" w:date="2023-09-01T12:23:00Z"/>
        </w:trPr>
        <w:tc>
          <w:tcPr>
            <w:tcW w:w="3735" w:type="dxa"/>
            <w:shd w:val="clear" w:color="auto" w:fill="auto"/>
          </w:tcPr>
          <w:p w14:paraId="649C41B7" w14:textId="77777777" w:rsidR="00D512A4" w:rsidRPr="001B7C50" w:rsidRDefault="00D512A4" w:rsidP="00BB43CA">
            <w:pPr>
              <w:pStyle w:val="TAL"/>
              <w:rPr>
                <w:ins w:id="10503" w:author="23.501_CR4720R1_(Rel-17)_IIoT" w:date="2023-09-01T12:23:00Z"/>
                <w:lang w:eastAsia="fr-FR"/>
              </w:rPr>
            </w:pPr>
            <w:ins w:id="10504" w:author="23.501_CR4720R1_(Rel-17)_IIoT" w:date="2023-09-01T12:23:00Z">
              <w:r w:rsidRPr="001B7C50">
                <w:rPr>
                  <w:lang w:eastAsia="fr-FR"/>
                </w:rPr>
                <w:t>&gt; PrioritySpec</w:t>
              </w:r>
            </w:ins>
          </w:p>
        </w:tc>
        <w:tc>
          <w:tcPr>
            <w:tcW w:w="709" w:type="dxa"/>
            <w:shd w:val="clear" w:color="auto" w:fill="auto"/>
          </w:tcPr>
          <w:p w14:paraId="5991F873" w14:textId="77777777" w:rsidR="00D512A4" w:rsidRPr="001B7C50" w:rsidRDefault="00D512A4" w:rsidP="00BB43CA">
            <w:pPr>
              <w:pStyle w:val="TAC"/>
              <w:rPr>
                <w:ins w:id="10505" w:author="23.501_CR4720R1_(Rel-17)_IIoT" w:date="2023-09-01T12:23:00Z"/>
                <w:lang w:eastAsia="fr-FR"/>
              </w:rPr>
            </w:pPr>
            <w:ins w:id="10506" w:author="23.501_CR4720R1_(Rel-17)_IIoT" w:date="2023-09-01T12:23:00Z">
              <w:r w:rsidRPr="001B7C50">
                <w:rPr>
                  <w:lang w:eastAsia="fr-FR"/>
                </w:rPr>
                <w:t>X</w:t>
              </w:r>
            </w:ins>
          </w:p>
        </w:tc>
        <w:tc>
          <w:tcPr>
            <w:tcW w:w="708" w:type="dxa"/>
            <w:shd w:val="clear" w:color="auto" w:fill="auto"/>
          </w:tcPr>
          <w:p w14:paraId="4FF52DFE" w14:textId="77777777" w:rsidR="00D512A4" w:rsidRPr="001B7C50" w:rsidRDefault="00D512A4" w:rsidP="00BB43CA">
            <w:pPr>
              <w:pStyle w:val="TAC"/>
              <w:rPr>
                <w:ins w:id="10507" w:author="23.501_CR4720R1_(Rel-17)_IIoT" w:date="2023-09-01T12:23:00Z"/>
                <w:lang w:eastAsia="fr-FR"/>
              </w:rPr>
            </w:pPr>
            <w:ins w:id="10508" w:author="23.501_CR4720R1_(Rel-17)_IIoT" w:date="2023-09-01T12:23:00Z">
              <w:r w:rsidRPr="001B7C50">
                <w:rPr>
                  <w:lang w:eastAsia="fr-FR"/>
                </w:rPr>
                <w:t>X</w:t>
              </w:r>
            </w:ins>
          </w:p>
        </w:tc>
        <w:tc>
          <w:tcPr>
            <w:tcW w:w="1418" w:type="dxa"/>
            <w:shd w:val="clear" w:color="auto" w:fill="auto"/>
          </w:tcPr>
          <w:p w14:paraId="0BF2376D" w14:textId="77777777" w:rsidR="00D512A4" w:rsidRPr="001B7C50" w:rsidRDefault="00D512A4" w:rsidP="00BB43CA">
            <w:pPr>
              <w:pStyle w:val="TAC"/>
              <w:rPr>
                <w:ins w:id="10509" w:author="23.501_CR4720R1_(Rel-17)_IIoT" w:date="2023-09-01T12:23:00Z"/>
                <w:lang w:eastAsia="fr-FR"/>
              </w:rPr>
            </w:pPr>
            <w:ins w:id="10510" w:author="23.501_CR4720R1_(Rel-17)_IIoT" w:date="2023-09-01T12:23:00Z">
              <w:r w:rsidRPr="001B7C50">
                <w:rPr>
                  <w:lang w:eastAsia="fr-FR"/>
                </w:rPr>
                <w:t>RW</w:t>
              </w:r>
            </w:ins>
          </w:p>
        </w:tc>
        <w:tc>
          <w:tcPr>
            <w:tcW w:w="1338" w:type="dxa"/>
          </w:tcPr>
          <w:p w14:paraId="66451561" w14:textId="77777777" w:rsidR="00D512A4" w:rsidRPr="001B7C50" w:rsidRDefault="00D512A4" w:rsidP="00BB43CA">
            <w:pPr>
              <w:pStyle w:val="TAC"/>
              <w:rPr>
                <w:ins w:id="10511" w:author="23.501_CR4720R1_(Rel-17)_IIoT" w:date="2023-09-01T12:23:00Z"/>
                <w:lang w:eastAsia="fr-FR"/>
              </w:rPr>
            </w:pPr>
            <w:ins w:id="10512" w:author="23.501_CR4720R1_(Rel-17)_IIoT" w:date="2023-09-01T12:23:00Z">
              <w:r w:rsidRPr="001B7C50">
                <w:t>-</w:t>
              </w:r>
            </w:ins>
          </w:p>
        </w:tc>
        <w:tc>
          <w:tcPr>
            <w:tcW w:w="2126" w:type="dxa"/>
            <w:shd w:val="clear" w:color="auto" w:fill="auto"/>
          </w:tcPr>
          <w:p w14:paraId="035220B4" w14:textId="77777777" w:rsidR="00D512A4" w:rsidRPr="001B7C50" w:rsidRDefault="00D512A4" w:rsidP="00BB43CA">
            <w:pPr>
              <w:pStyle w:val="TAC"/>
              <w:rPr>
                <w:ins w:id="10513" w:author="23.501_CR4720R1_(Rel-17)_IIoT" w:date="2023-09-01T12:23:00Z"/>
                <w:lang w:eastAsia="fr-FR"/>
              </w:rPr>
            </w:pPr>
            <w:ins w:id="10514" w:author="23.501_CR4720R1_(Rel-17)_IIoT" w:date="2023-09-01T12:23:00Z">
              <w:r w:rsidRPr="001B7C50">
                <w:rPr>
                  <w:lang w:eastAsia="fr-FR"/>
                </w:rPr>
                <w:t>IEEE Std 802.1Q [98] Table 12-32</w:t>
              </w:r>
            </w:ins>
          </w:p>
        </w:tc>
      </w:tr>
      <w:tr w:rsidR="00D512A4" w:rsidRPr="001B7C50" w14:paraId="60601407" w14:textId="77777777" w:rsidTr="00BB43CA">
        <w:trPr>
          <w:cantSplit/>
          <w:jc w:val="center"/>
          <w:ins w:id="10515" w:author="23.501_CR4720R1_(Rel-17)_IIoT" w:date="2023-09-01T12:23:00Z"/>
        </w:trPr>
        <w:tc>
          <w:tcPr>
            <w:tcW w:w="3735" w:type="dxa"/>
            <w:shd w:val="clear" w:color="auto" w:fill="auto"/>
          </w:tcPr>
          <w:p w14:paraId="7A3A86CF" w14:textId="77777777" w:rsidR="00D512A4" w:rsidRPr="001B7C50" w:rsidRDefault="00D512A4" w:rsidP="00BB43CA">
            <w:pPr>
              <w:pStyle w:val="TAL"/>
              <w:rPr>
                <w:ins w:id="10516" w:author="23.501_CR4720R1_(Rel-17)_IIoT" w:date="2023-09-01T12:23:00Z"/>
                <w:lang w:eastAsia="fr-FR"/>
              </w:rPr>
            </w:pPr>
            <w:ins w:id="10517" w:author="23.501_CR4720R1_(Rel-17)_IIoT" w:date="2023-09-01T12:23:00Z">
              <w:r w:rsidRPr="001B7C50">
                <w:rPr>
                  <w:lang w:eastAsia="fr-FR"/>
                </w:rPr>
                <w:t>&gt; StreamGateInstanceID</w:t>
              </w:r>
            </w:ins>
          </w:p>
        </w:tc>
        <w:tc>
          <w:tcPr>
            <w:tcW w:w="709" w:type="dxa"/>
            <w:shd w:val="clear" w:color="auto" w:fill="auto"/>
          </w:tcPr>
          <w:p w14:paraId="3252B472" w14:textId="77777777" w:rsidR="00D512A4" w:rsidRPr="001B7C50" w:rsidRDefault="00D512A4" w:rsidP="00BB43CA">
            <w:pPr>
              <w:pStyle w:val="TAC"/>
              <w:rPr>
                <w:ins w:id="10518" w:author="23.501_CR4720R1_(Rel-17)_IIoT" w:date="2023-09-01T12:23:00Z"/>
                <w:lang w:eastAsia="fr-FR"/>
              </w:rPr>
            </w:pPr>
            <w:ins w:id="10519" w:author="23.501_CR4720R1_(Rel-17)_IIoT" w:date="2023-09-01T12:23:00Z">
              <w:r w:rsidRPr="001B7C50">
                <w:rPr>
                  <w:lang w:eastAsia="fr-FR"/>
                </w:rPr>
                <w:t>X</w:t>
              </w:r>
            </w:ins>
          </w:p>
        </w:tc>
        <w:tc>
          <w:tcPr>
            <w:tcW w:w="708" w:type="dxa"/>
            <w:shd w:val="clear" w:color="auto" w:fill="auto"/>
          </w:tcPr>
          <w:p w14:paraId="29E14CD0" w14:textId="77777777" w:rsidR="00D512A4" w:rsidRPr="001B7C50" w:rsidRDefault="00D512A4" w:rsidP="00BB43CA">
            <w:pPr>
              <w:pStyle w:val="TAC"/>
              <w:rPr>
                <w:ins w:id="10520" w:author="23.501_CR4720R1_(Rel-17)_IIoT" w:date="2023-09-01T12:23:00Z"/>
                <w:lang w:eastAsia="fr-FR"/>
              </w:rPr>
            </w:pPr>
            <w:ins w:id="10521" w:author="23.501_CR4720R1_(Rel-17)_IIoT" w:date="2023-09-01T12:23:00Z">
              <w:r w:rsidRPr="001B7C50">
                <w:rPr>
                  <w:lang w:eastAsia="fr-FR"/>
                </w:rPr>
                <w:t>X</w:t>
              </w:r>
            </w:ins>
          </w:p>
        </w:tc>
        <w:tc>
          <w:tcPr>
            <w:tcW w:w="1418" w:type="dxa"/>
            <w:shd w:val="clear" w:color="auto" w:fill="auto"/>
          </w:tcPr>
          <w:p w14:paraId="434C8168" w14:textId="77777777" w:rsidR="00D512A4" w:rsidRPr="001B7C50" w:rsidRDefault="00D512A4" w:rsidP="00BB43CA">
            <w:pPr>
              <w:pStyle w:val="TAC"/>
              <w:rPr>
                <w:ins w:id="10522" w:author="23.501_CR4720R1_(Rel-17)_IIoT" w:date="2023-09-01T12:23:00Z"/>
                <w:lang w:eastAsia="fr-FR"/>
              </w:rPr>
            </w:pPr>
            <w:ins w:id="10523" w:author="23.501_CR4720R1_(Rel-17)_IIoT" w:date="2023-09-01T12:23:00Z">
              <w:r w:rsidRPr="001B7C50">
                <w:rPr>
                  <w:lang w:eastAsia="fr-FR"/>
                </w:rPr>
                <w:t>RW</w:t>
              </w:r>
            </w:ins>
          </w:p>
        </w:tc>
        <w:tc>
          <w:tcPr>
            <w:tcW w:w="1338" w:type="dxa"/>
          </w:tcPr>
          <w:p w14:paraId="690D554F" w14:textId="77777777" w:rsidR="00D512A4" w:rsidRPr="001B7C50" w:rsidRDefault="00D512A4" w:rsidP="00BB43CA">
            <w:pPr>
              <w:pStyle w:val="TAC"/>
              <w:rPr>
                <w:ins w:id="10524" w:author="23.501_CR4720R1_(Rel-17)_IIoT" w:date="2023-09-01T12:23:00Z"/>
                <w:lang w:eastAsia="fr-FR"/>
              </w:rPr>
            </w:pPr>
            <w:ins w:id="10525" w:author="23.501_CR4720R1_(Rel-17)_IIoT" w:date="2023-09-01T12:23:00Z">
              <w:r w:rsidRPr="001B7C50">
                <w:t>-</w:t>
              </w:r>
            </w:ins>
          </w:p>
        </w:tc>
        <w:tc>
          <w:tcPr>
            <w:tcW w:w="2126" w:type="dxa"/>
            <w:shd w:val="clear" w:color="auto" w:fill="auto"/>
          </w:tcPr>
          <w:p w14:paraId="3F8EB26F" w14:textId="77777777" w:rsidR="00D512A4" w:rsidRPr="001B7C50" w:rsidRDefault="00D512A4" w:rsidP="00BB43CA">
            <w:pPr>
              <w:pStyle w:val="TAC"/>
              <w:rPr>
                <w:ins w:id="10526" w:author="23.501_CR4720R1_(Rel-17)_IIoT" w:date="2023-09-01T12:23:00Z"/>
                <w:lang w:eastAsia="fr-FR"/>
              </w:rPr>
            </w:pPr>
            <w:ins w:id="10527" w:author="23.501_CR4720R1_(Rel-17)_IIoT" w:date="2023-09-01T12:23:00Z">
              <w:r w:rsidRPr="001B7C50">
                <w:rPr>
                  <w:lang w:eastAsia="fr-FR"/>
                </w:rPr>
                <w:t>IEEE Std 802.1Q [98] Table 12-32</w:t>
              </w:r>
            </w:ins>
          </w:p>
        </w:tc>
      </w:tr>
      <w:tr w:rsidR="00D512A4" w:rsidRPr="001B7C50" w14:paraId="7D7EF9C3" w14:textId="77777777" w:rsidTr="00BB43CA">
        <w:trPr>
          <w:cantSplit/>
          <w:jc w:val="center"/>
          <w:ins w:id="10528" w:author="23.501_CR4720R1_(Rel-17)_IIoT" w:date="2023-09-01T12:23:00Z"/>
        </w:trPr>
        <w:tc>
          <w:tcPr>
            <w:tcW w:w="3735" w:type="dxa"/>
            <w:shd w:val="clear" w:color="auto" w:fill="auto"/>
          </w:tcPr>
          <w:p w14:paraId="60ED4A3A" w14:textId="77777777" w:rsidR="00D512A4" w:rsidRPr="001B7C50" w:rsidRDefault="00D512A4" w:rsidP="00BB43CA">
            <w:pPr>
              <w:pStyle w:val="TAL"/>
              <w:rPr>
                <w:ins w:id="10529" w:author="23.501_CR4720R1_(Rel-17)_IIoT" w:date="2023-09-01T12:23:00Z"/>
                <w:bCs/>
              </w:rPr>
            </w:pPr>
            <w:ins w:id="10530" w:author="23.501_CR4720R1_(Rel-17)_IIoT" w:date="2023-09-01T12:23:00Z">
              <w:r w:rsidRPr="001B7C50">
                <w:rPr>
                  <w:bCs/>
                </w:rPr>
                <w:t>Stream Gate Instance Table</w:t>
              </w:r>
            </w:ins>
          </w:p>
          <w:p w14:paraId="0A456C50" w14:textId="77777777" w:rsidR="00D512A4" w:rsidRPr="001B7C50" w:rsidRDefault="00D512A4" w:rsidP="00BB43CA">
            <w:pPr>
              <w:pStyle w:val="TAL"/>
              <w:rPr>
                <w:ins w:id="10531" w:author="23.501_CR4720R1_(Rel-17)_IIoT" w:date="2023-09-01T12:23:00Z"/>
                <w:lang w:eastAsia="fr-FR"/>
              </w:rPr>
            </w:pPr>
            <w:ins w:id="10532" w:author="23.501_CR4720R1_(Rel-17)_IIoT" w:date="2023-09-01T12:23:00Z">
              <w:r w:rsidRPr="001B7C50">
                <w:rPr>
                  <w:bCs/>
                </w:rPr>
                <w:t>(NOTE 9)</w:t>
              </w:r>
            </w:ins>
          </w:p>
        </w:tc>
        <w:tc>
          <w:tcPr>
            <w:tcW w:w="709" w:type="dxa"/>
            <w:shd w:val="clear" w:color="auto" w:fill="auto"/>
          </w:tcPr>
          <w:p w14:paraId="2458F95A" w14:textId="77777777" w:rsidR="00D512A4" w:rsidRPr="001B7C50" w:rsidRDefault="00D512A4" w:rsidP="00BB43CA">
            <w:pPr>
              <w:pStyle w:val="TAC"/>
              <w:rPr>
                <w:ins w:id="10533" w:author="23.501_CR4720R1_(Rel-17)_IIoT" w:date="2023-09-01T12:23:00Z"/>
                <w:lang w:eastAsia="fr-FR"/>
              </w:rPr>
            </w:pPr>
          </w:p>
        </w:tc>
        <w:tc>
          <w:tcPr>
            <w:tcW w:w="708" w:type="dxa"/>
            <w:shd w:val="clear" w:color="auto" w:fill="auto"/>
          </w:tcPr>
          <w:p w14:paraId="0462C5B2" w14:textId="77777777" w:rsidR="00D512A4" w:rsidRPr="001B7C50" w:rsidRDefault="00D512A4" w:rsidP="00BB43CA">
            <w:pPr>
              <w:pStyle w:val="TAC"/>
              <w:rPr>
                <w:ins w:id="10534" w:author="23.501_CR4720R1_(Rel-17)_IIoT" w:date="2023-09-01T12:23:00Z"/>
                <w:lang w:eastAsia="fr-FR"/>
              </w:rPr>
            </w:pPr>
          </w:p>
        </w:tc>
        <w:tc>
          <w:tcPr>
            <w:tcW w:w="1418" w:type="dxa"/>
            <w:shd w:val="clear" w:color="auto" w:fill="auto"/>
          </w:tcPr>
          <w:p w14:paraId="5C46E287" w14:textId="77777777" w:rsidR="00D512A4" w:rsidRPr="001B7C50" w:rsidRDefault="00D512A4" w:rsidP="00BB43CA">
            <w:pPr>
              <w:pStyle w:val="TAC"/>
              <w:rPr>
                <w:ins w:id="10535" w:author="23.501_CR4720R1_(Rel-17)_IIoT" w:date="2023-09-01T12:23:00Z"/>
                <w:lang w:eastAsia="fr-FR"/>
              </w:rPr>
            </w:pPr>
          </w:p>
        </w:tc>
        <w:tc>
          <w:tcPr>
            <w:tcW w:w="1338" w:type="dxa"/>
          </w:tcPr>
          <w:p w14:paraId="266D3CF8" w14:textId="77777777" w:rsidR="00D512A4" w:rsidRPr="001B7C50" w:rsidRDefault="00D512A4" w:rsidP="00BB43CA">
            <w:pPr>
              <w:pStyle w:val="TAC"/>
              <w:rPr>
                <w:ins w:id="10536" w:author="23.501_CR4720R1_(Rel-17)_IIoT" w:date="2023-09-01T12:23:00Z"/>
              </w:rPr>
            </w:pPr>
          </w:p>
        </w:tc>
        <w:tc>
          <w:tcPr>
            <w:tcW w:w="2126" w:type="dxa"/>
            <w:shd w:val="clear" w:color="auto" w:fill="auto"/>
          </w:tcPr>
          <w:p w14:paraId="47C8CD76" w14:textId="77777777" w:rsidR="00D512A4" w:rsidRPr="001B7C50" w:rsidRDefault="00D512A4" w:rsidP="00BB43CA">
            <w:pPr>
              <w:pStyle w:val="TAC"/>
              <w:rPr>
                <w:ins w:id="10537" w:author="23.501_CR4720R1_(Rel-17)_IIoT" w:date="2023-09-01T12:23:00Z"/>
                <w:lang w:eastAsia="fr-FR"/>
              </w:rPr>
            </w:pPr>
            <w:ins w:id="10538" w:author="23.501_CR4720R1_(Rel-17)_IIoT" w:date="2023-09-01T12:23:00Z">
              <w:r w:rsidRPr="001B7C50">
                <w:t>IEEE Std 802.1Q [98] Table 12-33</w:t>
              </w:r>
            </w:ins>
          </w:p>
        </w:tc>
      </w:tr>
      <w:tr w:rsidR="00D512A4" w:rsidRPr="001B7C50" w14:paraId="19E4927B" w14:textId="77777777" w:rsidTr="00BB43CA">
        <w:trPr>
          <w:cantSplit/>
          <w:jc w:val="center"/>
          <w:ins w:id="10539" w:author="23.501_CR4720R1_(Rel-17)_IIoT" w:date="2023-09-01T12:23:00Z"/>
        </w:trPr>
        <w:tc>
          <w:tcPr>
            <w:tcW w:w="3735" w:type="dxa"/>
            <w:shd w:val="clear" w:color="auto" w:fill="auto"/>
          </w:tcPr>
          <w:p w14:paraId="0B409C23" w14:textId="77777777" w:rsidR="00D512A4" w:rsidRPr="001B7C50" w:rsidRDefault="00D512A4" w:rsidP="00BB43CA">
            <w:pPr>
              <w:pStyle w:val="TAL"/>
              <w:rPr>
                <w:ins w:id="10540" w:author="23.501_CR4720R1_(Rel-17)_IIoT" w:date="2023-09-01T12:23:00Z"/>
                <w:bCs/>
              </w:rPr>
            </w:pPr>
            <w:ins w:id="10541" w:author="23.501_CR4720R1_(Rel-17)_IIoT" w:date="2023-09-01T12:23:00Z">
              <w:r w:rsidRPr="001B7C50">
                <w:rPr>
                  <w:bCs/>
                </w:rPr>
                <w:t>StreamGateInstanceIndex</w:t>
              </w:r>
            </w:ins>
          </w:p>
        </w:tc>
        <w:tc>
          <w:tcPr>
            <w:tcW w:w="709" w:type="dxa"/>
            <w:shd w:val="clear" w:color="auto" w:fill="auto"/>
          </w:tcPr>
          <w:p w14:paraId="48B2AC94" w14:textId="77777777" w:rsidR="00D512A4" w:rsidRPr="001B7C50" w:rsidRDefault="00D512A4" w:rsidP="00BB43CA">
            <w:pPr>
              <w:pStyle w:val="TAC"/>
              <w:rPr>
                <w:ins w:id="10542" w:author="23.501_CR4720R1_(Rel-17)_IIoT" w:date="2023-09-01T12:23:00Z"/>
                <w:lang w:eastAsia="fr-FR"/>
              </w:rPr>
            </w:pPr>
            <w:ins w:id="10543" w:author="23.501_CR4720R1_(Rel-17)_IIoT" w:date="2023-09-01T12:23:00Z">
              <w:r w:rsidRPr="001B7C50">
                <w:rPr>
                  <w:lang w:eastAsia="fr-FR"/>
                </w:rPr>
                <w:t>X</w:t>
              </w:r>
            </w:ins>
          </w:p>
        </w:tc>
        <w:tc>
          <w:tcPr>
            <w:tcW w:w="708" w:type="dxa"/>
            <w:shd w:val="clear" w:color="auto" w:fill="auto"/>
          </w:tcPr>
          <w:p w14:paraId="099376A5" w14:textId="77777777" w:rsidR="00D512A4" w:rsidRPr="001B7C50" w:rsidRDefault="00D512A4" w:rsidP="00BB43CA">
            <w:pPr>
              <w:pStyle w:val="TAC"/>
              <w:rPr>
                <w:ins w:id="10544" w:author="23.501_CR4720R1_(Rel-17)_IIoT" w:date="2023-09-01T12:23:00Z"/>
                <w:lang w:eastAsia="fr-FR"/>
              </w:rPr>
            </w:pPr>
            <w:ins w:id="10545" w:author="23.501_CR4720R1_(Rel-17)_IIoT" w:date="2023-09-01T12:23:00Z">
              <w:r w:rsidRPr="001B7C50">
                <w:rPr>
                  <w:lang w:eastAsia="fr-FR"/>
                </w:rPr>
                <w:t>X</w:t>
              </w:r>
            </w:ins>
          </w:p>
        </w:tc>
        <w:tc>
          <w:tcPr>
            <w:tcW w:w="1418" w:type="dxa"/>
            <w:shd w:val="clear" w:color="auto" w:fill="auto"/>
          </w:tcPr>
          <w:p w14:paraId="793B595A" w14:textId="77777777" w:rsidR="00D512A4" w:rsidRPr="001B7C50" w:rsidRDefault="00D512A4" w:rsidP="00BB43CA">
            <w:pPr>
              <w:pStyle w:val="TAC"/>
              <w:rPr>
                <w:ins w:id="10546" w:author="23.501_CR4720R1_(Rel-17)_IIoT" w:date="2023-09-01T12:23:00Z"/>
                <w:lang w:eastAsia="fr-FR"/>
              </w:rPr>
            </w:pPr>
            <w:ins w:id="10547" w:author="23.501_CR4720R1_(Rel-17)_IIoT" w:date="2023-09-01T12:23:00Z">
              <w:r w:rsidRPr="001B7C50">
                <w:rPr>
                  <w:lang w:eastAsia="fr-FR"/>
                </w:rPr>
                <w:t>RW</w:t>
              </w:r>
            </w:ins>
          </w:p>
        </w:tc>
        <w:tc>
          <w:tcPr>
            <w:tcW w:w="1338" w:type="dxa"/>
          </w:tcPr>
          <w:p w14:paraId="74DFC17C" w14:textId="77777777" w:rsidR="00D512A4" w:rsidRPr="001B7C50" w:rsidRDefault="00D512A4" w:rsidP="00BB43CA">
            <w:pPr>
              <w:pStyle w:val="TAC"/>
              <w:rPr>
                <w:ins w:id="10548" w:author="23.501_CR4720R1_(Rel-17)_IIoT" w:date="2023-09-01T12:23:00Z"/>
              </w:rPr>
            </w:pPr>
            <w:ins w:id="10549" w:author="23.501_CR4720R1_(Rel-17)_IIoT" w:date="2023-09-01T12:23:00Z">
              <w:r w:rsidRPr="001B7C50">
                <w:t>-</w:t>
              </w:r>
            </w:ins>
          </w:p>
        </w:tc>
        <w:tc>
          <w:tcPr>
            <w:tcW w:w="2126" w:type="dxa"/>
            <w:shd w:val="clear" w:color="auto" w:fill="auto"/>
          </w:tcPr>
          <w:p w14:paraId="470EB28C" w14:textId="77777777" w:rsidR="00D512A4" w:rsidRPr="001B7C50" w:rsidRDefault="00D512A4" w:rsidP="00BB43CA">
            <w:pPr>
              <w:pStyle w:val="TAC"/>
              <w:rPr>
                <w:ins w:id="10550" w:author="23.501_CR4720R1_(Rel-17)_IIoT" w:date="2023-09-01T12:23:00Z"/>
              </w:rPr>
            </w:pPr>
            <w:ins w:id="10551" w:author="23.501_CR4720R1_(Rel-17)_IIoT" w:date="2023-09-01T12:23:00Z">
              <w:r w:rsidRPr="001B7C50">
                <w:t>IEEE Std 802.1Q [98] Table 12-33</w:t>
              </w:r>
            </w:ins>
          </w:p>
        </w:tc>
      </w:tr>
      <w:tr w:rsidR="00D512A4" w:rsidRPr="001B7C50" w14:paraId="7013059E" w14:textId="77777777" w:rsidTr="00BB43CA">
        <w:trPr>
          <w:cantSplit/>
          <w:jc w:val="center"/>
          <w:ins w:id="10552" w:author="23.501_CR4720R1_(Rel-17)_IIoT" w:date="2023-09-01T12:23:00Z"/>
        </w:trPr>
        <w:tc>
          <w:tcPr>
            <w:tcW w:w="3735" w:type="dxa"/>
            <w:shd w:val="clear" w:color="auto" w:fill="auto"/>
          </w:tcPr>
          <w:p w14:paraId="70D4488E" w14:textId="77777777" w:rsidR="00D512A4" w:rsidRPr="001B7C50" w:rsidRDefault="00D512A4" w:rsidP="00BB43CA">
            <w:pPr>
              <w:pStyle w:val="TAL"/>
              <w:rPr>
                <w:ins w:id="10553" w:author="23.501_CR4720R1_(Rel-17)_IIoT" w:date="2023-09-01T12:23:00Z"/>
                <w:bCs/>
              </w:rPr>
            </w:pPr>
            <w:ins w:id="10554" w:author="23.501_CR4720R1_(Rel-17)_IIoT" w:date="2023-09-01T12:23:00Z">
              <w:r w:rsidRPr="001B7C50">
                <w:rPr>
                  <w:lang w:eastAsia="fr-FR"/>
                </w:rPr>
                <w:t>PSFPAdminBaseTime</w:t>
              </w:r>
            </w:ins>
          </w:p>
        </w:tc>
        <w:tc>
          <w:tcPr>
            <w:tcW w:w="709" w:type="dxa"/>
            <w:shd w:val="clear" w:color="auto" w:fill="auto"/>
          </w:tcPr>
          <w:p w14:paraId="1AF0618E" w14:textId="77777777" w:rsidR="00D512A4" w:rsidRPr="001B7C50" w:rsidRDefault="00D512A4" w:rsidP="00BB43CA">
            <w:pPr>
              <w:pStyle w:val="TAC"/>
              <w:rPr>
                <w:ins w:id="10555" w:author="23.501_CR4720R1_(Rel-17)_IIoT" w:date="2023-09-01T12:23:00Z"/>
                <w:lang w:eastAsia="fr-FR"/>
              </w:rPr>
            </w:pPr>
            <w:ins w:id="10556" w:author="23.501_CR4720R1_(Rel-17)_IIoT" w:date="2023-09-01T12:23:00Z">
              <w:r w:rsidRPr="001B7C50">
                <w:rPr>
                  <w:lang w:eastAsia="fr-FR"/>
                </w:rPr>
                <w:t>X</w:t>
              </w:r>
            </w:ins>
          </w:p>
        </w:tc>
        <w:tc>
          <w:tcPr>
            <w:tcW w:w="708" w:type="dxa"/>
            <w:shd w:val="clear" w:color="auto" w:fill="auto"/>
          </w:tcPr>
          <w:p w14:paraId="12DB42B4" w14:textId="77777777" w:rsidR="00D512A4" w:rsidRPr="001B7C50" w:rsidRDefault="00D512A4" w:rsidP="00BB43CA">
            <w:pPr>
              <w:pStyle w:val="TAC"/>
              <w:rPr>
                <w:ins w:id="10557" w:author="23.501_CR4720R1_(Rel-17)_IIoT" w:date="2023-09-01T12:23:00Z"/>
                <w:lang w:eastAsia="fr-FR"/>
              </w:rPr>
            </w:pPr>
            <w:ins w:id="10558" w:author="23.501_CR4720R1_(Rel-17)_IIoT" w:date="2023-09-01T12:23:00Z">
              <w:r w:rsidRPr="001B7C50">
                <w:rPr>
                  <w:lang w:eastAsia="fr-FR"/>
                </w:rPr>
                <w:t>X</w:t>
              </w:r>
            </w:ins>
          </w:p>
        </w:tc>
        <w:tc>
          <w:tcPr>
            <w:tcW w:w="1418" w:type="dxa"/>
            <w:shd w:val="clear" w:color="auto" w:fill="auto"/>
          </w:tcPr>
          <w:p w14:paraId="009ABD20" w14:textId="77777777" w:rsidR="00D512A4" w:rsidRPr="001B7C50" w:rsidRDefault="00D512A4" w:rsidP="00BB43CA">
            <w:pPr>
              <w:pStyle w:val="TAC"/>
              <w:rPr>
                <w:ins w:id="10559" w:author="23.501_CR4720R1_(Rel-17)_IIoT" w:date="2023-09-01T12:23:00Z"/>
                <w:lang w:eastAsia="fr-FR"/>
              </w:rPr>
            </w:pPr>
            <w:ins w:id="10560" w:author="23.501_CR4720R1_(Rel-17)_IIoT" w:date="2023-09-01T12:23:00Z">
              <w:r w:rsidRPr="001B7C50">
                <w:rPr>
                  <w:lang w:eastAsia="fr-FR"/>
                </w:rPr>
                <w:t>RW</w:t>
              </w:r>
            </w:ins>
          </w:p>
        </w:tc>
        <w:tc>
          <w:tcPr>
            <w:tcW w:w="1338" w:type="dxa"/>
          </w:tcPr>
          <w:p w14:paraId="4B561DE9" w14:textId="77777777" w:rsidR="00D512A4" w:rsidRPr="001B7C50" w:rsidRDefault="00D512A4" w:rsidP="00BB43CA">
            <w:pPr>
              <w:pStyle w:val="TAC"/>
              <w:rPr>
                <w:ins w:id="10561" w:author="23.501_CR4720R1_(Rel-17)_IIoT" w:date="2023-09-01T12:23:00Z"/>
                <w:lang w:eastAsia="fr-FR"/>
              </w:rPr>
            </w:pPr>
            <w:ins w:id="10562" w:author="23.501_CR4720R1_(Rel-17)_IIoT" w:date="2023-09-01T12:23:00Z">
              <w:r w:rsidRPr="001B7C50">
                <w:t>-</w:t>
              </w:r>
            </w:ins>
          </w:p>
        </w:tc>
        <w:tc>
          <w:tcPr>
            <w:tcW w:w="2126" w:type="dxa"/>
            <w:shd w:val="clear" w:color="auto" w:fill="auto"/>
          </w:tcPr>
          <w:p w14:paraId="41C650B5" w14:textId="77777777" w:rsidR="00D512A4" w:rsidRPr="001B7C50" w:rsidRDefault="00D512A4" w:rsidP="00BB43CA">
            <w:pPr>
              <w:pStyle w:val="TAC"/>
              <w:rPr>
                <w:ins w:id="10563" w:author="23.501_CR4720R1_(Rel-17)_IIoT" w:date="2023-09-01T12:23:00Z"/>
              </w:rPr>
            </w:pPr>
            <w:ins w:id="10564" w:author="23.501_CR4720R1_(Rel-17)_IIoT" w:date="2023-09-01T12:23:00Z">
              <w:r w:rsidRPr="001B7C50">
                <w:rPr>
                  <w:lang w:eastAsia="fr-FR"/>
                </w:rPr>
                <w:t>IEEE Std 802.1Q [98] Table 12-33</w:t>
              </w:r>
            </w:ins>
          </w:p>
        </w:tc>
      </w:tr>
      <w:tr w:rsidR="00D512A4" w:rsidRPr="001B7C50" w14:paraId="4D9D54DB" w14:textId="77777777" w:rsidTr="00BB43CA">
        <w:trPr>
          <w:cantSplit/>
          <w:jc w:val="center"/>
          <w:ins w:id="10565" w:author="23.501_CR4720R1_(Rel-17)_IIoT" w:date="2023-09-01T12:23:00Z"/>
        </w:trPr>
        <w:tc>
          <w:tcPr>
            <w:tcW w:w="3735" w:type="dxa"/>
            <w:shd w:val="clear" w:color="auto" w:fill="auto"/>
          </w:tcPr>
          <w:p w14:paraId="24CB84BF" w14:textId="77777777" w:rsidR="00D512A4" w:rsidRPr="001B7C50" w:rsidRDefault="00D512A4" w:rsidP="00BB43CA">
            <w:pPr>
              <w:pStyle w:val="TAL"/>
              <w:rPr>
                <w:ins w:id="10566" w:author="23.501_CR4720R1_(Rel-17)_IIoT" w:date="2023-09-01T12:23:00Z"/>
                <w:lang w:eastAsia="fr-FR"/>
              </w:rPr>
            </w:pPr>
            <w:ins w:id="10567" w:author="23.501_CR4720R1_(Rel-17)_IIoT" w:date="2023-09-01T12:23:00Z">
              <w:r w:rsidRPr="001B7C50">
                <w:rPr>
                  <w:lang w:eastAsia="fr-FR"/>
                </w:rPr>
                <w:t>PSFPAdminControlList</w:t>
              </w:r>
            </w:ins>
          </w:p>
        </w:tc>
        <w:tc>
          <w:tcPr>
            <w:tcW w:w="709" w:type="dxa"/>
            <w:shd w:val="clear" w:color="auto" w:fill="auto"/>
          </w:tcPr>
          <w:p w14:paraId="2EB06117" w14:textId="77777777" w:rsidR="00D512A4" w:rsidRPr="001B7C50" w:rsidRDefault="00D512A4" w:rsidP="00BB43CA">
            <w:pPr>
              <w:pStyle w:val="TAC"/>
              <w:rPr>
                <w:ins w:id="10568" w:author="23.501_CR4720R1_(Rel-17)_IIoT" w:date="2023-09-01T12:23:00Z"/>
                <w:lang w:eastAsia="fr-FR"/>
              </w:rPr>
            </w:pPr>
            <w:ins w:id="10569" w:author="23.501_CR4720R1_(Rel-17)_IIoT" w:date="2023-09-01T12:23:00Z">
              <w:r w:rsidRPr="001B7C50">
                <w:rPr>
                  <w:lang w:eastAsia="fr-FR"/>
                </w:rPr>
                <w:t>X</w:t>
              </w:r>
            </w:ins>
          </w:p>
        </w:tc>
        <w:tc>
          <w:tcPr>
            <w:tcW w:w="708" w:type="dxa"/>
            <w:shd w:val="clear" w:color="auto" w:fill="auto"/>
          </w:tcPr>
          <w:p w14:paraId="3F8970B1" w14:textId="77777777" w:rsidR="00D512A4" w:rsidRPr="001B7C50" w:rsidRDefault="00D512A4" w:rsidP="00BB43CA">
            <w:pPr>
              <w:pStyle w:val="TAC"/>
              <w:rPr>
                <w:ins w:id="10570" w:author="23.501_CR4720R1_(Rel-17)_IIoT" w:date="2023-09-01T12:23:00Z"/>
                <w:lang w:eastAsia="fr-FR"/>
              </w:rPr>
            </w:pPr>
            <w:ins w:id="10571" w:author="23.501_CR4720R1_(Rel-17)_IIoT" w:date="2023-09-01T12:23:00Z">
              <w:r w:rsidRPr="001B7C50">
                <w:rPr>
                  <w:lang w:eastAsia="fr-FR"/>
                </w:rPr>
                <w:t>X</w:t>
              </w:r>
            </w:ins>
          </w:p>
        </w:tc>
        <w:tc>
          <w:tcPr>
            <w:tcW w:w="1418" w:type="dxa"/>
            <w:shd w:val="clear" w:color="auto" w:fill="auto"/>
          </w:tcPr>
          <w:p w14:paraId="16B51F21" w14:textId="77777777" w:rsidR="00D512A4" w:rsidRPr="001B7C50" w:rsidRDefault="00D512A4" w:rsidP="00BB43CA">
            <w:pPr>
              <w:pStyle w:val="TAC"/>
              <w:rPr>
                <w:ins w:id="10572" w:author="23.501_CR4720R1_(Rel-17)_IIoT" w:date="2023-09-01T12:23:00Z"/>
                <w:lang w:eastAsia="fr-FR"/>
              </w:rPr>
            </w:pPr>
            <w:ins w:id="10573" w:author="23.501_CR4720R1_(Rel-17)_IIoT" w:date="2023-09-01T12:23:00Z">
              <w:r w:rsidRPr="001B7C50">
                <w:rPr>
                  <w:lang w:eastAsia="fr-FR"/>
                </w:rPr>
                <w:t>RW</w:t>
              </w:r>
            </w:ins>
          </w:p>
        </w:tc>
        <w:tc>
          <w:tcPr>
            <w:tcW w:w="1338" w:type="dxa"/>
          </w:tcPr>
          <w:p w14:paraId="3D77ECE3" w14:textId="77777777" w:rsidR="00D512A4" w:rsidRPr="001B7C50" w:rsidRDefault="00D512A4" w:rsidP="00BB43CA">
            <w:pPr>
              <w:pStyle w:val="TAC"/>
              <w:rPr>
                <w:ins w:id="10574" w:author="23.501_CR4720R1_(Rel-17)_IIoT" w:date="2023-09-01T12:23:00Z"/>
                <w:lang w:eastAsia="fr-FR"/>
              </w:rPr>
            </w:pPr>
            <w:ins w:id="10575" w:author="23.501_CR4720R1_(Rel-17)_IIoT" w:date="2023-09-01T12:23:00Z">
              <w:r w:rsidRPr="001B7C50">
                <w:t>-</w:t>
              </w:r>
            </w:ins>
          </w:p>
        </w:tc>
        <w:tc>
          <w:tcPr>
            <w:tcW w:w="2126" w:type="dxa"/>
            <w:shd w:val="clear" w:color="auto" w:fill="auto"/>
          </w:tcPr>
          <w:p w14:paraId="3CC78746" w14:textId="77777777" w:rsidR="00D512A4" w:rsidRPr="001B7C50" w:rsidRDefault="00D512A4" w:rsidP="00BB43CA">
            <w:pPr>
              <w:pStyle w:val="TAC"/>
              <w:rPr>
                <w:ins w:id="10576" w:author="23.501_CR4720R1_(Rel-17)_IIoT" w:date="2023-09-01T12:23:00Z"/>
                <w:lang w:eastAsia="fr-FR"/>
              </w:rPr>
            </w:pPr>
            <w:ins w:id="10577" w:author="23.501_CR4720R1_(Rel-17)_IIoT" w:date="2023-09-01T12:23:00Z">
              <w:r w:rsidRPr="001B7C50">
                <w:rPr>
                  <w:lang w:eastAsia="fr-FR"/>
                </w:rPr>
                <w:t>IEEE Std 802.1Q [98] Table 12-33</w:t>
              </w:r>
            </w:ins>
          </w:p>
        </w:tc>
      </w:tr>
      <w:tr w:rsidR="00D512A4" w:rsidRPr="001B7C50" w14:paraId="7CB69EFA" w14:textId="77777777" w:rsidTr="00BB43CA">
        <w:trPr>
          <w:cantSplit/>
          <w:jc w:val="center"/>
          <w:ins w:id="10578" w:author="23.501_CR4720R1_(Rel-17)_IIoT" w:date="2023-09-01T12:23:00Z"/>
        </w:trPr>
        <w:tc>
          <w:tcPr>
            <w:tcW w:w="3735" w:type="dxa"/>
            <w:shd w:val="clear" w:color="auto" w:fill="auto"/>
          </w:tcPr>
          <w:p w14:paraId="27CD39E4" w14:textId="77777777" w:rsidR="00D512A4" w:rsidRPr="001B7C50" w:rsidRDefault="00D512A4" w:rsidP="00BB43CA">
            <w:pPr>
              <w:pStyle w:val="TAL"/>
              <w:rPr>
                <w:ins w:id="10579" w:author="23.501_CR4720R1_(Rel-17)_IIoT" w:date="2023-09-01T12:23:00Z"/>
                <w:lang w:eastAsia="fr-FR"/>
              </w:rPr>
            </w:pPr>
            <w:ins w:id="10580" w:author="23.501_CR4720R1_(Rel-17)_IIoT" w:date="2023-09-01T12:23:00Z">
              <w:r w:rsidRPr="001B7C50">
                <w:rPr>
                  <w:lang w:eastAsia="fr-FR"/>
                </w:rPr>
                <w:t>PSFPAdminCycleTime</w:t>
              </w:r>
            </w:ins>
          </w:p>
        </w:tc>
        <w:tc>
          <w:tcPr>
            <w:tcW w:w="709" w:type="dxa"/>
            <w:shd w:val="clear" w:color="auto" w:fill="auto"/>
          </w:tcPr>
          <w:p w14:paraId="07329BA0" w14:textId="77777777" w:rsidR="00D512A4" w:rsidRPr="001B7C50" w:rsidRDefault="00D512A4" w:rsidP="00BB43CA">
            <w:pPr>
              <w:pStyle w:val="TAC"/>
              <w:rPr>
                <w:ins w:id="10581" w:author="23.501_CR4720R1_(Rel-17)_IIoT" w:date="2023-09-01T12:23:00Z"/>
                <w:lang w:eastAsia="fr-FR"/>
              </w:rPr>
            </w:pPr>
            <w:ins w:id="10582" w:author="23.501_CR4720R1_(Rel-17)_IIoT" w:date="2023-09-01T12:23:00Z">
              <w:r w:rsidRPr="001B7C50">
                <w:rPr>
                  <w:lang w:eastAsia="fr-FR"/>
                </w:rPr>
                <w:t>X</w:t>
              </w:r>
            </w:ins>
          </w:p>
        </w:tc>
        <w:tc>
          <w:tcPr>
            <w:tcW w:w="708" w:type="dxa"/>
            <w:shd w:val="clear" w:color="auto" w:fill="auto"/>
          </w:tcPr>
          <w:p w14:paraId="3B88FAA7" w14:textId="77777777" w:rsidR="00D512A4" w:rsidRPr="001B7C50" w:rsidRDefault="00D512A4" w:rsidP="00BB43CA">
            <w:pPr>
              <w:pStyle w:val="TAC"/>
              <w:rPr>
                <w:ins w:id="10583" w:author="23.501_CR4720R1_(Rel-17)_IIoT" w:date="2023-09-01T12:23:00Z"/>
                <w:lang w:eastAsia="fr-FR"/>
              </w:rPr>
            </w:pPr>
            <w:ins w:id="10584" w:author="23.501_CR4720R1_(Rel-17)_IIoT" w:date="2023-09-01T12:23:00Z">
              <w:r w:rsidRPr="001B7C50">
                <w:rPr>
                  <w:lang w:eastAsia="fr-FR"/>
                </w:rPr>
                <w:t>X</w:t>
              </w:r>
            </w:ins>
          </w:p>
        </w:tc>
        <w:tc>
          <w:tcPr>
            <w:tcW w:w="1418" w:type="dxa"/>
            <w:shd w:val="clear" w:color="auto" w:fill="auto"/>
          </w:tcPr>
          <w:p w14:paraId="1104B4FC" w14:textId="77777777" w:rsidR="00D512A4" w:rsidRPr="001B7C50" w:rsidRDefault="00D512A4" w:rsidP="00BB43CA">
            <w:pPr>
              <w:pStyle w:val="TAC"/>
              <w:rPr>
                <w:ins w:id="10585" w:author="23.501_CR4720R1_(Rel-17)_IIoT" w:date="2023-09-01T12:23:00Z"/>
                <w:lang w:eastAsia="fr-FR"/>
              </w:rPr>
            </w:pPr>
            <w:ins w:id="10586" w:author="23.501_CR4720R1_(Rel-17)_IIoT" w:date="2023-09-01T12:23:00Z">
              <w:r w:rsidRPr="001B7C50">
                <w:rPr>
                  <w:lang w:eastAsia="fr-FR"/>
                </w:rPr>
                <w:t>RW</w:t>
              </w:r>
            </w:ins>
          </w:p>
        </w:tc>
        <w:tc>
          <w:tcPr>
            <w:tcW w:w="1338" w:type="dxa"/>
          </w:tcPr>
          <w:p w14:paraId="7C9FD2A1" w14:textId="77777777" w:rsidR="00D512A4" w:rsidRPr="001B7C50" w:rsidRDefault="00D512A4" w:rsidP="00BB43CA">
            <w:pPr>
              <w:pStyle w:val="TAC"/>
              <w:rPr>
                <w:ins w:id="10587" w:author="23.501_CR4720R1_(Rel-17)_IIoT" w:date="2023-09-01T12:23:00Z"/>
                <w:lang w:eastAsia="fr-FR"/>
              </w:rPr>
            </w:pPr>
            <w:ins w:id="10588" w:author="23.501_CR4720R1_(Rel-17)_IIoT" w:date="2023-09-01T12:23:00Z">
              <w:r w:rsidRPr="001B7C50">
                <w:t>-</w:t>
              </w:r>
            </w:ins>
          </w:p>
        </w:tc>
        <w:tc>
          <w:tcPr>
            <w:tcW w:w="2126" w:type="dxa"/>
            <w:shd w:val="clear" w:color="auto" w:fill="auto"/>
          </w:tcPr>
          <w:p w14:paraId="1A605557" w14:textId="77777777" w:rsidR="00D512A4" w:rsidRPr="001B7C50" w:rsidRDefault="00D512A4" w:rsidP="00BB43CA">
            <w:pPr>
              <w:pStyle w:val="TAC"/>
              <w:rPr>
                <w:ins w:id="10589" w:author="23.501_CR4720R1_(Rel-17)_IIoT" w:date="2023-09-01T12:23:00Z"/>
                <w:lang w:eastAsia="fr-FR"/>
              </w:rPr>
            </w:pPr>
            <w:ins w:id="10590" w:author="23.501_CR4720R1_(Rel-17)_IIoT" w:date="2023-09-01T12:23:00Z">
              <w:r w:rsidRPr="001B7C50">
                <w:rPr>
                  <w:lang w:eastAsia="fr-FR"/>
                </w:rPr>
                <w:t>IEEE Std 802.1Q [98] Table 12-33</w:t>
              </w:r>
            </w:ins>
          </w:p>
        </w:tc>
      </w:tr>
      <w:tr w:rsidR="00D512A4" w:rsidRPr="001B7C50" w14:paraId="6CBC4104" w14:textId="77777777" w:rsidTr="00BB43CA">
        <w:trPr>
          <w:cantSplit/>
          <w:jc w:val="center"/>
          <w:ins w:id="10591" w:author="23.501_CR4720R1_(Rel-17)_IIoT" w:date="2023-09-01T12:23:00Z"/>
        </w:trPr>
        <w:tc>
          <w:tcPr>
            <w:tcW w:w="3735" w:type="dxa"/>
            <w:shd w:val="clear" w:color="auto" w:fill="auto"/>
          </w:tcPr>
          <w:p w14:paraId="04FDDBC1" w14:textId="77777777" w:rsidR="00D512A4" w:rsidRPr="001B7C50" w:rsidRDefault="00D512A4" w:rsidP="00BB43CA">
            <w:pPr>
              <w:pStyle w:val="TAL"/>
              <w:rPr>
                <w:ins w:id="10592" w:author="23.501_CR4720R1_(Rel-17)_IIoT" w:date="2023-09-01T12:23:00Z"/>
                <w:lang w:eastAsia="fr-FR"/>
              </w:rPr>
            </w:pPr>
            <w:ins w:id="10593" w:author="23.501_CR4720R1_(Rel-17)_IIoT" w:date="2023-09-01T12:23:00Z">
              <w:r w:rsidRPr="001B7C50">
                <w:rPr>
                  <w:lang w:eastAsia="fr-FR"/>
                </w:rPr>
                <w:t>PSFPTickGranularity</w:t>
              </w:r>
            </w:ins>
          </w:p>
        </w:tc>
        <w:tc>
          <w:tcPr>
            <w:tcW w:w="709" w:type="dxa"/>
            <w:shd w:val="clear" w:color="auto" w:fill="auto"/>
          </w:tcPr>
          <w:p w14:paraId="19E42334" w14:textId="77777777" w:rsidR="00D512A4" w:rsidRPr="001B7C50" w:rsidRDefault="00D512A4" w:rsidP="00BB43CA">
            <w:pPr>
              <w:pStyle w:val="TAC"/>
              <w:rPr>
                <w:ins w:id="10594" w:author="23.501_CR4720R1_(Rel-17)_IIoT" w:date="2023-09-01T12:23:00Z"/>
                <w:lang w:eastAsia="fr-FR"/>
              </w:rPr>
            </w:pPr>
            <w:ins w:id="10595" w:author="23.501_CR4720R1_(Rel-17)_IIoT" w:date="2023-09-01T12:23:00Z">
              <w:r w:rsidRPr="001B7C50">
                <w:rPr>
                  <w:lang w:eastAsia="fr-FR"/>
                </w:rPr>
                <w:t>X</w:t>
              </w:r>
            </w:ins>
          </w:p>
        </w:tc>
        <w:tc>
          <w:tcPr>
            <w:tcW w:w="708" w:type="dxa"/>
            <w:shd w:val="clear" w:color="auto" w:fill="auto"/>
          </w:tcPr>
          <w:p w14:paraId="60273C2F" w14:textId="77777777" w:rsidR="00D512A4" w:rsidRPr="001B7C50" w:rsidRDefault="00D512A4" w:rsidP="00BB43CA">
            <w:pPr>
              <w:pStyle w:val="TAC"/>
              <w:rPr>
                <w:ins w:id="10596" w:author="23.501_CR4720R1_(Rel-17)_IIoT" w:date="2023-09-01T12:23:00Z"/>
                <w:lang w:eastAsia="fr-FR"/>
              </w:rPr>
            </w:pPr>
            <w:ins w:id="10597" w:author="23.501_CR4720R1_(Rel-17)_IIoT" w:date="2023-09-01T12:23:00Z">
              <w:r w:rsidRPr="001B7C50">
                <w:rPr>
                  <w:lang w:eastAsia="fr-FR"/>
                </w:rPr>
                <w:t>X</w:t>
              </w:r>
            </w:ins>
          </w:p>
        </w:tc>
        <w:tc>
          <w:tcPr>
            <w:tcW w:w="1418" w:type="dxa"/>
            <w:shd w:val="clear" w:color="auto" w:fill="auto"/>
          </w:tcPr>
          <w:p w14:paraId="5C3CBD0D" w14:textId="77777777" w:rsidR="00D512A4" w:rsidRPr="001B7C50" w:rsidRDefault="00D512A4" w:rsidP="00BB43CA">
            <w:pPr>
              <w:pStyle w:val="TAC"/>
              <w:rPr>
                <w:ins w:id="10598" w:author="23.501_CR4720R1_(Rel-17)_IIoT" w:date="2023-09-01T12:23:00Z"/>
                <w:lang w:eastAsia="fr-FR"/>
              </w:rPr>
            </w:pPr>
            <w:ins w:id="10599" w:author="23.501_CR4720R1_(Rel-17)_IIoT" w:date="2023-09-01T12:23:00Z">
              <w:r w:rsidRPr="001B7C50">
                <w:rPr>
                  <w:lang w:eastAsia="fr-FR"/>
                </w:rPr>
                <w:t>R</w:t>
              </w:r>
            </w:ins>
          </w:p>
        </w:tc>
        <w:tc>
          <w:tcPr>
            <w:tcW w:w="1338" w:type="dxa"/>
          </w:tcPr>
          <w:p w14:paraId="212D7DBB" w14:textId="77777777" w:rsidR="00D512A4" w:rsidRPr="001B7C50" w:rsidRDefault="00D512A4" w:rsidP="00BB43CA">
            <w:pPr>
              <w:pStyle w:val="TAC"/>
              <w:rPr>
                <w:ins w:id="10600" w:author="23.501_CR4720R1_(Rel-17)_IIoT" w:date="2023-09-01T12:23:00Z"/>
                <w:lang w:eastAsia="fr-FR"/>
              </w:rPr>
            </w:pPr>
            <w:ins w:id="10601" w:author="23.501_CR4720R1_(Rel-17)_IIoT" w:date="2023-09-01T12:23:00Z">
              <w:r w:rsidRPr="001B7C50">
                <w:t>-</w:t>
              </w:r>
            </w:ins>
          </w:p>
        </w:tc>
        <w:tc>
          <w:tcPr>
            <w:tcW w:w="2126" w:type="dxa"/>
            <w:shd w:val="clear" w:color="auto" w:fill="auto"/>
          </w:tcPr>
          <w:p w14:paraId="693D38E3" w14:textId="77777777" w:rsidR="00D512A4" w:rsidRPr="001B7C50" w:rsidRDefault="00D512A4" w:rsidP="00BB43CA">
            <w:pPr>
              <w:pStyle w:val="TAC"/>
              <w:rPr>
                <w:ins w:id="10602" w:author="23.501_CR4720R1_(Rel-17)_IIoT" w:date="2023-09-01T12:23:00Z"/>
                <w:lang w:eastAsia="fr-FR"/>
              </w:rPr>
            </w:pPr>
            <w:ins w:id="10603" w:author="23.501_CR4720R1_(Rel-17)_IIoT" w:date="2023-09-01T12:23:00Z">
              <w:r w:rsidRPr="001B7C50">
                <w:rPr>
                  <w:lang w:eastAsia="fr-FR"/>
                </w:rPr>
                <w:t>IEEE Std 802.1Q [98] Table 12-33</w:t>
              </w:r>
            </w:ins>
          </w:p>
        </w:tc>
      </w:tr>
      <w:tr w:rsidR="00D512A4" w:rsidRPr="001B7C50" w14:paraId="354AA5B8" w14:textId="77777777" w:rsidTr="00BB43CA">
        <w:trPr>
          <w:cantSplit/>
          <w:jc w:val="center"/>
          <w:ins w:id="10604" w:author="23.501_CR4720R1_(Rel-17)_IIoT" w:date="2023-09-01T12:23:00Z"/>
        </w:trPr>
        <w:tc>
          <w:tcPr>
            <w:tcW w:w="3735" w:type="dxa"/>
            <w:shd w:val="clear" w:color="auto" w:fill="auto"/>
          </w:tcPr>
          <w:p w14:paraId="0D172D85" w14:textId="77777777" w:rsidR="00D512A4" w:rsidRPr="001B7C50" w:rsidRDefault="00D512A4" w:rsidP="00BB43CA">
            <w:pPr>
              <w:pStyle w:val="TAL"/>
              <w:rPr>
                <w:ins w:id="10605" w:author="23.501_CR4720R1_(Rel-17)_IIoT" w:date="2023-09-01T12:23:00Z"/>
                <w:lang w:eastAsia="fr-FR"/>
              </w:rPr>
            </w:pPr>
            <w:ins w:id="10606" w:author="23.501_CR4720R1_(Rel-17)_IIoT" w:date="2023-09-01T12:23:00Z">
              <w:r w:rsidRPr="001B7C50">
                <w:rPr>
                  <w:lang w:eastAsia="fr-FR"/>
                </w:rPr>
                <w:t>PSFPAdminCycleTimeExtension</w:t>
              </w:r>
            </w:ins>
          </w:p>
        </w:tc>
        <w:tc>
          <w:tcPr>
            <w:tcW w:w="709" w:type="dxa"/>
            <w:shd w:val="clear" w:color="auto" w:fill="auto"/>
          </w:tcPr>
          <w:p w14:paraId="4D39EC8E" w14:textId="77777777" w:rsidR="00D512A4" w:rsidRPr="001B7C50" w:rsidRDefault="00D512A4" w:rsidP="00BB43CA">
            <w:pPr>
              <w:pStyle w:val="TAC"/>
              <w:rPr>
                <w:ins w:id="10607" w:author="23.501_CR4720R1_(Rel-17)_IIoT" w:date="2023-09-01T12:23:00Z"/>
                <w:lang w:eastAsia="fr-FR"/>
              </w:rPr>
            </w:pPr>
            <w:ins w:id="10608" w:author="23.501_CR4720R1_(Rel-17)_IIoT" w:date="2023-09-01T12:23:00Z">
              <w:r w:rsidRPr="001B7C50">
                <w:rPr>
                  <w:lang w:eastAsia="fr-FR"/>
                </w:rPr>
                <w:t>X</w:t>
              </w:r>
            </w:ins>
          </w:p>
        </w:tc>
        <w:tc>
          <w:tcPr>
            <w:tcW w:w="708" w:type="dxa"/>
            <w:shd w:val="clear" w:color="auto" w:fill="auto"/>
          </w:tcPr>
          <w:p w14:paraId="4234E7FD" w14:textId="77777777" w:rsidR="00D512A4" w:rsidRPr="001B7C50" w:rsidRDefault="00D512A4" w:rsidP="00BB43CA">
            <w:pPr>
              <w:pStyle w:val="TAC"/>
              <w:rPr>
                <w:ins w:id="10609" w:author="23.501_CR4720R1_(Rel-17)_IIoT" w:date="2023-09-01T12:23:00Z"/>
                <w:lang w:eastAsia="fr-FR"/>
              </w:rPr>
            </w:pPr>
            <w:ins w:id="10610" w:author="23.501_CR4720R1_(Rel-17)_IIoT" w:date="2023-09-01T12:23:00Z">
              <w:r w:rsidRPr="001B7C50">
                <w:rPr>
                  <w:lang w:eastAsia="fr-FR"/>
                </w:rPr>
                <w:t>X</w:t>
              </w:r>
            </w:ins>
          </w:p>
        </w:tc>
        <w:tc>
          <w:tcPr>
            <w:tcW w:w="1418" w:type="dxa"/>
            <w:shd w:val="clear" w:color="auto" w:fill="auto"/>
          </w:tcPr>
          <w:p w14:paraId="02B4BE0A" w14:textId="77777777" w:rsidR="00D512A4" w:rsidRPr="001B7C50" w:rsidRDefault="00D512A4" w:rsidP="00BB43CA">
            <w:pPr>
              <w:pStyle w:val="TAC"/>
              <w:rPr>
                <w:ins w:id="10611" w:author="23.501_CR4720R1_(Rel-17)_IIoT" w:date="2023-09-01T12:23:00Z"/>
                <w:lang w:eastAsia="fr-FR"/>
              </w:rPr>
            </w:pPr>
            <w:ins w:id="10612" w:author="23.501_CR4720R1_(Rel-17)_IIoT" w:date="2023-09-01T12:23:00Z">
              <w:r w:rsidRPr="001B7C50">
                <w:rPr>
                  <w:lang w:eastAsia="fr-FR"/>
                </w:rPr>
                <w:t>R</w:t>
              </w:r>
            </w:ins>
          </w:p>
        </w:tc>
        <w:tc>
          <w:tcPr>
            <w:tcW w:w="1338" w:type="dxa"/>
          </w:tcPr>
          <w:p w14:paraId="6AEB3309" w14:textId="77777777" w:rsidR="00D512A4" w:rsidRPr="001B7C50" w:rsidRDefault="00D512A4" w:rsidP="00BB43CA">
            <w:pPr>
              <w:pStyle w:val="TAC"/>
              <w:rPr>
                <w:ins w:id="10613" w:author="23.501_CR4720R1_(Rel-17)_IIoT" w:date="2023-09-01T12:23:00Z"/>
                <w:lang w:eastAsia="fr-FR"/>
              </w:rPr>
            </w:pPr>
            <w:ins w:id="10614" w:author="23.501_CR4720R1_(Rel-17)_IIoT" w:date="2023-09-01T12:23:00Z">
              <w:r w:rsidRPr="001B7C50">
                <w:t>-</w:t>
              </w:r>
            </w:ins>
          </w:p>
        </w:tc>
        <w:tc>
          <w:tcPr>
            <w:tcW w:w="2126" w:type="dxa"/>
            <w:shd w:val="clear" w:color="auto" w:fill="auto"/>
          </w:tcPr>
          <w:p w14:paraId="5C11E352" w14:textId="77777777" w:rsidR="00D512A4" w:rsidRPr="001B7C50" w:rsidRDefault="00D512A4" w:rsidP="00BB43CA">
            <w:pPr>
              <w:pStyle w:val="TAC"/>
              <w:rPr>
                <w:ins w:id="10615" w:author="23.501_CR4720R1_(Rel-17)_IIoT" w:date="2023-09-01T12:23:00Z"/>
                <w:lang w:eastAsia="fr-FR"/>
              </w:rPr>
            </w:pPr>
            <w:ins w:id="10616" w:author="23.501_CR4720R1_(Rel-17)_IIoT" w:date="2023-09-01T12:23:00Z">
              <w:r w:rsidRPr="001B7C50">
                <w:rPr>
                  <w:lang w:eastAsia="fr-FR"/>
                </w:rPr>
                <w:t>IEEE Std 802.1Q [98] Table 12-33</w:t>
              </w:r>
            </w:ins>
          </w:p>
        </w:tc>
      </w:tr>
      <w:tr w:rsidR="00D512A4" w:rsidRPr="001B7C50" w14:paraId="3D56843C" w14:textId="77777777" w:rsidTr="00BB43CA">
        <w:trPr>
          <w:cantSplit/>
          <w:jc w:val="center"/>
          <w:ins w:id="10617" w:author="23.501_CR4720R1_(Rel-17)_IIoT" w:date="2023-09-01T12:23:00Z"/>
        </w:trPr>
        <w:tc>
          <w:tcPr>
            <w:tcW w:w="3735" w:type="dxa"/>
            <w:shd w:val="clear" w:color="auto" w:fill="auto"/>
          </w:tcPr>
          <w:p w14:paraId="0BC45106" w14:textId="77777777" w:rsidR="00D512A4" w:rsidRPr="001B7C50" w:rsidRDefault="00D512A4" w:rsidP="00BB43CA">
            <w:pPr>
              <w:pStyle w:val="TAL"/>
              <w:rPr>
                <w:ins w:id="10618" w:author="23.501_CR4720R1_(Rel-17)_IIoT" w:date="2023-09-01T12:23:00Z"/>
                <w:b/>
                <w:bCs/>
                <w:lang w:eastAsia="fr-FR"/>
              </w:rPr>
            </w:pPr>
            <w:ins w:id="10619" w:author="23.501_CR4720R1_(Rel-17)_IIoT" w:date="2023-09-01T12:23:00Z">
              <w:r w:rsidRPr="001B7C50">
                <w:rPr>
                  <w:b/>
                  <w:bCs/>
                  <w:lang w:eastAsia="fr-FR"/>
                </w:rPr>
                <w:t>Time Synchronization Information</w:t>
              </w:r>
            </w:ins>
          </w:p>
        </w:tc>
        <w:tc>
          <w:tcPr>
            <w:tcW w:w="709" w:type="dxa"/>
            <w:shd w:val="clear" w:color="auto" w:fill="auto"/>
          </w:tcPr>
          <w:p w14:paraId="05650A1B" w14:textId="77777777" w:rsidR="00D512A4" w:rsidRPr="001B7C50" w:rsidRDefault="00D512A4" w:rsidP="00BB43CA">
            <w:pPr>
              <w:pStyle w:val="TAC"/>
              <w:rPr>
                <w:ins w:id="10620" w:author="23.501_CR4720R1_(Rel-17)_IIoT" w:date="2023-09-01T12:23:00Z"/>
                <w:lang w:eastAsia="fr-FR"/>
              </w:rPr>
            </w:pPr>
          </w:p>
        </w:tc>
        <w:tc>
          <w:tcPr>
            <w:tcW w:w="708" w:type="dxa"/>
            <w:shd w:val="clear" w:color="auto" w:fill="auto"/>
          </w:tcPr>
          <w:p w14:paraId="104166C2" w14:textId="77777777" w:rsidR="00D512A4" w:rsidRPr="001B7C50" w:rsidRDefault="00D512A4" w:rsidP="00BB43CA">
            <w:pPr>
              <w:pStyle w:val="TAC"/>
              <w:rPr>
                <w:ins w:id="10621" w:author="23.501_CR4720R1_(Rel-17)_IIoT" w:date="2023-09-01T12:23:00Z"/>
                <w:lang w:eastAsia="fr-FR"/>
              </w:rPr>
            </w:pPr>
          </w:p>
        </w:tc>
        <w:tc>
          <w:tcPr>
            <w:tcW w:w="1418" w:type="dxa"/>
            <w:shd w:val="clear" w:color="auto" w:fill="auto"/>
          </w:tcPr>
          <w:p w14:paraId="380FD5C0" w14:textId="77777777" w:rsidR="00D512A4" w:rsidRPr="001B7C50" w:rsidRDefault="00D512A4" w:rsidP="00BB43CA">
            <w:pPr>
              <w:pStyle w:val="TAC"/>
              <w:rPr>
                <w:ins w:id="10622" w:author="23.501_CR4720R1_(Rel-17)_IIoT" w:date="2023-09-01T12:23:00Z"/>
                <w:lang w:eastAsia="fr-FR"/>
              </w:rPr>
            </w:pPr>
          </w:p>
        </w:tc>
        <w:tc>
          <w:tcPr>
            <w:tcW w:w="1338" w:type="dxa"/>
          </w:tcPr>
          <w:p w14:paraId="52880635" w14:textId="77777777" w:rsidR="00D512A4" w:rsidRPr="001B7C50" w:rsidRDefault="00D512A4" w:rsidP="00BB43CA">
            <w:pPr>
              <w:pStyle w:val="TAC"/>
              <w:rPr>
                <w:ins w:id="10623" w:author="23.501_CR4720R1_(Rel-17)_IIoT" w:date="2023-09-01T12:23:00Z"/>
                <w:lang w:eastAsia="fr-FR"/>
              </w:rPr>
            </w:pPr>
          </w:p>
        </w:tc>
        <w:tc>
          <w:tcPr>
            <w:tcW w:w="2126" w:type="dxa"/>
            <w:shd w:val="clear" w:color="auto" w:fill="auto"/>
          </w:tcPr>
          <w:p w14:paraId="476308D4" w14:textId="77777777" w:rsidR="00D512A4" w:rsidRPr="001B7C50" w:rsidRDefault="00D512A4" w:rsidP="00BB43CA">
            <w:pPr>
              <w:pStyle w:val="TAC"/>
              <w:rPr>
                <w:ins w:id="10624" w:author="23.501_CR4720R1_(Rel-17)_IIoT" w:date="2023-09-01T12:23:00Z"/>
                <w:lang w:eastAsia="fr-FR"/>
              </w:rPr>
            </w:pPr>
          </w:p>
        </w:tc>
      </w:tr>
      <w:tr w:rsidR="00D512A4" w:rsidRPr="001B7C50" w14:paraId="53050DEF" w14:textId="77777777" w:rsidTr="00BB43CA">
        <w:trPr>
          <w:cantSplit/>
          <w:jc w:val="center"/>
          <w:ins w:id="10625" w:author="23.501_CR4720R1_(Rel-17)_IIoT" w:date="2023-09-01T12:23:00Z"/>
        </w:trPr>
        <w:tc>
          <w:tcPr>
            <w:tcW w:w="3735" w:type="dxa"/>
            <w:shd w:val="clear" w:color="auto" w:fill="auto"/>
          </w:tcPr>
          <w:p w14:paraId="3B1BB5C2" w14:textId="77777777" w:rsidR="00D512A4" w:rsidRPr="001B7C50" w:rsidRDefault="00D512A4" w:rsidP="00BB43CA">
            <w:pPr>
              <w:pStyle w:val="TAL"/>
              <w:rPr>
                <w:ins w:id="10626" w:author="23.501_CR4720R1_(Rel-17)_IIoT" w:date="2023-09-01T12:23:00Z"/>
                <w:lang w:eastAsia="fr-FR"/>
              </w:rPr>
            </w:pPr>
            <w:ins w:id="10627" w:author="23.501_CR4720R1_(Rel-17)_IIoT" w:date="2023-09-01T12:23:00Z">
              <w:r w:rsidRPr="001B7C50">
                <w:rPr>
                  <w:lang w:eastAsia="fr-FR"/>
                </w:rPr>
                <w:t>TSN Time domain number (NOTE 24)</w:t>
              </w:r>
            </w:ins>
          </w:p>
        </w:tc>
        <w:tc>
          <w:tcPr>
            <w:tcW w:w="709" w:type="dxa"/>
            <w:shd w:val="clear" w:color="auto" w:fill="auto"/>
          </w:tcPr>
          <w:p w14:paraId="3118A3A7" w14:textId="77777777" w:rsidR="00D512A4" w:rsidRPr="001B7C50" w:rsidRDefault="00D512A4" w:rsidP="00BB43CA">
            <w:pPr>
              <w:pStyle w:val="TAC"/>
              <w:rPr>
                <w:ins w:id="10628" w:author="23.501_CR4720R1_(Rel-17)_IIoT" w:date="2023-09-01T12:23:00Z"/>
                <w:lang w:eastAsia="fr-FR"/>
              </w:rPr>
            </w:pPr>
            <w:ins w:id="10629" w:author="23.501_CR4720R1_(Rel-17)_IIoT" w:date="2023-09-01T12:23:00Z">
              <w:r w:rsidRPr="001B7C50">
                <w:rPr>
                  <w:lang w:eastAsia="fr-FR"/>
                </w:rPr>
                <w:t>X</w:t>
              </w:r>
            </w:ins>
          </w:p>
        </w:tc>
        <w:tc>
          <w:tcPr>
            <w:tcW w:w="708" w:type="dxa"/>
            <w:shd w:val="clear" w:color="auto" w:fill="auto"/>
          </w:tcPr>
          <w:p w14:paraId="194AFEC9" w14:textId="77777777" w:rsidR="00D512A4" w:rsidRPr="001B7C50" w:rsidRDefault="00D512A4" w:rsidP="00BB43CA">
            <w:pPr>
              <w:pStyle w:val="TAC"/>
              <w:rPr>
                <w:ins w:id="10630" w:author="23.501_CR4720R1_(Rel-17)_IIoT" w:date="2023-09-01T12:23:00Z"/>
                <w:lang w:eastAsia="fr-FR"/>
              </w:rPr>
            </w:pPr>
            <w:ins w:id="10631" w:author="23.501_CR4720R1_(Rel-17)_IIoT" w:date="2023-09-01T12:23:00Z">
              <w:r w:rsidRPr="001B7C50">
                <w:rPr>
                  <w:lang w:eastAsia="fr-FR"/>
                </w:rPr>
                <w:t>X</w:t>
              </w:r>
            </w:ins>
          </w:p>
        </w:tc>
        <w:tc>
          <w:tcPr>
            <w:tcW w:w="1418" w:type="dxa"/>
            <w:shd w:val="clear" w:color="auto" w:fill="auto"/>
          </w:tcPr>
          <w:p w14:paraId="6D1D1293" w14:textId="77777777" w:rsidR="00D512A4" w:rsidRPr="001B7C50" w:rsidRDefault="00D512A4" w:rsidP="00BB43CA">
            <w:pPr>
              <w:pStyle w:val="TAC"/>
              <w:rPr>
                <w:ins w:id="10632" w:author="23.501_CR4720R1_(Rel-17)_IIoT" w:date="2023-09-01T12:23:00Z"/>
                <w:lang w:eastAsia="fr-FR"/>
              </w:rPr>
            </w:pPr>
            <w:ins w:id="10633" w:author="23.501_CR4720R1_(Rel-17)_IIoT" w:date="2023-09-01T12:23:00Z">
              <w:r w:rsidRPr="001B7C50">
                <w:rPr>
                  <w:lang w:eastAsia="fr-FR"/>
                </w:rPr>
                <w:t>RW</w:t>
              </w:r>
            </w:ins>
          </w:p>
        </w:tc>
        <w:tc>
          <w:tcPr>
            <w:tcW w:w="1338" w:type="dxa"/>
          </w:tcPr>
          <w:p w14:paraId="0F5E7C07" w14:textId="77777777" w:rsidR="00D512A4" w:rsidRPr="001B7C50" w:rsidRDefault="00D512A4" w:rsidP="00BB43CA">
            <w:pPr>
              <w:pStyle w:val="TAC"/>
              <w:rPr>
                <w:ins w:id="10634" w:author="23.501_CR4720R1_(Rel-17)_IIoT" w:date="2023-09-01T12:23:00Z"/>
                <w:lang w:eastAsia="fr-FR"/>
              </w:rPr>
            </w:pPr>
          </w:p>
        </w:tc>
        <w:tc>
          <w:tcPr>
            <w:tcW w:w="2126" w:type="dxa"/>
            <w:shd w:val="clear" w:color="auto" w:fill="auto"/>
          </w:tcPr>
          <w:p w14:paraId="36C8DE4D" w14:textId="77777777" w:rsidR="00D512A4" w:rsidRPr="001B7C50" w:rsidRDefault="00D512A4" w:rsidP="00BB43CA">
            <w:pPr>
              <w:pStyle w:val="TAC"/>
              <w:rPr>
                <w:ins w:id="10635" w:author="23.501_CR4720R1_(Rel-17)_IIoT" w:date="2023-09-01T12:23:00Z"/>
                <w:lang w:eastAsia="fr-FR"/>
              </w:rPr>
            </w:pPr>
          </w:p>
        </w:tc>
      </w:tr>
      <w:tr w:rsidR="00D512A4" w:rsidRPr="001B7C50" w14:paraId="6C4F05F7" w14:textId="77777777" w:rsidTr="00BB43CA">
        <w:trPr>
          <w:cantSplit/>
          <w:jc w:val="center"/>
          <w:ins w:id="10636" w:author="23.501_CR4720R1_(Rel-17)_IIoT" w:date="2023-09-01T12:23:00Z"/>
        </w:trPr>
        <w:tc>
          <w:tcPr>
            <w:tcW w:w="3735" w:type="dxa"/>
            <w:shd w:val="clear" w:color="auto" w:fill="auto"/>
          </w:tcPr>
          <w:p w14:paraId="03F45B20" w14:textId="77777777" w:rsidR="00D512A4" w:rsidRPr="001B7C50" w:rsidRDefault="00D512A4" w:rsidP="00BB43CA">
            <w:pPr>
              <w:pStyle w:val="TAL"/>
              <w:rPr>
                <w:ins w:id="10637" w:author="23.501_CR4720R1_(Rel-17)_IIoT" w:date="2023-09-01T12:23:00Z"/>
                <w:lang w:eastAsia="fr-FR"/>
              </w:rPr>
            </w:pPr>
            <w:ins w:id="10638" w:author="23.501_CR4720R1_(Rel-17)_IIoT" w:date="2023-09-01T12:23:00Z">
              <w:r w:rsidRPr="001B7C50">
                <w:rPr>
                  <w:lang w:eastAsia="fr-FR"/>
                </w:rPr>
                <w:t>Supported PTP instance types (NOTE 13)</w:t>
              </w:r>
            </w:ins>
          </w:p>
        </w:tc>
        <w:tc>
          <w:tcPr>
            <w:tcW w:w="709" w:type="dxa"/>
            <w:shd w:val="clear" w:color="auto" w:fill="auto"/>
          </w:tcPr>
          <w:p w14:paraId="5058912C" w14:textId="77777777" w:rsidR="00D512A4" w:rsidRPr="001B7C50" w:rsidRDefault="00D512A4" w:rsidP="00BB43CA">
            <w:pPr>
              <w:pStyle w:val="TAC"/>
              <w:rPr>
                <w:ins w:id="10639" w:author="23.501_CR4720R1_(Rel-17)_IIoT" w:date="2023-09-01T12:23:00Z"/>
                <w:lang w:eastAsia="fr-FR"/>
              </w:rPr>
            </w:pPr>
            <w:ins w:id="10640" w:author="23.501_CR4720R1_(Rel-17)_IIoT" w:date="2023-09-01T12:23:00Z">
              <w:r w:rsidRPr="001B7C50">
                <w:rPr>
                  <w:lang w:eastAsia="fr-FR"/>
                </w:rPr>
                <w:t>X</w:t>
              </w:r>
            </w:ins>
          </w:p>
        </w:tc>
        <w:tc>
          <w:tcPr>
            <w:tcW w:w="708" w:type="dxa"/>
            <w:shd w:val="clear" w:color="auto" w:fill="auto"/>
          </w:tcPr>
          <w:p w14:paraId="70C627D0" w14:textId="77777777" w:rsidR="00D512A4" w:rsidRPr="001B7C50" w:rsidRDefault="00D512A4" w:rsidP="00BB43CA">
            <w:pPr>
              <w:pStyle w:val="TAC"/>
              <w:rPr>
                <w:ins w:id="10641" w:author="23.501_CR4720R1_(Rel-17)_IIoT" w:date="2023-09-01T12:23:00Z"/>
                <w:lang w:eastAsia="fr-FR"/>
              </w:rPr>
            </w:pPr>
          </w:p>
        </w:tc>
        <w:tc>
          <w:tcPr>
            <w:tcW w:w="1418" w:type="dxa"/>
            <w:shd w:val="clear" w:color="auto" w:fill="auto"/>
          </w:tcPr>
          <w:p w14:paraId="7CF246CD" w14:textId="77777777" w:rsidR="00D512A4" w:rsidRPr="001B7C50" w:rsidRDefault="00D512A4" w:rsidP="00BB43CA">
            <w:pPr>
              <w:pStyle w:val="TAC"/>
              <w:rPr>
                <w:ins w:id="10642" w:author="23.501_CR4720R1_(Rel-17)_IIoT" w:date="2023-09-01T12:23:00Z"/>
                <w:lang w:eastAsia="fr-FR"/>
              </w:rPr>
            </w:pPr>
            <w:ins w:id="10643" w:author="23.501_CR4720R1_(Rel-17)_IIoT" w:date="2023-09-01T12:23:00Z">
              <w:r w:rsidRPr="001B7C50">
                <w:rPr>
                  <w:lang w:eastAsia="fr-FR"/>
                </w:rPr>
                <w:t>R</w:t>
              </w:r>
            </w:ins>
          </w:p>
        </w:tc>
        <w:tc>
          <w:tcPr>
            <w:tcW w:w="1338" w:type="dxa"/>
          </w:tcPr>
          <w:p w14:paraId="75932A91" w14:textId="77777777" w:rsidR="00D512A4" w:rsidRPr="001B7C50" w:rsidRDefault="00D512A4" w:rsidP="00BB43CA">
            <w:pPr>
              <w:pStyle w:val="TAC"/>
              <w:rPr>
                <w:ins w:id="10644" w:author="23.501_CR4720R1_(Rel-17)_IIoT" w:date="2023-09-01T12:23:00Z"/>
                <w:lang w:eastAsia="fr-FR"/>
              </w:rPr>
            </w:pPr>
            <w:ins w:id="10645" w:author="23.501_CR4720R1_(Rel-17)_IIoT" w:date="2023-09-01T12:23:00Z">
              <w:r w:rsidRPr="001B7C50">
                <w:rPr>
                  <w:lang w:eastAsia="fr-FR"/>
                </w:rPr>
                <w:t>R</w:t>
              </w:r>
            </w:ins>
          </w:p>
        </w:tc>
        <w:tc>
          <w:tcPr>
            <w:tcW w:w="2126" w:type="dxa"/>
            <w:shd w:val="clear" w:color="auto" w:fill="auto"/>
          </w:tcPr>
          <w:p w14:paraId="29D505DF" w14:textId="77777777" w:rsidR="00D512A4" w:rsidRPr="001B7C50" w:rsidRDefault="00D512A4" w:rsidP="00BB43CA">
            <w:pPr>
              <w:pStyle w:val="TAC"/>
              <w:rPr>
                <w:ins w:id="10646" w:author="23.501_CR4720R1_(Rel-17)_IIoT" w:date="2023-09-01T12:23:00Z"/>
                <w:lang w:eastAsia="fr-FR"/>
              </w:rPr>
            </w:pPr>
            <w:ins w:id="10647" w:author="23.501_CR4720R1_(Rel-17)_IIoT" w:date="2023-09-01T12:23:00Z">
              <w:r w:rsidRPr="001B7C50">
                <w:rPr>
                  <w:lang w:eastAsia="fr-FR"/>
                </w:rPr>
                <w:t>IEEE Std 1588 [126] clause 8.2.1.5.5</w:t>
              </w:r>
            </w:ins>
          </w:p>
        </w:tc>
      </w:tr>
      <w:tr w:rsidR="00D512A4" w:rsidRPr="001B7C50" w14:paraId="17CBFB7D" w14:textId="77777777" w:rsidTr="00BB43CA">
        <w:trPr>
          <w:cantSplit/>
          <w:jc w:val="center"/>
          <w:ins w:id="10648" w:author="23.501_CR4720R1_(Rel-17)_IIoT" w:date="2023-09-01T12:23:00Z"/>
        </w:trPr>
        <w:tc>
          <w:tcPr>
            <w:tcW w:w="3735" w:type="dxa"/>
            <w:shd w:val="clear" w:color="auto" w:fill="auto"/>
          </w:tcPr>
          <w:p w14:paraId="2EA4B949" w14:textId="77777777" w:rsidR="00D512A4" w:rsidRPr="001B7C50" w:rsidRDefault="00D512A4" w:rsidP="00BB43CA">
            <w:pPr>
              <w:pStyle w:val="TAL"/>
              <w:rPr>
                <w:ins w:id="10649" w:author="23.501_CR4720R1_(Rel-17)_IIoT" w:date="2023-09-01T12:23:00Z"/>
                <w:lang w:eastAsia="fr-FR"/>
              </w:rPr>
            </w:pPr>
            <w:ins w:id="10650" w:author="23.501_CR4720R1_(Rel-17)_IIoT" w:date="2023-09-01T12:23:00Z">
              <w:r w:rsidRPr="001B7C50">
                <w:rPr>
                  <w:lang w:eastAsia="fr-FR"/>
                </w:rPr>
                <w:t>Supported transport types (NOTE 14)</w:t>
              </w:r>
            </w:ins>
          </w:p>
        </w:tc>
        <w:tc>
          <w:tcPr>
            <w:tcW w:w="709" w:type="dxa"/>
            <w:shd w:val="clear" w:color="auto" w:fill="auto"/>
          </w:tcPr>
          <w:p w14:paraId="0064F65F" w14:textId="77777777" w:rsidR="00D512A4" w:rsidRPr="001B7C50" w:rsidRDefault="00D512A4" w:rsidP="00BB43CA">
            <w:pPr>
              <w:pStyle w:val="TAC"/>
              <w:rPr>
                <w:ins w:id="10651" w:author="23.501_CR4720R1_(Rel-17)_IIoT" w:date="2023-09-01T12:23:00Z"/>
                <w:lang w:eastAsia="fr-FR"/>
              </w:rPr>
            </w:pPr>
            <w:ins w:id="10652" w:author="23.501_CR4720R1_(Rel-17)_IIoT" w:date="2023-09-01T12:23:00Z">
              <w:r w:rsidRPr="001B7C50">
                <w:rPr>
                  <w:lang w:eastAsia="fr-FR"/>
                </w:rPr>
                <w:t>X</w:t>
              </w:r>
            </w:ins>
          </w:p>
        </w:tc>
        <w:tc>
          <w:tcPr>
            <w:tcW w:w="708" w:type="dxa"/>
            <w:shd w:val="clear" w:color="auto" w:fill="auto"/>
          </w:tcPr>
          <w:p w14:paraId="3C4C4D9D" w14:textId="77777777" w:rsidR="00D512A4" w:rsidRPr="001B7C50" w:rsidRDefault="00D512A4" w:rsidP="00BB43CA">
            <w:pPr>
              <w:pStyle w:val="TAC"/>
              <w:rPr>
                <w:ins w:id="10653" w:author="23.501_CR4720R1_(Rel-17)_IIoT" w:date="2023-09-01T12:23:00Z"/>
                <w:lang w:eastAsia="fr-FR"/>
              </w:rPr>
            </w:pPr>
          </w:p>
        </w:tc>
        <w:tc>
          <w:tcPr>
            <w:tcW w:w="1418" w:type="dxa"/>
            <w:shd w:val="clear" w:color="auto" w:fill="auto"/>
          </w:tcPr>
          <w:p w14:paraId="564A553B" w14:textId="77777777" w:rsidR="00D512A4" w:rsidRPr="001B7C50" w:rsidRDefault="00D512A4" w:rsidP="00BB43CA">
            <w:pPr>
              <w:pStyle w:val="TAC"/>
              <w:rPr>
                <w:ins w:id="10654" w:author="23.501_CR4720R1_(Rel-17)_IIoT" w:date="2023-09-01T12:23:00Z"/>
                <w:lang w:eastAsia="fr-FR"/>
              </w:rPr>
            </w:pPr>
            <w:ins w:id="10655" w:author="23.501_CR4720R1_(Rel-17)_IIoT" w:date="2023-09-01T12:23:00Z">
              <w:r w:rsidRPr="001B7C50">
                <w:rPr>
                  <w:lang w:eastAsia="fr-FR"/>
                </w:rPr>
                <w:t>R</w:t>
              </w:r>
            </w:ins>
          </w:p>
        </w:tc>
        <w:tc>
          <w:tcPr>
            <w:tcW w:w="1338" w:type="dxa"/>
          </w:tcPr>
          <w:p w14:paraId="7CB48E73" w14:textId="77777777" w:rsidR="00D512A4" w:rsidRPr="001B7C50" w:rsidRDefault="00D512A4" w:rsidP="00BB43CA">
            <w:pPr>
              <w:pStyle w:val="TAC"/>
              <w:rPr>
                <w:ins w:id="10656" w:author="23.501_CR4720R1_(Rel-17)_IIoT" w:date="2023-09-01T12:23:00Z"/>
                <w:lang w:eastAsia="fr-FR"/>
              </w:rPr>
            </w:pPr>
            <w:ins w:id="10657" w:author="23.501_CR4720R1_(Rel-17)_IIoT" w:date="2023-09-01T12:23:00Z">
              <w:r w:rsidRPr="001B7C50">
                <w:rPr>
                  <w:lang w:eastAsia="fr-FR"/>
                </w:rPr>
                <w:t>R</w:t>
              </w:r>
            </w:ins>
          </w:p>
        </w:tc>
        <w:tc>
          <w:tcPr>
            <w:tcW w:w="2126" w:type="dxa"/>
            <w:shd w:val="clear" w:color="auto" w:fill="auto"/>
          </w:tcPr>
          <w:p w14:paraId="35C9BFB3" w14:textId="77777777" w:rsidR="00D512A4" w:rsidRPr="001B7C50" w:rsidRDefault="00D512A4" w:rsidP="00BB43CA">
            <w:pPr>
              <w:pStyle w:val="TAC"/>
              <w:rPr>
                <w:ins w:id="10658" w:author="23.501_CR4720R1_(Rel-17)_IIoT" w:date="2023-09-01T12:23:00Z"/>
                <w:lang w:eastAsia="fr-FR"/>
              </w:rPr>
            </w:pPr>
          </w:p>
        </w:tc>
      </w:tr>
      <w:tr w:rsidR="00D512A4" w:rsidRPr="001B7C50" w14:paraId="02EB419D" w14:textId="77777777" w:rsidTr="00BB43CA">
        <w:trPr>
          <w:cantSplit/>
          <w:jc w:val="center"/>
          <w:ins w:id="10659" w:author="23.501_CR4720R1_(Rel-17)_IIoT" w:date="2023-09-01T12:23:00Z"/>
        </w:trPr>
        <w:tc>
          <w:tcPr>
            <w:tcW w:w="3735" w:type="dxa"/>
            <w:shd w:val="clear" w:color="auto" w:fill="auto"/>
          </w:tcPr>
          <w:p w14:paraId="077BAC80" w14:textId="77777777" w:rsidR="00D512A4" w:rsidRPr="001B7C50" w:rsidRDefault="00D512A4" w:rsidP="00BB43CA">
            <w:pPr>
              <w:pStyle w:val="TAL"/>
              <w:rPr>
                <w:ins w:id="10660" w:author="23.501_CR4720R1_(Rel-17)_IIoT" w:date="2023-09-01T12:23:00Z"/>
                <w:lang w:eastAsia="fr-FR"/>
              </w:rPr>
            </w:pPr>
            <w:ins w:id="10661" w:author="23.501_CR4720R1_(Rel-17)_IIoT" w:date="2023-09-01T12:23:00Z">
              <w:r w:rsidRPr="001B7C50">
                <w:rPr>
                  <w:lang w:eastAsia="fr-FR"/>
                </w:rPr>
                <w:t>Supported delay mechanisms (NOTE 15)</w:t>
              </w:r>
            </w:ins>
          </w:p>
        </w:tc>
        <w:tc>
          <w:tcPr>
            <w:tcW w:w="709" w:type="dxa"/>
            <w:shd w:val="clear" w:color="auto" w:fill="auto"/>
          </w:tcPr>
          <w:p w14:paraId="2E9565EB" w14:textId="77777777" w:rsidR="00D512A4" w:rsidRPr="001B7C50" w:rsidRDefault="00D512A4" w:rsidP="00BB43CA">
            <w:pPr>
              <w:pStyle w:val="TAC"/>
              <w:rPr>
                <w:ins w:id="10662" w:author="23.501_CR4720R1_(Rel-17)_IIoT" w:date="2023-09-01T12:23:00Z"/>
                <w:lang w:eastAsia="fr-FR"/>
              </w:rPr>
            </w:pPr>
            <w:ins w:id="10663" w:author="23.501_CR4720R1_(Rel-17)_IIoT" w:date="2023-09-01T12:23:00Z">
              <w:r w:rsidRPr="001B7C50">
                <w:rPr>
                  <w:lang w:eastAsia="fr-FR"/>
                </w:rPr>
                <w:t>X</w:t>
              </w:r>
            </w:ins>
          </w:p>
        </w:tc>
        <w:tc>
          <w:tcPr>
            <w:tcW w:w="708" w:type="dxa"/>
            <w:shd w:val="clear" w:color="auto" w:fill="auto"/>
          </w:tcPr>
          <w:p w14:paraId="3473C3C9" w14:textId="77777777" w:rsidR="00D512A4" w:rsidRPr="001B7C50" w:rsidRDefault="00D512A4" w:rsidP="00BB43CA">
            <w:pPr>
              <w:pStyle w:val="TAC"/>
              <w:rPr>
                <w:ins w:id="10664" w:author="23.501_CR4720R1_(Rel-17)_IIoT" w:date="2023-09-01T12:23:00Z"/>
                <w:lang w:eastAsia="fr-FR"/>
              </w:rPr>
            </w:pPr>
          </w:p>
        </w:tc>
        <w:tc>
          <w:tcPr>
            <w:tcW w:w="1418" w:type="dxa"/>
            <w:shd w:val="clear" w:color="auto" w:fill="auto"/>
          </w:tcPr>
          <w:p w14:paraId="582AC092" w14:textId="77777777" w:rsidR="00D512A4" w:rsidRPr="001B7C50" w:rsidRDefault="00D512A4" w:rsidP="00BB43CA">
            <w:pPr>
              <w:pStyle w:val="TAC"/>
              <w:rPr>
                <w:ins w:id="10665" w:author="23.501_CR4720R1_(Rel-17)_IIoT" w:date="2023-09-01T12:23:00Z"/>
                <w:lang w:eastAsia="fr-FR"/>
              </w:rPr>
            </w:pPr>
            <w:ins w:id="10666" w:author="23.501_CR4720R1_(Rel-17)_IIoT" w:date="2023-09-01T12:23:00Z">
              <w:r w:rsidRPr="001B7C50">
                <w:rPr>
                  <w:lang w:eastAsia="fr-FR"/>
                </w:rPr>
                <w:t>R</w:t>
              </w:r>
            </w:ins>
          </w:p>
        </w:tc>
        <w:tc>
          <w:tcPr>
            <w:tcW w:w="1338" w:type="dxa"/>
          </w:tcPr>
          <w:p w14:paraId="7B2A96F9" w14:textId="77777777" w:rsidR="00D512A4" w:rsidRPr="001B7C50" w:rsidRDefault="00D512A4" w:rsidP="00BB43CA">
            <w:pPr>
              <w:pStyle w:val="TAC"/>
              <w:rPr>
                <w:ins w:id="10667" w:author="23.501_CR4720R1_(Rel-17)_IIoT" w:date="2023-09-01T12:23:00Z"/>
                <w:lang w:eastAsia="fr-FR"/>
              </w:rPr>
            </w:pPr>
            <w:ins w:id="10668" w:author="23.501_CR4720R1_(Rel-17)_IIoT" w:date="2023-09-01T12:23:00Z">
              <w:r w:rsidRPr="001B7C50">
                <w:rPr>
                  <w:lang w:eastAsia="fr-FR"/>
                </w:rPr>
                <w:t>R</w:t>
              </w:r>
            </w:ins>
          </w:p>
        </w:tc>
        <w:tc>
          <w:tcPr>
            <w:tcW w:w="2126" w:type="dxa"/>
            <w:shd w:val="clear" w:color="auto" w:fill="auto"/>
          </w:tcPr>
          <w:p w14:paraId="2BEECAEA" w14:textId="77777777" w:rsidR="00D512A4" w:rsidRPr="001B7C50" w:rsidRDefault="00D512A4" w:rsidP="00BB43CA">
            <w:pPr>
              <w:pStyle w:val="TAC"/>
              <w:rPr>
                <w:ins w:id="10669" w:author="23.501_CR4720R1_(Rel-17)_IIoT" w:date="2023-09-01T12:23:00Z"/>
                <w:lang w:eastAsia="fr-FR"/>
              </w:rPr>
            </w:pPr>
            <w:ins w:id="10670" w:author="23.501_CR4720R1_(Rel-17)_IIoT" w:date="2023-09-01T12:23:00Z">
              <w:r w:rsidRPr="001B7C50">
                <w:rPr>
                  <w:lang w:eastAsia="fr-FR"/>
                </w:rPr>
                <w:t>IEEE Std 1588 [126] clause </w:t>
              </w:r>
              <w:r w:rsidRPr="001B7C50">
                <w:t>8.2.15.4.4</w:t>
              </w:r>
            </w:ins>
          </w:p>
        </w:tc>
      </w:tr>
      <w:tr w:rsidR="00D512A4" w:rsidRPr="001B7C50" w14:paraId="59276606" w14:textId="77777777" w:rsidTr="00BB43CA">
        <w:trPr>
          <w:cantSplit/>
          <w:jc w:val="center"/>
          <w:ins w:id="10671" w:author="23.501_CR4720R1_(Rel-17)_IIoT" w:date="2023-09-01T12:23:00Z"/>
        </w:trPr>
        <w:tc>
          <w:tcPr>
            <w:tcW w:w="3735" w:type="dxa"/>
            <w:shd w:val="clear" w:color="auto" w:fill="auto"/>
          </w:tcPr>
          <w:p w14:paraId="1640C5E8" w14:textId="77777777" w:rsidR="00D512A4" w:rsidRPr="001B7C50" w:rsidRDefault="00D512A4" w:rsidP="00BB43CA">
            <w:pPr>
              <w:pStyle w:val="TAL"/>
              <w:rPr>
                <w:ins w:id="10672" w:author="23.501_CR4720R1_(Rel-17)_IIoT" w:date="2023-09-01T12:23:00Z"/>
                <w:lang w:eastAsia="fr-FR"/>
              </w:rPr>
            </w:pPr>
            <w:ins w:id="10673" w:author="23.501_CR4720R1_(Rel-17)_IIoT" w:date="2023-09-01T12:23:00Z">
              <w:r w:rsidRPr="001B7C50">
                <w:rPr>
                  <w:lang w:eastAsia="fr-FR"/>
                </w:rPr>
                <w:t>PTP grandmaster capable (NOTE 16)</w:t>
              </w:r>
            </w:ins>
          </w:p>
        </w:tc>
        <w:tc>
          <w:tcPr>
            <w:tcW w:w="709" w:type="dxa"/>
            <w:shd w:val="clear" w:color="auto" w:fill="auto"/>
          </w:tcPr>
          <w:p w14:paraId="4DF50CA8" w14:textId="77777777" w:rsidR="00D512A4" w:rsidRPr="001B7C50" w:rsidRDefault="00D512A4" w:rsidP="00BB43CA">
            <w:pPr>
              <w:pStyle w:val="TAC"/>
              <w:rPr>
                <w:ins w:id="10674" w:author="23.501_CR4720R1_(Rel-17)_IIoT" w:date="2023-09-01T12:23:00Z"/>
                <w:lang w:eastAsia="fr-FR"/>
              </w:rPr>
            </w:pPr>
            <w:ins w:id="10675" w:author="23.501_CR4720R1_(Rel-17)_IIoT" w:date="2023-09-01T12:23:00Z">
              <w:r w:rsidRPr="001B7C50">
                <w:rPr>
                  <w:lang w:eastAsia="fr-FR"/>
                </w:rPr>
                <w:t>X</w:t>
              </w:r>
            </w:ins>
          </w:p>
        </w:tc>
        <w:tc>
          <w:tcPr>
            <w:tcW w:w="708" w:type="dxa"/>
            <w:shd w:val="clear" w:color="auto" w:fill="auto"/>
          </w:tcPr>
          <w:p w14:paraId="4CF35C6D" w14:textId="77777777" w:rsidR="00D512A4" w:rsidRPr="001B7C50" w:rsidRDefault="00D512A4" w:rsidP="00BB43CA">
            <w:pPr>
              <w:pStyle w:val="TAC"/>
              <w:rPr>
                <w:ins w:id="10676" w:author="23.501_CR4720R1_(Rel-17)_IIoT" w:date="2023-09-01T12:23:00Z"/>
                <w:lang w:eastAsia="fr-FR"/>
              </w:rPr>
            </w:pPr>
          </w:p>
        </w:tc>
        <w:tc>
          <w:tcPr>
            <w:tcW w:w="1418" w:type="dxa"/>
            <w:shd w:val="clear" w:color="auto" w:fill="auto"/>
          </w:tcPr>
          <w:p w14:paraId="2F2DA1CF" w14:textId="77777777" w:rsidR="00D512A4" w:rsidRPr="001B7C50" w:rsidRDefault="00D512A4" w:rsidP="00BB43CA">
            <w:pPr>
              <w:pStyle w:val="TAC"/>
              <w:rPr>
                <w:ins w:id="10677" w:author="23.501_CR4720R1_(Rel-17)_IIoT" w:date="2023-09-01T12:23:00Z"/>
                <w:lang w:eastAsia="fr-FR"/>
              </w:rPr>
            </w:pPr>
            <w:ins w:id="10678" w:author="23.501_CR4720R1_(Rel-17)_IIoT" w:date="2023-09-01T12:23:00Z">
              <w:r w:rsidRPr="001B7C50">
                <w:rPr>
                  <w:lang w:eastAsia="fr-FR"/>
                </w:rPr>
                <w:t>R</w:t>
              </w:r>
            </w:ins>
          </w:p>
        </w:tc>
        <w:tc>
          <w:tcPr>
            <w:tcW w:w="1338" w:type="dxa"/>
          </w:tcPr>
          <w:p w14:paraId="04A53E5F" w14:textId="77777777" w:rsidR="00D512A4" w:rsidRPr="001B7C50" w:rsidRDefault="00D512A4" w:rsidP="00BB43CA">
            <w:pPr>
              <w:pStyle w:val="TAC"/>
              <w:rPr>
                <w:ins w:id="10679" w:author="23.501_CR4720R1_(Rel-17)_IIoT" w:date="2023-09-01T12:23:00Z"/>
                <w:lang w:eastAsia="fr-FR"/>
              </w:rPr>
            </w:pPr>
            <w:ins w:id="10680" w:author="23.501_CR4720R1_(Rel-17)_IIoT" w:date="2023-09-01T12:23:00Z">
              <w:r w:rsidRPr="001B7C50">
                <w:rPr>
                  <w:lang w:eastAsia="fr-FR"/>
                </w:rPr>
                <w:t>R</w:t>
              </w:r>
            </w:ins>
          </w:p>
        </w:tc>
        <w:tc>
          <w:tcPr>
            <w:tcW w:w="2126" w:type="dxa"/>
            <w:shd w:val="clear" w:color="auto" w:fill="auto"/>
          </w:tcPr>
          <w:p w14:paraId="52567084" w14:textId="77777777" w:rsidR="00D512A4" w:rsidRPr="001B7C50" w:rsidRDefault="00D512A4" w:rsidP="00BB43CA">
            <w:pPr>
              <w:pStyle w:val="TAC"/>
              <w:rPr>
                <w:ins w:id="10681" w:author="23.501_CR4720R1_(Rel-17)_IIoT" w:date="2023-09-01T12:23:00Z"/>
                <w:lang w:eastAsia="fr-FR"/>
              </w:rPr>
            </w:pPr>
          </w:p>
        </w:tc>
      </w:tr>
      <w:tr w:rsidR="00D512A4" w:rsidRPr="001B7C50" w14:paraId="5F6FE94B" w14:textId="77777777" w:rsidTr="00BB43CA">
        <w:trPr>
          <w:cantSplit/>
          <w:jc w:val="center"/>
          <w:ins w:id="10682" w:author="23.501_CR4720R1_(Rel-17)_IIoT" w:date="2023-09-01T12:23:00Z"/>
        </w:trPr>
        <w:tc>
          <w:tcPr>
            <w:tcW w:w="3735" w:type="dxa"/>
            <w:shd w:val="clear" w:color="auto" w:fill="auto"/>
          </w:tcPr>
          <w:p w14:paraId="5781C780" w14:textId="77777777" w:rsidR="00D512A4" w:rsidRPr="001B7C50" w:rsidRDefault="00D512A4" w:rsidP="00BB43CA">
            <w:pPr>
              <w:pStyle w:val="TAL"/>
              <w:rPr>
                <w:ins w:id="10683" w:author="23.501_CR4720R1_(Rel-17)_IIoT" w:date="2023-09-01T12:23:00Z"/>
                <w:lang w:eastAsia="fr-FR"/>
              </w:rPr>
            </w:pPr>
            <w:ins w:id="10684" w:author="23.501_CR4720R1_(Rel-17)_IIoT" w:date="2023-09-01T12:23:00Z">
              <w:r w:rsidRPr="001B7C50">
                <w:rPr>
                  <w:lang w:eastAsia="fr-FR"/>
                </w:rPr>
                <w:t>gPTP grandmaster capable (NOTE 17)</w:t>
              </w:r>
            </w:ins>
          </w:p>
        </w:tc>
        <w:tc>
          <w:tcPr>
            <w:tcW w:w="709" w:type="dxa"/>
            <w:shd w:val="clear" w:color="auto" w:fill="auto"/>
          </w:tcPr>
          <w:p w14:paraId="28CF52BE" w14:textId="77777777" w:rsidR="00D512A4" w:rsidRPr="001B7C50" w:rsidRDefault="00D512A4" w:rsidP="00BB43CA">
            <w:pPr>
              <w:pStyle w:val="TAC"/>
              <w:rPr>
                <w:ins w:id="10685" w:author="23.501_CR4720R1_(Rel-17)_IIoT" w:date="2023-09-01T12:23:00Z"/>
                <w:lang w:eastAsia="fr-FR"/>
              </w:rPr>
            </w:pPr>
            <w:ins w:id="10686" w:author="23.501_CR4720R1_(Rel-17)_IIoT" w:date="2023-09-01T12:23:00Z">
              <w:r w:rsidRPr="001B7C50">
                <w:rPr>
                  <w:lang w:eastAsia="fr-FR"/>
                </w:rPr>
                <w:t>X</w:t>
              </w:r>
            </w:ins>
          </w:p>
        </w:tc>
        <w:tc>
          <w:tcPr>
            <w:tcW w:w="708" w:type="dxa"/>
            <w:shd w:val="clear" w:color="auto" w:fill="auto"/>
          </w:tcPr>
          <w:p w14:paraId="34A60350" w14:textId="77777777" w:rsidR="00D512A4" w:rsidRPr="001B7C50" w:rsidRDefault="00D512A4" w:rsidP="00BB43CA">
            <w:pPr>
              <w:pStyle w:val="TAC"/>
              <w:rPr>
                <w:ins w:id="10687" w:author="23.501_CR4720R1_(Rel-17)_IIoT" w:date="2023-09-01T12:23:00Z"/>
                <w:lang w:eastAsia="fr-FR"/>
              </w:rPr>
            </w:pPr>
          </w:p>
        </w:tc>
        <w:tc>
          <w:tcPr>
            <w:tcW w:w="1418" w:type="dxa"/>
            <w:shd w:val="clear" w:color="auto" w:fill="auto"/>
          </w:tcPr>
          <w:p w14:paraId="5FD9E80E" w14:textId="77777777" w:rsidR="00D512A4" w:rsidRPr="001B7C50" w:rsidRDefault="00D512A4" w:rsidP="00BB43CA">
            <w:pPr>
              <w:pStyle w:val="TAC"/>
              <w:rPr>
                <w:ins w:id="10688" w:author="23.501_CR4720R1_(Rel-17)_IIoT" w:date="2023-09-01T12:23:00Z"/>
                <w:lang w:eastAsia="fr-FR"/>
              </w:rPr>
            </w:pPr>
            <w:ins w:id="10689" w:author="23.501_CR4720R1_(Rel-17)_IIoT" w:date="2023-09-01T12:23:00Z">
              <w:r w:rsidRPr="001B7C50">
                <w:rPr>
                  <w:lang w:eastAsia="fr-FR"/>
                </w:rPr>
                <w:t>R</w:t>
              </w:r>
            </w:ins>
          </w:p>
        </w:tc>
        <w:tc>
          <w:tcPr>
            <w:tcW w:w="1338" w:type="dxa"/>
          </w:tcPr>
          <w:p w14:paraId="45A852AD" w14:textId="77777777" w:rsidR="00D512A4" w:rsidRPr="001B7C50" w:rsidRDefault="00D512A4" w:rsidP="00BB43CA">
            <w:pPr>
              <w:pStyle w:val="TAC"/>
              <w:rPr>
                <w:ins w:id="10690" w:author="23.501_CR4720R1_(Rel-17)_IIoT" w:date="2023-09-01T12:23:00Z"/>
                <w:lang w:eastAsia="fr-FR"/>
              </w:rPr>
            </w:pPr>
            <w:ins w:id="10691" w:author="23.501_CR4720R1_(Rel-17)_IIoT" w:date="2023-09-01T12:23:00Z">
              <w:r w:rsidRPr="001B7C50">
                <w:rPr>
                  <w:lang w:eastAsia="fr-FR"/>
                </w:rPr>
                <w:t>R</w:t>
              </w:r>
            </w:ins>
          </w:p>
        </w:tc>
        <w:tc>
          <w:tcPr>
            <w:tcW w:w="2126" w:type="dxa"/>
            <w:shd w:val="clear" w:color="auto" w:fill="auto"/>
          </w:tcPr>
          <w:p w14:paraId="65789EC5" w14:textId="77777777" w:rsidR="00D512A4" w:rsidRPr="001B7C50" w:rsidRDefault="00D512A4" w:rsidP="00BB43CA">
            <w:pPr>
              <w:pStyle w:val="TAC"/>
              <w:rPr>
                <w:ins w:id="10692" w:author="23.501_CR4720R1_(Rel-17)_IIoT" w:date="2023-09-01T12:23:00Z"/>
                <w:lang w:eastAsia="fr-FR"/>
              </w:rPr>
            </w:pPr>
          </w:p>
        </w:tc>
      </w:tr>
      <w:tr w:rsidR="00D512A4" w:rsidRPr="001B7C50" w14:paraId="7DA7554E" w14:textId="77777777" w:rsidTr="00BB43CA">
        <w:trPr>
          <w:cantSplit/>
          <w:jc w:val="center"/>
          <w:ins w:id="10693" w:author="23.501_CR4720R1_(Rel-17)_IIoT" w:date="2023-09-01T12:23:00Z"/>
        </w:trPr>
        <w:tc>
          <w:tcPr>
            <w:tcW w:w="3735" w:type="dxa"/>
            <w:shd w:val="clear" w:color="auto" w:fill="auto"/>
          </w:tcPr>
          <w:p w14:paraId="6355DA81" w14:textId="77777777" w:rsidR="00D512A4" w:rsidRPr="001B7C50" w:rsidRDefault="00D512A4" w:rsidP="00BB43CA">
            <w:pPr>
              <w:pStyle w:val="TAL"/>
              <w:rPr>
                <w:ins w:id="10694" w:author="23.501_CR4720R1_(Rel-17)_IIoT" w:date="2023-09-01T12:23:00Z"/>
                <w:lang w:eastAsia="fr-FR"/>
              </w:rPr>
            </w:pPr>
            <w:ins w:id="10695" w:author="23.501_CR4720R1_(Rel-17)_IIoT" w:date="2023-09-01T12:23:00Z">
              <w:r w:rsidRPr="001B7C50">
                <w:rPr>
                  <w:lang w:eastAsia="fr-FR"/>
                </w:rPr>
                <w:t>Supported PTP profiles (NOTE 18)</w:t>
              </w:r>
            </w:ins>
          </w:p>
        </w:tc>
        <w:tc>
          <w:tcPr>
            <w:tcW w:w="709" w:type="dxa"/>
            <w:shd w:val="clear" w:color="auto" w:fill="auto"/>
          </w:tcPr>
          <w:p w14:paraId="6FAC7528" w14:textId="77777777" w:rsidR="00D512A4" w:rsidRPr="001B7C50" w:rsidRDefault="00D512A4" w:rsidP="00BB43CA">
            <w:pPr>
              <w:pStyle w:val="TAC"/>
              <w:rPr>
                <w:ins w:id="10696" w:author="23.501_CR4720R1_(Rel-17)_IIoT" w:date="2023-09-01T12:23:00Z"/>
                <w:lang w:eastAsia="fr-FR"/>
              </w:rPr>
            </w:pPr>
            <w:ins w:id="10697" w:author="23.501_CR4720R1_(Rel-17)_IIoT" w:date="2023-09-01T12:23:00Z">
              <w:r w:rsidRPr="001B7C50">
                <w:rPr>
                  <w:lang w:eastAsia="fr-FR"/>
                </w:rPr>
                <w:t>X</w:t>
              </w:r>
            </w:ins>
          </w:p>
        </w:tc>
        <w:tc>
          <w:tcPr>
            <w:tcW w:w="708" w:type="dxa"/>
            <w:shd w:val="clear" w:color="auto" w:fill="auto"/>
          </w:tcPr>
          <w:p w14:paraId="461767C2" w14:textId="77777777" w:rsidR="00D512A4" w:rsidRPr="001B7C50" w:rsidRDefault="00D512A4" w:rsidP="00BB43CA">
            <w:pPr>
              <w:pStyle w:val="TAC"/>
              <w:rPr>
                <w:ins w:id="10698" w:author="23.501_CR4720R1_(Rel-17)_IIoT" w:date="2023-09-01T12:23:00Z"/>
                <w:lang w:eastAsia="fr-FR"/>
              </w:rPr>
            </w:pPr>
          </w:p>
        </w:tc>
        <w:tc>
          <w:tcPr>
            <w:tcW w:w="1418" w:type="dxa"/>
            <w:shd w:val="clear" w:color="auto" w:fill="auto"/>
          </w:tcPr>
          <w:p w14:paraId="0AF44A6E" w14:textId="77777777" w:rsidR="00D512A4" w:rsidRPr="001B7C50" w:rsidRDefault="00D512A4" w:rsidP="00BB43CA">
            <w:pPr>
              <w:pStyle w:val="TAC"/>
              <w:rPr>
                <w:ins w:id="10699" w:author="23.501_CR4720R1_(Rel-17)_IIoT" w:date="2023-09-01T12:23:00Z"/>
                <w:lang w:eastAsia="fr-FR"/>
              </w:rPr>
            </w:pPr>
            <w:ins w:id="10700" w:author="23.501_CR4720R1_(Rel-17)_IIoT" w:date="2023-09-01T12:23:00Z">
              <w:r w:rsidRPr="001B7C50">
                <w:rPr>
                  <w:lang w:eastAsia="fr-FR"/>
                </w:rPr>
                <w:t>R</w:t>
              </w:r>
            </w:ins>
          </w:p>
        </w:tc>
        <w:tc>
          <w:tcPr>
            <w:tcW w:w="1338" w:type="dxa"/>
          </w:tcPr>
          <w:p w14:paraId="58D82657" w14:textId="77777777" w:rsidR="00D512A4" w:rsidRPr="001B7C50" w:rsidRDefault="00D512A4" w:rsidP="00BB43CA">
            <w:pPr>
              <w:pStyle w:val="TAC"/>
              <w:rPr>
                <w:ins w:id="10701" w:author="23.501_CR4720R1_(Rel-17)_IIoT" w:date="2023-09-01T12:23:00Z"/>
                <w:lang w:eastAsia="fr-FR"/>
              </w:rPr>
            </w:pPr>
            <w:ins w:id="10702" w:author="23.501_CR4720R1_(Rel-17)_IIoT" w:date="2023-09-01T12:23:00Z">
              <w:r w:rsidRPr="001B7C50">
                <w:rPr>
                  <w:lang w:eastAsia="fr-FR"/>
                </w:rPr>
                <w:t>R</w:t>
              </w:r>
            </w:ins>
          </w:p>
        </w:tc>
        <w:tc>
          <w:tcPr>
            <w:tcW w:w="2126" w:type="dxa"/>
            <w:shd w:val="clear" w:color="auto" w:fill="auto"/>
          </w:tcPr>
          <w:p w14:paraId="7743C346" w14:textId="77777777" w:rsidR="00D512A4" w:rsidRPr="001B7C50" w:rsidRDefault="00D512A4" w:rsidP="00BB43CA">
            <w:pPr>
              <w:pStyle w:val="TAC"/>
              <w:rPr>
                <w:ins w:id="10703" w:author="23.501_CR4720R1_(Rel-17)_IIoT" w:date="2023-09-01T12:23:00Z"/>
                <w:lang w:eastAsia="fr-FR"/>
              </w:rPr>
            </w:pPr>
          </w:p>
        </w:tc>
      </w:tr>
      <w:tr w:rsidR="00D512A4" w:rsidRPr="001B7C50" w14:paraId="6901DDCC" w14:textId="77777777" w:rsidTr="00BB43CA">
        <w:trPr>
          <w:cantSplit/>
          <w:jc w:val="center"/>
          <w:ins w:id="10704" w:author="23.501_CR4720R1_(Rel-17)_IIoT" w:date="2023-09-01T12:23:00Z"/>
        </w:trPr>
        <w:tc>
          <w:tcPr>
            <w:tcW w:w="3735" w:type="dxa"/>
            <w:shd w:val="clear" w:color="auto" w:fill="auto"/>
          </w:tcPr>
          <w:p w14:paraId="17807B5D" w14:textId="77777777" w:rsidR="00D512A4" w:rsidRPr="001B7C50" w:rsidRDefault="00D512A4" w:rsidP="00BB43CA">
            <w:pPr>
              <w:pStyle w:val="TAL"/>
              <w:rPr>
                <w:ins w:id="10705" w:author="23.501_CR4720R1_(Rel-17)_IIoT" w:date="2023-09-01T12:23:00Z"/>
                <w:lang w:eastAsia="fr-FR"/>
              </w:rPr>
            </w:pPr>
            <w:ins w:id="10706" w:author="23.501_CR4720R1_(Rel-17)_IIoT" w:date="2023-09-01T12:23:00Z">
              <w:r w:rsidRPr="001B7C50">
                <w:rPr>
                  <w:lang w:eastAsia="fr-FR"/>
                </w:rPr>
                <w:t>Number of supported PTP instances</w:t>
              </w:r>
            </w:ins>
          </w:p>
        </w:tc>
        <w:tc>
          <w:tcPr>
            <w:tcW w:w="709" w:type="dxa"/>
            <w:shd w:val="clear" w:color="auto" w:fill="auto"/>
          </w:tcPr>
          <w:p w14:paraId="37095329" w14:textId="77777777" w:rsidR="00D512A4" w:rsidRPr="001B7C50" w:rsidRDefault="00D512A4" w:rsidP="00BB43CA">
            <w:pPr>
              <w:pStyle w:val="TAC"/>
              <w:rPr>
                <w:ins w:id="10707" w:author="23.501_CR4720R1_(Rel-17)_IIoT" w:date="2023-09-01T12:23:00Z"/>
                <w:lang w:eastAsia="fr-FR"/>
              </w:rPr>
            </w:pPr>
            <w:ins w:id="10708" w:author="23.501_CR4720R1_(Rel-17)_IIoT" w:date="2023-09-01T12:23:00Z">
              <w:r w:rsidRPr="001B7C50">
                <w:rPr>
                  <w:lang w:eastAsia="fr-FR"/>
                </w:rPr>
                <w:t>X</w:t>
              </w:r>
            </w:ins>
          </w:p>
        </w:tc>
        <w:tc>
          <w:tcPr>
            <w:tcW w:w="708" w:type="dxa"/>
            <w:shd w:val="clear" w:color="auto" w:fill="auto"/>
          </w:tcPr>
          <w:p w14:paraId="7BC82475" w14:textId="77777777" w:rsidR="00D512A4" w:rsidRPr="001B7C50" w:rsidRDefault="00D512A4" w:rsidP="00BB43CA">
            <w:pPr>
              <w:pStyle w:val="TAC"/>
              <w:rPr>
                <w:ins w:id="10709" w:author="23.501_CR4720R1_(Rel-17)_IIoT" w:date="2023-09-01T12:23:00Z"/>
                <w:lang w:eastAsia="fr-FR"/>
              </w:rPr>
            </w:pPr>
          </w:p>
        </w:tc>
        <w:tc>
          <w:tcPr>
            <w:tcW w:w="1418" w:type="dxa"/>
            <w:shd w:val="clear" w:color="auto" w:fill="auto"/>
          </w:tcPr>
          <w:p w14:paraId="482B912B" w14:textId="77777777" w:rsidR="00D512A4" w:rsidRPr="001B7C50" w:rsidRDefault="00D512A4" w:rsidP="00BB43CA">
            <w:pPr>
              <w:pStyle w:val="TAC"/>
              <w:rPr>
                <w:ins w:id="10710" w:author="23.501_CR4720R1_(Rel-17)_IIoT" w:date="2023-09-01T12:23:00Z"/>
                <w:lang w:eastAsia="fr-FR"/>
              </w:rPr>
            </w:pPr>
            <w:ins w:id="10711" w:author="23.501_CR4720R1_(Rel-17)_IIoT" w:date="2023-09-01T12:23:00Z">
              <w:r w:rsidRPr="001B7C50">
                <w:rPr>
                  <w:lang w:eastAsia="fr-FR"/>
                </w:rPr>
                <w:t>R</w:t>
              </w:r>
            </w:ins>
          </w:p>
        </w:tc>
        <w:tc>
          <w:tcPr>
            <w:tcW w:w="1338" w:type="dxa"/>
          </w:tcPr>
          <w:p w14:paraId="4A6CF16B" w14:textId="77777777" w:rsidR="00D512A4" w:rsidRPr="001B7C50" w:rsidRDefault="00D512A4" w:rsidP="00BB43CA">
            <w:pPr>
              <w:pStyle w:val="TAC"/>
              <w:rPr>
                <w:ins w:id="10712" w:author="23.501_CR4720R1_(Rel-17)_IIoT" w:date="2023-09-01T12:23:00Z"/>
                <w:lang w:eastAsia="fr-FR"/>
              </w:rPr>
            </w:pPr>
            <w:ins w:id="10713" w:author="23.501_CR4720R1_(Rel-17)_IIoT" w:date="2023-09-01T12:23:00Z">
              <w:r w:rsidRPr="001B7C50">
                <w:rPr>
                  <w:lang w:eastAsia="fr-FR"/>
                </w:rPr>
                <w:t>R</w:t>
              </w:r>
            </w:ins>
          </w:p>
        </w:tc>
        <w:tc>
          <w:tcPr>
            <w:tcW w:w="2126" w:type="dxa"/>
            <w:shd w:val="clear" w:color="auto" w:fill="auto"/>
          </w:tcPr>
          <w:p w14:paraId="507664B2" w14:textId="77777777" w:rsidR="00D512A4" w:rsidRPr="001B7C50" w:rsidRDefault="00D512A4" w:rsidP="00BB43CA">
            <w:pPr>
              <w:pStyle w:val="TAC"/>
              <w:rPr>
                <w:ins w:id="10714" w:author="23.501_CR4720R1_(Rel-17)_IIoT" w:date="2023-09-01T12:23:00Z"/>
                <w:lang w:eastAsia="fr-FR"/>
              </w:rPr>
            </w:pPr>
          </w:p>
        </w:tc>
      </w:tr>
      <w:tr w:rsidR="00D512A4" w:rsidRPr="001B7C50" w14:paraId="59B6A19A" w14:textId="77777777" w:rsidTr="00BB43CA">
        <w:trPr>
          <w:cantSplit/>
          <w:jc w:val="center"/>
          <w:ins w:id="10715" w:author="23.501_CR4720R1_(Rel-17)_IIoT" w:date="2023-09-01T12:23:00Z"/>
        </w:trPr>
        <w:tc>
          <w:tcPr>
            <w:tcW w:w="3735" w:type="dxa"/>
            <w:shd w:val="clear" w:color="auto" w:fill="auto"/>
          </w:tcPr>
          <w:p w14:paraId="07A6D2D9" w14:textId="77777777" w:rsidR="00D512A4" w:rsidRPr="001B7C50" w:rsidRDefault="00D512A4" w:rsidP="00BB43CA">
            <w:pPr>
              <w:pStyle w:val="TAL"/>
              <w:rPr>
                <w:ins w:id="10716" w:author="23.501_CR4720R1_(Rel-17)_IIoT" w:date="2023-09-01T12:23:00Z"/>
                <w:b/>
                <w:bCs/>
                <w:lang w:eastAsia="fr-FR"/>
              </w:rPr>
            </w:pPr>
            <w:ins w:id="10717" w:author="23.501_CR4720R1_(Rel-17)_IIoT" w:date="2023-09-01T12:23:00Z">
              <w:r w:rsidRPr="001B7C50">
                <w:rPr>
                  <w:b/>
                  <w:bCs/>
                  <w:lang w:eastAsia="fr-FR"/>
                </w:rPr>
                <w:t>PTP instance specification</w:t>
              </w:r>
            </w:ins>
          </w:p>
        </w:tc>
        <w:tc>
          <w:tcPr>
            <w:tcW w:w="709" w:type="dxa"/>
            <w:shd w:val="clear" w:color="auto" w:fill="auto"/>
          </w:tcPr>
          <w:p w14:paraId="25F38C5A" w14:textId="77777777" w:rsidR="00D512A4" w:rsidRPr="001B7C50" w:rsidRDefault="00D512A4" w:rsidP="00BB43CA">
            <w:pPr>
              <w:pStyle w:val="TAC"/>
              <w:rPr>
                <w:ins w:id="10718" w:author="23.501_CR4720R1_(Rel-17)_IIoT" w:date="2023-09-01T12:23:00Z"/>
                <w:lang w:eastAsia="fr-FR"/>
              </w:rPr>
            </w:pPr>
          </w:p>
        </w:tc>
        <w:tc>
          <w:tcPr>
            <w:tcW w:w="708" w:type="dxa"/>
            <w:shd w:val="clear" w:color="auto" w:fill="auto"/>
          </w:tcPr>
          <w:p w14:paraId="0B5C110C" w14:textId="77777777" w:rsidR="00D512A4" w:rsidRPr="001B7C50" w:rsidRDefault="00D512A4" w:rsidP="00BB43CA">
            <w:pPr>
              <w:pStyle w:val="TAC"/>
              <w:rPr>
                <w:ins w:id="10719" w:author="23.501_CR4720R1_(Rel-17)_IIoT" w:date="2023-09-01T12:23:00Z"/>
                <w:lang w:eastAsia="fr-FR"/>
              </w:rPr>
            </w:pPr>
          </w:p>
        </w:tc>
        <w:tc>
          <w:tcPr>
            <w:tcW w:w="1418" w:type="dxa"/>
            <w:shd w:val="clear" w:color="auto" w:fill="auto"/>
          </w:tcPr>
          <w:p w14:paraId="66069D3F" w14:textId="77777777" w:rsidR="00D512A4" w:rsidRPr="001B7C50" w:rsidRDefault="00D512A4" w:rsidP="00BB43CA">
            <w:pPr>
              <w:pStyle w:val="TAC"/>
              <w:rPr>
                <w:ins w:id="10720" w:author="23.501_CR4720R1_(Rel-17)_IIoT" w:date="2023-09-01T12:23:00Z"/>
                <w:lang w:eastAsia="fr-FR"/>
              </w:rPr>
            </w:pPr>
          </w:p>
        </w:tc>
        <w:tc>
          <w:tcPr>
            <w:tcW w:w="1338" w:type="dxa"/>
          </w:tcPr>
          <w:p w14:paraId="26CB7A51" w14:textId="77777777" w:rsidR="00D512A4" w:rsidRPr="001B7C50" w:rsidRDefault="00D512A4" w:rsidP="00BB43CA">
            <w:pPr>
              <w:pStyle w:val="TAC"/>
              <w:rPr>
                <w:ins w:id="10721" w:author="23.501_CR4720R1_(Rel-17)_IIoT" w:date="2023-09-01T12:23:00Z"/>
                <w:lang w:eastAsia="fr-FR"/>
              </w:rPr>
            </w:pPr>
          </w:p>
        </w:tc>
        <w:tc>
          <w:tcPr>
            <w:tcW w:w="2126" w:type="dxa"/>
            <w:shd w:val="clear" w:color="auto" w:fill="auto"/>
          </w:tcPr>
          <w:p w14:paraId="672035A3" w14:textId="77777777" w:rsidR="00D512A4" w:rsidRPr="001B7C50" w:rsidRDefault="00D512A4" w:rsidP="00BB43CA">
            <w:pPr>
              <w:pStyle w:val="TAC"/>
              <w:rPr>
                <w:ins w:id="10722" w:author="23.501_CR4720R1_(Rel-17)_IIoT" w:date="2023-09-01T12:23:00Z"/>
                <w:lang w:eastAsia="fr-FR"/>
              </w:rPr>
            </w:pPr>
          </w:p>
        </w:tc>
      </w:tr>
      <w:tr w:rsidR="00D512A4" w:rsidRPr="001B7C50" w14:paraId="4AC9DF47" w14:textId="77777777" w:rsidTr="00BB43CA">
        <w:trPr>
          <w:cantSplit/>
          <w:jc w:val="center"/>
          <w:ins w:id="10723" w:author="23.501_CR4720R1_(Rel-17)_IIoT" w:date="2023-09-01T12:23:00Z"/>
        </w:trPr>
        <w:tc>
          <w:tcPr>
            <w:tcW w:w="3735" w:type="dxa"/>
            <w:shd w:val="clear" w:color="auto" w:fill="auto"/>
          </w:tcPr>
          <w:p w14:paraId="4E6286A8" w14:textId="77777777" w:rsidR="00D512A4" w:rsidRPr="001B7C50" w:rsidRDefault="00D512A4" w:rsidP="00BB43CA">
            <w:pPr>
              <w:pStyle w:val="TAL"/>
              <w:rPr>
                <w:ins w:id="10724" w:author="23.501_CR4720R1_(Rel-17)_IIoT" w:date="2023-09-01T12:23:00Z"/>
                <w:lang w:eastAsia="fr-FR"/>
              </w:rPr>
            </w:pPr>
            <w:ins w:id="10725" w:author="23.501_CR4720R1_(Rel-17)_IIoT" w:date="2023-09-01T12:23:00Z">
              <w:r w:rsidRPr="001B7C50">
                <w:rPr>
                  <w:lang w:eastAsia="fr-FR"/>
                </w:rPr>
                <w:t>PTP Instance ID (NOTE 25)</w:t>
              </w:r>
            </w:ins>
          </w:p>
        </w:tc>
        <w:tc>
          <w:tcPr>
            <w:tcW w:w="709" w:type="dxa"/>
            <w:shd w:val="clear" w:color="auto" w:fill="auto"/>
          </w:tcPr>
          <w:p w14:paraId="34D4C295" w14:textId="77777777" w:rsidR="00D512A4" w:rsidRPr="001B7C50" w:rsidRDefault="00D512A4" w:rsidP="00BB43CA">
            <w:pPr>
              <w:pStyle w:val="TAC"/>
              <w:rPr>
                <w:ins w:id="10726" w:author="23.501_CR4720R1_(Rel-17)_IIoT" w:date="2023-09-01T12:23:00Z"/>
                <w:lang w:eastAsia="fr-FR"/>
              </w:rPr>
            </w:pPr>
            <w:ins w:id="10727" w:author="23.501_CR4720R1_(Rel-17)_IIoT" w:date="2023-09-01T12:23:00Z">
              <w:r w:rsidRPr="001B7C50">
                <w:rPr>
                  <w:lang w:eastAsia="fr-FR"/>
                </w:rPr>
                <w:t>X</w:t>
              </w:r>
            </w:ins>
          </w:p>
        </w:tc>
        <w:tc>
          <w:tcPr>
            <w:tcW w:w="708" w:type="dxa"/>
            <w:shd w:val="clear" w:color="auto" w:fill="auto"/>
          </w:tcPr>
          <w:p w14:paraId="6139A904" w14:textId="77777777" w:rsidR="00D512A4" w:rsidRPr="001B7C50" w:rsidRDefault="00D512A4" w:rsidP="00BB43CA">
            <w:pPr>
              <w:pStyle w:val="TAC"/>
              <w:rPr>
                <w:ins w:id="10728" w:author="23.501_CR4720R1_(Rel-17)_IIoT" w:date="2023-09-01T12:23:00Z"/>
                <w:lang w:eastAsia="fr-FR"/>
              </w:rPr>
            </w:pPr>
            <w:ins w:id="10729" w:author="23.501_CR4720R1_(Rel-17)_IIoT" w:date="2023-09-01T12:23:00Z">
              <w:r w:rsidRPr="001B7C50">
                <w:rPr>
                  <w:lang w:eastAsia="fr-FR"/>
                </w:rPr>
                <w:t>X</w:t>
              </w:r>
            </w:ins>
          </w:p>
        </w:tc>
        <w:tc>
          <w:tcPr>
            <w:tcW w:w="1418" w:type="dxa"/>
            <w:shd w:val="clear" w:color="auto" w:fill="auto"/>
          </w:tcPr>
          <w:p w14:paraId="7C15E4F4" w14:textId="77777777" w:rsidR="00D512A4" w:rsidRPr="001B7C50" w:rsidRDefault="00D512A4" w:rsidP="00BB43CA">
            <w:pPr>
              <w:pStyle w:val="TAC"/>
              <w:rPr>
                <w:ins w:id="10730" w:author="23.501_CR4720R1_(Rel-17)_IIoT" w:date="2023-09-01T12:23:00Z"/>
                <w:lang w:eastAsia="fr-FR"/>
              </w:rPr>
            </w:pPr>
            <w:ins w:id="10731" w:author="23.501_CR4720R1_(Rel-17)_IIoT" w:date="2023-09-01T12:23:00Z">
              <w:r w:rsidRPr="001B7C50">
                <w:rPr>
                  <w:lang w:eastAsia="fr-FR"/>
                </w:rPr>
                <w:t>RW</w:t>
              </w:r>
            </w:ins>
          </w:p>
        </w:tc>
        <w:tc>
          <w:tcPr>
            <w:tcW w:w="1338" w:type="dxa"/>
          </w:tcPr>
          <w:p w14:paraId="6EFD510F" w14:textId="77777777" w:rsidR="00D512A4" w:rsidRPr="001B7C50" w:rsidRDefault="00D512A4" w:rsidP="00BB43CA">
            <w:pPr>
              <w:pStyle w:val="TAC"/>
              <w:rPr>
                <w:ins w:id="10732" w:author="23.501_CR4720R1_(Rel-17)_IIoT" w:date="2023-09-01T12:23:00Z"/>
                <w:lang w:eastAsia="fr-FR"/>
              </w:rPr>
            </w:pPr>
            <w:ins w:id="10733" w:author="23.501_CR4720R1_(Rel-17)_IIoT" w:date="2023-09-01T12:23:00Z">
              <w:r w:rsidRPr="001B7C50">
                <w:rPr>
                  <w:lang w:eastAsia="fr-FR"/>
                </w:rPr>
                <w:t>RW</w:t>
              </w:r>
            </w:ins>
          </w:p>
        </w:tc>
        <w:tc>
          <w:tcPr>
            <w:tcW w:w="2126" w:type="dxa"/>
            <w:shd w:val="clear" w:color="auto" w:fill="auto"/>
          </w:tcPr>
          <w:p w14:paraId="071BA65D" w14:textId="77777777" w:rsidR="00D512A4" w:rsidRPr="001B7C50" w:rsidRDefault="00D512A4" w:rsidP="00BB43CA">
            <w:pPr>
              <w:pStyle w:val="TAC"/>
              <w:rPr>
                <w:ins w:id="10734" w:author="23.501_CR4720R1_(Rel-17)_IIoT" w:date="2023-09-01T12:23:00Z"/>
                <w:lang w:eastAsia="fr-FR"/>
              </w:rPr>
            </w:pPr>
          </w:p>
        </w:tc>
      </w:tr>
      <w:tr w:rsidR="00D512A4" w:rsidRPr="001B7C50" w14:paraId="3A08F140" w14:textId="77777777" w:rsidTr="00BB43CA">
        <w:trPr>
          <w:cantSplit/>
          <w:jc w:val="center"/>
          <w:ins w:id="10735" w:author="23.501_CR4720R1_(Rel-17)_IIoT" w:date="2023-09-01T12:23:00Z"/>
        </w:trPr>
        <w:tc>
          <w:tcPr>
            <w:tcW w:w="3735" w:type="dxa"/>
            <w:shd w:val="clear" w:color="auto" w:fill="auto"/>
          </w:tcPr>
          <w:p w14:paraId="3D87880D" w14:textId="77777777" w:rsidR="00D512A4" w:rsidRPr="001B7C50" w:rsidRDefault="00D512A4" w:rsidP="00BB43CA">
            <w:pPr>
              <w:pStyle w:val="TAL"/>
              <w:rPr>
                <w:ins w:id="10736" w:author="23.501_CR4720R1_(Rel-17)_IIoT" w:date="2023-09-01T12:23:00Z"/>
                <w:lang w:eastAsia="fr-FR"/>
              </w:rPr>
            </w:pPr>
            <w:ins w:id="10737" w:author="23.501_CR4720R1_(Rel-17)_IIoT" w:date="2023-09-01T12:23:00Z">
              <w:r w:rsidRPr="001B7C50">
                <w:rPr>
                  <w:lang w:eastAsia="fr-FR"/>
                </w:rPr>
                <w:t>&gt; PTP profile (NOTE 19)</w:t>
              </w:r>
            </w:ins>
          </w:p>
        </w:tc>
        <w:tc>
          <w:tcPr>
            <w:tcW w:w="709" w:type="dxa"/>
            <w:shd w:val="clear" w:color="auto" w:fill="auto"/>
          </w:tcPr>
          <w:p w14:paraId="137B2BB9" w14:textId="77777777" w:rsidR="00D512A4" w:rsidRPr="001B7C50" w:rsidRDefault="00D512A4" w:rsidP="00BB43CA">
            <w:pPr>
              <w:pStyle w:val="TAC"/>
              <w:rPr>
                <w:ins w:id="10738" w:author="23.501_CR4720R1_(Rel-17)_IIoT" w:date="2023-09-01T12:23:00Z"/>
                <w:lang w:eastAsia="fr-FR"/>
              </w:rPr>
            </w:pPr>
            <w:ins w:id="10739" w:author="23.501_CR4720R1_(Rel-17)_IIoT" w:date="2023-09-01T12:23:00Z">
              <w:r w:rsidRPr="001B7C50">
                <w:rPr>
                  <w:lang w:eastAsia="fr-FR"/>
                </w:rPr>
                <w:t>X</w:t>
              </w:r>
            </w:ins>
          </w:p>
        </w:tc>
        <w:tc>
          <w:tcPr>
            <w:tcW w:w="708" w:type="dxa"/>
            <w:shd w:val="clear" w:color="auto" w:fill="auto"/>
          </w:tcPr>
          <w:p w14:paraId="7749193E" w14:textId="77777777" w:rsidR="00D512A4" w:rsidRPr="001B7C50" w:rsidRDefault="00D512A4" w:rsidP="00BB43CA">
            <w:pPr>
              <w:pStyle w:val="TAC"/>
              <w:rPr>
                <w:ins w:id="10740" w:author="23.501_CR4720R1_(Rel-17)_IIoT" w:date="2023-09-01T12:23:00Z"/>
                <w:lang w:eastAsia="fr-FR"/>
              </w:rPr>
            </w:pPr>
          </w:p>
        </w:tc>
        <w:tc>
          <w:tcPr>
            <w:tcW w:w="1418" w:type="dxa"/>
            <w:shd w:val="clear" w:color="auto" w:fill="auto"/>
          </w:tcPr>
          <w:p w14:paraId="4A5A52D6" w14:textId="77777777" w:rsidR="00D512A4" w:rsidRPr="001B7C50" w:rsidRDefault="00D512A4" w:rsidP="00BB43CA">
            <w:pPr>
              <w:pStyle w:val="TAC"/>
              <w:rPr>
                <w:ins w:id="10741" w:author="23.501_CR4720R1_(Rel-17)_IIoT" w:date="2023-09-01T12:23:00Z"/>
                <w:lang w:eastAsia="fr-FR"/>
              </w:rPr>
            </w:pPr>
            <w:ins w:id="10742" w:author="23.501_CR4720R1_(Rel-17)_IIoT" w:date="2023-09-01T12:23:00Z">
              <w:r w:rsidRPr="001B7C50">
                <w:rPr>
                  <w:lang w:eastAsia="fr-FR"/>
                </w:rPr>
                <w:t>RW</w:t>
              </w:r>
            </w:ins>
          </w:p>
        </w:tc>
        <w:tc>
          <w:tcPr>
            <w:tcW w:w="1338" w:type="dxa"/>
          </w:tcPr>
          <w:p w14:paraId="0628CA91" w14:textId="77777777" w:rsidR="00D512A4" w:rsidRPr="001B7C50" w:rsidRDefault="00D512A4" w:rsidP="00BB43CA">
            <w:pPr>
              <w:pStyle w:val="TAC"/>
              <w:rPr>
                <w:ins w:id="10743" w:author="23.501_CR4720R1_(Rel-17)_IIoT" w:date="2023-09-01T12:23:00Z"/>
                <w:lang w:eastAsia="fr-FR"/>
              </w:rPr>
            </w:pPr>
            <w:ins w:id="10744" w:author="23.501_CR4720R1_(Rel-17)_IIoT" w:date="2023-09-01T12:23:00Z">
              <w:r w:rsidRPr="001B7C50">
                <w:rPr>
                  <w:lang w:eastAsia="fr-FR"/>
                </w:rPr>
                <w:t>RW</w:t>
              </w:r>
            </w:ins>
          </w:p>
        </w:tc>
        <w:tc>
          <w:tcPr>
            <w:tcW w:w="2126" w:type="dxa"/>
            <w:shd w:val="clear" w:color="auto" w:fill="auto"/>
          </w:tcPr>
          <w:p w14:paraId="65EFC296" w14:textId="77777777" w:rsidR="00D512A4" w:rsidRPr="001B7C50" w:rsidRDefault="00D512A4" w:rsidP="00BB43CA">
            <w:pPr>
              <w:pStyle w:val="TAC"/>
              <w:rPr>
                <w:ins w:id="10745" w:author="23.501_CR4720R1_(Rel-17)_IIoT" w:date="2023-09-01T12:23:00Z"/>
                <w:lang w:eastAsia="fr-FR"/>
              </w:rPr>
            </w:pPr>
          </w:p>
        </w:tc>
      </w:tr>
      <w:tr w:rsidR="00D512A4" w:rsidRPr="001B7C50" w14:paraId="3E5E1B8C" w14:textId="77777777" w:rsidTr="00BB43CA">
        <w:trPr>
          <w:cantSplit/>
          <w:jc w:val="center"/>
          <w:ins w:id="10746" w:author="23.501_CR4720R1_(Rel-17)_IIoT" w:date="2023-09-01T12:23:00Z"/>
        </w:trPr>
        <w:tc>
          <w:tcPr>
            <w:tcW w:w="3735" w:type="dxa"/>
            <w:shd w:val="clear" w:color="auto" w:fill="auto"/>
          </w:tcPr>
          <w:p w14:paraId="041BE84A" w14:textId="77777777" w:rsidR="00D512A4" w:rsidRPr="001B7C50" w:rsidRDefault="00D512A4" w:rsidP="00BB43CA">
            <w:pPr>
              <w:pStyle w:val="TAL"/>
              <w:rPr>
                <w:ins w:id="10747" w:author="23.501_CR4720R1_(Rel-17)_IIoT" w:date="2023-09-01T12:23:00Z"/>
                <w:lang w:eastAsia="fr-FR"/>
              </w:rPr>
            </w:pPr>
            <w:ins w:id="10748" w:author="23.501_CR4720R1_(Rel-17)_IIoT" w:date="2023-09-01T12:23:00Z">
              <w:r w:rsidRPr="001B7C50">
                <w:rPr>
                  <w:lang w:eastAsia="fr-FR"/>
                </w:rPr>
                <w:t>&gt; Transport type (NOTE 20)</w:t>
              </w:r>
            </w:ins>
          </w:p>
        </w:tc>
        <w:tc>
          <w:tcPr>
            <w:tcW w:w="709" w:type="dxa"/>
            <w:shd w:val="clear" w:color="auto" w:fill="auto"/>
          </w:tcPr>
          <w:p w14:paraId="3DAB0FA9" w14:textId="77777777" w:rsidR="00D512A4" w:rsidRPr="001B7C50" w:rsidRDefault="00D512A4" w:rsidP="00BB43CA">
            <w:pPr>
              <w:pStyle w:val="TAC"/>
              <w:rPr>
                <w:ins w:id="10749" w:author="23.501_CR4720R1_(Rel-17)_IIoT" w:date="2023-09-01T12:23:00Z"/>
                <w:lang w:eastAsia="fr-FR"/>
              </w:rPr>
            </w:pPr>
            <w:ins w:id="10750" w:author="23.501_CR4720R1_(Rel-17)_IIoT" w:date="2023-09-01T12:23:00Z">
              <w:r w:rsidRPr="001B7C50">
                <w:rPr>
                  <w:lang w:eastAsia="fr-FR"/>
                </w:rPr>
                <w:t>X</w:t>
              </w:r>
            </w:ins>
          </w:p>
        </w:tc>
        <w:tc>
          <w:tcPr>
            <w:tcW w:w="708" w:type="dxa"/>
            <w:shd w:val="clear" w:color="auto" w:fill="auto"/>
          </w:tcPr>
          <w:p w14:paraId="6684A9BF" w14:textId="77777777" w:rsidR="00D512A4" w:rsidRPr="001B7C50" w:rsidRDefault="00D512A4" w:rsidP="00BB43CA">
            <w:pPr>
              <w:pStyle w:val="TAC"/>
              <w:rPr>
                <w:ins w:id="10751" w:author="23.501_CR4720R1_(Rel-17)_IIoT" w:date="2023-09-01T12:23:00Z"/>
                <w:lang w:eastAsia="fr-FR"/>
              </w:rPr>
            </w:pPr>
          </w:p>
        </w:tc>
        <w:tc>
          <w:tcPr>
            <w:tcW w:w="1418" w:type="dxa"/>
            <w:shd w:val="clear" w:color="auto" w:fill="auto"/>
          </w:tcPr>
          <w:p w14:paraId="0A70FF0C" w14:textId="77777777" w:rsidR="00D512A4" w:rsidRPr="001B7C50" w:rsidRDefault="00D512A4" w:rsidP="00BB43CA">
            <w:pPr>
              <w:pStyle w:val="TAC"/>
              <w:rPr>
                <w:ins w:id="10752" w:author="23.501_CR4720R1_(Rel-17)_IIoT" w:date="2023-09-01T12:23:00Z"/>
                <w:lang w:eastAsia="fr-FR"/>
              </w:rPr>
            </w:pPr>
            <w:ins w:id="10753" w:author="23.501_CR4720R1_(Rel-17)_IIoT" w:date="2023-09-01T12:23:00Z">
              <w:r w:rsidRPr="001B7C50">
                <w:rPr>
                  <w:lang w:eastAsia="fr-FR"/>
                </w:rPr>
                <w:t>RW</w:t>
              </w:r>
            </w:ins>
          </w:p>
        </w:tc>
        <w:tc>
          <w:tcPr>
            <w:tcW w:w="1338" w:type="dxa"/>
          </w:tcPr>
          <w:p w14:paraId="2BF53019" w14:textId="77777777" w:rsidR="00D512A4" w:rsidRPr="001B7C50" w:rsidRDefault="00D512A4" w:rsidP="00BB43CA">
            <w:pPr>
              <w:pStyle w:val="TAC"/>
              <w:rPr>
                <w:ins w:id="10754" w:author="23.501_CR4720R1_(Rel-17)_IIoT" w:date="2023-09-01T12:23:00Z"/>
                <w:lang w:eastAsia="fr-FR"/>
              </w:rPr>
            </w:pPr>
            <w:ins w:id="10755" w:author="23.501_CR4720R1_(Rel-17)_IIoT" w:date="2023-09-01T12:23:00Z">
              <w:r w:rsidRPr="001B7C50">
                <w:rPr>
                  <w:lang w:eastAsia="fr-FR"/>
                </w:rPr>
                <w:t>RW</w:t>
              </w:r>
            </w:ins>
          </w:p>
        </w:tc>
        <w:tc>
          <w:tcPr>
            <w:tcW w:w="2126" w:type="dxa"/>
            <w:shd w:val="clear" w:color="auto" w:fill="auto"/>
          </w:tcPr>
          <w:p w14:paraId="78430685" w14:textId="77777777" w:rsidR="00D512A4" w:rsidRPr="001B7C50" w:rsidRDefault="00D512A4" w:rsidP="00BB43CA">
            <w:pPr>
              <w:pStyle w:val="TAC"/>
              <w:rPr>
                <w:ins w:id="10756" w:author="23.501_CR4720R1_(Rel-17)_IIoT" w:date="2023-09-01T12:23:00Z"/>
                <w:lang w:eastAsia="fr-FR"/>
              </w:rPr>
            </w:pPr>
          </w:p>
        </w:tc>
      </w:tr>
      <w:tr w:rsidR="00D512A4" w:rsidRPr="001B7C50" w14:paraId="385347A0" w14:textId="77777777" w:rsidTr="00BB43CA">
        <w:trPr>
          <w:cantSplit/>
          <w:jc w:val="center"/>
          <w:ins w:id="10757" w:author="23.501_CR4720R1_(Rel-17)_IIoT" w:date="2023-09-01T12:23:00Z"/>
        </w:trPr>
        <w:tc>
          <w:tcPr>
            <w:tcW w:w="3735" w:type="dxa"/>
            <w:shd w:val="clear" w:color="auto" w:fill="auto"/>
          </w:tcPr>
          <w:p w14:paraId="3B538DD2" w14:textId="77777777" w:rsidR="00D512A4" w:rsidRPr="001B7C50" w:rsidRDefault="00D512A4" w:rsidP="00BB43CA">
            <w:pPr>
              <w:pStyle w:val="TAL"/>
              <w:rPr>
                <w:ins w:id="10758" w:author="23.501_CR4720R1_(Rel-17)_IIoT" w:date="2023-09-01T12:23:00Z"/>
                <w:lang w:eastAsia="fr-FR"/>
              </w:rPr>
            </w:pPr>
            <w:ins w:id="10759" w:author="23.501_CR4720R1_(Rel-17)_IIoT" w:date="2023-09-01T12:23:00Z">
              <w:r w:rsidRPr="001B7C50">
                <w:rPr>
                  <w:lang w:eastAsia="fr-FR"/>
                </w:rPr>
                <w:t>&gt; Grandmaster enabled (NOTE 21)</w:t>
              </w:r>
            </w:ins>
          </w:p>
        </w:tc>
        <w:tc>
          <w:tcPr>
            <w:tcW w:w="709" w:type="dxa"/>
            <w:shd w:val="clear" w:color="auto" w:fill="auto"/>
          </w:tcPr>
          <w:p w14:paraId="0F748177" w14:textId="77777777" w:rsidR="00D512A4" w:rsidRPr="001B7C50" w:rsidRDefault="00D512A4" w:rsidP="00BB43CA">
            <w:pPr>
              <w:pStyle w:val="TAC"/>
              <w:rPr>
                <w:ins w:id="10760" w:author="23.501_CR4720R1_(Rel-17)_IIoT" w:date="2023-09-01T12:23:00Z"/>
                <w:lang w:eastAsia="fr-FR"/>
              </w:rPr>
            </w:pPr>
            <w:ins w:id="10761" w:author="23.501_CR4720R1_(Rel-17)_IIoT" w:date="2023-09-01T12:23:00Z">
              <w:r w:rsidRPr="001B7C50">
                <w:rPr>
                  <w:lang w:eastAsia="fr-FR"/>
                </w:rPr>
                <w:t>X</w:t>
              </w:r>
            </w:ins>
          </w:p>
        </w:tc>
        <w:tc>
          <w:tcPr>
            <w:tcW w:w="708" w:type="dxa"/>
            <w:shd w:val="clear" w:color="auto" w:fill="auto"/>
          </w:tcPr>
          <w:p w14:paraId="03977359" w14:textId="77777777" w:rsidR="00D512A4" w:rsidRPr="001B7C50" w:rsidRDefault="00D512A4" w:rsidP="00BB43CA">
            <w:pPr>
              <w:pStyle w:val="TAC"/>
              <w:rPr>
                <w:ins w:id="10762" w:author="23.501_CR4720R1_(Rel-17)_IIoT" w:date="2023-09-01T12:23:00Z"/>
                <w:lang w:eastAsia="fr-FR"/>
              </w:rPr>
            </w:pPr>
          </w:p>
        </w:tc>
        <w:tc>
          <w:tcPr>
            <w:tcW w:w="1418" w:type="dxa"/>
            <w:shd w:val="clear" w:color="auto" w:fill="auto"/>
          </w:tcPr>
          <w:p w14:paraId="6430CAE3" w14:textId="77777777" w:rsidR="00D512A4" w:rsidRPr="001B7C50" w:rsidRDefault="00D512A4" w:rsidP="00BB43CA">
            <w:pPr>
              <w:pStyle w:val="TAC"/>
              <w:rPr>
                <w:ins w:id="10763" w:author="23.501_CR4720R1_(Rel-17)_IIoT" w:date="2023-09-01T12:23:00Z"/>
                <w:lang w:eastAsia="fr-FR"/>
              </w:rPr>
            </w:pPr>
            <w:ins w:id="10764" w:author="23.501_CR4720R1_(Rel-17)_IIoT" w:date="2023-09-01T12:23:00Z">
              <w:r w:rsidRPr="001B7C50">
                <w:rPr>
                  <w:lang w:eastAsia="fr-FR"/>
                </w:rPr>
                <w:t>RW</w:t>
              </w:r>
            </w:ins>
          </w:p>
        </w:tc>
        <w:tc>
          <w:tcPr>
            <w:tcW w:w="1338" w:type="dxa"/>
          </w:tcPr>
          <w:p w14:paraId="3EE45117" w14:textId="77777777" w:rsidR="00D512A4" w:rsidRPr="001B7C50" w:rsidRDefault="00D512A4" w:rsidP="00BB43CA">
            <w:pPr>
              <w:pStyle w:val="TAC"/>
              <w:rPr>
                <w:ins w:id="10765" w:author="23.501_CR4720R1_(Rel-17)_IIoT" w:date="2023-09-01T12:23:00Z"/>
                <w:lang w:eastAsia="fr-FR"/>
              </w:rPr>
            </w:pPr>
            <w:ins w:id="10766" w:author="23.501_CR4720R1_(Rel-17)_IIoT" w:date="2023-09-01T12:23:00Z">
              <w:r w:rsidRPr="001B7C50">
                <w:rPr>
                  <w:lang w:eastAsia="fr-FR"/>
                </w:rPr>
                <w:t>RW</w:t>
              </w:r>
            </w:ins>
          </w:p>
        </w:tc>
        <w:tc>
          <w:tcPr>
            <w:tcW w:w="2126" w:type="dxa"/>
            <w:shd w:val="clear" w:color="auto" w:fill="auto"/>
          </w:tcPr>
          <w:p w14:paraId="5807A50A" w14:textId="77777777" w:rsidR="00D512A4" w:rsidRPr="001B7C50" w:rsidRDefault="00D512A4" w:rsidP="00BB43CA">
            <w:pPr>
              <w:pStyle w:val="TAC"/>
              <w:rPr>
                <w:ins w:id="10767" w:author="23.501_CR4720R1_(Rel-17)_IIoT" w:date="2023-09-01T12:23:00Z"/>
                <w:lang w:eastAsia="fr-FR"/>
              </w:rPr>
            </w:pPr>
          </w:p>
        </w:tc>
      </w:tr>
      <w:tr w:rsidR="00D512A4" w:rsidRPr="001B7C50" w14:paraId="2C8DCCA0" w14:textId="77777777" w:rsidTr="00BB43CA">
        <w:trPr>
          <w:cantSplit/>
          <w:jc w:val="center"/>
          <w:ins w:id="10768" w:author="23.501_CR4720R1_(Rel-17)_IIoT" w:date="2023-09-01T12:23:00Z"/>
        </w:trPr>
        <w:tc>
          <w:tcPr>
            <w:tcW w:w="3735" w:type="dxa"/>
            <w:shd w:val="clear" w:color="auto" w:fill="auto"/>
          </w:tcPr>
          <w:p w14:paraId="6DEF9A8A" w14:textId="77777777" w:rsidR="00D512A4" w:rsidRPr="001B7C50" w:rsidRDefault="00D512A4" w:rsidP="00BB43CA">
            <w:pPr>
              <w:pStyle w:val="TAL"/>
              <w:rPr>
                <w:ins w:id="10769" w:author="23.501_CR4720R1_(Rel-17)_IIoT" w:date="2023-09-01T12:23:00Z"/>
                <w:b/>
                <w:bCs/>
                <w:lang w:eastAsia="fr-FR"/>
              </w:rPr>
            </w:pPr>
            <w:ins w:id="10770" w:author="23.501_CR4720R1_(Rel-17)_IIoT" w:date="2023-09-01T12:23:00Z">
              <w:r w:rsidRPr="001B7C50">
                <w:rPr>
                  <w:b/>
                  <w:bCs/>
                  <w:lang w:eastAsia="fr-FR"/>
                </w:rPr>
                <w:t>IEEE Std 1588 [126] data sets (NOTE 22)</w:t>
              </w:r>
            </w:ins>
          </w:p>
        </w:tc>
        <w:tc>
          <w:tcPr>
            <w:tcW w:w="709" w:type="dxa"/>
            <w:shd w:val="clear" w:color="auto" w:fill="auto"/>
          </w:tcPr>
          <w:p w14:paraId="1C08A309" w14:textId="77777777" w:rsidR="00D512A4" w:rsidRPr="001B7C50" w:rsidRDefault="00D512A4" w:rsidP="00BB43CA">
            <w:pPr>
              <w:pStyle w:val="TAC"/>
              <w:rPr>
                <w:ins w:id="10771" w:author="23.501_CR4720R1_(Rel-17)_IIoT" w:date="2023-09-01T12:23:00Z"/>
                <w:lang w:eastAsia="fr-FR"/>
              </w:rPr>
            </w:pPr>
          </w:p>
        </w:tc>
        <w:tc>
          <w:tcPr>
            <w:tcW w:w="708" w:type="dxa"/>
            <w:shd w:val="clear" w:color="auto" w:fill="auto"/>
          </w:tcPr>
          <w:p w14:paraId="12635056" w14:textId="77777777" w:rsidR="00D512A4" w:rsidRPr="001B7C50" w:rsidRDefault="00D512A4" w:rsidP="00BB43CA">
            <w:pPr>
              <w:pStyle w:val="TAC"/>
              <w:rPr>
                <w:ins w:id="10772" w:author="23.501_CR4720R1_(Rel-17)_IIoT" w:date="2023-09-01T12:23:00Z"/>
                <w:lang w:eastAsia="fr-FR"/>
              </w:rPr>
            </w:pPr>
          </w:p>
        </w:tc>
        <w:tc>
          <w:tcPr>
            <w:tcW w:w="1418" w:type="dxa"/>
            <w:shd w:val="clear" w:color="auto" w:fill="auto"/>
          </w:tcPr>
          <w:p w14:paraId="070DB256" w14:textId="77777777" w:rsidR="00D512A4" w:rsidRPr="001B7C50" w:rsidRDefault="00D512A4" w:rsidP="00BB43CA">
            <w:pPr>
              <w:pStyle w:val="TAC"/>
              <w:rPr>
                <w:ins w:id="10773" w:author="23.501_CR4720R1_(Rel-17)_IIoT" w:date="2023-09-01T12:23:00Z"/>
                <w:lang w:eastAsia="fr-FR"/>
              </w:rPr>
            </w:pPr>
          </w:p>
        </w:tc>
        <w:tc>
          <w:tcPr>
            <w:tcW w:w="1338" w:type="dxa"/>
          </w:tcPr>
          <w:p w14:paraId="337F3E79" w14:textId="77777777" w:rsidR="00D512A4" w:rsidRPr="001B7C50" w:rsidRDefault="00D512A4" w:rsidP="00BB43CA">
            <w:pPr>
              <w:pStyle w:val="TAC"/>
              <w:rPr>
                <w:ins w:id="10774" w:author="23.501_CR4720R1_(Rel-17)_IIoT" w:date="2023-09-01T12:23:00Z"/>
                <w:lang w:eastAsia="fr-FR"/>
              </w:rPr>
            </w:pPr>
          </w:p>
        </w:tc>
        <w:tc>
          <w:tcPr>
            <w:tcW w:w="2126" w:type="dxa"/>
            <w:shd w:val="clear" w:color="auto" w:fill="auto"/>
          </w:tcPr>
          <w:p w14:paraId="338C6865" w14:textId="77777777" w:rsidR="00D512A4" w:rsidRPr="001B7C50" w:rsidRDefault="00D512A4" w:rsidP="00BB43CA">
            <w:pPr>
              <w:pStyle w:val="TAC"/>
              <w:rPr>
                <w:ins w:id="10775" w:author="23.501_CR4720R1_(Rel-17)_IIoT" w:date="2023-09-01T12:23:00Z"/>
                <w:lang w:eastAsia="fr-FR"/>
              </w:rPr>
            </w:pPr>
          </w:p>
        </w:tc>
      </w:tr>
      <w:tr w:rsidR="00D512A4" w:rsidRPr="001B7C50" w14:paraId="77D9F7FF" w14:textId="77777777" w:rsidTr="00BB43CA">
        <w:trPr>
          <w:cantSplit/>
          <w:jc w:val="center"/>
          <w:ins w:id="10776" w:author="23.501_CR4720R1_(Rel-17)_IIoT" w:date="2023-09-01T12:23:00Z"/>
        </w:trPr>
        <w:tc>
          <w:tcPr>
            <w:tcW w:w="3735" w:type="dxa"/>
            <w:shd w:val="clear" w:color="auto" w:fill="auto"/>
          </w:tcPr>
          <w:p w14:paraId="56EFD91C" w14:textId="77777777" w:rsidR="00D512A4" w:rsidRPr="001B7C50" w:rsidRDefault="00D512A4" w:rsidP="00BB43CA">
            <w:pPr>
              <w:pStyle w:val="TAL"/>
              <w:rPr>
                <w:ins w:id="10777" w:author="23.501_CR4720R1_(Rel-17)_IIoT" w:date="2023-09-01T12:23:00Z"/>
                <w:lang w:eastAsia="fr-FR"/>
              </w:rPr>
            </w:pPr>
            <w:ins w:id="10778" w:author="23.501_CR4720R1_(Rel-17)_IIoT" w:date="2023-09-01T12:23:00Z">
              <w:r w:rsidRPr="001B7C50">
                <w:rPr>
                  <w:lang w:eastAsia="fr-FR"/>
                </w:rPr>
                <w:t>&gt; defaultDS.clockIdentity</w:t>
              </w:r>
            </w:ins>
          </w:p>
        </w:tc>
        <w:tc>
          <w:tcPr>
            <w:tcW w:w="709" w:type="dxa"/>
            <w:shd w:val="clear" w:color="auto" w:fill="auto"/>
          </w:tcPr>
          <w:p w14:paraId="4A68EFD9" w14:textId="77777777" w:rsidR="00D512A4" w:rsidRPr="001B7C50" w:rsidRDefault="00D512A4" w:rsidP="00BB43CA">
            <w:pPr>
              <w:pStyle w:val="TAC"/>
              <w:rPr>
                <w:ins w:id="10779" w:author="23.501_CR4720R1_(Rel-17)_IIoT" w:date="2023-09-01T12:23:00Z"/>
                <w:lang w:eastAsia="fr-FR"/>
              </w:rPr>
            </w:pPr>
            <w:ins w:id="10780" w:author="23.501_CR4720R1_(Rel-17)_IIoT" w:date="2023-09-01T12:23:00Z">
              <w:r w:rsidRPr="001B7C50">
                <w:rPr>
                  <w:lang w:eastAsia="fr-FR"/>
                </w:rPr>
                <w:t>X</w:t>
              </w:r>
            </w:ins>
          </w:p>
        </w:tc>
        <w:tc>
          <w:tcPr>
            <w:tcW w:w="708" w:type="dxa"/>
            <w:shd w:val="clear" w:color="auto" w:fill="auto"/>
          </w:tcPr>
          <w:p w14:paraId="36C62828" w14:textId="77777777" w:rsidR="00D512A4" w:rsidRPr="001B7C50" w:rsidRDefault="00D512A4" w:rsidP="00BB43CA">
            <w:pPr>
              <w:pStyle w:val="TAC"/>
              <w:rPr>
                <w:ins w:id="10781" w:author="23.501_CR4720R1_(Rel-17)_IIoT" w:date="2023-09-01T12:23:00Z"/>
                <w:lang w:eastAsia="fr-FR"/>
              </w:rPr>
            </w:pPr>
          </w:p>
        </w:tc>
        <w:tc>
          <w:tcPr>
            <w:tcW w:w="1418" w:type="dxa"/>
            <w:shd w:val="clear" w:color="auto" w:fill="auto"/>
          </w:tcPr>
          <w:p w14:paraId="6AFF5594" w14:textId="77777777" w:rsidR="00D512A4" w:rsidRPr="001B7C50" w:rsidRDefault="00D512A4" w:rsidP="00BB43CA">
            <w:pPr>
              <w:pStyle w:val="TAC"/>
              <w:rPr>
                <w:ins w:id="10782" w:author="23.501_CR4720R1_(Rel-17)_IIoT" w:date="2023-09-01T12:23:00Z"/>
                <w:lang w:eastAsia="fr-FR"/>
              </w:rPr>
            </w:pPr>
            <w:ins w:id="10783" w:author="23.501_CR4720R1_(Rel-17)_IIoT" w:date="2023-09-01T12:23:00Z">
              <w:r w:rsidRPr="001B7C50">
                <w:rPr>
                  <w:lang w:eastAsia="fr-FR"/>
                </w:rPr>
                <w:t>RW</w:t>
              </w:r>
            </w:ins>
          </w:p>
        </w:tc>
        <w:tc>
          <w:tcPr>
            <w:tcW w:w="1338" w:type="dxa"/>
          </w:tcPr>
          <w:p w14:paraId="608300CE" w14:textId="77777777" w:rsidR="00D512A4" w:rsidRPr="001B7C50" w:rsidRDefault="00D512A4" w:rsidP="00BB43CA">
            <w:pPr>
              <w:pStyle w:val="TAC"/>
              <w:rPr>
                <w:ins w:id="10784" w:author="23.501_CR4720R1_(Rel-17)_IIoT" w:date="2023-09-01T12:23:00Z"/>
                <w:lang w:eastAsia="fr-FR"/>
              </w:rPr>
            </w:pPr>
            <w:ins w:id="10785" w:author="23.501_CR4720R1_(Rel-17)_IIoT" w:date="2023-09-01T12:23:00Z">
              <w:r w:rsidRPr="001B7C50">
                <w:rPr>
                  <w:lang w:eastAsia="fr-FR"/>
                </w:rPr>
                <w:t>RW</w:t>
              </w:r>
            </w:ins>
          </w:p>
        </w:tc>
        <w:tc>
          <w:tcPr>
            <w:tcW w:w="2126" w:type="dxa"/>
            <w:shd w:val="clear" w:color="auto" w:fill="auto"/>
          </w:tcPr>
          <w:p w14:paraId="1CC2CA5C" w14:textId="77777777" w:rsidR="00D512A4" w:rsidRPr="001B7C50" w:rsidRDefault="00D512A4" w:rsidP="00BB43CA">
            <w:pPr>
              <w:pStyle w:val="TAC"/>
              <w:rPr>
                <w:ins w:id="10786" w:author="23.501_CR4720R1_(Rel-17)_IIoT" w:date="2023-09-01T12:23:00Z"/>
                <w:lang w:eastAsia="fr-FR"/>
              </w:rPr>
            </w:pPr>
            <w:ins w:id="10787" w:author="23.501_CR4720R1_(Rel-17)_IIoT" w:date="2023-09-01T12:23:00Z">
              <w:r w:rsidRPr="001B7C50">
                <w:rPr>
                  <w:lang w:eastAsia="fr-FR"/>
                </w:rPr>
                <w:t>IEEE Std 1588 [126] clause 8.2.1.2.2</w:t>
              </w:r>
            </w:ins>
          </w:p>
        </w:tc>
      </w:tr>
      <w:tr w:rsidR="00D512A4" w:rsidRPr="001B7C50" w14:paraId="0DC30167" w14:textId="77777777" w:rsidTr="00BB43CA">
        <w:trPr>
          <w:cantSplit/>
          <w:jc w:val="center"/>
          <w:ins w:id="10788" w:author="23.501_CR4720R1_(Rel-17)_IIoT" w:date="2023-09-01T12:23:00Z"/>
        </w:trPr>
        <w:tc>
          <w:tcPr>
            <w:tcW w:w="3735" w:type="dxa"/>
            <w:shd w:val="clear" w:color="auto" w:fill="auto"/>
          </w:tcPr>
          <w:p w14:paraId="000BE3E8" w14:textId="77777777" w:rsidR="00D512A4" w:rsidRPr="001B7C50" w:rsidRDefault="00D512A4" w:rsidP="00BB43CA">
            <w:pPr>
              <w:pStyle w:val="TAL"/>
              <w:rPr>
                <w:ins w:id="10789" w:author="23.501_CR4720R1_(Rel-17)_IIoT" w:date="2023-09-01T12:23:00Z"/>
                <w:lang w:eastAsia="fr-FR"/>
              </w:rPr>
            </w:pPr>
            <w:ins w:id="10790" w:author="23.501_CR4720R1_(Rel-17)_IIoT" w:date="2023-09-01T12:23:00Z">
              <w:r w:rsidRPr="001B7C50">
                <w:rPr>
                  <w:lang w:eastAsia="fr-FR"/>
                </w:rPr>
                <w:t>&gt; defaultDS.clockQuality.clockClass</w:t>
              </w:r>
            </w:ins>
          </w:p>
        </w:tc>
        <w:tc>
          <w:tcPr>
            <w:tcW w:w="709" w:type="dxa"/>
            <w:shd w:val="clear" w:color="auto" w:fill="auto"/>
          </w:tcPr>
          <w:p w14:paraId="6332EEE8" w14:textId="77777777" w:rsidR="00D512A4" w:rsidRPr="001B7C50" w:rsidRDefault="00D512A4" w:rsidP="00BB43CA">
            <w:pPr>
              <w:pStyle w:val="TAC"/>
              <w:rPr>
                <w:ins w:id="10791" w:author="23.501_CR4720R1_(Rel-17)_IIoT" w:date="2023-09-01T12:23:00Z"/>
                <w:lang w:eastAsia="fr-FR"/>
              </w:rPr>
            </w:pPr>
            <w:ins w:id="10792" w:author="23.501_CR4720R1_(Rel-17)_IIoT" w:date="2023-09-01T12:23:00Z">
              <w:r w:rsidRPr="001B7C50">
                <w:rPr>
                  <w:lang w:eastAsia="fr-FR"/>
                </w:rPr>
                <w:t>X</w:t>
              </w:r>
            </w:ins>
          </w:p>
        </w:tc>
        <w:tc>
          <w:tcPr>
            <w:tcW w:w="708" w:type="dxa"/>
            <w:shd w:val="clear" w:color="auto" w:fill="auto"/>
          </w:tcPr>
          <w:p w14:paraId="340419E4" w14:textId="77777777" w:rsidR="00D512A4" w:rsidRPr="001B7C50" w:rsidRDefault="00D512A4" w:rsidP="00BB43CA">
            <w:pPr>
              <w:pStyle w:val="TAC"/>
              <w:rPr>
                <w:ins w:id="10793" w:author="23.501_CR4720R1_(Rel-17)_IIoT" w:date="2023-09-01T12:23:00Z"/>
                <w:lang w:eastAsia="fr-FR"/>
              </w:rPr>
            </w:pPr>
          </w:p>
        </w:tc>
        <w:tc>
          <w:tcPr>
            <w:tcW w:w="1418" w:type="dxa"/>
            <w:shd w:val="clear" w:color="auto" w:fill="auto"/>
          </w:tcPr>
          <w:p w14:paraId="1C621E9D" w14:textId="77777777" w:rsidR="00D512A4" w:rsidRPr="001B7C50" w:rsidRDefault="00D512A4" w:rsidP="00BB43CA">
            <w:pPr>
              <w:pStyle w:val="TAC"/>
              <w:rPr>
                <w:ins w:id="10794" w:author="23.501_CR4720R1_(Rel-17)_IIoT" w:date="2023-09-01T12:23:00Z"/>
                <w:lang w:eastAsia="fr-FR"/>
              </w:rPr>
            </w:pPr>
            <w:ins w:id="10795" w:author="23.501_CR4720R1_(Rel-17)_IIoT" w:date="2023-09-01T12:23:00Z">
              <w:r w:rsidRPr="001B7C50">
                <w:rPr>
                  <w:lang w:eastAsia="fr-FR"/>
                </w:rPr>
                <w:t>RW</w:t>
              </w:r>
            </w:ins>
          </w:p>
        </w:tc>
        <w:tc>
          <w:tcPr>
            <w:tcW w:w="1338" w:type="dxa"/>
          </w:tcPr>
          <w:p w14:paraId="7B3D3E41" w14:textId="77777777" w:rsidR="00D512A4" w:rsidRPr="001B7C50" w:rsidRDefault="00D512A4" w:rsidP="00BB43CA">
            <w:pPr>
              <w:pStyle w:val="TAC"/>
              <w:rPr>
                <w:ins w:id="10796" w:author="23.501_CR4720R1_(Rel-17)_IIoT" w:date="2023-09-01T12:23:00Z"/>
                <w:lang w:eastAsia="fr-FR"/>
              </w:rPr>
            </w:pPr>
            <w:ins w:id="10797" w:author="23.501_CR4720R1_(Rel-17)_IIoT" w:date="2023-09-01T12:23:00Z">
              <w:r w:rsidRPr="001B7C50">
                <w:rPr>
                  <w:lang w:eastAsia="fr-FR"/>
                </w:rPr>
                <w:t>RW</w:t>
              </w:r>
            </w:ins>
          </w:p>
        </w:tc>
        <w:tc>
          <w:tcPr>
            <w:tcW w:w="2126" w:type="dxa"/>
            <w:shd w:val="clear" w:color="auto" w:fill="auto"/>
          </w:tcPr>
          <w:p w14:paraId="778A3FEB" w14:textId="77777777" w:rsidR="00D512A4" w:rsidRPr="001B7C50" w:rsidRDefault="00D512A4" w:rsidP="00BB43CA">
            <w:pPr>
              <w:pStyle w:val="TAC"/>
              <w:rPr>
                <w:ins w:id="10798" w:author="23.501_CR4720R1_(Rel-17)_IIoT" w:date="2023-09-01T12:23:00Z"/>
                <w:lang w:eastAsia="fr-FR"/>
              </w:rPr>
            </w:pPr>
            <w:ins w:id="10799" w:author="23.501_CR4720R1_(Rel-17)_IIoT" w:date="2023-09-01T12:23:00Z">
              <w:r w:rsidRPr="001B7C50">
                <w:rPr>
                  <w:lang w:eastAsia="fr-FR"/>
                </w:rPr>
                <w:t>IEEE Std 1588 [126] clause 8.2.1.3.1.2</w:t>
              </w:r>
            </w:ins>
          </w:p>
        </w:tc>
      </w:tr>
      <w:tr w:rsidR="00D512A4" w:rsidRPr="001B7C50" w14:paraId="7B268274" w14:textId="77777777" w:rsidTr="00BB43CA">
        <w:trPr>
          <w:cantSplit/>
          <w:jc w:val="center"/>
          <w:ins w:id="10800" w:author="23.501_CR4720R1_(Rel-17)_IIoT" w:date="2023-09-01T12:23:00Z"/>
        </w:trPr>
        <w:tc>
          <w:tcPr>
            <w:tcW w:w="3735" w:type="dxa"/>
            <w:shd w:val="clear" w:color="auto" w:fill="auto"/>
          </w:tcPr>
          <w:p w14:paraId="0D19769B" w14:textId="77777777" w:rsidR="00D512A4" w:rsidRPr="001B7C50" w:rsidRDefault="00D512A4" w:rsidP="00BB43CA">
            <w:pPr>
              <w:pStyle w:val="TAL"/>
              <w:rPr>
                <w:ins w:id="10801" w:author="23.501_CR4720R1_(Rel-17)_IIoT" w:date="2023-09-01T12:23:00Z"/>
                <w:lang w:eastAsia="fr-FR"/>
              </w:rPr>
            </w:pPr>
            <w:ins w:id="10802" w:author="23.501_CR4720R1_(Rel-17)_IIoT" w:date="2023-09-01T12:23:00Z">
              <w:r w:rsidRPr="001B7C50">
                <w:rPr>
                  <w:lang w:eastAsia="fr-FR"/>
                </w:rPr>
                <w:t>&gt; defaultDS.clockQuality.clockAccuracy</w:t>
              </w:r>
            </w:ins>
          </w:p>
        </w:tc>
        <w:tc>
          <w:tcPr>
            <w:tcW w:w="709" w:type="dxa"/>
            <w:shd w:val="clear" w:color="auto" w:fill="auto"/>
          </w:tcPr>
          <w:p w14:paraId="24E7D5E7" w14:textId="77777777" w:rsidR="00D512A4" w:rsidRPr="001B7C50" w:rsidRDefault="00D512A4" w:rsidP="00BB43CA">
            <w:pPr>
              <w:pStyle w:val="TAC"/>
              <w:rPr>
                <w:ins w:id="10803" w:author="23.501_CR4720R1_(Rel-17)_IIoT" w:date="2023-09-01T12:23:00Z"/>
                <w:lang w:eastAsia="fr-FR"/>
              </w:rPr>
            </w:pPr>
            <w:ins w:id="10804" w:author="23.501_CR4720R1_(Rel-17)_IIoT" w:date="2023-09-01T12:23:00Z">
              <w:r w:rsidRPr="001B7C50">
                <w:rPr>
                  <w:lang w:eastAsia="fr-FR"/>
                </w:rPr>
                <w:t>X</w:t>
              </w:r>
            </w:ins>
          </w:p>
        </w:tc>
        <w:tc>
          <w:tcPr>
            <w:tcW w:w="708" w:type="dxa"/>
            <w:shd w:val="clear" w:color="auto" w:fill="auto"/>
          </w:tcPr>
          <w:p w14:paraId="6D05BE3B" w14:textId="77777777" w:rsidR="00D512A4" w:rsidRPr="001B7C50" w:rsidRDefault="00D512A4" w:rsidP="00BB43CA">
            <w:pPr>
              <w:pStyle w:val="TAC"/>
              <w:rPr>
                <w:ins w:id="10805" w:author="23.501_CR4720R1_(Rel-17)_IIoT" w:date="2023-09-01T12:23:00Z"/>
                <w:lang w:eastAsia="fr-FR"/>
              </w:rPr>
            </w:pPr>
          </w:p>
        </w:tc>
        <w:tc>
          <w:tcPr>
            <w:tcW w:w="1418" w:type="dxa"/>
            <w:shd w:val="clear" w:color="auto" w:fill="auto"/>
          </w:tcPr>
          <w:p w14:paraId="105FC9EF" w14:textId="77777777" w:rsidR="00D512A4" w:rsidRPr="001B7C50" w:rsidRDefault="00D512A4" w:rsidP="00BB43CA">
            <w:pPr>
              <w:pStyle w:val="TAC"/>
              <w:rPr>
                <w:ins w:id="10806" w:author="23.501_CR4720R1_(Rel-17)_IIoT" w:date="2023-09-01T12:23:00Z"/>
                <w:lang w:eastAsia="fr-FR"/>
              </w:rPr>
            </w:pPr>
            <w:ins w:id="10807" w:author="23.501_CR4720R1_(Rel-17)_IIoT" w:date="2023-09-01T12:23:00Z">
              <w:r w:rsidRPr="001B7C50">
                <w:rPr>
                  <w:lang w:eastAsia="fr-FR"/>
                </w:rPr>
                <w:t>RW</w:t>
              </w:r>
            </w:ins>
          </w:p>
        </w:tc>
        <w:tc>
          <w:tcPr>
            <w:tcW w:w="1338" w:type="dxa"/>
          </w:tcPr>
          <w:p w14:paraId="45D289E6" w14:textId="77777777" w:rsidR="00D512A4" w:rsidRPr="001B7C50" w:rsidRDefault="00D512A4" w:rsidP="00BB43CA">
            <w:pPr>
              <w:pStyle w:val="TAC"/>
              <w:rPr>
                <w:ins w:id="10808" w:author="23.501_CR4720R1_(Rel-17)_IIoT" w:date="2023-09-01T12:23:00Z"/>
                <w:lang w:eastAsia="fr-FR"/>
              </w:rPr>
            </w:pPr>
            <w:ins w:id="10809" w:author="23.501_CR4720R1_(Rel-17)_IIoT" w:date="2023-09-01T12:23:00Z">
              <w:r w:rsidRPr="001B7C50">
                <w:rPr>
                  <w:lang w:eastAsia="fr-FR"/>
                </w:rPr>
                <w:t>RW</w:t>
              </w:r>
            </w:ins>
          </w:p>
        </w:tc>
        <w:tc>
          <w:tcPr>
            <w:tcW w:w="2126" w:type="dxa"/>
            <w:shd w:val="clear" w:color="auto" w:fill="auto"/>
          </w:tcPr>
          <w:p w14:paraId="39011F9C" w14:textId="77777777" w:rsidR="00D512A4" w:rsidRPr="001B7C50" w:rsidRDefault="00D512A4" w:rsidP="00BB43CA">
            <w:pPr>
              <w:pStyle w:val="TAC"/>
              <w:rPr>
                <w:ins w:id="10810" w:author="23.501_CR4720R1_(Rel-17)_IIoT" w:date="2023-09-01T12:23:00Z"/>
                <w:lang w:eastAsia="fr-FR"/>
              </w:rPr>
            </w:pPr>
            <w:ins w:id="10811" w:author="23.501_CR4720R1_(Rel-17)_IIoT" w:date="2023-09-01T12:23:00Z">
              <w:r w:rsidRPr="001B7C50">
                <w:rPr>
                  <w:lang w:eastAsia="fr-FR"/>
                </w:rPr>
                <w:t>IEEE Std 1588 [126] clause 8.2.1.3.1.3</w:t>
              </w:r>
            </w:ins>
          </w:p>
        </w:tc>
      </w:tr>
      <w:tr w:rsidR="00D512A4" w:rsidRPr="001B7C50" w14:paraId="6B5E7B13" w14:textId="77777777" w:rsidTr="00BB43CA">
        <w:trPr>
          <w:cantSplit/>
          <w:jc w:val="center"/>
          <w:ins w:id="10812" w:author="23.501_CR4720R1_(Rel-17)_IIoT" w:date="2023-09-01T12:23:00Z"/>
        </w:trPr>
        <w:tc>
          <w:tcPr>
            <w:tcW w:w="3735" w:type="dxa"/>
            <w:shd w:val="clear" w:color="auto" w:fill="auto"/>
          </w:tcPr>
          <w:p w14:paraId="0F6793BB" w14:textId="77777777" w:rsidR="00D512A4" w:rsidRPr="001B7C50" w:rsidRDefault="00D512A4" w:rsidP="00BB43CA">
            <w:pPr>
              <w:pStyle w:val="TAL"/>
              <w:rPr>
                <w:ins w:id="10813" w:author="23.501_CR4720R1_(Rel-17)_IIoT" w:date="2023-09-01T12:23:00Z"/>
                <w:lang w:eastAsia="fr-FR"/>
              </w:rPr>
            </w:pPr>
            <w:ins w:id="10814" w:author="23.501_CR4720R1_(Rel-17)_IIoT" w:date="2023-09-01T12:23:00Z">
              <w:r w:rsidRPr="001B7C50">
                <w:rPr>
                  <w:lang w:eastAsia="fr-FR"/>
                </w:rPr>
                <w:t>&gt; defaultDS.clockQuality.offsetScaledLogVariance</w:t>
              </w:r>
            </w:ins>
          </w:p>
        </w:tc>
        <w:tc>
          <w:tcPr>
            <w:tcW w:w="709" w:type="dxa"/>
            <w:shd w:val="clear" w:color="auto" w:fill="auto"/>
          </w:tcPr>
          <w:p w14:paraId="139B1C84" w14:textId="77777777" w:rsidR="00D512A4" w:rsidRPr="001B7C50" w:rsidRDefault="00D512A4" w:rsidP="00BB43CA">
            <w:pPr>
              <w:pStyle w:val="TAC"/>
              <w:rPr>
                <w:ins w:id="10815" w:author="23.501_CR4720R1_(Rel-17)_IIoT" w:date="2023-09-01T12:23:00Z"/>
                <w:lang w:eastAsia="fr-FR"/>
              </w:rPr>
            </w:pPr>
            <w:ins w:id="10816" w:author="23.501_CR4720R1_(Rel-17)_IIoT" w:date="2023-09-01T12:23:00Z">
              <w:r w:rsidRPr="001B7C50">
                <w:rPr>
                  <w:lang w:eastAsia="fr-FR"/>
                </w:rPr>
                <w:t>X</w:t>
              </w:r>
            </w:ins>
          </w:p>
        </w:tc>
        <w:tc>
          <w:tcPr>
            <w:tcW w:w="708" w:type="dxa"/>
            <w:shd w:val="clear" w:color="auto" w:fill="auto"/>
          </w:tcPr>
          <w:p w14:paraId="40A1B48B" w14:textId="77777777" w:rsidR="00D512A4" w:rsidRPr="001B7C50" w:rsidRDefault="00D512A4" w:rsidP="00BB43CA">
            <w:pPr>
              <w:pStyle w:val="TAC"/>
              <w:rPr>
                <w:ins w:id="10817" w:author="23.501_CR4720R1_(Rel-17)_IIoT" w:date="2023-09-01T12:23:00Z"/>
                <w:lang w:eastAsia="fr-FR"/>
              </w:rPr>
            </w:pPr>
          </w:p>
        </w:tc>
        <w:tc>
          <w:tcPr>
            <w:tcW w:w="1418" w:type="dxa"/>
            <w:shd w:val="clear" w:color="auto" w:fill="auto"/>
          </w:tcPr>
          <w:p w14:paraId="16980201" w14:textId="77777777" w:rsidR="00D512A4" w:rsidRPr="001B7C50" w:rsidRDefault="00D512A4" w:rsidP="00BB43CA">
            <w:pPr>
              <w:pStyle w:val="TAC"/>
              <w:rPr>
                <w:ins w:id="10818" w:author="23.501_CR4720R1_(Rel-17)_IIoT" w:date="2023-09-01T12:23:00Z"/>
                <w:lang w:eastAsia="fr-FR"/>
              </w:rPr>
            </w:pPr>
            <w:ins w:id="10819" w:author="23.501_CR4720R1_(Rel-17)_IIoT" w:date="2023-09-01T12:23:00Z">
              <w:r w:rsidRPr="001B7C50">
                <w:rPr>
                  <w:lang w:eastAsia="fr-FR"/>
                </w:rPr>
                <w:t>RW</w:t>
              </w:r>
            </w:ins>
          </w:p>
        </w:tc>
        <w:tc>
          <w:tcPr>
            <w:tcW w:w="1338" w:type="dxa"/>
          </w:tcPr>
          <w:p w14:paraId="60919B1B" w14:textId="77777777" w:rsidR="00D512A4" w:rsidRPr="001B7C50" w:rsidRDefault="00D512A4" w:rsidP="00BB43CA">
            <w:pPr>
              <w:pStyle w:val="TAC"/>
              <w:rPr>
                <w:ins w:id="10820" w:author="23.501_CR4720R1_(Rel-17)_IIoT" w:date="2023-09-01T12:23:00Z"/>
                <w:lang w:eastAsia="fr-FR"/>
              </w:rPr>
            </w:pPr>
            <w:ins w:id="10821" w:author="23.501_CR4720R1_(Rel-17)_IIoT" w:date="2023-09-01T12:23:00Z">
              <w:r w:rsidRPr="001B7C50">
                <w:rPr>
                  <w:lang w:eastAsia="fr-FR"/>
                </w:rPr>
                <w:t>RW</w:t>
              </w:r>
            </w:ins>
          </w:p>
        </w:tc>
        <w:tc>
          <w:tcPr>
            <w:tcW w:w="2126" w:type="dxa"/>
            <w:shd w:val="clear" w:color="auto" w:fill="auto"/>
          </w:tcPr>
          <w:p w14:paraId="4CF8443B" w14:textId="77777777" w:rsidR="00D512A4" w:rsidRPr="001B7C50" w:rsidRDefault="00D512A4" w:rsidP="00BB43CA">
            <w:pPr>
              <w:pStyle w:val="TAC"/>
              <w:rPr>
                <w:ins w:id="10822" w:author="23.501_CR4720R1_(Rel-17)_IIoT" w:date="2023-09-01T12:23:00Z"/>
                <w:lang w:eastAsia="fr-FR"/>
              </w:rPr>
            </w:pPr>
            <w:ins w:id="10823" w:author="23.501_CR4720R1_(Rel-17)_IIoT" w:date="2023-09-01T12:23:00Z">
              <w:r w:rsidRPr="001B7C50">
                <w:rPr>
                  <w:lang w:eastAsia="fr-FR"/>
                </w:rPr>
                <w:t>IEEE Std 1588 [126] clause 8.2.1.3.1.4</w:t>
              </w:r>
            </w:ins>
          </w:p>
        </w:tc>
      </w:tr>
      <w:tr w:rsidR="00D512A4" w:rsidRPr="001B7C50" w14:paraId="3E26E9AE" w14:textId="77777777" w:rsidTr="00BB43CA">
        <w:trPr>
          <w:cantSplit/>
          <w:jc w:val="center"/>
          <w:ins w:id="10824" w:author="23.501_CR4720R1_(Rel-17)_IIoT" w:date="2023-09-01T12:23:00Z"/>
        </w:trPr>
        <w:tc>
          <w:tcPr>
            <w:tcW w:w="3735" w:type="dxa"/>
            <w:shd w:val="clear" w:color="auto" w:fill="auto"/>
          </w:tcPr>
          <w:p w14:paraId="22A47A78" w14:textId="77777777" w:rsidR="00D512A4" w:rsidRPr="001B7C50" w:rsidRDefault="00D512A4" w:rsidP="00BB43CA">
            <w:pPr>
              <w:pStyle w:val="TAL"/>
              <w:rPr>
                <w:ins w:id="10825" w:author="23.501_CR4720R1_(Rel-17)_IIoT" w:date="2023-09-01T12:23:00Z"/>
                <w:lang w:eastAsia="fr-FR"/>
              </w:rPr>
            </w:pPr>
            <w:ins w:id="10826" w:author="23.501_CR4720R1_(Rel-17)_IIoT" w:date="2023-09-01T12:23:00Z">
              <w:r w:rsidRPr="001B7C50">
                <w:rPr>
                  <w:lang w:eastAsia="fr-FR"/>
                </w:rPr>
                <w:t>&gt; defaultDS.priority1</w:t>
              </w:r>
            </w:ins>
          </w:p>
        </w:tc>
        <w:tc>
          <w:tcPr>
            <w:tcW w:w="709" w:type="dxa"/>
            <w:shd w:val="clear" w:color="auto" w:fill="auto"/>
          </w:tcPr>
          <w:p w14:paraId="1AFB1D18" w14:textId="77777777" w:rsidR="00D512A4" w:rsidRPr="001B7C50" w:rsidRDefault="00D512A4" w:rsidP="00BB43CA">
            <w:pPr>
              <w:pStyle w:val="TAC"/>
              <w:rPr>
                <w:ins w:id="10827" w:author="23.501_CR4720R1_(Rel-17)_IIoT" w:date="2023-09-01T12:23:00Z"/>
                <w:lang w:eastAsia="fr-FR"/>
              </w:rPr>
            </w:pPr>
            <w:ins w:id="10828" w:author="23.501_CR4720R1_(Rel-17)_IIoT" w:date="2023-09-01T12:23:00Z">
              <w:r w:rsidRPr="001B7C50">
                <w:rPr>
                  <w:lang w:eastAsia="fr-FR"/>
                </w:rPr>
                <w:t>X</w:t>
              </w:r>
            </w:ins>
          </w:p>
        </w:tc>
        <w:tc>
          <w:tcPr>
            <w:tcW w:w="708" w:type="dxa"/>
            <w:shd w:val="clear" w:color="auto" w:fill="auto"/>
          </w:tcPr>
          <w:p w14:paraId="2E97F0D8" w14:textId="77777777" w:rsidR="00D512A4" w:rsidRPr="001B7C50" w:rsidRDefault="00D512A4" w:rsidP="00BB43CA">
            <w:pPr>
              <w:pStyle w:val="TAC"/>
              <w:rPr>
                <w:ins w:id="10829" w:author="23.501_CR4720R1_(Rel-17)_IIoT" w:date="2023-09-01T12:23:00Z"/>
                <w:lang w:eastAsia="fr-FR"/>
              </w:rPr>
            </w:pPr>
          </w:p>
        </w:tc>
        <w:tc>
          <w:tcPr>
            <w:tcW w:w="1418" w:type="dxa"/>
            <w:shd w:val="clear" w:color="auto" w:fill="auto"/>
          </w:tcPr>
          <w:p w14:paraId="15FF611E" w14:textId="77777777" w:rsidR="00D512A4" w:rsidRPr="001B7C50" w:rsidRDefault="00D512A4" w:rsidP="00BB43CA">
            <w:pPr>
              <w:pStyle w:val="TAC"/>
              <w:rPr>
                <w:ins w:id="10830" w:author="23.501_CR4720R1_(Rel-17)_IIoT" w:date="2023-09-01T12:23:00Z"/>
                <w:lang w:eastAsia="fr-FR"/>
              </w:rPr>
            </w:pPr>
            <w:ins w:id="10831" w:author="23.501_CR4720R1_(Rel-17)_IIoT" w:date="2023-09-01T12:23:00Z">
              <w:r w:rsidRPr="001B7C50">
                <w:rPr>
                  <w:lang w:eastAsia="fr-FR"/>
                </w:rPr>
                <w:t>RW</w:t>
              </w:r>
            </w:ins>
          </w:p>
        </w:tc>
        <w:tc>
          <w:tcPr>
            <w:tcW w:w="1338" w:type="dxa"/>
          </w:tcPr>
          <w:p w14:paraId="013D7CCA" w14:textId="77777777" w:rsidR="00D512A4" w:rsidRPr="001B7C50" w:rsidRDefault="00D512A4" w:rsidP="00BB43CA">
            <w:pPr>
              <w:pStyle w:val="TAC"/>
              <w:rPr>
                <w:ins w:id="10832" w:author="23.501_CR4720R1_(Rel-17)_IIoT" w:date="2023-09-01T12:23:00Z"/>
                <w:lang w:eastAsia="fr-FR"/>
              </w:rPr>
            </w:pPr>
            <w:ins w:id="10833" w:author="23.501_CR4720R1_(Rel-17)_IIoT" w:date="2023-09-01T12:23:00Z">
              <w:r w:rsidRPr="001B7C50">
                <w:rPr>
                  <w:lang w:eastAsia="fr-FR"/>
                </w:rPr>
                <w:t>RW</w:t>
              </w:r>
            </w:ins>
          </w:p>
        </w:tc>
        <w:tc>
          <w:tcPr>
            <w:tcW w:w="2126" w:type="dxa"/>
            <w:shd w:val="clear" w:color="auto" w:fill="auto"/>
          </w:tcPr>
          <w:p w14:paraId="2EE91066" w14:textId="77777777" w:rsidR="00D512A4" w:rsidRPr="001B7C50" w:rsidRDefault="00D512A4" w:rsidP="00BB43CA">
            <w:pPr>
              <w:pStyle w:val="TAC"/>
              <w:rPr>
                <w:ins w:id="10834" w:author="23.501_CR4720R1_(Rel-17)_IIoT" w:date="2023-09-01T12:23:00Z"/>
                <w:lang w:eastAsia="fr-FR"/>
              </w:rPr>
            </w:pPr>
            <w:ins w:id="10835" w:author="23.501_CR4720R1_(Rel-17)_IIoT" w:date="2023-09-01T12:23:00Z">
              <w:r w:rsidRPr="001B7C50">
                <w:rPr>
                  <w:lang w:eastAsia="fr-FR"/>
                </w:rPr>
                <w:t>IEEE Std 1588 [126] clause 8.2.1.4.1</w:t>
              </w:r>
            </w:ins>
          </w:p>
        </w:tc>
      </w:tr>
      <w:tr w:rsidR="00D512A4" w:rsidRPr="001B7C50" w14:paraId="62018B54" w14:textId="77777777" w:rsidTr="00BB43CA">
        <w:trPr>
          <w:cantSplit/>
          <w:jc w:val="center"/>
          <w:ins w:id="10836" w:author="23.501_CR4720R1_(Rel-17)_IIoT" w:date="2023-09-01T12:23:00Z"/>
        </w:trPr>
        <w:tc>
          <w:tcPr>
            <w:tcW w:w="3735" w:type="dxa"/>
            <w:shd w:val="clear" w:color="auto" w:fill="auto"/>
          </w:tcPr>
          <w:p w14:paraId="75DF8845" w14:textId="77777777" w:rsidR="00D512A4" w:rsidRPr="001B7C50" w:rsidRDefault="00D512A4" w:rsidP="00BB43CA">
            <w:pPr>
              <w:pStyle w:val="TAL"/>
              <w:rPr>
                <w:ins w:id="10837" w:author="23.501_CR4720R1_(Rel-17)_IIoT" w:date="2023-09-01T12:23:00Z"/>
                <w:lang w:eastAsia="fr-FR"/>
              </w:rPr>
            </w:pPr>
            <w:ins w:id="10838" w:author="23.501_CR4720R1_(Rel-17)_IIoT" w:date="2023-09-01T12:23:00Z">
              <w:r w:rsidRPr="001B7C50">
                <w:rPr>
                  <w:lang w:eastAsia="fr-FR"/>
                </w:rPr>
                <w:t>&gt; defaultDS.priority2</w:t>
              </w:r>
            </w:ins>
          </w:p>
        </w:tc>
        <w:tc>
          <w:tcPr>
            <w:tcW w:w="709" w:type="dxa"/>
            <w:shd w:val="clear" w:color="auto" w:fill="auto"/>
          </w:tcPr>
          <w:p w14:paraId="1B7BAF50" w14:textId="77777777" w:rsidR="00D512A4" w:rsidRPr="001B7C50" w:rsidRDefault="00D512A4" w:rsidP="00BB43CA">
            <w:pPr>
              <w:pStyle w:val="TAC"/>
              <w:rPr>
                <w:ins w:id="10839" w:author="23.501_CR4720R1_(Rel-17)_IIoT" w:date="2023-09-01T12:23:00Z"/>
                <w:lang w:eastAsia="fr-FR"/>
              </w:rPr>
            </w:pPr>
            <w:ins w:id="10840" w:author="23.501_CR4720R1_(Rel-17)_IIoT" w:date="2023-09-01T12:23:00Z">
              <w:r w:rsidRPr="001B7C50">
                <w:rPr>
                  <w:lang w:eastAsia="fr-FR"/>
                </w:rPr>
                <w:t>X</w:t>
              </w:r>
            </w:ins>
          </w:p>
        </w:tc>
        <w:tc>
          <w:tcPr>
            <w:tcW w:w="708" w:type="dxa"/>
            <w:shd w:val="clear" w:color="auto" w:fill="auto"/>
          </w:tcPr>
          <w:p w14:paraId="7301476F" w14:textId="77777777" w:rsidR="00D512A4" w:rsidRPr="001B7C50" w:rsidRDefault="00D512A4" w:rsidP="00BB43CA">
            <w:pPr>
              <w:pStyle w:val="TAC"/>
              <w:rPr>
                <w:ins w:id="10841" w:author="23.501_CR4720R1_(Rel-17)_IIoT" w:date="2023-09-01T12:23:00Z"/>
                <w:lang w:eastAsia="fr-FR"/>
              </w:rPr>
            </w:pPr>
          </w:p>
        </w:tc>
        <w:tc>
          <w:tcPr>
            <w:tcW w:w="1418" w:type="dxa"/>
            <w:shd w:val="clear" w:color="auto" w:fill="auto"/>
          </w:tcPr>
          <w:p w14:paraId="131E5015" w14:textId="77777777" w:rsidR="00D512A4" w:rsidRPr="001B7C50" w:rsidRDefault="00D512A4" w:rsidP="00BB43CA">
            <w:pPr>
              <w:pStyle w:val="TAC"/>
              <w:rPr>
                <w:ins w:id="10842" w:author="23.501_CR4720R1_(Rel-17)_IIoT" w:date="2023-09-01T12:23:00Z"/>
                <w:lang w:eastAsia="fr-FR"/>
              </w:rPr>
            </w:pPr>
            <w:ins w:id="10843" w:author="23.501_CR4720R1_(Rel-17)_IIoT" w:date="2023-09-01T12:23:00Z">
              <w:r w:rsidRPr="001B7C50">
                <w:rPr>
                  <w:lang w:eastAsia="fr-FR"/>
                </w:rPr>
                <w:t>RW</w:t>
              </w:r>
            </w:ins>
          </w:p>
        </w:tc>
        <w:tc>
          <w:tcPr>
            <w:tcW w:w="1338" w:type="dxa"/>
          </w:tcPr>
          <w:p w14:paraId="0CF2F8B1" w14:textId="77777777" w:rsidR="00D512A4" w:rsidRPr="001B7C50" w:rsidRDefault="00D512A4" w:rsidP="00BB43CA">
            <w:pPr>
              <w:pStyle w:val="TAC"/>
              <w:rPr>
                <w:ins w:id="10844" w:author="23.501_CR4720R1_(Rel-17)_IIoT" w:date="2023-09-01T12:23:00Z"/>
                <w:lang w:eastAsia="fr-FR"/>
              </w:rPr>
            </w:pPr>
            <w:ins w:id="10845" w:author="23.501_CR4720R1_(Rel-17)_IIoT" w:date="2023-09-01T12:23:00Z">
              <w:r w:rsidRPr="001B7C50">
                <w:rPr>
                  <w:lang w:eastAsia="fr-FR"/>
                </w:rPr>
                <w:t>RW</w:t>
              </w:r>
            </w:ins>
          </w:p>
        </w:tc>
        <w:tc>
          <w:tcPr>
            <w:tcW w:w="2126" w:type="dxa"/>
            <w:shd w:val="clear" w:color="auto" w:fill="auto"/>
          </w:tcPr>
          <w:p w14:paraId="603B6794" w14:textId="77777777" w:rsidR="00D512A4" w:rsidRPr="001B7C50" w:rsidRDefault="00D512A4" w:rsidP="00BB43CA">
            <w:pPr>
              <w:pStyle w:val="TAC"/>
              <w:rPr>
                <w:ins w:id="10846" w:author="23.501_CR4720R1_(Rel-17)_IIoT" w:date="2023-09-01T12:23:00Z"/>
                <w:lang w:eastAsia="fr-FR"/>
              </w:rPr>
            </w:pPr>
            <w:ins w:id="10847" w:author="23.501_CR4720R1_(Rel-17)_IIoT" w:date="2023-09-01T12:23:00Z">
              <w:r w:rsidRPr="001B7C50">
                <w:rPr>
                  <w:lang w:eastAsia="fr-FR"/>
                </w:rPr>
                <w:t>IEEE Std 1588 [126] clause 8.2.1.4.2</w:t>
              </w:r>
            </w:ins>
          </w:p>
        </w:tc>
      </w:tr>
      <w:tr w:rsidR="00D512A4" w:rsidRPr="001B7C50" w14:paraId="3FC508FC" w14:textId="77777777" w:rsidTr="00BB43CA">
        <w:trPr>
          <w:cantSplit/>
          <w:jc w:val="center"/>
          <w:ins w:id="10848" w:author="23.501_CR4720R1_(Rel-17)_IIoT" w:date="2023-09-01T12:23:00Z"/>
        </w:trPr>
        <w:tc>
          <w:tcPr>
            <w:tcW w:w="3735" w:type="dxa"/>
            <w:shd w:val="clear" w:color="auto" w:fill="auto"/>
          </w:tcPr>
          <w:p w14:paraId="704B0B4D" w14:textId="77777777" w:rsidR="00D512A4" w:rsidRPr="001B7C50" w:rsidRDefault="00D512A4" w:rsidP="00BB43CA">
            <w:pPr>
              <w:pStyle w:val="TAL"/>
              <w:rPr>
                <w:ins w:id="10849" w:author="23.501_CR4720R1_(Rel-17)_IIoT" w:date="2023-09-01T12:23:00Z"/>
                <w:lang w:eastAsia="fr-FR"/>
              </w:rPr>
            </w:pPr>
            <w:ins w:id="10850" w:author="23.501_CR4720R1_(Rel-17)_IIoT" w:date="2023-09-01T12:23:00Z">
              <w:r w:rsidRPr="001B7C50">
                <w:rPr>
                  <w:lang w:eastAsia="fr-FR"/>
                </w:rPr>
                <w:t>&gt; defaultDS.domainNumber</w:t>
              </w:r>
            </w:ins>
          </w:p>
        </w:tc>
        <w:tc>
          <w:tcPr>
            <w:tcW w:w="709" w:type="dxa"/>
            <w:shd w:val="clear" w:color="auto" w:fill="auto"/>
          </w:tcPr>
          <w:p w14:paraId="09FD777F" w14:textId="77777777" w:rsidR="00D512A4" w:rsidRPr="001B7C50" w:rsidRDefault="00D512A4" w:rsidP="00BB43CA">
            <w:pPr>
              <w:pStyle w:val="TAC"/>
              <w:rPr>
                <w:ins w:id="10851" w:author="23.501_CR4720R1_(Rel-17)_IIoT" w:date="2023-09-01T12:23:00Z"/>
                <w:lang w:eastAsia="fr-FR"/>
              </w:rPr>
            </w:pPr>
            <w:ins w:id="10852" w:author="23.501_CR4720R1_(Rel-17)_IIoT" w:date="2023-09-01T12:23:00Z">
              <w:r w:rsidRPr="001B7C50">
                <w:rPr>
                  <w:lang w:eastAsia="fr-FR"/>
                </w:rPr>
                <w:t>X</w:t>
              </w:r>
            </w:ins>
          </w:p>
        </w:tc>
        <w:tc>
          <w:tcPr>
            <w:tcW w:w="708" w:type="dxa"/>
            <w:shd w:val="clear" w:color="auto" w:fill="auto"/>
          </w:tcPr>
          <w:p w14:paraId="5BDDF39D" w14:textId="77777777" w:rsidR="00D512A4" w:rsidRPr="001B7C50" w:rsidRDefault="00D512A4" w:rsidP="00BB43CA">
            <w:pPr>
              <w:pStyle w:val="TAC"/>
              <w:rPr>
                <w:ins w:id="10853" w:author="23.501_CR4720R1_(Rel-17)_IIoT" w:date="2023-09-01T12:23:00Z"/>
                <w:lang w:eastAsia="fr-FR"/>
              </w:rPr>
            </w:pPr>
          </w:p>
        </w:tc>
        <w:tc>
          <w:tcPr>
            <w:tcW w:w="1418" w:type="dxa"/>
            <w:shd w:val="clear" w:color="auto" w:fill="auto"/>
          </w:tcPr>
          <w:p w14:paraId="6CD7BBE1" w14:textId="77777777" w:rsidR="00D512A4" w:rsidRPr="001B7C50" w:rsidRDefault="00D512A4" w:rsidP="00BB43CA">
            <w:pPr>
              <w:pStyle w:val="TAC"/>
              <w:rPr>
                <w:ins w:id="10854" w:author="23.501_CR4720R1_(Rel-17)_IIoT" w:date="2023-09-01T12:23:00Z"/>
                <w:lang w:eastAsia="fr-FR"/>
              </w:rPr>
            </w:pPr>
            <w:ins w:id="10855" w:author="23.501_CR4720R1_(Rel-17)_IIoT" w:date="2023-09-01T12:23:00Z">
              <w:r w:rsidRPr="001B7C50">
                <w:rPr>
                  <w:lang w:eastAsia="fr-FR"/>
                </w:rPr>
                <w:t>RW</w:t>
              </w:r>
            </w:ins>
          </w:p>
        </w:tc>
        <w:tc>
          <w:tcPr>
            <w:tcW w:w="1338" w:type="dxa"/>
          </w:tcPr>
          <w:p w14:paraId="2B4F8B85" w14:textId="77777777" w:rsidR="00D512A4" w:rsidRPr="001B7C50" w:rsidRDefault="00D512A4" w:rsidP="00BB43CA">
            <w:pPr>
              <w:pStyle w:val="TAC"/>
              <w:rPr>
                <w:ins w:id="10856" w:author="23.501_CR4720R1_(Rel-17)_IIoT" w:date="2023-09-01T12:23:00Z"/>
                <w:lang w:eastAsia="fr-FR"/>
              </w:rPr>
            </w:pPr>
            <w:ins w:id="10857" w:author="23.501_CR4720R1_(Rel-17)_IIoT" w:date="2023-09-01T12:23:00Z">
              <w:r w:rsidRPr="001B7C50">
                <w:rPr>
                  <w:lang w:eastAsia="fr-FR"/>
                </w:rPr>
                <w:t>RW</w:t>
              </w:r>
            </w:ins>
          </w:p>
        </w:tc>
        <w:tc>
          <w:tcPr>
            <w:tcW w:w="2126" w:type="dxa"/>
            <w:shd w:val="clear" w:color="auto" w:fill="auto"/>
          </w:tcPr>
          <w:p w14:paraId="25A82CA2" w14:textId="77777777" w:rsidR="00D512A4" w:rsidRPr="001B7C50" w:rsidRDefault="00D512A4" w:rsidP="00BB43CA">
            <w:pPr>
              <w:pStyle w:val="TAC"/>
              <w:rPr>
                <w:ins w:id="10858" w:author="23.501_CR4720R1_(Rel-17)_IIoT" w:date="2023-09-01T12:23:00Z"/>
                <w:lang w:eastAsia="fr-FR"/>
              </w:rPr>
            </w:pPr>
            <w:ins w:id="10859" w:author="23.501_CR4720R1_(Rel-17)_IIoT" w:date="2023-09-01T12:23:00Z">
              <w:r w:rsidRPr="001B7C50">
                <w:rPr>
                  <w:lang w:eastAsia="fr-FR"/>
                </w:rPr>
                <w:t>IEEE Std 1588 [126] clause 8.2.1.4.3</w:t>
              </w:r>
            </w:ins>
          </w:p>
        </w:tc>
      </w:tr>
      <w:tr w:rsidR="00D512A4" w:rsidRPr="001B7C50" w14:paraId="1C956E4E" w14:textId="77777777" w:rsidTr="00BB43CA">
        <w:trPr>
          <w:cantSplit/>
          <w:jc w:val="center"/>
          <w:ins w:id="10860" w:author="23.501_CR4720R1_(Rel-17)_IIoT" w:date="2023-09-01T12:23:00Z"/>
        </w:trPr>
        <w:tc>
          <w:tcPr>
            <w:tcW w:w="3735" w:type="dxa"/>
            <w:shd w:val="clear" w:color="auto" w:fill="auto"/>
          </w:tcPr>
          <w:p w14:paraId="04F685FD" w14:textId="77777777" w:rsidR="00D512A4" w:rsidRPr="001B7C50" w:rsidRDefault="00D512A4" w:rsidP="00BB43CA">
            <w:pPr>
              <w:pStyle w:val="TAL"/>
              <w:rPr>
                <w:ins w:id="10861" w:author="23.501_CR4720R1_(Rel-17)_IIoT" w:date="2023-09-01T12:23:00Z"/>
                <w:lang w:eastAsia="fr-FR"/>
              </w:rPr>
            </w:pPr>
            <w:ins w:id="10862" w:author="23.501_CR4720R1_(Rel-17)_IIoT" w:date="2023-09-01T12:23:00Z">
              <w:r w:rsidRPr="001B7C50">
                <w:rPr>
                  <w:lang w:eastAsia="fr-FR"/>
                </w:rPr>
                <w:t>&gt; defaultDS.sdoId</w:t>
              </w:r>
            </w:ins>
          </w:p>
        </w:tc>
        <w:tc>
          <w:tcPr>
            <w:tcW w:w="709" w:type="dxa"/>
            <w:shd w:val="clear" w:color="auto" w:fill="auto"/>
          </w:tcPr>
          <w:p w14:paraId="007EF79B" w14:textId="77777777" w:rsidR="00D512A4" w:rsidRPr="001B7C50" w:rsidRDefault="00D512A4" w:rsidP="00BB43CA">
            <w:pPr>
              <w:pStyle w:val="TAC"/>
              <w:rPr>
                <w:ins w:id="10863" w:author="23.501_CR4720R1_(Rel-17)_IIoT" w:date="2023-09-01T12:23:00Z"/>
                <w:lang w:eastAsia="fr-FR"/>
              </w:rPr>
            </w:pPr>
            <w:ins w:id="10864" w:author="23.501_CR4720R1_(Rel-17)_IIoT" w:date="2023-09-01T12:23:00Z">
              <w:r w:rsidRPr="001B7C50">
                <w:rPr>
                  <w:lang w:eastAsia="fr-FR"/>
                </w:rPr>
                <w:t>X</w:t>
              </w:r>
            </w:ins>
          </w:p>
        </w:tc>
        <w:tc>
          <w:tcPr>
            <w:tcW w:w="708" w:type="dxa"/>
            <w:shd w:val="clear" w:color="auto" w:fill="auto"/>
          </w:tcPr>
          <w:p w14:paraId="21EDADBB" w14:textId="77777777" w:rsidR="00D512A4" w:rsidRPr="001B7C50" w:rsidRDefault="00D512A4" w:rsidP="00BB43CA">
            <w:pPr>
              <w:pStyle w:val="TAC"/>
              <w:rPr>
                <w:ins w:id="10865" w:author="23.501_CR4720R1_(Rel-17)_IIoT" w:date="2023-09-01T12:23:00Z"/>
                <w:lang w:eastAsia="fr-FR"/>
              </w:rPr>
            </w:pPr>
          </w:p>
        </w:tc>
        <w:tc>
          <w:tcPr>
            <w:tcW w:w="1418" w:type="dxa"/>
            <w:shd w:val="clear" w:color="auto" w:fill="auto"/>
          </w:tcPr>
          <w:p w14:paraId="362EB028" w14:textId="77777777" w:rsidR="00D512A4" w:rsidRPr="001B7C50" w:rsidRDefault="00D512A4" w:rsidP="00BB43CA">
            <w:pPr>
              <w:pStyle w:val="TAC"/>
              <w:rPr>
                <w:ins w:id="10866" w:author="23.501_CR4720R1_(Rel-17)_IIoT" w:date="2023-09-01T12:23:00Z"/>
                <w:lang w:eastAsia="fr-FR"/>
              </w:rPr>
            </w:pPr>
            <w:ins w:id="10867" w:author="23.501_CR4720R1_(Rel-17)_IIoT" w:date="2023-09-01T12:23:00Z">
              <w:r w:rsidRPr="001B7C50">
                <w:rPr>
                  <w:lang w:eastAsia="fr-FR"/>
                </w:rPr>
                <w:t>RW</w:t>
              </w:r>
            </w:ins>
          </w:p>
        </w:tc>
        <w:tc>
          <w:tcPr>
            <w:tcW w:w="1338" w:type="dxa"/>
          </w:tcPr>
          <w:p w14:paraId="3828CFFA" w14:textId="77777777" w:rsidR="00D512A4" w:rsidRPr="001B7C50" w:rsidRDefault="00D512A4" w:rsidP="00BB43CA">
            <w:pPr>
              <w:pStyle w:val="TAC"/>
              <w:rPr>
                <w:ins w:id="10868" w:author="23.501_CR4720R1_(Rel-17)_IIoT" w:date="2023-09-01T12:23:00Z"/>
                <w:lang w:eastAsia="fr-FR"/>
              </w:rPr>
            </w:pPr>
            <w:ins w:id="10869" w:author="23.501_CR4720R1_(Rel-17)_IIoT" w:date="2023-09-01T12:23:00Z">
              <w:r w:rsidRPr="001B7C50">
                <w:rPr>
                  <w:lang w:eastAsia="fr-FR"/>
                </w:rPr>
                <w:t>RW</w:t>
              </w:r>
            </w:ins>
          </w:p>
        </w:tc>
        <w:tc>
          <w:tcPr>
            <w:tcW w:w="2126" w:type="dxa"/>
            <w:shd w:val="clear" w:color="auto" w:fill="auto"/>
          </w:tcPr>
          <w:p w14:paraId="10BF7919" w14:textId="77777777" w:rsidR="00D512A4" w:rsidRPr="001B7C50" w:rsidRDefault="00D512A4" w:rsidP="00BB43CA">
            <w:pPr>
              <w:pStyle w:val="TAC"/>
              <w:rPr>
                <w:ins w:id="10870" w:author="23.501_CR4720R1_(Rel-17)_IIoT" w:date="2023-09-01T12:23:00Z"/>
                <w:lang w:eastAsia="fr-FR"/>
              </w:rPr>
            </w:pPr>
            <w:ins w:id="10871" w:author="23.501_CR4720R1_(Rel-17)_IIoT" w:date="2023-09-01T12:23:00Z">
              <w:r w:rsidRPr="001B7C50">
                <w:rPr>
                  <w:lang w:eastAsia="fr-FR"/>
                </w:rPr>
                <w:t>IEEE Std 1588 [126] clause 8.2.1.4.5</w:t>
              </w:r>
            </w:ins>
          </w:p>
        </w:tc>
      </w:tr>
      <w:tr w:rsidR="00D512A4" w:rsidRPr="001B7C50" w14:paraId="5F299837" w14:textId="77777777" w:rsidTr="00BB43CA">
        <w:trPr>
          <w:cantSplit/>
          <w:jc w:val="center"/>
          <w:ins w:id="10872" w:author="23.501_CR4720R1_(Rel-17)_IIoT" w:date="2023-09-01T12:23:00Z"/>
        </w:trPr>
        <w:tc>
          <w:tcPr>
            <w:tcW w:w="3735" w:type="dxa"/>
            <w:shd w:val="clear" w:color="auto" w:fill="auto"/>
          </w:tcPr>
          <w:p w14:paraId="2BB55EFC" w14:textId="77777777" w:rsidR="00D512A4" w:rsidRPr="001B7C50" w:rsidRDefault="00D512A4" w:rsidP="00BB43CA">
            <w:pPr>
              <w:pStyle w:val="TAL"/>
              <w:rPr>
                <w:ins w:id="10873" w:author="23.501_CR4720R1_(Rel-17)_IIoT" w:date="2023-09-01T12:23:00Z"/>
                <w:lang w:eastAsia="fr-FR"/>
              </w:rPr>
            </w:pPr>
            <w:ins w:id="10874" w:author="23.501_CR4720R1_(Rel-17)_IIoT" w:date="2023-09-01T12:23:00Z">
              <w:r w:rsidRPr="001B7C50">
                <w:rPr>
                  <w:lang w:eastAsia="fr-FR"/>
                </w:rPr>
                <w:t>&gt; defaultDS.instanceEnable</w:t>
              </w:r>
            </w:ins>
          </w:p>
        </w:tc>
        <w:tc>
          <w:tcPr>
            <w:tcW w:w="709" w:type="dxa"/>
            <w:shd w:val="clear" w:color="auto" w:fill="auto"/>
          </w:tcPr>
          <w:p w14:paraId="6809A94F" w14:textId="77777777" w:rsidR="00D512A4" w:rsidRPr="001B7C50" w:rsidRDefault="00D512A4" w:rsidP="00BB43CA">
            <w:pPr>
              <w:pStyle w:val="TAC"/>
              <w:rPr>
                <w:ins w:id="10875" w:author="23.501_CR4720R1_(Rel-17)_IIoT" w:date="2023-09-01T12:23:00Z"/>
                <w:lang w:eastAsia="fr-FR"/>
              </w:rPr>
            </w:pPr>
            <w:ins w:id="10876" w:author="23.501_CR4720R1_(Rel-17)_IIoT" w:date="2023-09-01T12:23:00Z">
              <w:r w:rsidRPr="001B7C50">
                <w:rPr>
                  <w:lang w:eastAsia="fr-FR"/>
                </w:rPr>
                <w:t>X</w:t>
              </w:r>
            </w:ins>
          </w:p>
        </w:tc>
        <w:tc>
          <w:tcPr>
            <w:tcW w:w="708" w:type="dxa"/>
            <w:shd w:val="clear" w:color="auto" w:fill="auto"/>
          </w:tcPr>
          <w:p w14:paraId="55B12BA4" w14:textId="77777777" w:rsidR="00D512A4" w:rsidRPr="001B7C50" w:rsidRDefault="00D512A4" w:rsidP="00BB43CA">
            <w:pPr>
              <w:pStyle w:val="TAC"/>
              <w:rPr>
                <w:ins w:id="10877" w:author="23.501_CR4720R1_(Rel-17)_IIoT" w:date="2023-09-01T12:23:00Z"/>
                <w:lang w:eastAsia="fr-FR"/>
              </w:rPr>
            </w:pPr>
          </w:p>
        </w:tc>
        <w:tc>
          <w:tcPr>
            <w:tcW w:w="1418" w:type="dxa"/>
            <w:shd w:val="clear" w:color="auto" w:fill="auto"/>
          </w:tcPr>
          <w:p w14:paraId="08E41AA8" w14:textId="77777777" w:rsidR="00D512A4" w:rsidRPr="001B7C50" w:rsidRDefault="00D512A4" w:rsidP="00BB43CA">
            <w:pPr>
              <w:pStyle w:val="TAC"/>
              <w:rPr>
                <w:ins w:id="10878" w:author="23.501_CR4720R1_(Rel-17)_IIoT" w:date="2023-09-01T12:23:00Z"/>
                <w:lang w:eastAsia="fr-FR"/>
              </w:rPr>
            </w:pPr>
            <w:ins w:id="10879" w:author="23.501_CR4720R1_(Rel-17)_IIoT" w:date="2023-09-01T12:23:00Z">
              <w:r w:rsidRPr="001B7C50">
                <w:rPr>
                  <w:lang w:eastAsia="fr-FR"/>
                </w:rPr>
                <w:t>RW</w:t>
              </w:r>
            </w:ins>
          </w:p>
        </w:tc>
        <w:tc>
          <w:tcPr>
            <w:tcW w:w="1338" w:type="dxa"/>
          </w:tcPr>
          <w:p w14:paraId="31DF5DF9" w14:textId="77777777" w:rsidR="00D512A4" w:rsidRPr="001B7C50" w:rsidRDefault="00D512A4" w:rsidP="00BB43CA">
            <w:pPr>
              <w:pStyle w:val="TAC"/>
              <w:rPr>
                <w:ins w:id="10880" w:author="23.501_CR4720R1_(Rel-17)_IIoT" w:date="2023-09-01T12:23:00Z"/>
                <w:lang w:eastAsia="fr-FR"/>
              </w:rPr>
            </w:pPr>
            <w:ins w:id="10881" w:author="23.501_CR4720R1_(Rel-17)_IIoT" w:date="2023-09-01T12:23:00Z">
              <w:r w:rsidRPr="001B7C50">
                <w:rPr>
                  <w:lang w:eastAsia="fr-FR"/>
                </w:rPr>
                <w:t>RW</w:t>
              </w:r>
            </w:ins>
          </w:p>
        </w:tc>
        <w:tc>
          <w:tcPr>
            <w:tcW w:w="2126" w:type="dxa"/>
            <w:shd w:val="clear" w:color="auto" w:fill="auto"/>
          </w:tcPr>
          <w:p w14:paraId="6124E31C" w14:textId="77777777" w:rsidR="00D512A4" w:rsidRPr="001B7C50" w:rsidRDefault="00D512A4" w:rsidP="00BB43CA">
            <w:pPr>
              <w:pStyle w:val="TAC"/>
              <w:rPr>
                <w:ins w:id="10882" w:author="23.501_CR4720R1_(Rel-17)_IIoT" w:date="2023-09-01T12:23:00Z"/>
                <w:lang w:eastAsia="fr-FR"/>
              </w:rPr>
            </w:pPr>
            <w:ins w:id="10883" w:author="23.501_CR4720R1_(Rel-17)_IIoT" w:date="2023-09-01T12:23:00Z">
              <w:r w:rsidRPr="001B7C50">
                <w:rPr>
                  <w:lang w:eastAsia="fr-FR"/>
                </w:rPr>
                <w:t>IEEE Std 1588 [126] clause 8.2.1.5.2</w:t>
              </w:r>
            </w:ins>
          </w:p>
        </w:tc>
      </w:tr>
      <w:tr w:rsidR="00D512A4" w:rsidRPr="001B7C50" w14:paraId="6E9A19E4" w14:textId="77777777" w:rsidTr="00BB43CA">
        <w:trPr>
          <w:cantSplit/>
          <w:jc w:val="center"/>
          <w:ins w:id="10884" w:author="23.501_CR4720R1_(Rel-17)_IIoT" w:date="2023-09-01T12:23:00Z"/>
        </w:trPr>
        <w:tc>
          <w:tcPr>
            <w:tcW w:w="3735" w:type="dxa"/>
            <w:shd w:val="clear" w:color="auto" w:fill="auto"/>
          </w:tcPr>
          <w:p w14:paraId="59C15729" w14:textId="77777777" w:rsidR="00D512A4" w:rsidRPr="001B7C50" w:rsidRDefault="00D512A4" w:rsidP="00BB43CA">
            <w:pPr>
              <w:pStyle w:val="TAL"/>
              <w:rPr>
                <w:ins w:id="10885" w:author="23.501_CR4720R1_(Rel-17)_IIoT" w:date="2023-09-01T12:23:00Z"/>
                <w:lang w:eastAsia="fr-FR"/>
              </w:rPr>
            </w:pPr>
            <w:ins w:id="10886" w:author="23.501_CR4720R1_(Rel-17)_IIoT" w:date="2023-09-01T12:23:00Z">
              <w:r w:rsidRPr="001B7C50">
                <w:rPr>
                  <w:lang w:eastAsia="fr-FR"/>
                </w:rPr>
                <w:t>&gt; defaultDS.instanceType</w:t>
              </w:r>
            </w:ins>
          </w:p>
        </w:tc>
        <w:tc>
          <w:tcPr>
            <w:tcW w:w="709" w:type="dxa"/>
            <w:shd w:val="clear" w:color="auto" w:fill="auto"/>
          </w:tcPr>
          <w:p w14:paraId="6939B049" w14:textId="77777777" w:rsidR="00D512A4" w:rsidRPr="001B7C50" w:rsidRDefault="00D512A4" w:rsidP="00BB43CA">
            <w:pPr>
              <w:pStyle w:val="TAC"/>
              <w:rPr>
                <w:ins w:id="10887" w:author="23.501_CR4720R1_(Rel-17)_IIoT" w:date="2023-09-01T12:23:00Z"/>
                <w:lang w:eastAsia="fr-FR"/>
              </w:rPr>
            </w:pPr>
            <w:ins w:id="10888" w:author="23.501_CR4720R1_(Rel-17)_IIoT" w:date="2023-09-01T12:23:00Z">
              <w:r w:rsidRPr="001B7C50">
                <w:rPr>
                  <w:lang w:eastAsia="fr-FR"/>
                </w:rPr>
                <w:t>X</w:t>
              </w:r>
            </w:ins>
          </w:p>
        </w:tc>
        <w:tc>
          <w:tcPr>
            <w:tcW w:w="708" w:type="dxa"/>
            <w:shd w:val="clear" w:color="auto" w:fill="auto"/>
          </w:tcPr>
          <w:p w14:paraId="652CCC0A" w14:textId="77777777" w:rsidR="00D512A4" w:rsidRPr="001B7C50" w:rsidRDefault="00D512A4" w:rsidP="00BB43CA">
            <w:pPr>
              <w:pStyle w:val="TAC"/>
              <w:rPr>
                <w:ins w:id="10889" w:author="23.501_CR4720R1_(Rel-17)_IIoT" w:date="2023-09-01T12:23:00Z"/>
                <w:lang w:eastAsia="fr-FR"/>
              </w:rPr>
            </w:pPr>
          </w:p>
        </w:tc>
        <w:tc>
          <w:tcPr>
            <w:tcW w:w="1418" w:type="dxa"/>
            <w:shd w:val="clear" w:color="auto" w:fill="auto"/>
          </w:tcPr>
          <w:p w14:paraId="029C8E94" w14:textId="77777777" w:rsidR="00D512A4" w:rsidRPr="001B7C50" w:rsidRDefault="00D512A4" w:rsidP="00BB43CA">
            <w:pPr>
              <w:pStyle w:val="TAC"/>
              <w:rPr>
                <w:ins w:id="10890" w:author="23.501_CR4720R1_(Rel-17)_IIoT" w:date="2023-09-01T12:23:00Z"/>
                <w:lang w:eastAsia="fr-FR"/>
              </w:rPr>
            </w:pPr>
            <w:ins w:id="10891" w:author="23.501_CR4720R1_(Rel-17)_IIoT" w:date="2023-09-01T12:23:00Z">
              <w:r w:rsidRPr="001B7C50">
                <w:rPr>
                  <w:lang w:eastAsia="fr-FR"/>
                </w:rPr>
                <w:t>RW</w:t>
              </w:r>
            </w:ins>
          </w:p>
        </w:tc>
        <w:tc>
          <w:tcPr>
            <w:tcW w:w="1338" w:type="dxa"/>
          </w:tcPr>
          <w:p w14:paraId="4B16694E" w14:textId="77777777" w:rsidR="00D512A4" w:rsidRPr="001B7C50" w:rsidRDefault="00D512A4" w:rsidP="00BB43CA">
            <w:pPr>
              <w:pStyle w:val="TAC"/>
              <w:rPr>
                <w:ins w:id="10892" w:author="23.501_CR4720R1_(Rel-17)_IIoT" w:date="2023-09-01T12:23:00Z"/>
                <w:lang w:eastAsia="fr-FR"/>
              </w:rPr>
            </w:pPr>
            <w:ins w:id="10893" w:author="23.501_CR4720R1_(Rel-17)_IIoT" w:date="2023-09-01T12:23:00Z">
              <w:r w:rsidRPr="001B7C50">
                <w:rPr>
                  <w:lang w:eastAsia="fr-FR"/>
                </w:rPr>
                <w:t>RW</w:t>
              </w:r>
            </w:ins>
          </w:p>
        </w:tc>
        <w:tc>
          <w:tcPr>
            <w:tcW w:w="2126" w:type="dxa"/>
            <w:shd w:val="clear" w:color="auto" w:fill="auto"/>
          </w:tcPr>
          <w:p w14:paraId="35D2AF41" w14:textId="77777777" w:rsidR="00D512A4" w:rsidRPr="001B7C50" w:rsidRDefault="00D512A4" w:rsidP="00BB43CA">
            <w:pPr>
              <w:pStyle w:val="TAC"/>
              <w:rPr>
                <w:ins w:id="10894" w:author="23.501_CR4720R1_(Rel-17)_IIoT" w:date="2023-09-01T12:23:00Z"/>
                <w:lang w:eastAsia="fr-FR"/>
              </w:rPr>
            </w:pPr>
            <w:ins w:id="10895" w:author="23.501_CR4720R1_(Rel-17)_IIoT" w:date="2023-09-01T12:23:00Z">
              <w:r w:rsidRPr="001B7C50">
                <w:rPr>
                  <w:lang w:eastAsia="fr-FR"/>
                </w:rPr>
                <w:t>IEEE Std 1588 [126] clause 8.2.1.5.5</w:t>
              </w:r>
            </w:ins>
          </w:p>
        </w:tc>
      </w:tr>
      <w:tr w:rsidR="00D512A4" w:rsidRPr="001B7C50" w14:paraId="498D6FD2" w14:textId="77777777" w:rsidTr="00BB43CA">
        <w:trPr>
          <w:cantSplit/>
          <w:jc w:val="center"/>
          <w:ins w:id="10896" w:author="23.501_CR4720R1_(Rel-17)_IIoT" w:date="2023-09-01T12:23:00Z"/>
        </w:trPr>
        <w:tc>
          <w:tcPr>
            <w:tcW w:w="3735" w:type="dxa"/>
            <w:shd w:val="clear" w:color="auto" w:fill="auto"/>
          </w:tcPr>
          <w:p w14:paraId="28E03265" w14:textId="77777777" w:rsidR="00D512A4" w:rsidRPr="001B7C50" w:rsidRDefault="00D512A4" w:rsidP="00BB43CA">
            <w:pPr>
              <w:pStyle w:val="TAL"/>
              <w:rPr>
                <w:ins w:id="10897" w:author="23.501_CR4720R1_(Rel-17)_IIoT" w:date="2023-09-01T12:23:00Z"/>
                <w:lang w:eastAsia="fr-FR"/>
              </w:rPr>
            </w:pPr>
            <w:ins w:id="10898" w:author="23.501_CR4720R1_(Rel-17)_IIoT" w:date="2023-09-01T12:23:00Z">
              <w:r w:rsidRPr="001B7C50">
                <w:rPr>
                  <w:lang w:eastAsia="fr-FR"/>
                </w:rPr>
                <w:t>&gt; portDS.portIdentity</w:t>
              </w:r>
            </w:ins>
          </w:p>
        </w:tc>
        <w:tc>
          <w:tcPr>
            <w:tcW w:w="709" w:type="dxa"/>
            <w:shd w:val="clear" w:color="auto" w:fill="auto"/>
          </w:tcPr>
          <w:p w14:paraId="3BFA1C31" w14:textId="77777777" w:rsidR="00D512A4" w:rsidRPr="001B7C50" w:rsidRDefault="00D512A4" w:rsidP="00BB43CA">
            <w:pPr>
              <w:pStyle w:val="TAC"/>
              <w:rPr>
                <w:ins w:id="10899" w:author="23.501_CR4720R1_(Rel-17)_IIoT" w:date="2023-09-01T12:23:00Z"/>
                <w:lang w:eastAsia="fr-FR"/>
              </w:rPr>
            </w:pPr>
            <w:ins w:id="10900" w:author="23.501_CR4720R1_(Rel-17)_IIoT" w:date="2023-09-01T12:23:00Z">
              <w:r w:rsidRPr="001B7C50">
                <w:rPr>
                  <w:lang w:eastAsia="fr-FR"/>
                </w:rPr>
                <w:t>X</w:t>
              </w:r>
            </w:ins>
          </w:p>
        </w:tc>
        <w:tc>
          <w:tcPr>
            <w:tcW w:w="708" w:type="dxa"/>
            <w:shd w:val="clear" w:color="auto" w:fill="auto"/>
          </w:tcPr>
          <w:p w14:paraId="051852EE" w14:textId="77777777" w:rsidR="00D512A4" w:rsidRPr="001B7C50" w:rsidRDefault="00D512A4" w:rsidP="00BB43CA">
            <w:pPr>
              <w:pStyle w:val="TAC"/>
              <w:rPr>
                <w:ins w:id="10901" w:author="23.501_CR4720R1_(Rel-17)_IIoT" w:date="2023-09-01T12:23:00Z"/>
                <w:lang w:eastAsia="fr-FR"/>
              </w:rPr>
            </w:pPr>
            <w:ins w:id="10902" w:author="23.501_CR4720R1_(Rel-17)_IIoT" w:date="2023-09-01T12:23:00Z">
              <w:r w:rsidRPr="001B7C50">
                <w:rPr>
                  <w:lang w:eastAsia="fr-FR"/>
                </w:rPr>
                <w:t>X</w:t>
              </w:r>
            </w:ins>
          </w:p>
        </w:tc>
        <w:tc>
          <w:tcPr>
            <w:tcW w:w="1418" w:type="dxa"/>
            <w:shd w:val="clear" w:color="auto" w:fill="auto"/>
          </w:tcPr>
          <w:p w14:paraId="113220BF" w14:textId="77777777" w:rsidR="00D512A4" w:rsidRPr="001B7C50" w:rsidRDefault="00D512A4" w:rsidP="00BB43CA">
            <w:pPr>
              <w:pStyle w:val="TAC"/>
              <w:rPr>
                <w:ins w:id="10903" w:author="23.501_CR4720R1_(Rel-17)_IIoT" w:date="2023-09-01T12:23:00Z"/>
                <w:lang w:eastAsia="fr-FR"/>
              </w:rPr>
            </w:pPr>
            <w:ins w:id="10904" w:author="23.501_CR4720R1_(Rel-17)_IIoT" w:date="2023-09-01T12:23:00Z">
              <w:r w:rsidRPr="001B7C50">
                <w:rPr>
                  <w:lang w:eastAsia="fr-FR"/>
                </w:rPr>
                <w:t>RW</w:t>
              </w:r>
            </w:ins>
          </w:p>
        </w:tc>
        <w:tc>
          <w:tcPr>
            <w:tcW w:w="1338" w:type="dxa"/>
          </w:tcPr>
          <w:p w14:paraId="4B1F0046" w14:textId="77777777" w:rsidR="00D512A4" w:rsidRPr="001B7C50" w:rsidRDefault="00D512A4" w:rsidP="00BB43CA">
            <w:pPr>
              <w:pStyle w:val="TAC"/>
              <w:rPr>
                <w:ins w:id="10905" w:author="23.501_CR4720R1_(Rel-17)_IIoT" w:date="2023-09-01T12:23:00Z"/>
                <w:lang w:eastAsia="fr-FR"/>
              </w:rPr>
            </w:pPr>
            <w:ins w:id="10906" w:author="23.501_CR4720R1_(Rel-17)_IIoT" w:date="2023-09-01T12:23:00Z">
              <w:r w:rsidRPr="001B7C50">
                <w:rPr>
                  <w:lang w:eastAsia="fr-FR"/>
                </w:rPr>
                <w:t>RW</w:t>
              </w:r>
            </w:ins>
          </w:p>
        </w:tc>
        <w:tc>
          <w:tcPr>
            <w:tcW w:w="2126" w:type="dxa"/>
            <w:shd w:val="clear" w:color="auto" w:fill="auto"/>
          </w:tcPr>
          <w:p w14:paraId="7F5A62CE" w14:textId="77777777" w:rsidR="00D512A4" w:rsidRPr="001B7C50" w:rsidRDefault="00D512A4" w:rsidP="00BB43CA">
            <w:pPr>
              <w:pStyle w:val="TAC"/>
              <w:rPr>
                <w:ins w:id="10907" w:author="23.501_CR4720R1_(Rel-17)_IIoT" w:date="2023-09-01T12:23:00Z"/>
                <w:lang w:eastAsia="fr-FR"/>
              </w:rPr>
            </w:pPr>
            <w:ins w:id="10908" w:author="23.501_CR4720R1_(Rel-17)_IIoT" w:date="2023-09-01T12:23:00Z">
              <w:r w:rsidRPr="001B7C50">
                <w:rPr>
                  <w:lang w:eastAsia="fr-FR"/>
                </w:rPr>
                <w:t>IEEE Std 1588 [126] clause 8.2.15.2.1</w:t>
              </w:r>
            </w:ins>
          </w:p>
        </w:tc>
      </w:tr>
      <w:tr w:rsidR="00D512A4" w:rsidRPr="001B7C50" w14:paraId="195FFB8F" w14:textId="77777777" w:rsidTr="00BB43CA">
        <w:trPr>
          <w:cantSplit/>
          <w:jc w:val="center"/>
          <w:ins w:id="10909" w:author="23.501_CR4720R1_(Rel-17)_IIoT" w:date="2023-09-01T12:23:00Z"/>
        </w:trPr>
        <w:tc>
          <w:tcPr>
            <w:tcW w:w="3735" w:type="dxa"/>
            <w:shd w:val="clear" w:color="auto" w:fill="auto"/>
          </w:tcPr>
          <w:p w14:paraId="5207B636" w14:textId="77777777" w:rsidR="00D512A4" w:rsidRPr="001B7C50" w:rsidRDefault="00D512A4" w:rsidP="00BB43CA">
            <w:pPr>
              <w:pStyle w:val="TAL"/>
              <w:rPr>
                <w:ins w:id="10910" w:author="23.501_CR4720R1_(Rel-17)_IIoT" w:date="2023-09-01T12:23:00Z"/>
                <w:lang w:eastAsia="fr-FR"/>
              </w:rPr>
            </w:pPr>
            <w:ins w:id="10911" w:author="23.501_CR4720R1_(Rel-17)_IIoT" w:date="2023-09-01T12:23:00Z">
              <w:r w:rsidRPr="001B7C50">
                <w:rPr>
                  <w:lang w:eastAsia="fr-FR"/>
                </w:rPr>
                <w:t>&gt; portDS.portState</w:t>
              </w:r>
            </w:ins>
          </w:p>
        </w:tc>
        <w:tc>
          <w:tcPr>
            <w:tcW w:w="709" w:type="dxa"/>
            <w:shd w:val="clear" w:color="auto" w:fill="auto"/>
          </w:tcPr>
          <w:p w14:paraId="0CE6172D" w14:textId="77777777" w:rsidR="00D512A4" w:rsidRPr="001B7C50" w:rsidRDefault="00D512A4" w:rsidP="00BB43CA">
            <w:pPr>
              <w:pStyle w:val="TAC"/>
              <w:rPr>
                <w:ins w:id="10912" w:author="23.501_CR4720R1_(Rel-17)_IIoT" w:date="2023-09-01T12:23:00Z"/>
                <w:lang w:eastAsia="fr-FR"/>
              </w:rPr>
            </w:pPr>
            <w:ins w:id="10913" w:author="23.501_CR4720R1_(Rel-17)_IIoT" w:date="2023-09-01T12:23:00Z">
              <w:r w:rsidRPr="001B7C50">
                <w:rPr>
                  <w:lang w:eastAsia="fr-FR"/>
                </w:rPr>
                <w:t>X</w:t>
              </w:r>
            </w:ins>
          </w:p>
        </w:tc>
        <w:tc>
          <w:tcPr>
            <w:tcW w:w="708" w:type="dxa"/>
            <w:shd w:val="clear" w:color="auto" w:fill="auto"/>
          </w:tcPr>
          <w:p w14:paraId="7213DFDA" w14:textId="77777777" w:rsidR="00D512A4" w:rsidRPr="001B7C50" w:rsidRDefault="00D512A4" w:rsidP="00BB43CA">
            <w:pPr>
              <w:pStyle w:val="TAC"/>
              <w:rPr>
                <w:ins w:id="10914" w:author="23.501_CR4720R1_(Rel-17)_IIoT" w:date="2023-09-01T12:23:00Z"/>
                <w:lang w:eastAsia="fr-FR"/>
              </w:rPr>
            </w:pPr>
            <w:ins w:id="10915" w:author="23.501_CR4720R1_(Rel-17)_IIoT" w:date="2023-09-01T12:23:00Z">
              <w:r w:rsidRPr="001B7C50">
                <w:rPr>
                  <w:lang w:eastAsia="fr-FR"/>
                </w:rPr>
                <w:t>X</w:t>
              </w:r>
            </w:ins>
          </w:p>
        </w:tc>
        <w:tc>
          <w:tcPr>
            <w:tcW w:w="1418" w:type="dxa"/>
            <w:shd w:val="clear" w:color="auto" w:fill="auto"/>
          </w:tcPr>
          <w:p w14:paraId="7F7FAB79" w14:textId="77777777" w:rsidR="00D512A4" w:rsidRPr="001B7C50" w:rsidRDefault="00D512A4" w:rsidP="00BB43CA">
            <w:pPr>
              <w:pStyle w:val="TAC"/>
              <w:rPr>
                <w:ins w:id="10916" w:author="23.501_CR4720R1_(Rel-17)_IIoT" w:date="2023-09-01T12:23:00Z"/>
                <w:lang w:eastAsia="fr-FR"/>
              </w:rPr>
            </w:pPr>
            <w:ins w:id="10917" w:author="23.501_CR4720R1_(Rel-17)_IIoT" w:date="2023-09-01T12:23:00Z">
              <w:r w:rsidRPr="001B7C50">
                <w:rPr>
                  <w:lang w:eastAsia="fr-FR"/>
                </w:rPr>
                <w:t>R</w:t>
              </w:r>
            </w:ins>
          </w:p>
        </w:tc>
        <w:tc>
          <w:tcPr>
            <w:tcW w:w="1338" w:type="dxa"/>
          </w:tcPr>
          <w:p w14:paraId="5FE235C5" w14:textId="77777777" w:rsidR="00D512A4" w:rsidRPr="001B7C50" w:rsidRDefault="00D512A4" w:rsidP="00BB43CA">
            <w:pPr>
              <w:pStyle w:val="TAC"/>
              <w:rPr>
                <w:ins w:id="10918" w:author="23.501_CR4720R1_(Rel-17)_IIoT" w:date="2023-09-01T12:23:00Z"/>
                <w:lang w:eastAsia="fr-FR"/>
              </w:rPr>
            </w:pPr>
            <w:ins w:id="10919" w:author="23.501_CR4720R1_(Rel-17)_IIoT" w:date="2023-09-01T12:23:00Z">
              <w:r w:rsidRPr="001B7C50">
                <w:rPr>
                  <w:lang w:eastAsia="fr-FR"/>
                </w:rPr>
                <w:t>R</w:t>
              </w:r>
            </w:ins>
          </w:p>
        </w:tc>
        <w:tc>
          <w:tcPr>
            <w:tcW w:w="2126" w:type="dxa"/>
            <w:shd w:val="clear" w:color="auto" w:fill="auto"/>
          </w:tcPr>
          <w:p w14:paraId="0435A74E" w14:textId="77777777" w:rsidR="00D512A4" w:rsidRPr="001B7C50" w:rsidRDefault="00D512A4" w:rsidP="00BB43CA">
            <w:pPr>
              <w:pStyle w:val="TAC"/>
              <w:rPr>
                <w:ins w:id="10920" w:author="23.501_CR4720R1_(Rel-17)_IIoT" w:date="2023-09-01T12:23:00Z"/>
                <w:lang w:eastAsia="fr-FR"/>
              </w:rPr>
            </w:pPr>
            <w:ins w:id="10921" w:author="23.501_CR4720R1_(Rel-17)_IIoT" w:date="2023-09-01T12:23:00Z">
              <w:r w:rsidRPr="001B7C50">
                <w:rPr>
                  <w:lang w:eastAsia="fr-FR"/>
                </w:rPr>
                <w:t>IEEE Std 1588 [126] clause 8.2.15.3.1</w:t>
              </w:r>
            </w:ins>
          </w:p>
        </w:tc>
      </w:tr>
      <w:tr w:rsidR="00D512A4" w:rsidRPr="001B7C50" w14:paraId="70A6FB3A" w14:textId="77777777" w:rsidTr="00BB43CA">
        <w:trPr>
          <w:cantSplit/>
          <w:jc w:val="center"/>
          <w:ins w:id="10922" w:author="23.501_CR4720R1_(Rel-17)_IIoT" w:date="2023-09-01T12:23:00Z"/>
        </w:trPr>
        <w:tc>
          <w:tcPr>
            <w:tcW w:w="3735" w:type="dxa"/>
            <w:shd w:val="clear" w:color="auto" w:fill="auto"/>
          </w:tcPr>
          <w:p w14:paraId="12425479" w14:textId="77777777" w:rsidR="00D512A4" w:rsidRPr="001B7C50" w:rsidRDefault="00D512A4" w:rsidP="00BB43CA">
            <w:pPr>
              <w:pStyle w:val="TAL"/>
              <w:rPr>
                <w:ins w:id="10923" w:author="23.501_CR4720R1_(Rel-17)_IIoT" w:date="2023-09-01T12:23:00Z"/>
                <w:lang w:eastAsia="fr-FR"/>
              </w:rPr>
            </w:pPr>
            <w:ins w:id="10924" w:author="23.501_CR4720R1_(Rel-17)_IIoT" w:date="2023-09-01T12:23:00Z">
              <w:r w:rsidRPr="001B7C50">
                <w:rPr>
                  <w:lang w:eastAsia="fr-FR"/>
                </w:rPr>
                <w:t>&gt; portDS.logMinDelayReqInterval</w:t>
              </w:r>
            </w:ins>
          </w:p>
        </w:tc>
        <w:tc>
          <w:tcPr>
            <w:tcW w:w="709" w:type="dxa"/>
            <w:shd w:val="clear" w:color="auto" w:fill="auto"/>
          </w:tcPr>
          <w:p w14:paraId="15AF704A" w14:textId="77777777" w:rsidR="00D512A4" w:rsidRPr="001B7C50" w:rsidRDefault="00D512A4" w:rsidP="00BB43CA">
            <w:pPr>
              <w:pStyle w:val="TAC"/>
              <w:rPr>
                <w:ins w:id="10925" w:author="23.501_CR4720R1_(Rel-17)_IIoT" w:date="2023-09-01T12:23:00Z"/>
                <w:lang w:eastAsia="fr-FR"/>
              </w:rPr>
            </w:pPr>
            <w:ins w:id="10926" w:author="23.501_CR4720R1_(Rel-17)_IIoT" w:date="2023-09-01T12:23:00Z">
              <w:r w:rsidRPr="001B7C50">
                <w:rPr>
                  <w:lang w:eastAsia="fr-FR"/>
                </w:rPr>
                <w:t>X</w:t>
              </w:r>
            </w:ins>
          </w:p>
        </w:tc>
        <w:tc>
          <w:tcPr>
            <w:tcW w:w="708" w:type="dxa"/>
            <w:shd w:val="clear" w:color="auto" w:fill="auto"/>
          </w:tcPr>
          <w:p w14:paraId="0673818E" w14:textId="77777777" w:rsidR="00D512A4" w:rsidRPr="001B7C50" w:rsidRDefault="00D512A4" w:rsidP="00BB43CA">
            <w:pPr>
              <w:pStyle w:val="TAC"/>
              <w:rPr>
                <w:ins w:id="10927" w:author="23.501_CR4720R1_(Rel-17)_IIoT" w:date="2023-09-01T12:23:00Z"/>
                <w:lang w:eastAsia="fr-FR"/>
              </w:rPr>
            </w:pPr>
            <w:ins w:id="10928" w:author="23.501_CR4720R1_(Rel-17)_IIoT" w:date="2023-09-01T12:23:00Z">
              <w:r w:rsidRPr="001B7C50">
                <w:rPr>
                  <w:lang w:eastAsia="fr-FR"/>
                </w:rPr>
                <w:t>X</w:t>
              </w:r>
            </w:ins>
          </w:p>
        </w:tc>
        <w:tc>
          <w:tcPr>
            <w:tcW w:w="1418" w:type="dxa"/>
            <w:shd w:val="clear" w:color="auto" w:fill="auto"/>
          </w:tcPr>
          <w:p w14:paraId="183DE0AE" w14:textId="77777777" w:rsidR="00D512A4" w:rsidRPr="001B7C50" w:rsidRDefault="00D512A4" w:rsidP="00BB43CA">
            <w:pPr>
              <w:pStyle w:val="TAC"/>
              <w:rPr>
                <w:ins w:id="10929" w:author="23.501_CR4720R1_(Rel-17)_IIoT" w:date="2023-09-01T12:23:00Z"/>
                <w:lang w:eastAsia="fr-FR"/>
              </w:rPr>
            </w:pPr>
            <w:ins w:id="10930" w:author="23.501_CR4720R1_(Rel-17)_IIoT" w:date="2023-09-01T12:23:00Z">
              <w:r w:rsidRPr="001B7C50">
                <w:rPr>
                  <w:lang w:eastAsia="fr-FR"/>
                </w:rPr>
                <w:t>RW</w:t>
              </w:r>
            </w:ins>
          </w:p>
        </w:tc>
        <w:tc>
          <w:tcPr>
            <w:tcW w:w="1338" w:type="dxa"/>
          </w:tcPr>
          <w:p w14:paraId="18E1409D" w14:textId="77777777" w:rsidR="00D512A4" w:rsidRPr="001B7C50" w:rsidRDefault="00D512A4" w:rsidP="00BB43CA">
            <w:pPr>
              <w:pStyle w:val="TAC"/>
              <w:rPr>
                <w:ins w:id="10931" w:author="23.501_CR4720R1_(Rel-17)_IIoT" w:date="2023-09-01T12:23:00Z"/>
                <w:lang w:eastAsia="fr-FR"/>
              </w:rPr>
            </w:pPr>
            <w:ins w:id="10932" w:author="23.501_CR4720R1_(Rel-17)_IIoT" w:date="2023-09-01T12:23:00Z">
              <w:r w:rsidRPr="001B7C50">
                <w:rPr>
                  <w:lang w:eastAsia="fr-FR"/>
                </w:rPr>
                <w:t>RW</w:t>
              </w:r>
            </w:ins>
          </w:p>
        </w:tc>
        <w:tc>
          <w:tcPr>
            <w:tcW w:w="2126" w:type="dxa"/>
            <w:shd w:val="clear" w:color="auto" w:fill="auto"/>
          </w:tcPr>
          <w:p w14:paraId="147892DE" w14:textId="77777777" w:rsidR="00D512A4" w:rsidRPr="001B7C50" w:rsidRDefault="00D512A4" w:rsidP="00BB43CA">
            <w:pPr>
              <w:pStyle w:val="TAC"/>
              <w:rPr>
                <w:ins w:id="10933" w:author="23.501_CR4720R1_(Rel-17)_IIoT" w:date="2023-09-01T12:23:00Z"/>
                <w:lang w:eastAsia="fr-FR"/>
              </w:rPr>
            </w:pPr>
            <w:ins w:id="10934" w:author="23.501_CR4720R1_(Rel-17)_IIoT" w:date="2023-09-01T12:23:00Z">
              <w:r w:rsidRPr="001B7C50">
                <w:rPr>
                  <w:lang w:eastAsia="fr-FR"/>
                </w:rPr>
                <w:t>IEEE Std 1588 [126] clause 8.2.15.3.2</w:t>
              </w:r>
            </w:ins>
          </w:p>
        </w:tc>
      </w:tr>
      <w:tr w:rsidR="00D512A4" w:rsidRPr="001B7C50" w14:paraId="68759AEB" w14:textId="77777777" w:rsidTr="00BB43CA">
        <w:trPr>
          <w:cantSplit/>
          <w:jc w:val="center"/>
          <w:ins w:id="10935" w:author="23.501_CR4720R1_(Rel-17)_IIoT" w:date="2023-09-01T12:23:00Z"/>
        </w:trPr>
        <w:tc>
          <w:tcPr>
            <w:tcW w:w="3735" w:type="dxa"/>
            <w:shd w:val="clear" w:color="auto" w:fill="auto"/>
          </w:tcPr>
          <w:p w14:paraId="5100E332" w14:textId="77777777" w:rsidR="00D512A4" w:rsidRPr="001B7C50" w:rsidRDefault="00D512A4" w:rsidP="00BB43CA">
            <w:pPr>
              <w:pStyle w:val="TAL"/>
              <w:rPr>
                <w:ins w:id="10936" w:author="23.501_CR4720R1_(Rel-17)_IIoT" w:date="2023-09-01T12:23:00Z"/>
                <w:lang w:eastAsia="fr-FR"/>
              </w:rPr>
            </w:pPr>
            <w:ins w:id="10937" w:author="23.501_CR4720R1_(Rel-17)_IIoT" w:date="2023-09-01T12:23:00Z">
              <w:r w:rsidRPr="001B7C50">
                <w:rPr>
                  <w:lang w:eastAsia="fr-FR"/>
                </w:rPr>
                <w:t>&gt; portDS.logAnnounceInterval</w:t>
              </w:r>
            </w:ins>
          </w:p>
        </w:tc>
        <w:tc>
          <w:tcPr>
            <w:tcW w:w="709" w:type="dxa"/>
            <w:shd w:val="clear" w:color="auto" w:fill="auto"/>
          </w:tcPr>
          <w:p w14:paraId="2A18CA36" w14:textId="77777777" w:rsidR="00D512A4" w:rsidRPr="001B7C50" w:rsidRDefault="00D512A4" w:rsidP="00BB43CA">
            <w:pPr>
              <w:pStyle w:val="TAC"/>
              <w:rPr>
                <w:ins w:id="10938" w:author="23.501_CR4720R1_(Rel-17)_IIoT" w:date="2023-09-01T12:23:00Z"/>
                <w:lang w:eastAsia="fr-FR"/>
              </w:rPr>
            </w:pPr>
            <w:ins w:id="10939" w:author="23.501_CR4720R1_(Rel-17)_IIoT" w:date="2023-09-01T12:23:00Z">
              <w:r w:rsidRPr="001B7C50">
                <w:rPr>
                  <w:lang w:eastAsia="fr-FR"/>
                </w:rPr>
                <w:t>X</w:t>
              </w:r>
            </w:ins>
          </w:p>
        </w:tc>
        <w:tc>
          <w:tcPr>
            <w:tcW w:w="708" w:type="dxa"/>
            <w:shd w:val="clear" w:color="auto" w:fill="auto"/>
          </w:tcPr>
          <w:p w14:paraId="14123351" w14:textId="77777777" w:rsidR="00D512A4" w:rsidRPr="001B7C50" w:rsidRDefault="00D512A4" w:rsidP="00BB43CA">
            <w:pPr>
              <w:pStyle w:val="TAC"/>
              <w:rPr>
                <w:ins w:id="10940" w:author="23.501_CR4720R1_(Rel-17)_IIoT" w:date="2023-09-01T12:23:00Z"/>
                <w:lang w:eastAsia="fr-FR"/>
              </w:rPr>
            </w:pPr>
            <w:ins w:id="10941" w:author="23.501_CR4720R1_(Rel-17)_IIoT" w:date="2023-09-01T12:23:00Z">
              <w:r w:rsidRPr="001B7C50">
                <w:rPr>
                  <w:lang w:eastAsia="fr-FR"/>
                </w:rPr>
                <w:t>X</w:t>
              </w:r>
            </w:ins>
          </w:p>
        </w:tc>
        <w:tc>
          <w:tcPr>
            <w:tcW w:w="1418" w:type="dxa"/>
            <w:shd w:val="clear" w:color="auto" w:fill="auto"/>
          </w:tcPr>
          <w:p w14:paraId="194758A9" w14:textId="77777777" w:rsidR="00D512A4" w:rsidRPr="001B7C50" w:rsidRDefault="00D512A4" w:rsidP="00BB43CA">
            <w:pPr>
              <w:pStyle w:val="TAC"/>
              <w:rPr>
                <w:ins w:id="10942" w:author="23.501_CR4720R1_(Rel-17)_IIoT" w:date="2023-09-01T12:23:00Z"/>
                <w:lang w:eastAsia="fr-FR"/>
              </w:rPr>
            </w:pPr>
            <w:ins w:id="10943" w:author="23.501_CR4720R1_(Rel-17)_IIoT" w:date="2023-09-01T12:23:00Z">
              <w:r w:rsidRPr="001B7C50">
                <w:rPr>
                  <w:lang w:eastAsia="fr-FR"/>
                </w:rPr>
                <w:t>RW</w:t>
              </w:r>
            </w:ins>
          </w:p>
        </w:tc>
        <w:tc>
          <w:tcPr>
            <w:tcW w:w="1338" w:type="dxa"/>
          </w:tcPr>
          <w:p w14:paraId="612101A4" w14:textId="77777777" w:rsidR="00D512A4" w:rsidRPr="001B7C50" w:rsidRDefault="00D512A4" w:rsidP="00BB43CA">
            <w:pPr>
              <w:pStyle w:val="TAC"/>
              <w:rPr>
                <w:ins w:id="10944" w:author="23.501_CR4720R1_(Rel-17)_IIoT" w:date="2023-09-01T12:23:00Z"/>
                <w:lang w:eastAsia="fr-FR"/>
              </w:rPr>
            </w:pPr>
            <w:ins w:id="10945" w:author="23.501_CR4720R1_(Rel-17)_IIoT" w:date="2023-09-01T12:23:00Z">
              <w:r w:rsidRPr="001B7C50">
                <w:rPr>
                  <w:lang w:eastAsia="fr-FR"/>
                </w:rPr>
                <w:t>RW</w:t>
              </w:r>
            </w:ins>
          </w:p>
        </w:tc>
        <w:tc>
          <w:tcPr>
            <w:tcW w:w="2126" w:type="dxa"/>
            <w:shd w:val="clear" w:color="auto" w:fill="auto"/>
          </w:tcPr>
          <w:p w14:paraId="4A48DDE6" w14:textId="77777777" w:rsidR="00D512A4" w:rsidRPr="001B7C50" w:rsidRDefault="00D512A4" w:rsidP="00BB43CA">
            <w:pPr>
              <w:pStyle w:val="TAC"/>
              <w:rPr>
                <w:ins w:id="10946" w:author="23.501_CR4720R1_(Rel-17)_IIoT" w:date="2023-09-01T12:23:00Z"/>
                <w:lang w:eastAsia="fr-FR"/>
              </w:rPr>
            </w:pPr>
            <w:ins w:id="10947" w:author="23.501_CR4720R1_(Rel-17)_IIoT" w:date="2023-09-01T12:23:00Z">
              <w:r w:rsidRPr="001B7C50">
                <w:rPr>
                  <w:lang w:eastAsia="fr-FR"/>
                </w:rPr>
                <w:t>IEEE Std 1588 [126] clause 8.2.15.4.1</w:t>
              </w:r>
            </w:ins>
          </w:p>
        </w:tc>
      </w:tr>
      <w:tr w:rsidR="00D512A4" w:rsidRPr="001B7C50" w14:paraId="17ACEB68" w14:textId="77777777" w:rsidTr="00BB43CA">
        <w:trPr>
          <w:cantSplit/>
          <w:jc w:val="center"/>
          <w:ins w:id="10948" w:author="23.501_CR4720R1_(Rel-17)_IIoT" w:date="2023-09-01T12:23:00Z"/>
        </w:trPr>
        <w:tc>
          <w:tcPr>
            <w:tcW w:w="3735" w:type="dxa"/>
            <w:shd w:val="clear" w:color="auto" w:fill="auto"/>
          </w:tcPr>
          <w:p w14:paraId="02C50576" w14:textId="77777777" w:rsidR="00D512A4" w:rsidRPr="001B7C50" w:rsidRDefault="00D512A4" w:rsidP="00BB43CA">
            <w:pPr>
              <w:pStyle w:val="TAL"/>
              <w:rPr>
                <w:ins w:id="10949" w:author="23.501_CR4720R1_(Rel-17)_IIoT" w:date="2023-09-01T12:23:00Z"/>
                <w:lang w:eastAsia="fr-FR"/>
              </w:rPr>
            </w:pPr>
            <w:ins w:id="10950" w:author="23.501_CR4720R1_(Rel-17)_IIoT" w:date="2023-09-01T12:23:00Z">
              <w:r w:rsidRPr="001B7C50">
                <w:rPr>
                  <w:lang w:eastAsia="fr-FR"/>
                </w:rPr>
                <w:t>&gt; portDS.announceReceiptTimeout</w:t>
              </w:r>
            </w:ins>
          </w:p>
        </w:tc>
        <w:tc>
          <w:tcPr>
            <w:tcW w:w="709" w:type="dxa"/>
            <w:shd w:val="clear" w:color="auto" w:fill="auto"/>
          </w:tcPr>
          <w:p w14:paraId="5B6F3C68" w14:textId="77777777" w:rsidR="00D512A4" w:rsidRPr="001B7C50" w:rsidRDefault="00D512A4" w:rsidP="00BB43CA">
            <w:pPr>
              <w:pStyle w:val="TAC"/>
              <w:rPr>
                <w:ins w:id="10951" w:author="23.501_CR4720R1_(Rel-17)_IIoT" w:date="2023-09-01T12:23:00Z"/>
                <w:lang w:eastAsia="fr-FR"/>
              </w:rPr>
            </w:pPr>
          </w:p>
        </w:tc>
        <w:tc>
          <w:tcPr>
            <w:tcW w:w="708" w:type="dxa"/>
            <w:shd w:val="clear" w:color="auto" w:fill="auto"/>
          </w:tcPr>
          <w:p w14:paraId="556D58FE" w14:textId="77777777" w:rsidR="00D512A4" w:rsidRPr="001B7C50" w:rsidRDefault="00D512A4" w:rsidP="00BB43CA">
            <w:pPr>
              <w:pStyle w:val="TAC"/>
              <w:rPr>
                <w:ins w:id="10952" w:author="23.501_CR4720R1_(Rel-17)_IIoT" w:date="2023-09-01T12:23:00Z"/>
                <w:lang w:eastAsia="fr-FR"/>
              </w:rPr>
            </w:pPr>
            <w:ins w:id="10953" w:author="23.501_CR4720R1_(Rel-17)_IIoT" w:date="2023-09-01T12:23:00Z">
              <w:r w:rsidRPr="001B7C50">
                <w:rPr>
                  <w:lang w:eastAsia="fr-FR"/>
                </w:rPr>
                <w:t>X</w:t>
              </w:r>
            </w:ins>
          </w:p>
        </w:tc>
        <w:tc>
          <w:tcPr>
            <w:tcW w:w="1418" w:type="dxa"/>
            <w:shd w:val="clear" w:color="auto" w:fill="auto"/>
          </w:tcPr>
          <w:p w14:paraId="5EFBF8BD" w14:textId="77777777" w:rsidR="00D512A4" w:rsidRPr="001B7C50" w:rsidRDefault="00D512A4" w:rsidP="00BB43CA">
            <w:pPr>
              <w:pStyle w:val="TAC"/>
              <w:rPr>
                <w:ins w:id="10954" w:author="23.501_CR4720R1_(Rel-17)_IIoT" w:date="2023-09-01T12:23:00Z"/>
                <w:lang w:eastAsia="fr-FR"/>
              </w:rPr>
            </w:pPr>
            <w:ins w:id="10955" w:author="23.501_CR4720R1_(Rel-17)_IIoT" w:date="2023-09-01T12:23:00Z">
              <w:r w:rsidRPr="001B7C50">
                <w:rPr>
                  <w:lang w:eastAsia="fr-FR"/>
                </w:rPr>
                <w:t>RW</w:t>
              </w:r>
            </w:ins>
          </w:p>
        </w:tc>
        <w:tc>
          <w:tcPr>
            <w:tcW w:w="1338" w:type="dxa"/>
          </w:tcPr>
          <w:p w14:paraId="03825D28" w14:textId="77777777" w:rsidR="00D512A4" w:rsidRPr="001B7C50" w:rsidRDefault="00D512A4" w:rsidP="00BB43CA">
            <w:pPr>
              <w:pStyle w:val="TAC"/>
              <w:rPr>
                <w:ins w:id="10956" w:author="23.501_CR4720R1_(Rel-17)_IIoT" w:date="2023-09-01T12:23:00Z"/>
                <w:lang w:eastAsia="fr-FR"/>
              </w:rPr>
            </w:pPr>
            <w:ins w:id="10957" w:author="23.501_CR4720R1_(Rel-17)_IIoT" w:date="2023-09-01T12:23:00Z">
              <w:r w:rsidRPr="001B7C50">
                <w:rPr>
                  <w:lang w:eastAsia="fr-FR"/>
                </w:rPr>
                <w:t>RW</w:t>
              </w:r>
            </w:ins>
          </w:p>
        </w:tc>
        <w:tc>
          <w:tcPr>
            <w:tcW w:w="2126" w:type="dxa"/>
            <w:shd w:val="clear" w:color="auto" w:fill="auto"/>
          </w:tcPr>
          <w:p w14:paraId="3B3C69A0" w14:textId="77777777" w:rsidR="00D512A4" w:rsidRPr="001B7C50" w:rsidRDefault="00D512A4" w:rsidP="00BB43CA">
            <w:pPr>
              <w:pStyle w:val="TAC"/>
              <w:rPr>
                <w:ins w:id="10958" w:author="23.501_CR4720R1_(Rel-17)_IIoT" w:date="2023-09-01T12:23:00Z"/>
                <w:lang w:eastAsia="fr-FR"/>
              </w:rPr>
            </w:pPr>
            <w:ins w:id="10959" w:author="23.501_CR4720R1_(Rel-17)_IIoT" w:date="2023-09-01T12:23:00Z">
              <w:r w:rsidRPr="001B7C50">
                <w:rPr>
                  <w:lang w:eastAsia="fr-FR"/>
                </w:rPr>
                <w:t>IEEE Std 1588 [126] clause 8.2.15.4.2</w:t>
              </w:r>
            </w:ins>
          </w:p>
        </w:tc>
      </w:tr>
      <w:tr w:rsidR="00D512A4" w:rsidRPr="001B7C50" w14:paraId="245F8F96" w14:textId="77777777" w:rsidTr="00BB43CA">
        <w:trPr>
          <w:cantSplit/>
          <w:jc w:val="center"/>
          <w:ins w:id="10960" w:author="23.501_CR4720R1_(Rel-17)_IIoT" w:date="2023-09-01T12:23:00Z"/>
        </w:trPr>
        <w:tc>
          <w:tcPr>
            <w:tcW w:w="3735" w:type="dxa"/>
            <w:shd w:val="clear" w:color="auto" w:fill="auto"/>
          </w:tcPr>
          <w:p w14:paraId="5FCFA4CF" w14:textId="77777777" w:rsidR="00D512A4" w:rsidRPr="001B7C50" w:rsidRDefault="00D512A4" w:rsidP="00BB43CA">
            <w:pPr>
              <w:pStyle w:val="TAL"/>
              <w:rPr>
                <w:ins w:id="10961" w:author="23.501_CR4720R1_(Rel-17)_IIoT" w:date="2023-09-01T12:23:00Z"/>
                <w:lang w:eastAsia="fr-FR"/>
              </w:rPr>
            </w:pPr>
            <w:ins w:id="10962" w:author="23.501_CR4720R1_(Rel-17)_IIoT" w:date="2023-09-01T12:23:00Z">
              <w:r w:rsidRPr="001B7C50">
                <w:rPr>
                  <w:lang w:eastAsia="fr-FR"/>
                </w:rPr>
                <w:t>&gt; portDS.logSyncInterval</w:t>
              </w:r>
            </w:ins>
          </w:p>
        </w:tc>
        <w:tc>
          <w:tcPr>
            <w:tcW w:w="709" w:type="dxa"/>
            <w:shd w:val="clear" w:color="auto" w:fill="auto"/>
          </w:tcPr>
          <w:p w14:paraId="3BF28399" w14:textId="77777777" w:rsidR="00D512A4" w:rsidRPr="001B7C50" w:rsidRDefault="00D512A4" w:rsidP="00BB43CA">
            <w:pPr>
              <w:pStyle w:val="TAC"/>
              <w:rPr>
                <w:ins w:id="10963" w:author="23.501_CR4720R1_(Rel-17)_IIoT" w:date="2023-09-01T12:23:00Z"/>
                <w:lang w:eastAsia="fr-FR"/>
              </w:rPr>
            </w:pPr>
            <w:ins w:id="10964" w:author="23.501_CR4720R1_(Rel-17)_IIoT" w:date="2023-09-01T12:23:00Z">
              <w:r w:rsidRPr="001B7C50">
                <w:rPr>
                  <w:lang w:eastAsia="fr-FR"/>
                </w:rPr>
                <w:t>X</w:t>
              </w:r>
            </w:ins>
          </w:p>
        </w:tc>
        <w:tc>
          <w:tcPr>
            <w:tcW w:w="708" w:type="dxa"/>
            <w:shd w:val="clear" w:color="auto" w:fill="auto"/>
          </w:tcPr>
          <w:p w14:paraId="61AF5BB9" w14:textId="77777777" w:rsidR="00D512A4" w:rsidRPr="001B7C50" w:rsidRDefault="00D512A4" w:rsidP="00BB43CA">
            <w:pPr>
              <w:pStyle w:val="TAC"/>
              <w:rPr>
                <w:ins w:id="10965" w:author="23.501_CR4720R1_(Rel-17)_IIoT" w:date="2023-09-01T12:23:00Z"/>
                <w:lang w:eastAsia="fr-FR"/>
              </w:rPr>
            </w:pPr>
            <w:ins w:id="10966" w:author="23.501_CR4720R1_(Rel-17)_IIoT" w:date="2023-09-01T12:23:00Z">
              <w:r w:rsidRPr="001B7C50">
                <w:rPr>
                  <w:lang w:eastAsia="fr-FR"/>
                </w:rPr>
                <w:t>X</w:t>
              </w:r>
            </w:ins>
          </w:p>
        </w:tc>
        <w:tc>
          <w:tcPr>
            <w:tcW w:w="1418" w:type="dxa"/>
            <w:shd w:val="clear" w:color="auto" w:fill="auto"/>
          </w:tcPr>
          <w:p w14:paraId="1F5EAB90" w14:textId="77777777" w:rsidR="00D512A4" w:rsidRPr="001B7C50" w:rsidRDefault="00D512A4" w:rsidP="00BB43CA">
            <w:pPr>
              <w:pStyle w:val="TAC"/>
              <w:rPr>
                <w:ins w:id="10967" w:author="23.501_CR4720R1_(Rel-17)_IIoT" w:date="2023-09-01T12:23:00Z"/>
                <w:lang w:eastAsia="fr-FR"/>
              </w:rPr>
            </w:pPr>
            <w:ins w:id="10968" w:author="23.501_CR4720R1_(Rel-17)_IIoT" w:date="2023-09-01T12:23:00Z">
              <w:r w:rsidRPr="001B7C50">
                <w:rPr>
                  <w:lang w:eastAsia="fr-FR"/>
                </w:rPr>
                <w:t>RW</w:t>
              </w:r>
            </w:ins>
          </w:p>
        </w:tc>
        <w:tc>
          <w:tcPr>
            <w:tcW w:w="1338" w:type="dxa"/>
          </w:tcPr>
          <w:p w14:paraId="0DE8879C" w14:textId="77777777" w:rsidR="00D512A4" w:rsidRPr="001B7C50" w:rsidRDefault="00D512A4" w:rsidP="00BB43CA">
            <w:pPr>
              <w:pStyle w:val="TAC"/>
              <w:rPr>
                <w:ins w:id="10969" w:author="23.501_CR4720R1_(Rel-17)_IIoT" w:date="2023-09-01T12:23:00Z"/>
                <w:lang w:eastAsia="fr-FR"/>
              </w:rPr>
            </w:pPr>
            <w:ins w:id="10970" w:author="23.501_CR4720R1_(Rel-17)_IIoT" w:date="2023-09-01T12:23:00Z">
              <w:r w:rsidRPr="001B7C50">
                <w:rPr>
                  <w:lang w:eastAsia="fr-FR"/>
                </w:rPr>
                <w:t>RW</w:t>
              </w:r>
            </w:ins>
          </w:p>
        </w:tc>
        <w:tc>
          <w:tcPr>
            <w:tcW w:w="2126" w:type="dxa"/>
            <w:shd w:val="clear" w:color="auto" w:fill="auto"/>
          </w:tcPr>
          <w:p w14:paraId="2CA72C69" w14:textId="77777777" w:rsidR="00D512A4" w:rsidRPr="001B7C50" w:rsidRDefault="00D512A4" w:rsidP="00BB43CA">
            <w:pPr>
              <w:pStyle w:val="TAC"/>
              <w:rPr>
                <w:ins w:id="10971" w:author="23.501_CR4720R1_(Rel-17)_IIoT" w:date="2023-09-01T12:23:00Z"/>
                <w:lang w:eastAsia="fr-FR"/>
              </w:rPr>
            </w:pPr>
            <w:ins w:id="10972" w:author="23.501_CR4720R1_(Rel-17)_IIoT" w:date="2023-09-01T12:23:00Z">
              <w:r w:rsidRPr="001B7C50">
                <w:rPr>
                  <w:lang w:eastAsia="fr-FR"/>
                </w:rPr>
                <w:t>IEEE Std 1588 [126] clause 8.2.15.4.3</w:t>
              </w:r>
            </w:ins>
          </w:p>
        </w:tc>
      </w:tr>
      <w:tr w:rsidR="00D512A4" w:rsidRPr="001B7C50" w14:paraId="7ED29D2C" w14:textId="77777777" w:rsidTr="00BB43CA">
        <w:trPr>
          <w:cantSplit/>
          <w:jc w:val="center"/>
          <w:ins w:id="10973" w:author="23.501_CR4720R1_(Rel-17)_IIoT" w:date="2023-09-01T12:23:00Z"/>
        </w:trPr>
        <w:tc>
          <w:tcPr>
            <w:tcW w:w="3735" w:type="dxa"/>
            <w:shd w:val="clear" w:color="auto" w:fill="auto"/>
          </w:tcPr>
          <w:p w14:paraId="0114465C" w14:textId="77777777" w:rsidR="00D512A4" w:rsidRPr="001B7C50" w:rsidRDefault="00D512A4" w:rsidP="00BB43CA">
            <w:pPr>
              <w:pStyle w:val="TAL"/>
              <w:rPr>
                <w:ins w:id="10974" w:author="23.501_CR4720R1_(Rel-17)_IIoT" w:date="2023-09-01T12:23:00Z"/>
                <w:lang w:eastAsia="fr-FR"/>
              </w:rPr>
            </w:pPr>
            <w:ins w:id="10975" w:author="23.501_CR4720R1_(Rel-17)_IIoT" w:date="2023-09-01T12:23:00Z">
              <w:r w:rsidRPr="001B7C50">
                <w:rPr>
                  <w:lang w:eastAsia="fr-FR"/>
                </w:rPr>
                <w:t>&gt; portDS.delayMechanism</w:t>
              </w:r>
            </w:ins>
          </w:p>
        </w:tc>
        <w:tc>
          <w:tcPr>
            <w:tcW w:w="709" w:type="dxa"/>
            <w:shd w:val="clear" w:color="auto" w:fill="auto"/>
          </w:tcPr>
          <w:p w14:paraId="01DBFB3C" w14:textId="77777777" w:rsidR="00D512A4" w:rsidRPr="001B7C50" w:rsidRDefault="00D512A4" w:rsidP="00BB43CA">
            <w:pPr>
              <w:pStyle w:val="TAC"/>
              <w:rPr>
                <w:ins w:id="10976" w:author="23.501_CR4720R1_(Rel-17)_IIoT" w:date="2023-09-01T12:23:00Z"/>
                <w:lang w:eastAsia="fr-FR"/>
              </w:rPr>
            </w:pPr>
            <w:ins w:id="10977" w:author="23.501_CR4720R1_(Rel-17)_IIoT" w:date="2023-09-01T12:23:00Z">
              <w:r w:rsidRPr="001B7C50">
                <w:rPr>
                  <w:lang w:eastAsia="fr-FR"/>
                </w:rPr>
                <w:t>X</w:t>
              </w:r>
            </w:ins>
          </w:p>
        </w:tc>
        <w:tc>
          <w:tcPr>
            <w:tcW w:w="708" w:type="dxa"/>
            <w:shd w:val="clear" w:color="auto" w:fill="auto"/>
          </w:tcPr>
          <w:p w14:paraId="6F41EF08" w14:textId="77777777" w:rsidR="00D512A4" w:rsidRPr="001B7C50" w:rsidRDefault="00D512A4" w:rsidP="00BB43CA">
            <w:pPr>
              <w:pStyle w:val="TAC"/>
              <w:rPr>
                <w:ins w:id="10978" w:author="23.501_CR4720R1_(Rel-17)_IIoT" w:date="2023-09-01T12:23:00Z"/>
                <w:lang w:eastAsia="fr-FR"/>
              </w:rPr>
            </w:pPr>
            <w:ins w:id="10979" w:author="23.501_CR4720R1_(Rel-17)_IIoT" w:date="2023-09-01T12:23:00Z">
              <w:r w:rsidRPr="001B7C50">
                <w:rPr>
                  <w:lang w:eastAsia="fr-FR"/>
                </w:rPr>
                <w:t>X</w:t>
              </w:r>
            </w:ins>
          </w:p>
        </w:tc>
        <w:tc>
          <w:tcPr>
            <w:tcW w:w="1418" w:type="dxa"/>
            <w:shd w:val="clear" w:color="auto" w:fill="auto"/>
          </w:tcPr>
          <w:p w14:paraId="4F7C011F" w14:textId="77777777" w:rsidR="00D512A4" w:rsidRPr="001B7C50" w:rsidRDefault="00D512A4" w:rsidP="00BB43CA">
            <w:pPr>
              <w:pStyle w:val="TAC"/>
              <w:rPr>
                <w:ins w:id="10980" w:author="23.501_CR4720R1_(Rel-17)_IIoT" w:date="2023-09-01T12:23:00Z"/>
                <w:lang w:eastAsia="fr-FR"/>
              </w:rPr>
            </w:pPr>
            <w:ins w:id="10981" w:author="23.501_CR4720R1_(Rel-17)_IIoT" w:date="2023-09-01T12:23:00Z">
              <w:r w:rsidRPr="001B7C50">
                <w:rPr>
                  <w:lang w:eastAsia="fr-FR"/>
                </w:rPr>
                <w:t>RW</w:t>
              </w:r>
            </w:ins>
          </w:p>
        </w:tc>
        <w:tc>
          <w:tcPr>
            <w:tcW w:w="1338" w:type="dxa"/>
          </w:tcPr>
          <w:p w14:paraId="6343F37A" w14:textId="77777777" w:rsidR="00D512A4" w:rsidRPr="001B7C50" w:rsidRDefault="00D512A4" w:rsidP="00BB43CA">
            <w:pPr>
              <w:pStyle w:val="TAC"/>
              <w:rPr>
                <w:ins w:id="10982" w:author="23.501_CR4720R1_(Rel-17)_IIoT" w:date="2023-09-01T12:23:00Z"/>
                <w:lang w:eastAsia="fr-FR"/>
              </w:rPr>
            </w:pPr>
            <w:ins w:id="10983" w:author="23.501_CR4720R1_(Rel-17)_IIoT" w:date="2023-09-01T12:23:00Z">
              <w:r w:rsidRPr="001B7C50">
                <w:rPr>
                  <w:lang w:eastAsia="fr-FR"/>
                </w:rPr>
                <w:t>RW</w:t>
              </w:r>
            </w:ins>
          </w:p>
        </w:tc>
        <w:tc>
          <w:tcPr>
            <w:tcW w:w="2126" w:type="dxa"/>
            <w:shd w:val="clear" w:color="auto" w:fill="auto"/>
          </w:tcPr>
          <w:p w14:paraId="40E07AC5" w14:textId="77777777" w:rsidR="00D512A4" w:rsidRPr="001B7C50" w:rsidRDefault="00D512A4" w:rsidP="00BB43CA">
            <w:pPr>
              <w:pStyle w:val="TAC"/>
              <w:rPr>
                <w:ins w:id="10984" w:author="23.501_CR4720R1_(Rel-17)_IIoT" w:date="2023-09-01T12:23:00Z"/>
                <w:lang w:eastAsia="fr-FR"/>
              </w:rPr>
            </w:pPr>
            <w:ins w:id="10985" w:author="23.501_CR4720R1_(Rel-17)_IIoT" w:date="2023-09-01T12:23:00Z">
              <w:r w:rsidRPr="001B7C50">
                <w:rPr>
                  <w:lang w:eastAsia="fr-FR"/>
                </w:rPr>
                <w:t>IEEE Std 1588 [126] clause 8.2.15.4.4</w:t>
              </w:r>
            </w:ins>
          </w:p>
        </w:tc>
      </w:tr>
      <w:tr w:rsidR="00D512A4" w:rsidRPr="001B7C50" w14:paraId="7E104911" w14:textId="77777777" w:rsidTr="00BB43CA">
        <w:trPr>
          <w:cantSplit/>
          <w:jc w:val="center"/>
          <w:ins w:id="10986" w:author="23.501_CR4720R1_(Rel-17)_IIoT" w:date="2023-09-01T12:23:00Z"/>
        </w:trPr>
        <w:tc>
          <w:tcPr>
            <w:tcW w:w="3735" w:type="dxa"/>
            <w:shd w:val="clear" w:color="auto" w:fill="auto"/>
          </w:tcPr>
          <w:p w14:paraId="70E4975E" w14:textId="77777777" w:rsidR="00D512A4" w:rsidRPr="001B7C50" w:rsidRDefault="00D512A4" w:rsidP="00BB43CA">
            <w:pPr>
              <w:pStyle w:val="TAL"/>
              <w:rPr>
                <w:ins w:id="10987" w:author="23.501_CR4720R1_(Rel-17)_IIoT" w:date="2023-09-01T12:23:00Z"/>
                <w:lang w:eastAsia="fr-FR"/>
              </w:rPr>
            </w:pPr>
            <w:ins w:id="10988" w:author="23.501_CR4720R1_(Rel-17)_IIoT" w:date="2023-09-01T12:23:00Z">
              <w:r w:rsidRPr="001B7C50">
                <w:rPr>
                  <w:lang w:eastAsia="fr-FR"/>
                </w:rPr>
                <w:t>&gt; portDS.logMinPdelayReqInterval</w:t>
              </w:r>
            </w:ins>
          </w:p>
        </w:tc>
        <w:tc>
          <w:tcPr>
            <w:tcW w:w="709" w:type="dxa"/>
            <w:shd w:val="clear" w:color="auto" w:fill="auto"/>
          </w:tcPr>
          <w:p w14:paraId="0C8FF10E" w14:textId="77777777" w:rsidR="00D512A4" w:rsidRPr="001B7C50" w:rsidRDefault="00D512A4" w:rsidP="00BB43CA">
            <w:pPr>
              <w:pStyle w:val="TAC"/>
              <w:rPr>
                <w:ins w:id="10989" w:author="23.501_CR4720R1_(Rel-17)_IIoT" w:date="2023-09-01T12:23:00Z"/>
                <w:lang w:eastAsia="fr-FR"/>
              </w:rPr>
            </w:pPr>
            <w:ins w:id="10990" w:author="23.501_CR4720R1_(Rel-17)_IIoT" w:date="2023-09-01T12:23:00Z">
              <w:r w:rsidRPr="001B7C50">
                <w:rPr>
                  <w:lang w:eastAsia="fr-FR"/>
                </w:rPr>
                <w:t>X</w:t>
              </w:r>
            </w:ins>
          </w:p>
        </w:tc>
        <w:tc>
          <w:tcPr>
            <w:tcW w:w="708" w:type="dxa"/>
            <w:shd w:val="clear" w:color="auto" w:fill="auto"/>
          </w:tcPr>
          <w:p w14:paraId="091F5BF7" w14:textId="77777777" w:rsidR="00D512A4" w:rsidRPr="001B7C50" w:rsidRDefault="00D512A4" w:rsidP="00BB43CA">
            <w:pPr>
              <w:pStyle w:val="TAC"/>
              <w:rPr>
                <w:ins w:id="10991" w:author="23.501_CR4720R1_(Rel-17)_IIoT" w:date="2023-09-01T12:23:00Z"/>
                <w:lang w:eastAsia="fr-FR"/>
              </w:rPr>
            </w:pPr>
            <w:ins w:id="10992" w:author="23.501_CR4720R1_(Rel-17)_IIoT" w:date="2023-09-01T12:23:00Z">
              <w:r w:rsidRPr="001B7C50">
                <w:rPr>
                  <w:lang w:eastAsia="fr-FR"/>
                </w:rPr>
                <w:t>X</w:t>
              </w:r>
            </w:ins>
          </w:p>
        </w:tc>
        <w:tc>
          <w:tcPr>
            <w:tcW w:w="1418" w:type="dxa"/>
            <w:shd w:val="clear" w:color="auto" w:fill="auto"/>
          </w:tcPr>
          <w:p w14:paraId="1317B6D9" w14:textId="77777777" w:rsidR="00D512A4" w:rsidRPr="001B7C50" w:rsidRDefault="00D512A4" w:rsidP="00BB43CA">
            <w:pPr>
              <w:pStyle w:val="TAC"/>
              <w:rPr>
                <w:ins w:id="10993" w:author="23.501_CR4720R1_(Rel-17)_IIoT" w:date="2023-09-01T12:23:00Z"/>
                <w:lang w:eastAsia="fr-FR"/>
              </w:rPr>
            </w:pPr>
            <w:ins w:id="10994" w:author="23.501_CR4720R1_(Rel-17)_IIoT" w:date="2023-09-01T12:23:00Z">
              <w:r w:rsidRPr="001B7C50">
                <w:rPr>
                  <w:lang w:eastAsia="fr-FR"/>
                </w:rPr>
                <w:t>RW</w:t>
              </w:r>
            </w:ins>
          </w:p>
        </w:tc>
        <w:tc>
          <w:tcPr>
            <w:tcW w:w="1338" w:type="dxa"/>
          </w:tcPr>
          <w:p w14:paraId="0FCE6B71" w14:textId="77777777" w:rsidR="00D512A4" w:rsidRPr="001B7C50" w:rsidRDefault="00D512A4" w:rsidP="00BB43CA">
            <w:pPr>
              <w:pStyle w:val="TAC"/>
              <w:rPr>
                <w:ins w:id="10995" w:author="23.501_CR4720R1_(Rel-17)_IIoT" w:date="2023-09-01T12:23:00Z"/>
                <w:lang w:eastAsia="fr-FR"/>
              </w:rPr>
            </w:pPr>
            <w:ins w:id="10996" w:author="23.501_CR4720R1_(Rel-17)_IIoT" w:date="2023-09-01T12:23:00Z">
              <w:r w:rsidRPr="001B7C50">
                <w:rPr>
                  <w:lang w:eastAsia="fr-FR"/>
                </w:rPr>
                <w:t>RW</w:t>
              </w:r>
            </w:ins>
          </w:p>
        </w:tc>
        <w:tc>
          <w:tcPr>
            <w:tcW w:w="2126" w:type="dxa"/>
            <w:shd w:val="clear" w:color="auto" w:fill="auto"/>
          </w:tcPr>
          <w:p w14:paraId="7CFC81E6" w14:textId="77777777" w:rsidR="00D512A4" w:rsidRPr="001B7C50" w:rsidRDefault="00D512A4" w:rsidP="00BB43CA">
            <w:pPr>
              <w:pStyle w:val="TAC"/>
              <w:rPr>
                <w:ins w:id="10997" w:author="23.501_CR4720R1_(Rel-17)_IIoT" w:date="2023-09-01T12:23:00Z"/>
                <w:lang w:eastAsia="fr-FR"/>
              </w:rPr>
            </w:pPr>
            <w:ins w:id="10998" w:author="23.501_CR4720R1_(Rel-17)_IIoT" w:date="2023-09-01T12:23:00Z">
              <w:r w:rsidRPr="001B7C50">
                <w:rPr>
                  <w:lang w:eastAsia="fr-FR"/>
                </w:rPr>
                <w:t>IEEE Std 1588 [126] clause 8.2.15.4.5</w:t>
              </w:r>
            </w:ins>
          </w:p>
        </w:tc>
      </w:tr>
      <w:tr w:rsidR="00D512A4" w:rsidRPr="001B7C50" w14:paraId="22A30C45" w14:textId="77777777" w:rsidTr="00BB43CA">
        <w:trPr>
          <w:cantSplit/>
          <w:jc w:val="center"/>
          <w:ins w:id="10999" w:author="23.501_CR4720R1_(Rel-17)_IIoT" w:date="2023-09-01T12:23:00Z"/>
        </w:trPr>
        <w:tc>
          <w:tcPr>
            <w:tcW w:w="3735" w:type="dxa"/>
            <w:shd w:val="clear" w:color="auto" w:fill="auto"/>
          </w:tcPr>
          <w:p w14:paraId="51CFFC66" w14:textId="77777777" w:rsidR="00D512A4" w:rsidRPr="001B7C50" w:rsidRDefault="00D512A4" w:rsidP="00BB43CA">
            <w:pPr>
              <w:pStyle w:val="TAL"/>
              <w:rPr>
                <w:ins w:id="11000" w:author="23.501_CR4720R1_(Rel-17)_IIoT" w:date="2023-09-01T12:23:00Z"/>
                <w:lang w:eastAsia="fr-FR"/>
              </w:rPr>
            </w:pPr>
            <w:ins w:id="11001" w:author="23.501_CR4720R1_(Rel-17)_IIoT" w:date="2023-09-01T12:23:00Z">
              <w:r w:rsidRPr="001B7C50">
                <w:rPr>
                  <w:lang w:eastAsia="fr-FR"/>
                </w:rPr>
                <w:t>&gt; portDS.versionNumber</w:t>
              </w:r>
            </w:ins>
          </w:p>
        </w:tc>
        <w:tc>
          <w:tcPr>
            <w:tcW w:w="709" w:type="dxa"/>
            <w:shd w:val="clear" w:color="auto" w:fill="auto"/>
          </w:tcPr>
          <w:p w14:paraId="3312AC33" w14:textId="77777777" w:rsidR="00D512A4" w:rsidRPr="001B7C50" w:rsidRDefault="00D512A4" w:rsidP="00BB43CA">
            <w:pPr>
              <w:pStyle w:val="TAC"/>
              <w:rPr>
                <w:ins w:id="11002" w:author="23.501_CR4720R1_(Rel-17)_IIoT" w:date="2023-09-01T12:23:00Z"/>
                <w:lang w:eastAsia="fr-FR"/>
              </w:rPr>
            </w:pPr>
            <w:ins w:id="11003" w:author="23.501_CR4720R1_(Rel-17)_IIoT" w:date="2023-09-01T12:23:00Z">
              <w:r w:rsidRPr="001B7C50">
                <w:rPr>
                  <w:lang w:eastAsia="fr-FR"/>
                </w:rPr>
                <w:t>X</w:t>
              </w:r>
            </w:ins>
          </w:p>
        </w:tc>
        <w:tc>
          <w:tcPr>
            <w:tcW w:w="708" w:type="dxa"/>
            <w:shd w:val="clear" w:color="auto" w:fill="auto"/>
          </w:tcPr>
          <w:p w14:paraId="6E64DD84" w14:textId="77777777" w:rsidR="00D512A4" w:rsidRPr="001B7C50" w:rsidRDefault="00D512A4" w:rsidP="00BB43CA">
            <w:pPr>
              <w:pStyle w:val="TAC"/>
              <w:rPr>
                <w:ins w:id="11004" w:author="23.501_CR4720R1_(Rel-17)_IIoT" w:date="2023-09-01T12:23:00Z"/>
                <w:lang w:eastAsia="fr-FR"/>
              </w:rPr>
            </w:pPr>
            <w:ins w:id="11005" w:author="23.501_CR4720R1_(Rel-17)_IIoT" w:date="2023-09-01T12:23:00Z">
              <w:r w:rsidRPr="001B7C50">
                <w:rPr>
                  <w:lang w:eastAsia="fr-FR"/>
                </w:rPr>
                <w:t>X</w:t>
              </w:r>
            </w:ins>
          </w:p>
        </w:tc>
        <w:tc>
          <w:tcPr>
            <w:tcW w:w="1418" w:type="dxa"/>
            <w:shd w:val="clear" w:color="auto" w:fill="auto"/>
          </w:tcPr>
          <w:p w14:paraId="2E930B9D" w14:textId="77777777" w:rsidR="00D512A4" w:rsidRPr="001B7C50" w:rsidRDefault="00D512A4" w:rsidP="00BB43CA">
            <w:pPr>
              <w:pStyle w:val="TAC"/>
              <w:rPr>
                <w:ins w:id="11006" w:author="23.501_CR4720R1_(Rel-17)_IIoT" w:date="2023-09-01T12:23:00Z"/>
                <w:lang w:eastAsia="fr-FR"/>
              </w:rPr>
            </w:pPr>
            <w:ins w:id="11007" w:author="23.501_CR4720R1_(Rel-17)_IIoT" w:date="2023-09-01T12:23:00Z">
              <w:r w:rsidRPr="001B7C50">
                <w:rPr>
                  <w:lang w:eastAsia="fr-FR"/>
                </w:rPr>
                <w:t>RW</w:t>
              </w:r>
            </w:ins>
          </w:p>
        </w:tc>
        <w:tc>
          <w:tcPr>
            <w:tcW w:w="1338" w:type="dxa"/>
          </w:tcPr>
          <w:p w14:paraId="5A3146D9" w14:textId="77777777" w:rsidR="00D512A4" w:rsidRPr="001B7C50" w:rsidRDefault="00D512A4" w:rsidP="00BB43CA">
            <w:pPr>
              <w:pStyle w:val="TAC"/>
              <w:rPr>
                <w:ins w:id="11008" w:author="23.501_CR4720R1_(Rel-17)_IIoT" w:date="2023-09-01T12:23:00Z"/>
                <w:lang w:eastAsia="fr-FR"/>
              </w:rPr>
            </w:pPr>
            <w:ins w:id="11009" w:author="23.501_CR4720R1_(Rel-17)_IIoT" w:date="2023-09-01T12:23:00Z">
              <w:r w:rsidRPr="001B7C50">
                <w:rPr>
                  <w:lang w:eastAsia="fr-FR"/>
                </w:rPr>
                <w:t>RW</w:t>
              </w:r>
            </w:ins>
          </w:p>
        </w:tc>
        <w:tc>
          <w:tcPr>
            <w:tcW w:w="2126" w:type="dxa"/>
            <w:shd w:val="clear" w:color="auto" w:fill="auto"/>
          </w:tcPr>
          <w:p w14:paraId="2F77D13E" w14:textId="77777777" w:rsidR="00D512A4" w:rsidRPr="001B7C50" w:rsidRDefault="00D512A4" w:rsidP="00BB43CA">
            <w:pPr>
              <w:pStyle w:val="TAC"/>
              <w:rPr>
                <w:ins w:id="11010" w:author="23.501_CR4720R1_(Rel-17)_IIoT" w:date="2023-09-01T12:23:00Z"/>
                <w:lang w:eastAsia="fr-FR"/>
              </w:rPr>
            </w:pPr>
            <w:ins w:id="11011" w:author="23.501_CR4720R1_(Rel-17)_IIoT" w:date="2023-09-01T12:23:00Z">
              <w:r w:rsidRPr="001B7C50">
                <w:rPr>
                  <w:lang w:eastAsia="fr-FR"/>
                </w:rPr>
                <w:t>IEEE Std 1588 [126] clause 8.2.15.4.6</w:t>
              </w:r>
            </w:ins>
          </w:p>
        </w:tc>
      </w:tr>
      <w:tr w:rsidR="00D512A4" w:rsidRPr="001B7C50" w14:paraId="27025E44" w14:textId="77777777" w:rsidTr="00BB43CA">
        <w:trPr>
          <w:cantSplit/>
          <w:jc w:val="center"/>
          <w:ins w:id="11012" w:author="23.501_CR4720R1_(Rel-17)_IIoT" w:date="2023-09-01T12:23:00Z"/>
        </w:trPr>
        <w:tc>
          <w:tcPr>
            <w:tcW w:w="3735" w:type="dxa"/>
            <w:shd w:val="clear" w:color="auto" w:fill="auto"/>
          </w:tcPr>
          <w:p w14:paraId="641A7740" w14:textId="77777777" w:rsidR="00D512A4" w:rsidRPr="001B7C50" w:rsidRDefault="00D512A4" w:rsidP="00BB43CA">
            <w:pPr>
              <w:pStyle w:val="TAL"/>
              <w:rPr>
                <w:ins w:id="11013" w:author="23.501_CR4720R1_(Rel-17)_IIoT" w:date="2023-09-01T12:23:00Z"/>
                <w:lang w:eastAsia="fr-FR"/>
              </w:rPr>
            </w:pPr>
            <w:ins w:id="11014" w:author="23.501_CR4720R1_(Rel-17)_IIoT" w:date="2023-09-01T12:23:00Z">
              <w:r w:rsidRPr="001B7C50">
                <w:rPr>
                  <w:lang w:eastAsia="fr-FR"/>
                </w:rPr>
                <w:t>&gt; portDS.minorVersionNumber</w:t>
              </w:r>
            </w:ins>
          </w:p>
        </w:tc>
        <w:tc>
          <w:tcPr>
            <w:tcW w:w="709" w:type="dxa"/>
            <w:shd w:val="clear" w:color="auto" w:fill="auto"/>
          </w:tcPr>
          <w:p w14:paraId="665DB754" w14:textId="77777777" w:rsidR="00D512A4" w:rsidRPr="001B7C50" w:rsidRDefault="00D512A4" w:rsidP="00BB43CA">
            <w:pPr>
              <w:pStyle w:val="TAC"/>
              <w:rPr>
                <w:ins w:id="11015" w:author="23.501_CR4720R1_(Rel-17)_IIoT" w:date="2023-09-01T12:23:00Z"/>
                <w:lang w:eastAsia="fr-FR"/>
              </w:rPr>
            </w:pPr>
            <w:ins w:id="11016" w:author="23.501_CR4720R1_(Rel-17)_IIoT" w:date="2023-09-01T12:23:00Z">
              <w:r w:rsidRPr="001B7C50">
                <w:rPr>
                  <w:lang w:eastAsia="fr-FR"/>
                </w:rPr>
                <w:t>X</w:t>
              </w:r>
            </w:ins>
          </w:p>
        </w:tc>
        <w:tc>
          <w:tcPr>
            <w:tcW w:w="708" w:type="dxa"/>
            <w:shd w:val="clear" w:color="auto" w:fill="auto"/>
          </w:tcPr>
          <w:p w14:paraId="344EECA1" w14:textId="77777777" w:rsidR="00D512A4" w:rsidRPr="001B7C50" w:rsidRDefault="00D512A4" w:rsidP="00BB43CA">
            <w:pPr>
              <w:pStyle w:val="TAC"/>
              <w:rPr>
                <w:ins w:id="11017" w:author="23.501_CR4720R1_(Rel-17)_IIoT" w:date="2023-09-01T12:23:00Z"/>
                <w:lang w:eastAsia="fr-FR"/>
              </w:rPr>
            </w:pPr>
            <w:ins w:id="11018" w:author="23.501_CR4720R1_(Rel-17)_IIoT" w:date="2023-09-01T12:23:00Z">
              <w:r w:rsidRPr="001B7C50">
                <w:rPr>
                  <w:lang w:eastAsia="fr-FR"/>
                </w:rPr>
                <w:t>X</w:t>
              </w:r>
            </w:ins>
          </w:p>
        </w:tc>
        <w:tc>
          <w:tcPr>
            <w:tcW w:w="1418" w:type="dxa"/>
            <w:shd w:val="clear" w:color="auto" w:fill="auto"/>
          </w:tcPr>
          <w:p w14:paraId="52D8B188" w14:textId="77777777" w:rsidR="00D512A4" w:rsidRPr="001B7C50" w:rsidRDefault="00D512A4" w:rsidP="00BB43CA">
            <w:pPr>
              <w:pStyle w:val="TAC"/>
              <w:rPr>
                <w:ins w:id="11019" w:author="23.501_CR4720R1_(Rel-17)_IIoT" w:date="2023-09-01T12:23:00Z"/>
                <w:lang w:eastAsia="fr-FR"/>
              </w:rPr>
            </w:pPr>
            <w:ins w:id="11020" w:author="23.501_CR4720R1_(Rel-17)_IIoT" w:date="2023-09-01T12:23:00Z">
              <w:r w:rsidRPr="001B7C50">
                <w:rPr>
                  <w:lang w:eastAsia="fr-FR"/>
                </w:rPr>
                <w:t>RW</w:t>
              </w:r>
            </w:ins>
          </w:p>
        </w:tc>
        <w:tc>
          <w:tcPr>
            <w:tcW w:w="1338" w:type="dxa"/>
          </w:tcPr>
          <w:p w14:paraId="5E1F8E76" w14:textId="77777777" w:rsidR="00D512A4" w:rsidRPr="001B7C50" w:rsidRDefault="00D512A4" w:rsidP="00BB43CA">
            <w:pPr>
              <w:pStyle w:val="TAC"/>
              <w:rPr>
                <w:ins w:id="11021" w:author="23.501_CR4720R1_(Rel-17)_IIoT" w:date="2023-09-01T12:23:00Z"/>
                <w:lang w:eastAsia="fr-FR"/>
              </w:rPr>
            </w:pPr>
            <w:ins w:id="11022" w:author="23.501_CR4720R1_(Rel-17)_IIoT" w:date="2023-09-01T12:23:00Z">
              <w:r w:rsidRPr="001B7C50">
                <w:rPr>
                  <w:lang w:eastAsia="fr-FR"/>
                </w:rPr>
                <w:t>RW</w:t>
              </w:r>
            </w:ins>
          </w:p>
        </w:tc>
        <w:tc>
          <w:tcPr>
            <w:tcW w:w="2126" w:type="dxa"/>
            <w:shd w:val="clear" w:color="auto" w:fill="auto"/>
          </w:tcPr>
          <w:p w14:paraId="7BA93FD2" w14:textId="77777777" w:rsidR="00D512A4" w:rsidRPr="001B7C50" w:rsidRDefault="00D512A4" w:rsidP="00BB43CA">
            <w:pPr>
              <w:pStyle w:val="TAC"/>
              <w:rPr>
                <w:ins w:id="11023" w:author="23.501_CR4720R1_(Rel-17)_IIoT" w:date="2023-09-01T12:23:00Z"/>
                <w:lang w:eastAsia="fr-FR"/>
              </w:rPr>
            </w:pPr>
            <w:ins w:id="11024" w:author="23.501_CR4720R1_(Rel-17)_IIoT" w:date="2023-09-01T12:23:00Z">
              <w:r w:rsidRPr="001B7C50">
                <w:rPr>
                  <w:lang w:eastAsia="fr-FR"/>
                </w:rPr>
                <w:t>IEEE Std 1588 [126] clause 8.2.15.4.7</w:t>
              </w:r>
            </w:ins>
          </w:p>
        </w:tc>
      </w:tr>
      <w:tr w:rsidR="00D512A4" w:rsidRPr="001B7C50" w14:paraId="0DA18EE6" w14:textId="77777777" w:rsidTr="00BB43CA">
        <w:trPr>
          <w:cantSplit/>
          <w:jc w:val="center"/>
          <w:ins w:id="11025" w:author="23.501_CR4720R1_(Rel-17)_IIoT" w:date="2023-09-01T12:23:00Z"/>
        </w:trPr>
        <w:tc>
          <w:tcPr>
            <w:tcW w:w="3735" w:type="dxa"/>
            <w:shd w:val="clear" w:color="auto" w:fill="auto"/>
          </w:tcPr>
          <w:p w14:paraId="20E71DAA" w14:textId="77777777" w:rsidR="00D512A4" w:rsidRPr="001B7C50" w:rsidRDefault="00D512A4" w:rsidP="00BB43CA">
            <w:pPr>
              <w:pStyle w:val="TAL"/>
              <w:rPr>
                <w:ins w:id="11026" w:author="23.501_CR4720R1_(Rel-17)_IIoT" w:date="2023-09-01T12:23:00Z"/>
                <w:lang w:eastAsia="fr-FR"/>
              </w:rPr>
            </w:pPr>
            <w:ins w:id="11027" w:author="23.501_CR4720R1_(Rel-17)_IIoT" w:date="2023-09-01T12:23:00Z">
              <w:r w:rsidRPr="001B7C50">
                <w:rPr>
                  <w:lang w:eastAsia="fr-FR"/>
                </w:rPr>
                <w:t>&gt; portDS.delayAsymmetry</w:t>
              </w:r>
            </w:ins>
          </w:p>
        </w:tc>
        <w:tc>
          <w:tcPr>
            <w:tcW w:w="709" w:type="dxa"/>
            <w:shd w:val="clear" w:color="auto" w:fill="auto"/>
          </w:tcPr>
          <w:p w14:paraId="5D69B6C2" w14:textId="77777777" w:rsidR="00D512A4" w:rsidRPr="001B7C50" w:rsidRDefault="00D512A4" w:rsidP="00BB43CA">
            <w:pPr>
              <w:pStyle w:val="TAC"/>
              <w:rPr>
                <w:ins w:id="11028" w:author="23.501_CR4720R1_(Rel-17)_IIoT" w:date="2023-09-01T12:23:00Z"/>
                <w:lang w:eastAsia="fr-FR"/>
              </w:rPr>
            </w:pPr>
            <w:ins w:id="11029" w:author="23.501_CR4720R1_(Rel-17)_IIoT" w:date="2023-09-01T12:23:00Z">
              <w:r w:rsidRPr="001B7C50">
                <w:rPr>
                  <w:lang w:eastAsia="fr-FR"/>
                </w:rPr>
                <w:t>X</w:t>
              </w:r>
            </w:ins>
          </w:p>
        </w:tc>
        <w:tc>
          <w:tcPr>
            <w:tcW w:w="708" w:type="dxa"/>
            <w:shd w:val="clear" w:color="auto" w:fill="auto"/>
          </w:tcPr>
          <w:p w14:paraId="3B950C90" w14:textId="77777777" w:rsidR="00D512A4" w:rsidRPr="001B7C50" w:rsidRDefault="00D512A4" w:rsidP="00BB43CA">
            <w:pPr>
              <w:pStyle w:val="TAC"/>
              <w:rPr>
                <w:ins w:id="11030" w:author="23.501_CR4720R1_(Rel-17)_IIoT" w:date="2023-09-01T12:23:00Z"/>
                <w:lang w:eastAsia="fr-FR"/>
              </w:rPr>
            </w:pPr>
            <w:ins w:id="11031" w:author="23.501_CR4720R1_(Rel-17)_IIoT" w:date="2023-09-01T12:23:00Z">
              <w:r w:rsidRPr="001B7C50">
                <w:rPr>
                  <w:lang w:eastAsia="fr-FR"/>
                </w:rPr>
                <w:t>X</w:t>
              </w:r>
            </w:ins>
          </w:p>
        </w:tc>
        <w:tc>
          <w:tcPr>
            <w:tcW w:w="1418" w:type="dxa"/>
            <w:shd w:val="clear" w:color="auto" w:fill="auto"/>
          </w:tcPr>
          <w:p w14:paraId="600FD337" w14:textId="77777777" w:rsidR="00D512A4" w:rsidRPr="001B7C50" w:rsidRDefault="00D512A4" w:rsidP="00BB43CA">
            <w:pPr>
              <w:pStyle w:val="TAC"/>
              <w:rPr>
                <w:ins w:id="11032" w:author="23.501_CR4720R1_(Rel-17)_IIoT" w:date="2023-09-01T12:23:00Z"/>
                <w:lang w:eastAsia="fr-FR"/>
              </w:rPr>
            </w:pPr>
            <w:ins w:id="11033" w:author="23.501_CR4720R1_(Rel-17)_IIoT" w:date="2023-09-01T12:23:00Z">
              <w:r w:rsidRPr="001B7C50">
                <w:rPr>
                  <w:lang w:eastAsia="fr-FR"/>
                </w:rPr>
                <w:t>RW</w:t>
              </w:r>
            </w:ins>
          </w:p>
        </w:tc>
        <w:tc>
          <w:tcPr>
            <w:tcW w:w="1338" w:type="dxa"/>
          </w:tcPr>
          <w:p w14:paraId="5A26DC31" w14:textId="77777777" w:rsidR="00D512A4" w:rsidRPr="001B7C50" w:rsidRDefault="00D512A4" w:rsidP="00BB43CA">
            <w:pPr>
              <w:pStyle w:val="TAC"/>
              <w:rPr>
                <w:ins w:id="11034" w:author="23.501_CR4720R1_(Rel-17)_IIoT" w:date="2023-09-01T12:23:00Z"/>
                <w:lang w:eastAsia="fr-FR"/>
              </w:rPr>
            </w:pPr>
            <w:ins w:id="11035" w:author="23.501_CR4720R1_(Rel-17)_IIoT" w:date="2023-09-01T12:23:00Z">
              <w:r w:rsidRPr="001B7C50">
                <w:rPr>
                  <w:lang w:eastAsia="fr-FR"/>
                </w:rPr>
                <w:t>RW</w:t>
              </w:r>
            </w:ins>
          </w:p>
        </w:tc>
        <w:tc>
          <w:tcPr>
            <w:tcW w:w="2126" w:type="dxa"/>
            <w:shd w:val="clear" w:color="auto" w:fill="auto"/>
          </w:tcPr>
          <w:p w14:paraId="1FDA1D44" w14:textId="77777777" w:rsidR="00D512A4" w:rsidRPr="001B7C50" w:rsidRDefault="00D512A4" w:rsidP="00BB43CA">
            <w:pPr>
              <w:pStyle w:val="TAC"/>
              <w:rPr>
                <w:ins w:id="11036" w:author="23.501_CR4720R1_(Rel-17)_IIoT" w:date="2023-09-01T12:23:00Z"/>
                <w:lang w:eastAsia="fr-FR"/>
              </w:rPr>
            </w:pPr>
            <w:ins w:id="11037" w:author="23.501_CR4720R1_(Rel-17)_IIoT" w:date="2023-09-01T12:23:00Z">
              <w:r w:rsidRPr="001B7C50">
                <w:rPr>
                  <w:lang w:eastAsia="fr-FR"/>
                </w:rPr>
                <w:t>IEEE Std 1588 [126] clause 8.2.15.4.8</w:t>
              </w:r>
            </w:ins>
          </w:p>
        </w:tc>
      </w:tr>
      <w:tr w:rsidR="00D512A4" w:rsidRPr="001B7C50" w14:paraId="2F6D4B94" w14:textId="77777777" w:rsidTr="00BB43CA">
        <w:trPr>
          <w:cantSplit/>
          <w:jc w:val="center"/>
          <w:ins w:id="11038" w:author="23.501_CR4720R1_(Rel-17)_IIoT" w:date="2023-09-01T12:23:00Z"/>
        </w:trPr>
        <w:tc>
          <w:tcPr>
            <w:tcW w:w="3735" w:type="dxa"/>
            <w:shd w:val="clear" w:color="auto" w:fill="auto"/>
          </w:tcPr>
          <w:p w14:paraId="09F3D531" w14:textId="77777777" w:rsidR="00D512A4" w:rsidRPr="001B7C50" w:rsidRDefault="00D512A4" w:rsidP="00BB43CA">
            <w:pPr>
              <w:pStyle w:val="TAL"/>
              <w:rPr>
                <w:ins w:id="11039" w:author="23.501_CR4720R1_(Rel-17)_IIoT" w:date="2023-09-01T12:23:00Z"/>
                <w:lang w:eastAsia="fr-FR"/>
              </w:rPr>
            </w:pPr>
            <w:ins w:id="11040" w:author="23.501_CR4720R1_(Rel-17)_IIoT" w:date="2023-09-01T12:23:00Z">
              <w:r w:rsidRPr="001B7C50">
                <w:rPr>
                  <w:lang w:eastAsia="fr-FR"/>
                </w:rPr>
                <w:t>&gt; portDS.portEnable</w:t>
              </w:r>
            </w:ins>
          </w:p>
        </w:tc>
        <w:tc>
          <w:tcPr>
            <w:tcW w:w="709" w:type="dxa"/>
            <w:shd w:val="clear" w:color="auto" w:fill="auto"/>
          </w:tcPr>
          <w:p w14:paraId="6A465ECA" w14:textId="77777777" w:rsidR="00D512A4" w:rsidRPr="001B7C50" w:rsidRDefault="00D512A4" w:rsidP="00BB43CA">
            <w:pPr>
              <w:pStyle w:val="TAC"/>
              <w:rPr>
                <w:ins w:id="11041" w:author="23.501_CR4720R1_(Rel-17)_IIoT" w:date="2023-09-01T12:23:00Z"/>
                <w:lang w:eastAsia="fr-FR"/>
              </w:rPr>
            </w:pPr>
            <w:ins w:id="11042" w:author="23.501_CR4720R1_(Rel-17)_IIoT" w:date="2023-09-01T12:23:00Z">
              <w:r w:rsidRPr="001B7C50">
                <w:rPr>
                  <w:lang w:eastAsia="fr-FR"/>
                </w:rPr>
                <w:t>X</w:t>
              </w:r>
            </w:ins>
          </w:p>
        </w:tc>
        <w:tc>
          <w:tcPr>
            <w:tcW w:w="708" w:type="dxa"/>
            <w:shd w:val="clear" w:color="auto" w:fill="auto"/>
          </w:tcPr>
          <w:p w14:paraId="28AF48BF" w14:textId="77777777" w:rsidR="00D512A4" w:rsidRPr="001B7C50" w:rsidRDefault="00D512A4" w:rsidP="00BB43CA">
            <w:pPr>
              <w:pStyle w:val="TAC"/>
              <w:rPr>
                <w:ins w:id="11043" w:author="23.501_CR4720R1_(Rel-17)_IIoT" w:date="2023-09-01T12:23:00Z"/>
                <w:lang w:eastAsia="fr-FR"/>
              </w:rPr>
            </w:pPr>
            <w:ins w:id="11044" w:author="23.501_CR4720R1_(Rel-17)_IIoT" w:date="2023-09-01T12:23:00Z">
              <w:r w:rsidRPr="001B7C50">
                <w:rPr>
                  <w:lang w:eastAsia="fr-FR"/>
                </w:rPr>
                <w:t>X</w:t>
              </w:r>
            </w:ins>
          </w:p>
        </w:tc>
        <w:tc>
          <w:tcPr>
            <w:tcW w:w="1418" w:type="dxa"/>
            <w:shd w:val="clear" w:color="auto" w:fill="auto"/>
          </w:tcPr>
          <w:p w14:paraId="6786874C" w14:textId="77777777" w:rsidR="00D512A4" w:rsidRPr="001B7C50" w:rsidRDefault="00D512A4" w:rsidP="00BB43CA">
            <w:pPr>
              <w:pStyle w:val="TAC"/>
              <w:rPr>
                <w:ins w:id="11045" w:author="23.501_CR4720R1_(Rel-17)_IIoT" w:date="2023-09-01T12:23:00Z"/>
                <w:lang w:eastAsia="fr-FR"/>
              </w:rPr>
            </w:pPr>
            <w:ins w:id="11046" w:author="23.501_CR4720R1_(Rel-17)_IIoT" w:date="2023-09-01T12:23:00Z">
              <w:r w:rsidRPr="001B7C50">
                <w:rPr>
                  <w:lang w:eastAsia="fr-FR"/>
                </w:rPr>
                <w:t>RW</w:t>
              </w:r>
            </w:ins>
          </w:p>
        </w:tc>
        <w:tc>
          <w:tcPr>
            <w:tcW w:w="1338" w:type="dxa"/>
          </w:tcPr>
          <w:p w14:paraId="2F016C7E" w14:textId="77777777" w:rsidR="00D512A4" w:rsidRPr="001B7C50" w:rsidRDefault="00D512A4" w:rsidP="00BB43CA">
            <w:pPr>
              <w:pStyle w:val="TAC"/>
              <w:rPr>
                <w:ins w:id="11047" w:author="23.501_CR4720R1_(Rel-17)_IIoT" w:date="2023-09-01T12:23:00Z"/>
                <w:lang w:eastAsia="fr-FR"/>
              </w:rPr>
            </w:pPr>
            <w:ins w:id="11048" w:author="23.501_CR4720R1_(Rel-17)_IIoT" w:date="2023-09-01T12:23:00Z">
              <w:r w:rsidRPr="001B7C50">
                <w:rPr>
                  <w:lang w:eastAsia="fr-FR"/>
                </w:rPr>
                <w:t>RW</w:t>
              </w:r>
            </w:ins>
          </w:p>
        </w:tc>
        <w:tc>
          <w:tcPr>
            <w:tcW w:w="2126" w:type="dxa"/>
            <w:shd w:val="clear" w:color="auto" w:fill="auto"/>
          </w:tcPr>
          <w:p w14:paraId="64ABD73E" w14:textId="77777777" w:rsidR="00D512A4" w:rsidRPr="001B7C50" w:rsidRDefault="00D512A4" w:rsidP="00BB43CA">
            <w:pPr>
              <w:pStyle w:val="TAC"/>
              <w:rPr>
                <w:ins w:id="11049" w:author="23.501_CR4720R1_(Rel-17)_IIoT" w:date="2023-09-01T12:23:00Z"/>
                <w:lang w:eastAsia="fr-FR"/>
              </w:rPr>
            </w:pPr>
            <w:ins w:id="11050" w:author="23.501_CR4720R1_(Rel-17)_IIoT" w:date="2023-09-01T12:23:00Z">
              <w:r w:rsidRPr="001B7C50">
                <w:rPr>
                  <w:lang w:eastAsia="fr-FR"/>
                </w:rPr>
                <w:t>IEEE Std 1588 [126] clause 8.2.15.5.1</w:t>
              </w:r>
            </w:ins>
          </w:p>
        </w:tc>
      </w:tr>
      <w:tr w:rsidR="00D512A4" w:rsidRPr="001B7C50" w14:paraId="52EF2D80" w14:textId="77777777" w:rsidTr="00BB43CA">
        <w:trPr>
          <w:cantSplit/>
          <w:jc w:val="center"/>
          <w:ins w:id="11051" w:author="23.501_CR4720R1_(Rel-17)_IIoT" w:date="2023-09-01T12:23:00Z"/>
        </w:trPr>
        <w:tc>
          <w:tcPr>
            <w:tcW w:w="3735" w:type="dxa"/>
            <w:shd w:val="clear" w:color="auto" w:fill="auto"/>
          </w:tcPr>
          <w:p w14:paraId="0EF92F61" w14:textId="77777777" w:rsidR="00D512A4" w:rsidRPr="001B7C50" w:rsidRDefault="00D512A4" w:rsidP="00BB43CA">
            <w:pPr>
              <w:pStyle w:val="TAL"/>
              <w:rPr>
                <w:ins w:id="11052" w:author="23.501_CR4720R1_(Rel-17)_IIoT" w:date="2023-09-01T12:23:00Z"/>
                <w:lang w:eastAsia="fr-FR"/>
              </w:rPr>
            </w:pPr>
            <w:ins w:id="11053" w:author="23.501_CR4720R1_(Rel-17)_IIoT" w:date="2023-09-01T12:23:00Z">
              <w:r w:rsidRPr="001B7C50">
                <w:rPr>
                  <w:lang w:eastAsia="fr-FR"/>
                </w:rPr>
                <w:t>&gt; timePropertiesDS.currentUtcOffset</w:t>
              </w:r>
            </w:ins>
          </w:p>
        </w:tc>
        <w:tc>
          <w:tcPr>
            <w:tcW w:w="709" w:type="dxa"/>
            <w:shd w:val="clear" w:color="auto" w:fill="auto"/>
          </w:tcPr>
          <w:p w14:paraId="089B6213" w14:textId="77777777" w:rsidR="00D512A4" w:rsidRPr="001B7C50" w:rsidRDefault="00D512A4" w:rsidP="00BB43CA">
            <w:pPr>
              <w:pStyle w:val="TAC"/>
              <w:rPr>
                <w:ins w:id="11054" w:author="23.501_CR4720R1_(Rel-17)_IIoT" w:date="2023-09-01T12:23:00Z"/>
                <w:lang w:eastAsia="fr-FR"/>
              </w:rPr>
            </w:pPr>
            <w:ins w:id="11055" w:author="23.501_CR4720R1_(Rel-17)_IIoT" w:date="2023-09-01T12:23:00Z">
              <w:r w:rsidRPr="001B7C50">
                <w:rPr>
                  <w:lang w:eastAsia="fr-FR"/>
                </w:rPr>
                <w:t>X</w:t>
              </w:r>
            </w:ins>
          </w:p>
        </w:tc>
        <w:tc>
          <w:tcPr>
            <w:tcW w:w="708" w:type="dxa"/>
            <w:shd w:val="clear" w:color="auto" w:fill="auto"/>
          </w:tcPr>
          <w:p w14:paraId="4C0E3178" w14:textId="77777777" w:rsidR="00D512A4" w:rsidRPr="001B7C50" w:rsidRDefault="00D512A4" w:rsidP="00BB43CA">
            <w:pPr>
              <w:pStyle w:val="TAC"/>
              <w:rPr>
                <w:ins w:id="11056" w:author="23.501_CR4720R1_(Rel-17)_IIoT" w:date="2023-09-01T12:23:00Z"/>
                <w:lang w:eastAsia="fr-FR"/>
              </w:rPr>
            </w:pPr>
          </w:p>
        </w:tc>
        <w:tc>
          <w:tcPr>
            <w:tcW w:w="1418" w:type="dxa"/>
            <w:shd w:val="clear" w:color="auto" w:fill="auto"/>
          </w:tcPr>
          <w:p w14:paraId="578C95C5" w14:textId="77777777" w:rsidR="00D512A4" w:rsidRPr="001B7C50" w:rsidRDefault="00D512A4" w:rsidP="00BB43CA">
            <w:pPr>
              <w:pStyle w:val="TAC"/>
              <w:rPr>
                <w:ins w:id="11057" w:author="23.501_CR4720R1_(Rel-17)_IIoT" w:date="2023-09-01T12:23:00Z"/>
                <w:lang w:eastAsia="fr-FR"/>
              </w:rPr>
            </w:pPr>
            <w:ins w:id="11058" w:author="23.501_CR4720R1_(Rel-17)_IIoT" w:date="2023-09-01T12:23:00Z">
              <w:r w:rsidRPr="001B7C50">
                <w:rPr>
                  <w:lang w:eastAsia="fr-FR"/>
                </w:rPr>
                <w:t>RW</w:t>
              </w:r>
            </w:ins>
          </w:p>
        </w:tc>
        <w:tc>
          <w:tcPr>
            <w:tcW w:w="1338" w:type="dxa"/>
          </w:tcPr>
          <w:p w14:paraId="475A83DA" w14:textId="77777777" w:rsidR="00D512A4" w:rsidRPr="001B7C50" w:rsidRDefault="00D512A4" w:rsidP="00BB43CA">
            <w:pPr>
              <w:pStyle w:val="TAC"/>
              <w:rPr>
                <w:ins w:id="11059" w:author="23.501_CR4720R1_(Rel-17)_IIoT" w:date="2023-09-01T12:23:00Z"/>
                <w:lang w:eastAsia="fr-FR"/>
              </w:rPr>
            </w:pPr>
            <w:ins w:id="11060" w:author="23.501_CR4720R1_(Rel-17)_IIoT" w:date="2023-09-01T12:23:00Z">
              <w:r w:rsidRPr="001B7C50">
                <w:rPr>
                  <w:lang w:eastAsia="fr-FR"/>
                </w:rPr>
                <w:t>RW</w:t>
              </w:r>
            </w:ins>
          </w:p>
        </w:tc>
        <w:tc>
          <w:tcPr>
            <w:tcW w:w="2126" w:type="dxa"/>
            <w:shd w:val="clear" w:color="auto" w:fill="auto"/>
          </w:tcPr>
          <w:p w14:paraId="76812180" w14:textId="77777777" w:rsidR="00D512A4" w:rsidRPr="001B7C50" w:rsidRDefault="00D512A4" w:rsidP="00BB43CA">
            <w:pPr>
              <w:pStyle w:val="TAC"/>
              <w:rPr>
                <w:ins w:id="11061" w:author="23.501_CR4720R1_(Rel-17)_IIoT" w:date="2023-09-01T12:23:00Z"/>
                <w:lang w:eastAsia="fr-FR"/>
              </w:rPr>
            </w:pPr>
            <w:ins w:id="11062" w:author="23.501_CR4720R1_(Rel-17)_IIoT" w:date="2023-09-01T12:23:00Z">
              <w:r w:rsidRPr="001B7C50">
                <w:rPr>
                  <w:lang w:eastAsia="fr-FR"/>
                </w:rPr>
                <w:t>IEEE Std 1588 [126] clause 8.2.4.2</w:t>
              </w:r>
            </w:ins>
          </w:p>
        </w:tc>
      </w:tr>
      <w:tr w:rsidR="00D512A4" w:rsidRPr="001B7C50" w14:paraId="2F570DFC" w14:textId="77777777" w:rsidTr="00BB43CA">
        <w:trPr>
          <w:cantSplit/>
          <w:jc w:val="center"/>
          <w:ins w:id="11063" w:author="23.501_CR4720R1_(Rel-17)_IIoT" w:date="2023-09-01T12:23:00Z"/>
        </w:trPr>
        <w:tc>
          <w:tcPr>
            <w:tcW w:w="3735" w:type="dxa"/>
            <w:shd w:val="clear" w:color="auto" w:fill="auto"/>
          </w:tcPr>
          <w:p w14:paraId="3CB16709" w14:textId="77777777" w:rsidR="00D512A4" w:rsidRPr="001B7C50" w:rsidRDefault="00D512A4" w:rsidP="00BB43CA">
            <w:pPr>
              <w:pStyle w:val="TAL"/>
              <w:rPr>
                <w:ins w:id="11064" w:author="23.501_CR4720R1_(Rel-17)_IIoT" w:date="2023-09-01T12:23:00Z"/>
                <w:lang w:eastAsia="fr-FR"/>
              </w:rPr>
            </w:pPr>
            <w:ins w:id="11065" w:author="23.501_CR4720R1_(Rel-17)_IIoT" w:date="2023-09-01T12:23:00Z">
              <w:r w:rsidRPr="001B7C50">
                <w:rPr>
                  <w:lang w:eastAsia="fr-FR"/>
                </w:rPr>
                <w:t>&gt; timePropertiesDS.timeSource</w:t>
              </w:r>
            </w:ins>
          </w:p>
        </w:tc>
        <w:tc>
          <w:tcPr>
            <w:tcW w:w="709" w:type="dxa"/>
            <w:shd w:val="clear" w:color="auto" w:fill="auto"/>
          </w:tcPr>
          <w:p w14:paraId="7CCA8E72" w14:textId="77777777" w:rsidR="00D512A4" w:rsidRPr="001B7C50" w:rsidRDefault="00D512A4" w:rsidP="00BB43CA">
            <w:pPr>
              <w:pStyle w:val="TAC"/>
              <w:rPr>
                <w:ins w:id="11066" w:author="23.501_CR4720R1_(Rel-17)_IIoT" w:date="2023-09-01T12:23:00Z"/>
                <w:lang w:eastAsia="fr-FR"/>
              </w:rPr>
            </w:pPr>
            <w:ins w:id="11067" w:author="23.501_CR4720R1_(Rel-17)_IIoT" w:date="2023-09-01T12:23:00Z">
              <w:r w:rsidRPr="001B7C50">
                <w:rPr>
                  <w:lang w:eastAsia="fr-FR"/>
                </w:rPr>
                <w:t>X</w:t>
              </w:r>
            </w:ins>
          </w:p>
        </w:tc>
        <w:tc>
          <w:tcPr>
            <w:tcW w:w="708" w:type="dxa"/>
            <w:shd w:val="clear" w:color="auto" w:fill="auto"/>
          </w:tcPr>
          <w:p w14:paraId="01C7A4E0" w14:textId="77777777" w:rsidR="00D512A4" w:rsidRPr="001B7C50" w:rsidRDefault="00D512A4" w:rsidP="00BB43CA">
            <w:pPr>
              <w:pStyle w:val="TAC"/>
              <w:rPr>
                <w:ins w:id="11068" w:author="23.501_CR4720R1_(Rel-17)_IIoT" w:date="2023-09-01T12:23:00Z"/>
                <w:lang w:eastAsia="fr-FR"/>
              </w:rPr>
            </w:pPr>
          </w:p>
        </w:tc>
        <w:tc>
          <w:tcPr>
            <w:tcW w:w="1418" w:type="dxa"/>
            <w:shd w:val="clear" w:color="auto" w:fill="auto"/>
          </w:tcPr>
          <w:p w14:paraId="630CE9C8" w14:textId="77777777" w:rsidR="00D512A4" w:rsidRPr="001B7C50" w:rsidRDefault="00D512A4" w:rsidP="00BB43CA">
            <w:pPr>
              <w:pStyle w:val="TAC"/>
              <w:rPr>
                <w:ins w:id="11069" w:author="23.501_CR4720R1_(Rel-17)_IIoT" w:date="2023-09-01T12:23:00Z"/>
                <w:lang w:eastAsia="fr-FR"/>
              </w:rPr>
            </w:pPr>
            <w:ins w:id="11070" w:author="23.501_CR4720R1_(Rel-17)_IIoT" w:date="2023-09-01T12:23:00Z">
              <w:r w:rsidRPr="001B7C50">
                <w:rPr>
                  <w:lang w:eastAsia="fr-FR"/>
                </w:rPr>
                <w:t>RW</w:t>
              </w:r>
            </w:ins>
          </w:p>
        </w:tc>
        <w:tc>
          <w:tcPr>
            <w:tcW w:w="1338" w:type="dxa"/>
          </w:tcPr>
          <w:p w14:paraId="017197A5" w14:textId="77777777" w:rsidR="00D512A4" w:rsidRPr="001B7C50" w:rsidRDefault="00D512A4" w:rsidP="00BB43CA">
            <w:pPr>
              <w:pStyle w:val="TAC"/>
              <w:rPr>
                <w:ins w:id="11071" w:author="23.501_CR4720R1_(Rel-17)_IIoT" w:date="2023-09-01T12:23:00Z"/>
                <w:lang w:eastAsia="fr-FR"/>
              </w:rPr>
            </w:pPr>
            <w:ins w:id="11072" w:author="23.501_CR4720R1_(Rel-17)_IIoT" w:date="2023-09-01T12:23:00Z">
              <w:r w:rsidRPr="001B7C50">
                <w:rPr>
                  <w:lang w:eastAsia="fr-FR"/>
                </w:rPr>
                <w:t>RW</w:t>
              </w:r>
            </w:ins>
          </w:p>
        </w:tc>
        <w:tc>
          <w:tcPr>
            <w:tcW w:w="2126" w:type="dxa"/>
            <w:shd w:val="clear" w:color="auto" w:fill="auto"/>
          </w:tcPr>
          <w:p w14:paraId="7DD35454" w14:textId="77777777" w:rsidR="00D512A4" w:rsidRPr="001B7C50" w:rsidRDefault="00D512A4" w:rsidP="00BB43CA">
            <w:pPr>
              <w:pStyle w:val="TAC"/>
              <w:rPr>
                <w:ins w:id="11073" w:author="23.501_CR4720R1_(Rel-17)_IIoT" w:date="2023-09-01T12:23:00Z"/>
                <w:lang w:eastAsia="fr-FR"/>
              </w:rPr>
            </w:pPr>
            <w:ins w:id="11074" w:author="23.501_CR4720R1_(Rel-17)_IIoT" w:date="2023-09-01T12:23:00Z">
              <w:r w:rsidRPr="001B7C50">
                <w:rPr>
                  <w:lang w:eastAsia="fr-FR"/>
                </w:rPr>
                <w:t>IEEE Std 1588 [126] clause 8.2.4.9</w:t>
              </w:r>
            </w:ins>
          </w:p>
        </w:tc>
      </w:tr>
      <w:tr w:rsidR="00D512A4" w:rsidRPr="001B7C50" w14:paraId="1E7BA9AA" w14:textId="77777777" w:rsidTr="00BB43CA">
        <w:trPr>
          <w:cantSplit/>
          <w:jc w:val="center"/>
          <w:ins w:id="11075" w:author="23.501_CR4720R1_(Rel-17)_IIoT" w:date="2023-09-01T12:23:00Z"/>
        </w:trPr>
        <w:tc>
          <w:tcPr>
            <w:tcW w:w="3735" w:type="dxa"/>
            <w:shd w:val="clear" w:color="auto" w:fill="auto"/>
          </w:tcPr>
          <w:p w14:paraId="39C0381E" w14:textId="77777777" w:rsidR="00D512A4" w:rsidRPr="001B7C50" w:rsidRDefault="00D512A4" w:rsidP="00BB43CA">
            <w:pPr>
              <w:pStyle w:val="TAL"/>
              <w:rPr>
                <w:ins w:id="11076" w:author="23.501_CR4720R1_(Rel-17)_IIoT" w:date="2023-09-01T12:23:00Z"/>
                <w:lang w:eastAsia="fr-FR"/>
              </w:rPr>
            </w:pPr>
            <w:ins w:id="11077" w:author="23.501_CR4720R1_(Rel-17)_IIoT" w:date="2023-09-01T12:23:00Z">
              <w:r w:rsidRPr="001B7C50">
                <w:rPr>
                  <w:lang w:eastAsia="fr-FR"/>
                </w:rPr>
                <w:t>&gt; externalPortConfigurationPortDS.desiredState</w:t>
              </w:r>
            </w:ins>
          </w:p>
        </w:tc>
        <w:tc>
          <w:tcPr>
            <w:tcW w:w="709" w:type="dxa"/>
            <w:shd w:val="clear" w:color="auto" w:fill="auto"/>
          </w:tcPr>
          <w:p w14:paraId="1E3599E3" w14:textId="77777777" w:rsidR="00D512A4" w:rsidRPr="001B7C50" w:rsidRDefault="00D512A4" w:rsidP="00BB43CA">
            <w:pPr>
              <w:pStyle w:val="TAC"/>
              <w:rPr>
                <w:ins w:id="11078" w:author="23.501_CR4720R1_(Rel-17)_IIoT" w:date="2023-09-01T12:23:00Z"/>
                <w:lang w:eastAsia="fr-FR"/>
              </w:rPr>
            </w:pPr>
          </w:p>
        </w:tc>
        <w:tc>
          <w:tcPr>
            <w:tcW w:w="708" w:type="dxa"/>
            <w:shd w:val="clear" w:color="auto" w:fill="auto"/>
          </w:tcPr>
          <w:p w14:paraId="095D5BC8" w14:textId="77777777" w:rsidR="00D512A4" w:rsidRPr="001B7C50" w:rsidRDefault="00D512A4" w:rsidP="00BB43CA">
            <w:pPr>
              <w:pStyle w:val="TAC"/>
              <w:rPr>
                <w:ins w:id="11079" w:author="23.501_CR4720R1_(Rel-17)_IIoT" w:date="2023-09-01T12:23:00Z"/>
                <w:lang w:eastAsia="fr-FR"/>
              </w:rPr>
            </w:pPr>
          </w:p>
        </w:tc>
        <w:tc>
          <w:tcPr>
            <w:tcW w:w="1418" w:type="dxa"/>
            <w:shd w:val="clear" w:color="auto" w:fill="auto"/>
          </w:tcPr>
          <w:p w14:paraId="5D96B19D" w14:textId="77777777" w:rsidR="00D512A4" w:rsidRPr="001B7C50" w:rsidRDefault="00D512A4" w:rsidP="00BB43CA">
            <w:pPr>
              <w:pStyle w:val="TAC"/>
              <w:rPr>
                <w:ins w:id="11080" w:author="23.501_CR4720R1_(Rel-17)_IIoT" w:date="2023-09-01T12:23:00Z"/>
                <w:lang w:eastAsia="fr-FR"/>
              </w:rPr>
            </w:pPr>
            <w:ins w:id="11081" w:author="23.501_CR4720R1_(Rel-17)_IIoT" w:date="2023-09-01T12:23:00Z">
              <w:r w:rsidRPr="001B7C50">
                <w:rPr>
                  <w:lang w:eastAsia="fr-FR"/>
                </w:rPr>
                <w:t>RW</w:t>
              </w:r>
            </w:ins>
          </w:p>
        </w:tc>
        <w:tc>
          <w:tcPr>
            <w:tcW w:w="1338" w:type="dxa"/>
          </w:tcPr>
          <w:p w14:paraId="7928C972" w14:textId="77777777" w:rsidR="00D512A4" w:rsidRPr="001B7C50" w:rsidRDefault="00D512A4" w:rsidP="00BB43CA">
            <w:pPr>
              <w:pStyle w:val="TAC"/>
              <w:rPr>
                <w:ins w:id="11082" w:author="23.501_CR4720R1_(Rel-17)_IIoT" w:date="2023-09-01T12:23:00Z"/>
                <w:lang w:eastAsia="fr-FR"/>
              </w:rPr>
            </w:pPr>
            <w:ins w:id="11083" w:author="23.501_CR4720R1_(Rel-17)_IIoT" w:date="2023-09-01T12:23:00Z">
              <w:r w:rsidRPr="001B7C50">
                <w:rPr>
                  <w:lang w:eastAsia="fr-FR"/>
                </w:rPr>
                <w:t>RW</w:t>
              </w:r>
            </w:ins>
          </w:p>
        </w:tc>
        <w:tc>
          <w:tcPr>
            <w:tcW w:w="2126" w:type="dxa"/>
            <w:shd w:val="clear" w:color="auto" w:fill="auto"/>
          </w:tcPr>
          <w:p w14:paraId="2CC50C75" w14:textId="77777777" w:rsidR="00D512A4" w:rsidRPr="001B7C50" w:rsidRDefault="00D512A4" w:rsidP="00BB43CA">
            <w:pPr>
              <w:pStyle w:val="TAC"/>
              <w:rPr>
                <w:ins w:id="11084" w:author="23.501_CR4720R1_(Rel-17)_IIoT" w:date="2023-09-01T12:23:00Z"/>
                <w:lang w:eastAsia="fr-FR"/>
              </w:rPr>
            </w:pPr>
            <w:ins w:id="11085" w:author="23.501_CR4720R1_(Rel-17)_IIoT" w:date="2023-09-01T12:23:00Z">
              <w:r w:rsidRPr="001B7C50">
                <w:rPr>
                  <w:lang w:eastAsia="fr-FR"/>
                </w:rPr>
                <w:t>IEEE Std 1588 [126] clause 15.5.3.7.15.1</w:t>
              </w:r>
            </w:ins>
          </w:p>
        </w:tc>
      </w:tr>
      <w:tr w:rsidR="00D512A4" w:rsidRPr="001B7C50" w14:paraId="60ED83D9" w14:textId="77777777" w:rsidTr="00BB43CA">
        <w:trPr>
          <w:cantSplit/>
          <w:jc w:val="center"/>
          <w:ins w:id="11086" w:author="23.501_CR4720R1_(Rel-17)_IIoT" w:date="2023-09-01T12:23:00Z"/>
        </w:trPr>
        <w:tc>
          <w:tcPr>
            <w:tcW w:w="3735" w:type="dxa"/>
            <w:shd w:val="clear" w:color="auto" w:fill="auto"/>
          </w:tcPr>
          <w:p w14:paraId="0928AB57" w14:textId="77777777" w:rsidR="00D512A4" w:rsidRPr="001B7C50" w:rsidRDefault="00D512A4" w:rsidP="00BB43CA">
            <w:pPr>
              <w:pStyle w:val="TAL"/>
              <w:rPr>
                <w:ins w:id="11087" w:author="23.501_CR4720R1_(Rel-17)_IIoT" w:date="2023-09-01T12:23:00Z"/>
                <w:b/>
                <w:bCs/>
                <w:lang w:eastAsia="fr-FR"/>
              </w:rPr>
            </w:pPr>
            <w:ins w:id="11088" w:author="23.501_CR4720R1_(Rel-17)_IIoT" w:date="2023-09-01T12:23:00Z">
              <w:r w:rsidRPr="001B7C50">
                <w:rPr>
                  <w:b/>
                  <w:bCs/>
                  <w:lang w:eastAsia="fr-FR"/>
                </w:rPr>
                <w:t>IEEE Std 802.1AS [104] data sets (NOTE 22)</w:t>
              </w:r>
            </w:ins>
          </w:p>
        </w:tc>
        <w:tc>
          <w:tcPr>
            <w:tcW w:w="709" w:type="dxa"/>
            <w:shd w:val="clear" w:color="auto" w:fill="auto"/>
          </w:tcPr>
          <w:p w14:paraId="7841CE24" w14:textId="77777777" w:rsidR="00D512A4" w:rsidRPr="001B7C50" w:rsidRDefault="00D512A4" w:rsidP="00BB43CA">
            <w:pPr>
              <w:pStyle w:val="TAC"/>
              <w:rPr>
                <w:ins w:id="11089" w:author="23.501_CR4720R1_(Rel-17)_IIoT" w:date="2023-09-01T12:23:00Z"/>
                <w:lang w:eastAsia="fr-FR"/>
              </w:rPr>
            </w:pPr>
          </w:p>
        </w:tc>
        <w:tc>
          <w:tcPr>
            <w:tcW w:w="708" w:type="dxa"/>
            <w:shd w:val="clear" w:color="auto" w:fill="auto"/>
          </w:tcPr>
          <w:p w14:paraId="0F8E3B5C" w14:textId="77777777" w:rsidR="00D512A4" w:rsidRPr="001B7C50" w:rsidRDefault="00D512A4" w:rsidP="00BB43CA">
            <w:pPr>
              <w:pStyle w:val="TAC"/>
              <w:rPr>
                <w:ins w:id="11090" w:author="23.501_CR4720R1_(Rel-17)_IIoT" w:date="2023-09-01T12:23:00Z"/>
                <w:lang w:eastAsia="fr-FR"/>
              </w:rPr>
            </w:pPr>
          </w:p>
        </w:tc>
        <w:tc>
          <w:tcPr>
            <w:tcW w:w="1418" w:type="dxa"/>
            <w:shd w:val="clear" w:color="auto" w:fill="auto"/>
          </w:tcPr>
          <w:p w14:paraId="5E87EAB2" w14:textId="77777777" w:rsidR="00D512A4" w:rsidRPr="001B7C50" w:rsidRDefault="00D512A4" w:rsidP="00BB43CA">
            <w:pPr>
              <w:pStyle w:val="TAC"/>
              <w:rPr>
                <w:ins w:id="11091" w:author="23.501_CR4720R1_(Rel-17)_IIoT" w:date="2023-09-01T12:23:00Z"/>
                <w:lang w:eastAsia="fr-FR"/>
              </w:rPr>
            </w:pPr>
          </w:p>
        </w:tc>
        <w:tc>
          <w:tcPr>
            <w:tcW w:w="1338" w:type="dxa"/>
          </w:tcPr>
          <w:p w14:paraId="1F43AA4C" w14:textId="77777777" w:rsidR="00D512A4" w:rsidRPr="001B7C50" w:rsidRDefault="00D512A4" w:rsidP="00BB43CA">
            <w:pPr>
              <w:pStyle w:val="TAC"/>
              <w:rPr>
                <w:ins w:id="11092" w:author="23.501_CR4720R1_(Rel-17)_IIoT" w:date="2023-09-01T12:23:00Z"/>
                <w:lang w:eastAsia="fr-FR"/>
              </w:rPr>
            </w:pPr>
          </w:p>
        </w:tc>
        <w:tc>
          <w:tcPr>
            <w:tcW w:w="2126" w:type="dxa"/>
            <w:shd w:val="clear" w:color="auto" w:fill="auto"/>
          </w:tcPr>
          <w:p w14:paraId="01E8F437" w14:textId="77777777" w:rsidR="00D512A4" w:rsidRPr="001B7C50" w:rsidRDefault="00D512A4" w:rsidP="00BB43CA">
            <w:pPr>
              <w:pStyle w:val="TAC"/>
              <w:rPr>
                <w:ins w:id="11093" w:author="23.501_CR4720R1_(Rel-17)_IIoT" w:date="2023-09-01T12:23:00Z"/>
                <w:lang w:eastAsia="fr-FR"/>
              </w:rPr>
            </w:pPr>
          </w:p>
        </w:tc>
      </w:tr>
      <w:tr w:rsidR="00D512A4" w:rsidRPr="001B7C50" w14:paraId="6F91743D" w14:textId="77777777" w:rsidTr="00BB43CA">
        <w:trPr>
          <w:cantSplit/>
          <w:jc w:val="center"/>
          <w:ins w:id="11094" w:author="23.501_CR4720R1_(Rel-17)_IIoT" w:date="2023-09-01T12:23:00Z"/>
        </w:trPr>
        <w:tc>
          <w:tcPr>
            <w:tcW w:w="3735" w:type="dxa"/>
            <w:shd w:val="clear" w:color="auto" w:fill="auto"/>
          </w:tcPr>
          <w:p w14:paraId="12E7F993" w14:textId="77777777" w:rsidR="00D512A4" w:rsidRPr="001B7C50" w:rsidRDefault="00D512A4" w:rsidP="00BB43CA">
            <w:pPr>
              <w:pStyle w:val="TAL"/>
              <w:rPr>
                <w:ins w:id="11095" w:author="23.501_CR4720R1_(Rel-17)_IIoT" w:date="2023-09-01T12:23:00Z"/>
                <w:lang w:eastAsia="fr-FR"/>
              </w:rPr>
            </w:pPr>
            <w:ins w:id="11096" w:author="23.501_CR4720R1_(Rel-17)_IIoT" w:date="2023-09-01T12:23:00Z">
              <w:r w:rsidRPr="001B7C50">
                <w:rPr>
                  <w:lang w:eastAsia="fr-FR"/>
                </w:rPr>
                <w:t>&gt; defaultDS.clockIdentity</w:t>
              </w:r>
            </w:ins>
          </w:p>
        </w:tc>
        <w:tc>
          <w:tcPr>
            <w:tcW w:w="709" w:type="dxa"/>
            <w:shd w:val="clear" w:color="auto" w:fill="auto"/>
          </w:tcPr>
          <w:p w14:paraId="685E296F" w14:textId="77777777" w:rsidR="00D512A4" w:rsidRPr="001B7C50" w:rsidRDefault="00D512A4" w:rsidP="00BB43CA">
            <w:pPr>
              <w:pStyle w:val="TAC"/>
              <w:rPr>
                <w:ins w:id="11097" w:author="23.501_CR4720R1_(Rel-17)_IIoT" w:date="2023-09-01T12:23:00Z"/>
                <w:lang w:eastAsia="fr-FR"/>
              </w:rPr>
            </w:pPr>
            <w:ins w:id="11098" w:author="23.501_CR4720R1_(Rel-17)_IIoT" w:date="2023-09-01T12:23:00Z">
              <w:r w:rsidRPr="001B7C50">
                <w:rPr>
                  <w:lang w:eastAsia="fr-FR"/>
                </w:rPr>
                <w:t>X</w:t>
              </w:r>
            </w:ins>
          </w:p>
        </w:tc>
        <w:tc>
          <w:tcPr>
            <w:tcW w:w="708" w:type="dxa"/>
            <w:shd w:val="clear" w:color="auto" w:fill="auto"/>
          </w:tcPr>
          <w:p w14:paraId="7F686787" w14:textId="77777777" w:rsidR="00D512A4" w:rsidRPr="001B7C50" w:rsidRDefault="00D512A4" w:rsidP="00BB43CA">
            <w:pPr>
              <w:pStyle w:val="TAC"/>
              <w:rPr>
                <w:ins w:id="11099" w:author="23.501_CR4720R1_(Rel-17)_IIoT" w:date="2023-09-01T12:23:00Z"/>
                <w:lang w:eastAsia="fr-FR"/>
              </w:rPr>
            </w:pPr>
          </w:p>
        </w:tc>
        <w:tc>
          <w:tcPr>
            <w:tcW w:w="1418" w:type="dxa"/>
            <w:shd w:val="clear" w:color="auto" w:fill="auto"/>
          </w:tcPr>
          <w:p w14:paraId="6358AEEF" w14:textId="77777777" w:rsidR="00D512A4" w:rsidRPr="001B7C50" w:rsidRDefault="00D512A4" w:rsidP="00BB43CA">
            <w:pPr>
              <w:pStyle w:val="TAC"/>
              <w:rPr>
                <w:ins w:id="11100" w:author="23.501_CR4720R1_(Rel-17)_IIoT" w:date="2023-09-01T12:23:00Z"/>
                <w:lang w:eastAsia="fr-FR"/>
              </w:rPr>
            </w:pPr>
            <w:ins w:id="11101" w:author="23.501_CR4720R1_(Rel-17)_IIoT" w:date="2023-09-01T12:23:00Z">
              <w:r w:rsidRPr="001B7C50">
                <w:rPr>
                  <w:lang w:eastAsia="fr-FR"/>
                </w:rPr>
                <w:t>RW</w:t>
              </w:r>
            </w:ins>
          </w:p>
        </w:tc>
        <w:tc>
          <w:tcPr>
            <w:tcW w:w="1338" w:type="dxa"/>
          </w:tcPr>
          <w:p w14:paraId="5C3C01A1" w14:textId="77777777" w:rsidR="00D512A4" w:rsidRPr="001B7C50" w:rsidRDefault="00D512A4" w:rsidP="00BB43CA">
            <w:pPr>
              <w:pStyle w:val="TAC"/>
              <w:rPr>
                <w:ins w:id="11102" w:author="23.501_CR4720R1_(Rel-17)_IIoT" w:date="2023-09-01T12:23:00Z"/>
                <w:lang w:eastAsia="fr-FR"/>
              </w:rPr>
            </w:pPr>
            <w:ins w:id="11103" w:author="23.501_CR4720R1_(Rel-17)_IIoT" w:date="2023-09-01T12:23:00Z">
              <w:r w:rsidRPr="001B7C50">
                <w:rPr>
                  <w:lang w:eastAsia="fr-FR"/>
                </w:rPr>
                <w:t>RW</w:t>
              </w:r>
            </w:ins>
          </w:p>
        </w:tc>
        <w:tc>
          <w:tcPr>
            <w:tcW w:w="2126" w:type="dxa"/>
            <w:shd w:val="clear" w:color="auto" w:fill="auto"/>
          </w:tcPr>
          <w:p w14:paraId="05177288" w14:textId="77777777" w:rsidR="00D512A4" w:rsidRPr="001B7C50" w:rsidRDefault="00D512A4" w:rsidP="00BB43CA">
            <w:pPr>
              <w:pStyle w:val="TAC"/>
              <w:rPr>
                <w:ins w:id="11104" w:author="23.501_CR4720R1_(Rel-17)_IIoT" w:date="2023-09-01T12:23:00Z"/>
                <w:lang w:eastAsia="fr-FR"/>
              </w:rPr>
            </w:pPr>
            <w:ins w:id="11105" w:author="23.501_CR4720R1_(Rel-17)_IIoT" w:date="2023-09-01T12:23:00Z">
              <w:r w:rsidRPr="001B7C50">
                <w:rPr>
                  <w:lang w:eastAsia="fr-FR"/>
                </w:rPr>
                <w:t>IEEE Std 802.1AS [104] clause 14.2.2</w:t>
              </w:r>
            </w:ins>
          </w:p>
        </w:tc>
      </w:tr>
      <w:tr w:rsidR="00D512A4" w:rsidRPr="001B7C50" w14:paraId="675568F0" w14:textId="77777777" w:rsidTr="00BB43CA">
        <w:trPr>
          <w:cantSplit/>
          <w:jc w:val="center"/>
          <w:ins w:id="11106" w:author="23.501_CR4720R1_(Rel-17)_IIoT" w:date="2023-09-01T12:23:00Z"/>
        </w:trPr>
        <w:tc>
          <w:tcPr>
            <w:tcW w:w="3735" w:type="dxa"/>
            <w:shd w:val="clear" w:color="auto" w:fill="auto"/>
          </w:tcPr>
          <w:p w14:paraId="3A254823" w14:textId="77777777" w:rsidR="00D512A4" w:rsidRPr="001B7C50" w:rsidRDefault="00D512A4" w:rsidP="00BB43CA">
            <w:pPr>
              <w:pStyle w:val="TAL"/>
              <w:rPr>
                <w:ins w:id="11107" w:author="23.501_CR4720R1_(Rel-17)_IIoT" w:date="2023-09-01T12:23:00Z"/>
                <w:lang w:eastAsia="fr-FR"/>
              </w:rPr>
            </w:pPr>
            <w:ins w:id="11108" w:author="23.501_CR4720R1_(Rel-17)_IIoT" w:date="2023-09-01T12:23:00Z">
              <w:r w:rsidRPr="001B7C50">
                <w:rPr>
                  <w:lang w:eastAsia="fr-FR"/>
                </w:rPr>
                <w:t>&gt; defaultDS.clockQuality.clockClass</w:t>
              </w:r>
            </w:ins>
          </w:p>
        </w:tc>
        <w:tc>
          <w:tcPr>
            <w:tcW w:w="709" w:type="dxa"/>
            <w:shd w:val="clear" w:color="auto" w:fill="auto"/>
          </w:tcPr>
          <w:p w14:paraId="434D49D8" w14:textId="77777777" w:rsidR="00D512A4" w:rsidRPr="001B7C50" w:rsidRDefault="00D512A4" w:rsidP="00BB43CA">
            <w:pPr>
              <w:pStyle w:val="TAC"/>
              <w:rPr>
                <w:ins w:id="11109" w:author="23.501_CR4720R1_(Rel-17)_IIoT" w:date="2023-09-01T12:23:00Z"/>
                <w:lang w:eastAsia="fr-FR"/>
              </w:rPr>
            </w:pPr>
            <w:ins w:id="11110" w:author="23.501_CR4720R1_(Rel-17)_IIoT" w:date="2023-09-01T12:23:00Z">
              <w:r w:rsidRPr="001B7C50">
                <w:rPr>
                  <w:lang w:eastAsia="fr-FR"/>
                </w:rPr>
                <w:t>X</w:t>
              </w:r>
            </w:ins>
          </w:p>
        </w:tc>
        <w:tc>
          <w:tcPr>
            <w:tcW w:w="708" w:type="dxa"/>
            <w:shd w:val="clear" w:color="auto" w:fill="auto"/>
          </w:tcPr>
          <w:p w14:paraId="0716C93A" w14:textId="77777777" w:rsidR="00D512A4" w:rsidRPr="001B7C50" w:rsidRDefault="00D512A4" w:rsidP="00BB43CA">
            <w:pPr>
              <w:pStyle w:val="TAC"/>
              <w:rPr>
                <w:ins w:id="11111" w:author="23.501_CR4720R1_(Rel-17)_IIoT" w:date="2023-09-01T12:23:00Z"/>
                <w:lang w:eastAsia="fr-FR"/>
              </w:rPr>
            </w:pPr>
          </w:p>
        </w:tc>
        <w:tc>
          <w:tcPr>
            <w:tcW w:w="1418" w:type="dxa"/>
            <w:shd w:val="clear" w:color="auto" w:fill="auto"/>
          </w:tcPr>
          <w:p w14:paraId="10325CD0" w14:textId="77777777" w:rsidR="00D512A4" w:rsidRPr="001B7C50" w:rsidRDefault="00D512A4" w:rsidP="00BB43CA">
            <w:pPr>
              <w:pStyle w:val="TAC"/>
              <w:rPr>
                <w:ins w:id="11112" w:author="23.501_CR4720R1_(Rel-17)_IIoT" w:date="2023-09-01T12:23:00Z"/>
                <w:lang w:eastAsia="fr-FR"/>
              </w:rPr>
            </w:pPr>
            <w:ins w:id="11113" w:author="23.501_CR4720R1_(Rel-17)_IIoT" w:date="2023-09-01T12:23:00Z">
              <w:r w:rsidRPr="001B7C50">
                <w:rPr>
                  <w:lang w:eastAsia="fr-FR"/>
                </w:rPr>
                <w:t>RW</w:t>
              </w:r>
            </w:ins>
          </w:p>
        </w:tc>
        <w:tc>
          <w:tcPr>
            <w:tcW w:w="1338" w:type="dxa"/>
          </w:tcPr>
          <w:p w14:paraId="771F4783" w14:textId="77777777" w:rsidR="00D512A4" w:rsidRPr="001B7C50" w:rsidRDefault="00D512A4" w:rsidP="00BB43CA">
            <w:pPr>
              <w:pStyle w:val="TAC"/>
              <w:rPr>
                <w:ins w:id="11114" w:author="23.501_CR4720R1_(Rel-17)_IIoT" w:date="2023-09-01T12:23:00Z"/>
                <w:lang w:eastAsia="fr-FR"/>
              </w:rPr>
            </w:pPr>
            <w:ins w:id="11115" w:author="23.501_CR4720R1_(Rel-17)_IIoT" w:date="2023-09-01T12:23:00Z">
              <w:r w:rsidRPr="001B7C50">
                <w:rPr>
                  <w:lang w:eastAsia="fr-FR"/>
                </w:rPr>
                <w:t>RW</w:t>
              </w:r>
            </w:ins>
          </w:p>
        </w:tc>
        <w:tc>
          <w:tcPr>
            <w:tcW w:w="2126" w:type="dxa"/>
            <w:shd w:val="clear" w:color="auto" w:fill="auto"/>
          </w:tcPr>
          <w:p w14:paraId="06077663" w14:textId="77777777" w:rsidR="00D512A4" w:rsidRPr="001B7C50" w:rsidRDefault="00D512A4" w:rsidP="00BB43CA">
            <w:pPr>
              <w:pStyle w:val="TAC"/>
              <w:rPr>
                <w:ins w:id="11116" w:author="23.501_CR4720R1_(Rel-17)_IIoT" w:date="2023-09-01T12:23:00Z"/>
                <w:lang w:eastAsia="fr-FR"/>
              </w:rPr>
            </w:pPr>
            <w:ins w:id="11117" w:author="23.501_CR4720R1_(Rel-17)_IIoT" w:date="2023-09-01T12:23:00Z">
              <w:r w:rsidRPr="001B7C50">
                <w:rPr>
                  <w:lang w:eastAsia="fr-FR"/>
                </w:rPr>
                <w:t>IEEE Std 802.1AS [104] clause 14.2.4.2</w:t>
              </w:r>
            </w:ins>
          </w:p>
        </w:tc>
      </w:tr>
      <w:tr w:rsidR="00D512A4" w:rsidRPr="001B7C50" w14:paraId="5D970B23" w14:textId="77777777" w:rsidTr="00BB43CA">
        <w:trPr>
          <w:cantSplit/>
          <w:jc w:val="center"/>
          <w:ins w:id="11118" w:author="23.501_CR4720R1_(Rel-17)_IIoT" w:date="2023-09-01T12:23:00Z"/>
        </w:trPr>
        <w:tc>
          <w:tcPr>
            <w:tcW w:w="3735" w:type="dxa"/>
            <w:shd w:val="clear" w:color="auto" w:fill="auto"/>
          </w:tcPr>
          <w:p w14:paraId="52A7A923" w14:textId="77777777" w:rsidR="00D512A4" w:rsidRPr="001B7C50" w:rsidRDefault="00D512A4" w:rsidP="00BB43CA">
            <w:pPr>
              <w:pStyle w:val="TAL"/>
              <w:rPr>
                <w:ins w:id="11119" w:author="23.501_CR4720R1_(Rel-17)_IIoT" w:date="2023-09-01T12:23:00Z"/>
                <w:lang w:eastAsia="fr-FR"/>
              </w:rPr>
            </w:pPr>
            <w:ins w:id="11120" w:author="23.501_CR4720R1_(Rel-17)_IIoT" w:date="2023-09-01T12:23:00Z">
              <w:r w:rsidRPr="001B7C50">
                <w:rPr>
                  <w:lang w:eastAsia="fr-FR"/>
                </w:rPr>
                <w:t>&gt; defaultDS.clockQuality.clockAccuracy</w:t>
              </w:r>
            </w:ins>
          </w:p>
        </w:tc>
        <w:tc>
          <w:tcPr>
            <w:tcW w:w="709" w:type="dxa"/>
            <w:shd w:val="clear" w:color="auto" w:fill="auto"/>
          </w:tcPr>
          <w:p w14:paraId="0510776A" w14:textId="77777777" w:rsidR="00D512A4" w:rsidRPr="001B7C50" w:rsidRDefault="00D512A4" w:rsidP="00BB43CA">
            <w:pPr>
              <w:pStyle w:val="TAC"/>
              <w:rPr>
                <w:ins w:id="11121" w:author="23.501_CR4720R1_(Rel-17)_IIoT" w:date="2023-09-01T12:23:00Z"/>
                <w:lang w:eastAsia="fr-FR"/>
              </w:rPr>
            </w:pPr>
            <w:ins w:id="11122" w:author="23.501_CR4720R1_(Rel-17)_IIoT" w:date="2023-09-01T12:23:00Z">
              <w:r w:rsidRPr="001B7C50">
                <w:rPr>
                  <w:lang w:eastAsia="fr-FR"/>
                </w:rPr>
                <w:t>X</w:t>
              </w:r>
            </w:ins>
          </w:p>
        </w:tc>
        <w:tc>
          <w:tcPr>
            <w:tcW w:w="708" w:type="dxa"/>
            <w:shd w:val="clear" w:color="auto" w:fill="auto"/>
          </w:tcPr>
          <w:p w14:paraId="63C1CCDC" w14:textId="77777777" w:rsidR="00D512A4" w:rsidRPr="001B7C50" w:rsidRDefault="00D512A4" w:rsidP="00BB43CA">
            <w:pPr>
              <w:pStyle w:val="TAC"/>
              <w:rPr>
                <w:ins w:id="11123" w:author="23.501_CR4720R1_(Rel-17)_IIoT" w:date="2023-09-01T12:23:00Z"/>
                <w:lang w:eastAsia="fr-FR"/>
              </w:rPr>
            </w:pPr>
          </w:p>
        </w:tc>
        <w:tc>
          <w:tcPr>
            <w:tcW w:w="1418" w:type="dxa"/>
            <w:shd w:val="clear" w:color="auto" w:fill="auto"/>
          </w:tcPr>
          <w:p w14:paraId="1CDD0C56" w14:textId="77777777" w:rsidR="00D512A4" w:rsidRPr="001B7C50" w:rsidRDefault="00D512A4" w:rsidP="00BB43CA">
            <w:pPr>
              <w:pStyle w:val="TAC"/>
              <w:rPr>
                <w:ins w:id="11124" w:author="23.501_CR4720R1_(Rel-17)_IIoT" w:date="2023-09-01T12:23:00Z"/>
                <w:lang w:eastAsia="fr-FR"/>
              </w:rPr>
            </w:pPr>
            <w:ins w:id="11125" w:author="23.501_CR4720R1_(Rel-17)_IIoT" w:date="2023-09-01T12:23:00Z">
              <w:r w:rsidRPr="001B7C50">
                <w:rPr>
                  <w:lang w:eastAsia="fr-FR"/>
                </w:rPr>
                <w:t>RW</w:t>
              </w:r>
            </w:ins>
          </w:p>
        </w:tc>
        <w:tc>
          <w:tcPr>
            <w:tcW w:w="1338" w:type="dxa"/>
          </w:tcPr>
          <w:p w14:paraId="672EEEBF" w14:textId="77777777" w:rsidR="00D512A4" w:rsidRPr="001B7C50" w:rsidRDefault="00D512A4" w:rsidP="00BB43CA">
            <w:pPr>
              <w:pStyle w:val="TAC"/>
              <w:rPr>
                <w:ins w:id="11126" w:author="23.501_CR4720R1_(Rel-17)_IIoT" w:date="2023-09-01T12:23:00Z"/>
                <w:lang w:eastAsia="fr-FR"/>
              </w:rPr>
            </w:pPr>
            <w:ins w:id="11127" w:author="23.501_CR4720R1_(Rel-17)_IIoT" w:date="2023-09-01T12:23:00Z">
              <w:r w:rsidRPr="001B7C50">
                <w:rPr>
                  <w:lang w:eastAsia="fr-FR"/>
                </w:rPr>
                <w:t>RW</w:t>
              </w:r>
            </w:ins>
          </w:p>
        </w:tc>
        <w:tc>
          <w:tcPr>
            <w:tcW w:w="2126" w:type="dxa"/>
            <w:shd w:val="clear" w:color="auto" w:fill="auto"/>
          </w:tcPr>
          <w:p w14:paraId="0E89F560" w14:textId="77777777" w:rsidR="00D512A4" w:rsidRPr="001B7C50" w:rsidRDefault="00D512A4" w:rsidP="00BB43CA">
            <w:pPr>
              <w:pStyle w:val="TAC"/>
              <w:rPr>
                <w:ins w:id="11128" w:author="23.501_CR4720R1_(Rel-17)_IIoT" w:date="2023-09-01T12:23:00Z"/>
                <w:lang w:eastAsia="fr-FR"/>
              </w:rPr>
            </w:pPr>
            <w:ins w:id="11129" w:author="23.501_CR4720R1_(Rel-17)_IIoT" w:date="2023-09-01T12:23:00Z">
              <w:r w:rsidRPr="001B7C50">
                <w:rPr>
                  <w:lang w:eastAsia="fr-FR"/>
                </w:rPr>
                <w:t>IEEE Std 802.1AS [104] clause 14.2.4.3</w:t>
              </w:r>
            </w:ins>
          </w:p>
        </w:tc>
      </w:tr>
      <w:tr w:rsidR="00D512A4" w:rsidRPr="001B7C50" w14:paraId="738EC352" w14:textId="77777777" w:rsidTr="00BB43CA">
        <w:trPr>
          <w:cantSplit/>
          <w:jc w:val="center"/>
          <w:ins w:id="11130" w:author="23.501_CR4720R1_(Rel-17)_IIoT" w:date="2023-09-01T12:23:00Z"/>
        </w:trPr>
        <w:tc>
          <w:tcPr>
            <w:tcW w:w="3735" w:type="dxa"/>
            <w:shd w:val="clear" w:color="auto" w:fill="auto"/>
          </w:tcPr>
          <w:p w14:paraId="06931E73" w14:textId="77777777" w:rsidR="00D512A4" w:rsidRPr="001B7C50" w:rsidRDefault="00D512A4" w:rsidP="00BB43CA">
            <w:pPr>
              <w:pStyle w:val="TAL"/>
              <w:rPr>
                <w:ins w:id="11131" w:author="23.501_CR4720R1_(Rel-17)_IIoT" w:date="2023-09-01T12:23:00Z"/>
                <w:lang w:eastAsia="fr-FR"/>
              </w:rPr>
            </w:pPr>
            <w:ins w:id="11132" w:author="23.501_CR4720R1_(Rel-17)_IIoT" w:date="2023-09-01T12:23:00Z">
              <w:r w:rsidRPr="001B7C50">
                <w:rPr>
                  <w:lang w:eastAsia="fr-FR"/>
                </w:rPr>
                <w:t>&gt; defaultDS.clockQuality.offsetScaledLogVariance</w:t>
              </w:r>
            </w:ins>
          </w:p>
        </w:tc>
        <w:tc>
          <w:tcPr>
            <w:tcW w:w="709" w:type="dxa"/>
            <w:shd w:val="clear" w:color="auto" w:fill="auto"/>
          </w:tcPr>
          <w:p w14:paraId="5503E85C" w14:textId="77777777" w:rsidR="00D512A4" w:rsidRPr="001B7C50" w:rsidRDefault="00D512A4" w:rsidP="00BB43CA">
            <w:pPr>
              <w:pStyle w:val="TAC"/>
              <w:rPr>
                <w:ins w:id="11133" w:author="23.501_CR4720R1_(Rel-17)_IIoT" w:date="2023-09-01T12:23:00Z"/>
                <w:lang w:eastAsia="fr-FR"/>
              </w:rPr>
            </w:pPr>
            <w:ins w:id="11134" w:author="23.501_CR4720R1_(Rel-17)_IIoT" w:date="2023-09-01T12:23:00Z">
              <w:r w:rsidRPr="001B7C50">
                <w:rPr>
                  <w:lang w:eastAsia="fr-FR"/>
                </w:rPr>
                <w:t>X</w:t>
              </w:r>
            </w:ins>
          </w:p>
        </w:tc>
        <w:tc>
          <w:tcPr>
            <w:tcW w:w="708" w:type="dxa"/>
            <w:shd w:val="clear" w:color="auto" w:fill="auto"/>
          </w:tcPr>
          <w:p w14:paraId="11F5EF4F" w14:textId="77777777" w:rsidR="00D512A4" w:rsidRPr="001B7C50" w:rsidRDefault="00D512A4" w:rsidP="00BB43CA">
            <w:pPr>
              <w:pStyle w:val="TAC"/>
              <w:rPr>
                <w:ins w:id="11135" w:author="23.501_CR4720R1_(Rel-17)_IIoT" w:date="2023-09-01T12:23:00Z"/>
                <w:lang w:eastAsia="fr-FR"/>
              </w:rPr>
            </w:pPr>
          </w:p>
        </w:tc>
        <w:tc>
          <w:tcPr>
            <w:tcW w:w="1418" w:type="dxa"/>
            <w:shd w:val="clear" w:color="auto" w:fill="auto"/>
          </w:tcPr>
          <w:p w14:paraId="22EA7408" w14:textId="77777777" w:rsidR="00D512A4" w:rsidRPr="001B7C50" w:rsidRDefault="00D512A4" w:rsidP="00BB43CA">
            <w:pPr>
              <w:pStyle w:val="TAC"/>
              <w:rPr>
                <w:ins w:id="11136" w:author="23.501_CR4720R1_(Rel-17)_IIoT" w:date="2023-09-01T12:23:00Z"/>
                <w:lang w:eastAsia="fr-FR"/>
              </w:rPr>
            </w:pPr>
            <w:ins w:id="11137" w:author="23.501_CR4720R1_(Rel-17)_IIoT" w:date="2023-09-01T12:23:00Z">
              <w:r w:rsidRPr="001B7C50">
                <w:rPr>
                  <w:lang w:eastAsia="fr-FR"/>
                </w:rPr>
                <w:t>RW</w:t>
              </w:r>
            </w:ins>
          </w:p>
        </w:tc>
        <w:tc>
          <w:tcPr>
            <w:tcW w:w="1338" w:type="dxa"/>
          </w:tcPr>
          <w:p w14:paraId="17721194" w14:textId="77777777" w:rsidR="00D512A4" w:rsidRPr="001B7C50" w:rsidRDefault="00D512A4" w:rsidP="00BB43CA">
            <w:pPr>
              <w:pStyle w:val="TAC"/>
              <w:rPr>
                <w:ins w:id="11138" w:author="23.501_CR4720R1_(Rel-17)_IIoT" w:date="2023-09-01T12:23:00Z"/>
                <w:lang w:eastAsia="fr-FR"/>
              </w:rPr>
            </w:pPr>
            <w:ins w:id="11139" w:author="23.501_CR4720R1_(Rel-17)_IIoT" w:date="2023-09-01T12:23:00Z">
              <w:r w:rsidRPr="001B7C50">
                <w:rPr>
                  <w:lang w:eastAsia="fr-FR"/>
                </w:rPr>
                <w:t>RW</w:t>
              </w:r>
            </w:ins>
          </w:p>
        </w:tc>
        <w:tc>
          <w:tcPr>
            <w:tcW w:w="2126" w:type="dxa"/>
            <w:shd w:val="clear" w:color="auto" w:fill="auto"/>
          </w:tcPr>
          <w:p w14:paraId="0E1916DD" w14:textId="77777777" w:rsidR="00D512A4" w:rsidRPr="001B7C50" w:rsidRDefault="00D512A4" w:rsidP="00BB43CA">
            <w:pPr>
              <w:pStyle w:val="TAC"/>
              <w:rPr>
                <w:ins w:id="11140" w:author="23.501_CR4720R1_(Rel-17)_IIoT" w:date="2023-09-01T12:23:00Z"/>
                <w:lang w:eastAsia="fr-FR"/>
              </w:rPr>
            </w:pPr>
            <w:ins w:id="11141" w:author="23.501_CR4720R1_(Rel-17)_IIoT" w:date="2023-09-01T12:23:00Z">
              <w:r w:rsidRPr="001B7C50">
                <w:rPr>
                  <w:lang w:eastAsia="fr-FR"/>
                </w:rPr>
                <w:t>IEEE Std 802.1AS [104] clause 14.2.4.4</w:t>
              </w:r>
            </w:ins>
          </w:p>
        </w:tc>
      </w:tr>
      <w:tr w:rsidR="00D512A4" w:rsidRPr="001B7C50" w14:paraId="571A442B" w14:textId="77777777" w:rsidTr="00BB43CA">
        <w:trPr>
          <w:cantSplit/>
          <w:jc w:val="center"/>
          <w:ins w:id="11142" w:author="23.501_CR4720R1_(Rel-17)_IIoT" w:date="2023-09-01T12:23:00Z"/>
        </w:trPr>
        <w:tc>
          <w:tcPr>
            <w:tcW w:w="3735" w:type="dxa"/>
            <w:shd w:val="clear" w:color="auto" w:fill="auto"/>
          </w:tcPr>
          <w:p w14:paraId="46E812FB" w14:textId="77777777" w:rsidR="00D512A4" w:rsidRPr="001B7C50" w:rsidRDefault="00D512A4" w:rsidP="00BB43CA">
            <w:pPr>
              <w:pStyle w:val="TAL"/>
              <w:rPr>
                <w:ins w:id="11143" w:author="23.501_CR4720R1_(Rel-17)_IIoT" w:date="2023-09-01T12:23:00Z"/>
                <w:lang w:eastAsia="fr-FR"/>
              </w:rPr>
            </w:pPr>
            <w:ins w:id="11144" w:author="23.501_CR4720R1_(Rel-17)_IIoT" w:date="2023-09-01T12:23:00Z">
              <w:r w:rsidRPr="001B7C50">
                <w:rPr>
                  <w:lang w:eastAsia="fr-FR"/>
                </w:rPr>
                <w:t>&gt; defaultDS.priority1</w:t>
              </w:r>
            </w:ins>
          </w:p>
        </w:tc>
        <w:tc>
          <w:tcPr>
            <w:tcW w:w="709" w:type="dxa"/>
            <w:shd w:val="clear" w:color="auto" w:fill="auto"/>
          </w:tcPr>
          <w:p w14:paraId="502CFA21" w14:textId="77777777" w:rsidR="00D512A4" w:rsidRPr="001B7C50" w:rsidRDefault="00D512A4" w:rsidP="00BB43CA">
            <w:pPr>
              <w:pStyle w:val="TAC"/>
              <w:rPr>
                <w:ins w:id="11145" w:author="23.501_CR4720R1_(Rel-17)_IIoT" w:date="2023-09-01T12:23:00Z"/>
                <w:lang w:eastAsia="fr-FR"/>
              </w:rPr>
            </w:pPr>
            <w:ins w:id="11146" w:author="23.501_CR4720R1_(Rel-17)_IIoT" w:date="2023-09-01T12:23:00Z">
              <w:r w:rsidRPr="001B7C50">
                <w:rPr>
                  <w:lang w:eastAsia="fr-FR"/>
                </w:rPr>
                <w:t>X</w:t>
              </w:r>
            </w:ins>
          </w:p>
        </w:tc>
        <w:tc>
          <w:tcPr>
            <w:tcW w:w="708" w:type="dxa"/>
            <w:shd w:val="clear" w:color="auto" w:fill="auto"/>
          </w:tcPr>
          <w:p w14:paraId="6884A0BF" w14:textId="77777777" w:rsidR="00D512A4" w:rsidRPr="001B7C50" w:rsidRDefault="00D512A4" w:rsidP="00BB43CA">
            <w:pPr>
              <w:pStyle w:val="TAC"/>
              <w:rPr>
                <w:ins w:id="11147" w:author="23.501_CR4720R1_(Rel-17)_IIoT" w:date="2023-09-01T12:23:00Z"/>
                <w:lang w:eastAsia="fr-FR"/>
              </w:rPr>
            </w:pPr>
          </w:p>
        </w:tc>
        <w:tc>
          <w:tcPr>
            <w:tcW w:w="1418" w:type="dxa"/>
            <w:shd w:val="clear" w:color="auto" w:fill="auto"/>
          </w:tcPr>
          <w:p w14:paraId="4317BAA5" w14:textId="77777777" w:rsidR="00D512A4" w:rsidRPr="001B7C50" w:rsidRDefault="00D512A4" w:rsidP="00BB43CA">
            <w:pPr>
              <w:pStyle w:val="TAC"/>
              <w:rPr>
                <w:ins w:id="11148" w:author="23.501_CR4720R1_(Rel-17)_IIoT" w:date="2023-09-01T12:23:00Z"/>
                <w:lang w:eastAsia="fr-FR"/>
              </w:rPr>
            </w:pPr>
            <w:ins w:id="11149" w:author="23.501_CR4720R1_(Rel-17)_IIoT" w:date="2023-09-01T12:23:00Z">
              <w:r w:rsidRPr="001B7C50">
                <w:rPr>
                  <w:lang w:eastAsia="fr-FR"/>
                </w:rPr>
                <w:t>RW</w:t>
              </w:r>
            </w:ins>
          </w:p>
        </w:tc>
        <w:tc>
          <w:tcPr>
            <w:tcW w:w="1338" w:type="dxa"/>
          </w:tcPr>
          <w:p w14:paraId="00601E11" w14:textId="77777777" w:rsidR="00D512A4" w:rsidRPr="001B7C50" w:rsidRDefault="00D512A4" w:rsidP="00BB43CA">
            <w:pPr>
              <w:pStyle w:val="TAC"/>
              <w:rPr>
                <w:ins w:id="11150" w:author="23.501_CR4720R1_(Rel-17)_IIoT" w:date="2023-09-01T12:23:00Z"/>
                <w:lang w:eastAsia="fr-FR"/>
              </w:rPr>
            </w:pPr>
            <w:ins w:id="11151" w:author="23.501_CR4720R1_(Rel-17)_IIoT" w:date="2023-09-01T12:23:00Z">
              <w:r w:rsidRPr="001B7C50">
                <w:rPr>
                  <w:lang w:eastAsia="fr-FR"/>
                </w:rPr>
                <w:t>RW</w:t>
              </w:r>
            </w:ins>
          </w:p>
        </w:tc>
        <w:tc>
          <w:tcPr>
            <w:tcW w:w="2126" w:type="dxa"/>
            <w:shd w:val="clear" w:color="auto" w:fill="auto"/>
          </w:tcPr>
          <w:p w14:paraId="026E28A7" w14:textId="77777777" w:rsidR="00D512A4" w:rsidRPr="001B7C50" w:rsidRDefault="00D512A4" w:rsidP="00BB43CA">
            <w:pPr>
              <w:pStyle w:val="TAC"/>
              <w:rPr>
                <w:ins w:id="11152" w:author="23.501_CR4720R1_(Rel-17)_IIoT" w:date="2023-09-01T12:23:00Z"/>
                <w:lang w:eastAsia="fr-FR"/>
              </w:rPr>
            </w:pPr>
            <w:ins w:id="11153" w:author="23.501_CR4720R1_(Rel-17)_IIoT" w:date="2023-09-01T12:23:00Z">
              <w:r w:rsidRPr="001B7C50">
                <w:rPr>
                  <w:lang w:eastAsia="fr-FR"/>
                </w:rPr>
                <w:t>IEEE Std 802.1AS [104] clause 14.2.5</w:t>
              </w:r>
            </w:ins>
          </w:p>
        </w:tc>
      </w:tr>
      <w:tr w:rsidR="00D512A4" w:rsidRPr="001B7C50" w14:paraId="360D32B6" w14:textId="77777777" w:rsidTr="00BB43CA">
        <w:trPr>
          <w:cantSplit/>
          <w:jc w:val="center"/>
          <w:ins w:id="11154" w:author="23.501_CR4720R1_(Rel-17)_IIoT" w:date="2023-09-01T12:23:00Z"/>
        </w:trPr>
        <w:tc>
          <w:tcPr>
            <w:tcW w:w="3735" w:type="dxa"/>
            <w:shd w:val="clear" w:color="auto" w:fill="auto"/>
          </w:tcPr>
          <w:p w14:paraId="25B601FF" w14:textId="77777777" w:rsidR="00D512A4" w:rsidRPr="001B7C50" w:rsidRDefault="00D512A4" w:rsidP="00BB43CA">
            <w:pPr>
              <w:pStyle w:val="TAL"/>
              <w:rPr>
                <w:ins w:id="11155" w:author="23.501_CR4720R1_(Rel-17)_IIoT" w:date="2023-09-01T12:23:00Z"/>
                <w:lang w:eastAsia="fr-FR"/>
              </w:rPr>
            </w:pPr>
            <w:ins w:id="11156" w:author="23.501_CR4720R1_(Rel-17)_IIoT" w:date="2023-09-01T12:23:00Z">
              <w:r w:rsidRPr="001B7C50">
                <w:t>&gt; defaultDS.priority2</w:t>
              </w:r>
            </w:ins>
          </w:p>
        </w:tc>
        <w:tc>
          <w:tcPr>
            <w:tcW w:w="709" w:type="dxa"/>
            <w:shd w:val="clear" w:color="auto" w:fill="auto"/>
          </w:tcPr>
          <w:p w14:paraId="52776C20" w14:textId="77777777" w:rsidR="00D512A4" w:rsidRPr="001B7C50" w:rsidRDefault="00D512A4" w:rsidP="00BB43CA">
            <w:pPr>
              <w:pStyle w:val="TAC"/>
              <w:rPr>
                <w:ins w:id="11157" w:author="23.501_CR4720R1_(Rel-17)_IIoT" w:date="2023-09-01T12:23:00Z"/>
                <w:lang w:eastAsia="fr-FR"/>
              </w:rPr>
            </w:pPr>
            <w:ins w:id="11158" w:author="23.501_CR4720R1_(Rel-17)_IIoT" w:date="2023-09-01T12:23:00Z">
              <w:r w:rsidRPr="001B7C50">
                <w:rPr>
                  <w:lang w:eastAsia="fr-FR"/>
                </w:rPr>
                <w:t>X</w:t>
              </w:r>
            </w:ins>
          </w:p>
        </w:tc>
        <w:tc>
          <w:tcPr>
            <w:tcW w:w="708" w:type="dxa"/>
            <w:shd w:val="clear" w:color="auto" w:fill="auto"/>
          </w:tcPr>
          <w:p w14:paraId="4A7BF552" w14:textId="77777777" w:rsidR="00D512A4" w:rsidRPr="001B7C50" w:rsidRDefault="00D512A4" w:rsidP="00BB43CA">
            <w:pPr>
              <w:pStyle w:val="TAC"/>
              <w:rPr>
                <w:ins w:id="11159" w:author="23.501_CR4720R1_(Rel-17)_IIoT" w:date="2023-09-01T12:23:00Z"/>
                <w:lang w:eastAsia="fr-FR"/>
              </w:rPr>
            </w:pPr>
          </w:p>
        </w:tc>
        <w:tc>
          <w:tcPr>
            <w:tcW w:w="1418" w:type="dxa"/>
            <w:shd w:val="clear" w:color="auto" w:fill="auto"/>
          </w:tcPr>
          <w:p w14:paraId="107F21A2" w14:textId="77777777" w:rsidR="00D512A4" w:rsidRPr="001B7C50" w:rsidRDefault="00D512A4" w:rsidP="00BB43CA">
            <w:pPr>
              <w:pStyle w:val="TAC"/>
              <w:rPr>
                <w:ins w:id="11160" w:author="23.501_CR4720R1_(Rel-17)_IIoT" w:date="2023-09-01T12:23:00Z"/>
                <w:lang w:eastAsia="fr-FR"/>
              </w:rPr>
            </w:pPr>
            <w:ins w:id="11161" w:author="23.501_CR4720R1_(Rel-17)_IIoT" w:date="2023-09-01T12:23:00Z">
              <w:r w:rsidRPr="001B7C50">
                <w:rPr>
                  <w:lang w:eastAsia="fr-FR"/>
                </w:rPr>
                <w:t>RW</w:t>
              </w:r>
            </w:ins>
          </w:p>
        </w:tc>
        <w:tc>
          <w:tcPr>
            <w:tcW w:w="1338" w:type="dxa"/>
          </w:tcPr>
          <w:p w14:paraId="783A0B54" w14:textId="77777777" w:rsidR="00D512A4" w:rsidRPr="001B7C50" w:rsidRDefault="00D512A4" w:rsidP="00BB43CA">
            <w:pPr>
              <w:pStyle w:val="TAC"/>
              <w:rPr>
                <w:ins w:id="11162" w:author="23.501_CR4720R1_(Rel-17)_IIoT" w:date="2023-09-01T12:23:00Z"/>
                <w:lang w:eastAsia="fr-FR"/>
              </w:rPr>
            </w:pPr>
            <w:ins w:id="11163" w:author="23.501_CR4720R1_(Rel-17)_IIoT" w:date="2023-09-01T12:23:00Z">
              <w:r w:rsidRPr="001B7C50">
                <w:rPr>
                  <w:lang w:eastAsia="fr-FR"/>
                </w:rPr>
                <w:t>RW</w:t>
              </w:r>
            </w:ins>
          </w:p>
        </w:tc>
        <w:tc>
          <w:tcPr>
            <w:tcW w:w="2126" w:type="dxa"/>
            <w:shd w:val="clear" w:color="auto" w:fill="auto"/>
          </w:tcPr>
          <w:p w14:paraId="65D1A0A8" w14:textId="77777777" w:rsidR="00D512A4" w:rsidRPr="001B7C50" w:rsidRDefault="00D512A4" w:rsidP="00BB43CA">
            <w:pPr>
              <w:pStyle w:val="TAC"/>
              <w:rPr>
                <w:ins w:id="11164" w:author="23.501_CR4720R1_(Rel-17)_IIoT" w:date="2023-09-01T12:23:00Z"/>
                <w:lang w:eastAsia="fr-FR"/>
              </w:rPr>
            </w:pPr>
            <w:ins w:id="11165" w:author="23.501_CR4720R1_(Rel-17)_IIoT" w:date="2023-09-01T12:23:00Z">
              <w:r w:rsidRPr="001B7C50">
                <w:rPr>
                  <w:lang w:eastAsia="fr-FR"/>
                </w:rPr>
                <w:t>IEEE Std 802.1AS [104] clause 14.2.6</w:t>
              </w:r>
            </w:ins>
          </w:p>
        </w:tc>
      </w:tr>
      <w:tr w:rsidR="00D512A4" w:rsidRPr="001B7C50" w14:paraId="522FE88C" w14:textId="77777777" w:rsidTr="00BB43CA">
        <w:trPr>
          <w:cantSplit/>
          <w:jc w:val="center"/>
          <w:ins w:id="11166" w:author="23.501_CR4720R1_(Rel-17)_IIoT" w:date="2023-09-01T12:23:00Z"/>
        </w:trPr>
        <w:tc>
          <w:tcPr>
            <w:tcW w:w="3735" w:type="dxa"/>
            <w:shd w:val="clear" w:color="auto" w:fill="auto"/>
          </w:tcPr>
          <w:p w14:paraId="335F3640" w14:textId="77777777" w:rsidR="00D512A4" w:rsidRPr="001B7C50" w:rsidRDefault="00D512A4" w:rsidP="00BB43CA">
            <w:pPr>
              <w:pStyle w:val="TAL"/>
              <w:rPr>
                <w:ins w:id="11167" w:author="23.501_CR4720R1_(Rel-17)_IIoT" w:date="2023-09-01T12:23:00Z"/>
              </w:rPr>
            </w:pPr>
            <w:ins w:id="11168" w:author="23.501_CR4720R1_(Rel-17)_IIoT" w:date="2023-09-01T12:23:00Z">
              <w:r w:rsidRPr="001B7C50">
                <w:rPr>
                  <w:lang w:eastAsia="fr-FR"/>
                </w:rPr>
                <w:t>&gt; defaultDS.timeSource</w:t>
              </w:r>
            </w:ins>
          </w:p>
        </w:tc>
        <w:tc>
          <w:tcPr>
            <w:tcW w:w="709" w:type="dxa"/>
            <w:shd w:val="clear" w:color="auto" w:fill="auto"/>
          </w:tcPr>
          <w:p w14:paraId="66B10FB0" w14:textId="77777777" w:rsidR="00D512A4" w:rsidRPr="001B7C50" w:rsidRDefault="00D512A4" w:rsidP="00BB43CA">
            <w:pPr>
              <w:pStyle w:val="TAC"/>
              <w:rPr>
                <w:ins w:id="11169" w:author="23.501_CR4720R1_(Rel-17)_IIoT" w:date="2023-09-01T12:23:00Z"/>
                <w:lang w:eastAsia="fr-FR"/>
              </w:rPr>
            </w:pPr>
            <w:ins w:id="11170" w:author="23.501_CR4720R1_(Rel-17)_IIoT" w:date="2023-09-01T12:23:00Z">
              <w:r w:rsidRPr="001B7C50">
                <w:rPr>
                  <w:lang w:eastAsia="fr-FR"/>
                </w:rPr>
                <w:t>X</w:t>
              </w:r>
            </w:ins>
          </w:p>
        </w:tc>
        <w:tc>
          <w:tcPr>
            <w:tcW w:w="708" w:type="dxa"/>
            <w:shd w:val="clear" w:color="auto" w:fill="auto"/>
          </w:tcPr>
          <w:p w14:paraId="31B3B5FE" w14:textId="77777777" w:rsidR="00D512A4" w:rsidRPr="001B7C50" w:rsidRDefault="00D512A4" w:rsidP="00BB43CA">
            <w:pPr>
              <w:pStyle w:val="TAC"/>
              <w:rPr>
                <w:ins w:id="11171" w:author="23.501_CR4720R1_(Rel-17)_IIoT" w:date="2023-09-01T12:23:00Z"/>
                <w:lang w:eastAsia="fr-FR"/>
              </w:rPr>
            </w:pPr>
          </w:p>
        </w:tc>
        <w:tc>
          <w:tcPr>
            <w:tcW w:w="1418" w:type="dxa"/>
            <w:shd w:val="clear" w:color="auto" w:fill="auto"/>
          </w:tcPr>
          <w:p w14:paraId="5659B00F" w14:textId="77777777" w:rsidR="00D512A4" w:rsidRPr="001B7C50" w:rsidRDefault="00D512A4" w:rsidP="00BB43CA">
            <w:pPr>
              <w:pStyle w:val="TAC"/>
              <w:rPr>
                <w:ins w:id="11172" w:author="23.501_CR4720R1_(Rel-17)_IIoT" w:date="2023-09-01T12:23:00Z"/>
                <w:lang w:eastAsia="fr-FR"/>
              </w:rPr>
            </w:pPr>
            <w:ins w:id="11173" w:author="23.501_CR4720R1_(Rel-17)_IIoT" w:date="2023-09-01T12:23:00Z">
              <w:r w:rsidRPr="001B7C50">
                <w:rPr>
                  <w:lang w:eastAsia="fr-FR"/>
                </w:rPr>
                <w:t>RW</w:t>
              </w:r>
            </w:ins>
          </w:p>
        </w:tc>
        <w:tc>
          <w:tcPr>
            <w:tcW w:w="1338" w:type="dxa"/>
          </w:tcPr>
          <w:p w14:paraId="49C400AC" w14:textId="77777777" w:rsidR="00D512A4" w:rsidRPr="001B7C50" w:rsidRDefault="00D512A4" w:rsidP="00BB43CA">
            <w:pPr>
              <w:pStyle w:val="TAC"/>
              <w:rPr>
                <w:ins w:id="11174" w:author="23.501_CR4720R1_(Rel-17)_IIoT" w:date="2023-09-01T12:23:00Z"/>
                <w:lang w:eastAsia="fr-FR"/>
              </w:rPr>
            </w:pPr>
            <w:ins w:id="11175" w:author="23.501_CR4720R1_(Rel-17)_IIoT" w:date="2023-09-01T12:23:00Z">
              <w:r w:rsidRPr="001B7C50">
                <w:rPr>
                  <w:lang w:eastAsia="fr-FR"/>
                </w:rPr>
                <w:t>RW</w:t>
              </w:r>
            </w:ins>
          </w:p>
        </w:tc>
        <w:tc>
          <w:tcPr>
            <w:tcW w:w="2126" w:type="dxa"/>
            <w:shd w:val="clear" w:color="auto" w:fill="auto"/>
          </w:tcPr>
          <w:p w14:paraId="7F5A9C6C" w14:textId="77777777" w:rsidR="00D512A4" w:rsidRPr="001B7C50" w:rsidRDefault="00D512A4" w:rsidP="00BB43CA">
            <w:pPr>
              <w:pStyle w:val="TAC"/>
              <w:rPr>
                <w:ins w:id="11176" w:author="23.501_CR4720R1_(Rel-17)_IIoT" w:date="2023-09-01T12:23:00Z"/>
                <w:lang w:eastAsia="fr-FR"/>
              </w:rPr>
            </w:pPr>
            <w:ins w:id="11177" w:author="23.501_CR4720R1_(Rel-17)_IIoT" w:date="2023-09-01T12:23:00Z">
              <w:r w:rsidRPr="001B7C50">
                <w:rPr>
                  <w:lang w:eastAsia="fr-FR"/>
                </w:rPr>
                <w:t>IEEE Std 802.1AS [104] clause 14.2.15</w:t>
              </w:r>
            </w:ins>
          </w:p>
        </w:tc>
      </w:tr>
      <w:tr w:rsidR="00D512A4" w:rsidRPr="001B7C50" w14:paraId="4DC1C3A6" w14:textId="77777777" w:rsidTr="00BB43CA">
        <w:trPr>
          <w:cantSplit/>
          <w:jc w:val="center"/>
          <w:ins w:id="11178" w:author="23.501_CR4720R1_(Rel-17)_IIoT" w:date="2023-09-01T12:23:00Z"/>
        </w:trPr>
        <w:tc>
          <w:tcPr>
            <w:tcW w:w="3735" w:type="dxa"/>
            <w:shd w:val="clear" w:color="auto" w:fill="auto"/>
          </w:tcPr>
          <w:p w14:paraId="12F932E1" w14:textId="77777777" w:rsidR="00D512A4" w:rsidRPr="001B7C50" w:rsidRDefault="00D512A4" w:rsidP="00BB43CA">
            <w:pPr>
              <w:pStyle w:val="TAL"/>
              <w:rPr>
                <w:ins w:id="11179" w:author="23.501_CR4720R1_(Rel-17)_IIoT" w:date="2023-09-01T12:23:00Z"/>
                <w:lang w:eastAsia="fr-FR"/>
              </w:rPr>
            </w:pPr>
            <w:ins w:id="11180" w:author="23.501_CR4720R1_(Rel-17)_IIoT" w:date="2023-09-01T12:23:00Z">
              <w:r w:rsidRPr="001B7C50">
                <w:rPr>
                  <w:lang w:eastAsia="fr-FR"/>
                </w:rPr>
                <w:t>&gt; defaultDS.domainNumber</w:t>
              </w:r>
            </w:ins>
          </w:p>
        </w:tc>
        <w:tc>
          <w:tcPr>
            <w:tcW w:w="709" w:type="dxa"/>
            <w:shd w:val="clear" w:color="auto" w:fill="auto"/>
          </w:tcPr>
          <w:p w14:paraId="7D21AA6A" w14:textId="77777777" w:rsidR="00D512A4" w:rsidRPr="001B7C50" w:rsidRDefault="00D512A4" w:rsidP="00BB43CA">
            <w:pPr>
              <w:pStyle w:val="TAC"/>
              <w:rPr>
                <w:ins w:id="11181" w:author="23.501_CR4720R1_(Rel-17)_IIoT" w:date="2023-09-01T12:23:00Z"/>
                <w:lang w:eastAsia="fr-FR"/>
              </w:rPr>
            </w:pPr>
            <w:ins w:id="11182" w:author="23.501_CR4720R1_(Rel-17)_IIoT" w:date="2023-09-01T12:23:00Z">
              <w:r w:rsidRPr="001B7C50">
                <w:rPr>
                  <w:lang w:eastAsia="fr-FR"/>
                </w:rPr>
                <w:t>X</w:t>
              </w:r>
            </w:ins>
          </w:p>
        </w:tc>
        <w:tc>
          <w:tcPr>
            <w:tcW w:w="708" w:type="dxa"/>
            <w:shd w:val="clear" w:color="auto" w:fill="auto"/>
          </w:tcPr>
          <w:p w14:paraId="0F93AC0E" w14:textId="77777777" w:rsidR="00D512A4" w:rsidRPr="001B7C50" w:rsidRDefault="00D512A4" w:rsidP="00BB43CA">
            <w:pPr>
              <w:pStyle w:val="TAC"/>
              <w:rPr>
                <w:ins w:id="11183" w:author="23.501_CR4720R1_(Rel-17)_IIoT" w:date="2023-09-01T12:23:00Z"/>
                <w:lang w:eastAsia="fr-FR"/>
              </w:rPr>
            </w:pPr>
          </w:p>
        </w:tc>
        <w:tc>
          <w:tcPr>
            <w:tcW w:w="1418" w:type="dxa"/>
            <w:shd w:val="clear" w:color="auto" w:fill="auto"/>
          </w:tcPr>
          <w:p w14:paraId="2F3C5F31" w14:textId="77777777" w:rsidR="00D512A4" w:rsidRPr="001B7C50" w:rsidRDefault="00D512A4" w:rsidP="00BB43CA">
            <w:pPr>
              <w:pStyle w:val="TAC"/>
              <w:rPr>
                <w:ins w:id="11184" w:author="23.501_CR4720R1_(Rel-17)_IIoT" w:date="2023-09-01T12:23:00Z"/>
                <w:lang w:eastAsia="fr-FR"/>
              </w:rPr>
            </w:pPr>
            <w:ins w:id="11185" w:author="23.501_CR4720R1_(Rel-17)_IIoT" w:date="2023-09-01T12:23:00Z">
              <w:r w:rsidRPr="001B7C50">
                <w:rPr>
                  <w:lang w:eastAsia="fr-FR"/>
                </w:rPr>
                <w:t>RW</w:t>
              </w:r>
            </w:ins>
          </w:p>
        </w:tc>
        <w:tc>
          <w:tcPr>
            <w:tcW w:w="1338" w:type="dxa"/>
          </w:tcPr>
          <w:p w14:paraId="3A1CA6EE" w14:textId="77777777" w:rsidR="00D512A4" w:rsidRPr="001B7C50" w:rsidRDefault="00D512A4" w:rsidP="00BB43CA">
            <w:pPr>
              <w:pStyle w:val="TAC"/>
              <w:rPr>
                <w:ins w:id="11186" w:author="23.501_CR4720R1_(Rel-17)_IIoT" w:date="2023-09-01T12:23:00Z"/>
                <w:lang w:eastAsia="fr-FR"/>
              </w:rPr>
            </w:pPr>
            <w:ins w:id="11187" w:author="23.501_CR4720R1_(Rel-17)_IIoT" w:date="2023-09-01T12:23:00Z">
              <w:r w:rsidRPr="001B7C50">
                <w:rPr>
                  <w:lang w:eastAsia="fr-FR"/>
                </w:rPr>
                <w:t>RW</w:t>
              </w:r>
            </w:ins>
          </w:p>
        </w:tc>
        <w:tc>
          <w:tcPr>
            <w:tcW w:w="2126" w:type="dxa"/>
            <w:shd w:val="clear" w:color="auto" w:fill="auto"/>
          </w:tcPr>
          <w:p w14:paraId="783CC0EA" w14:textId="77777777" w:rsidR="00D512A4" w:rsidRPr="001B7C50" w:rsidRDefault="00D512A4" w:rsidP="00BB43CA">
            <w:pPr>
              <w:pStyle w:val="TAC"/>
              <w:rPr>
                <w:ins w:id="11188" w:author="23.501_CR4720R1_(Rel-17)_IIoT" w:date="2023-09-01T12:23:00Z"/>
                <w:lang w:eastAsia="fr-FR"/>
              </w:rPr>
            </w:pPr>
            <w:ins w:id="11189" w:author="23.501_CR4720R1_(Rel-17)_IIoT" w:date="2023-09-01T12:23:00Z">
              <w:r w:rsidRPr="001B7C50">
                <w:rPr>
                  <w:lang w:eastAsia="fr-FR"/>
                </w:rPr>
                <w:t>IEEE Std 802.1AS [104] clause 14.2.16</w:t>
              </w:r>
            </w:ins>
          </w:p>
        </w:tc>
      </w:tr>
      <w:tr w:rsidR="00D512A4" w:rsidRPr="001B7C50" w14:paraId="2F7A3E37" w14:textId="77777777" w:rsidTr="00BB43CA">
        <w:trPr>
          <w:cantSplit/>
          <w:jc w:val="center"/>
          <w:ins w:id="11190" w:author="23.501_CR4720R1_(Rel-17)_IIoT" w:date="2023-09-01T12:23:00Z"/>
        </w:trPr>
        <w:tc>
          <w:tcPr>
            <w:tcW w:w="3735" w:type="dxa"/>
            <w:shd w:val="clear" w:color="auto" w:fill="auto"/>
          </w:tcPr>
          <w:p w14:paraId="1D7B8DD9" w14:textId="77777777" w:rsidR="00D512A4" w:rsidRPr="001B7C50" w:rsidRDefault="00D512A4" w:rsidP="00BB43CA">
            <w:pPr>
              <w:pStyle w:val="TAL"/>
              <w:rPr>
                <w:ins w:id="11191" w:author="23.501_CR4720R1_(Rel-17)_IIoT" w:date="2023-09-01T12:23:00Z"/>
                <w:lang w:eastAsia="fr-FR"/>
              </w:rPr>
            </w:pPr>
            <w:ins w:id="11192" w:author="23.501_CR4720R1_(Rel-17)_IIoT" w:date="2023-09-01T12:23:00Z">
              <w:r w:rsidRPr="001B7C50">
                <w:rPr>
                  <w:lang w:eastAsia="fr-FR"/>
                </w:rPr>
                <w:t>&gt; defaultDS.sdoId</w:t>
              </w:r>
            </w:ins>
          </w:p>
        </w:tc>
        <w:tc>
          <w:tcPr>
            <w:tcW w:w="709" w:type="dxa"/>
            <w:shd w:val="clear" w:color="auto" w:fill="auto"/>
          </w:tcPr>
          <w:p w14:paraId="27FD8FCE" w14:textId="77777777" w:rsidR="00D512A4" w:rsidRPr="001B7C50" w:rsidRDefault="00D512A4" w:rsidP="00BB43CA">
            <w:pPr>
              <w:pStyle w:val="TAC"/>
              <w:rPr>
                <w:ins w:id="11193" w:author="23.501_CR4720R1_(Rel-17)_IIoT" w:date="2023-09-01T12:23:00Z"/>
                <w:lang w:eastAsia="fr-FR"/>
              </w:rPr>
            </w:pPr>
            <w:ins w:id="11194" w:author="23.501_CR4720R1_(Rel-17)_IIoT" w:date="2023-09-01T12:23:00Z">
              <w:r w:rsidRPr="001B7C50">
                <w:rPr>
                  <w:lang w:eastAsia="fr-FR"/>
                </w:rPr>
                <w:t>X</w:t>
              </w:r>
            </w:ins>
          </w:p>
        </w:tc>
        <w:tc>
          <w:tcPr>
            <w:tcW w:w="708" w:type="dxa"/>
            <w:shd w:val="clear" w:color="auto" w:fill="auto"/>
          </w:tcPr>
          <w:p w14:paraId="4582A0BC" w14:textId="77777777" w:rsidR="00D512A4" w:rsidRPr="001B7C50" w:rsidRDefault="00D512A4" w:rsidP="00BB43CA">
            <w:pPr>
              <w:pStyle w:val="TAC"/>
              <w:rPr>
                <w:ins w:id="11195" w:author="23.501_CR4720R1_(Rel-17)_IIoT" w:date="2023-09-01T12:23:00Z"/>
                <w:lang w:eastAsia="fr-FR"/>
              </w:rPr>
            </w:pPr>
          </w:p>
        </w:tc>
        <w:tc>
          <w:tcPr>
            <w:tcW w:w="1418" w:type="dxa"/>
            <w:shd w:val="clear" w:color="auto" w:fill="auto"/>
          </w:tcPr>
          <w:p w14:paraId="3F5D3067" w14:textId="77777777" w:rsidR="00D512A4" w:rsidRPr="001B7C50" w:rsidRDefault="00D512A4" w:rsidP="00BB43CA">
            <w:pPr>
              <w:pStyle w:val="TAC"/>
              <w:rPr>
                <w:ins w:id="11196" w:author="23.501_CR4720R1_(Rel-17)_IIoT" w:date="2023-09-01T12:23:00Z"/>
                <w:lang w:eastAsia="fr-FR"/>
              </w:rPr>
            </w:pPr>
            <w:ins w:id="11197" w:author="23.501_CR4720R1_(Rel-17)_IIoT" w:date="2023-09-01T12:23:00Z">
              <w:r w:rsidRPr="001B7C50">
                <w:rPr>
                  <w:lang w:eastAsia="fr-FR"/>
                </w:rPr>
                <w:t>RW</w:t>
              </w:r>
            </w:ins>
          </w:p>
        </w:tc>
        <w:tc>
          <w:tcPr>
            <w:tcW w:w="1338" w:type="dxa"/>
          </w:tcPr>
          <w:p w14:paraId="7516ACAB" w14:textId="77777777" w:rsidR="00D512A4" w:rsidRPr="001B7C50" w:rsidRDefault="00D512A4" w:rsidP="00BB43CA">
            <w:pPr>
              <w:pStyle w:val="TAC"/>
              <w:rPr>
                <w:ins w:id="11198" w:author="23.501_CR4720R1_(Rel-17)_IIoT" w:date="2023-09-01T12:23:00Z"/>
                <w:lang w:eastAsia="fr-FR"/>
              </w:rPr>
            </w:pPr>
            <w:ins w:id="11199" w:author="23.501_CR4720R1_(Rel-17)_IIoT" w:date="2023-09-01T12:23:00Z">
              <w:r w:rsidRPr="001B7C50">
                <w:rPr>
                  <w:lang w:eastAsia="fr-FR"/>
                </w:rPr>
                <w:t>RW</w:t>
              </w:r>
            </w:ins>
          </w:p>
        </w:tc>
        <w:tc>
          <w:tcPr>
            <w:tcW w:w="2126" w:type="dxa"/>
            <w:shd w:val="clear" w:color="auto" w:fill="auto"/>
          </w:tcPr>
          <w:p w14:paraId="01EB0061" w14:textId="77777777" w:rsidR="00D512A4" w:rsidRPr="001B7C50" w:rsidRDefault="00D512A4" w:rsidP="00BB43CA">
            <w:pPr>
              <w:pStyle w:val="TAC"/>
              <w:rPr>
                <w:ins w:id="11200" w:author="23.501_CR4720R1_(Rel-17)_IIoT" w:date="2023-09-01T12:23:00Z"/>
                <w:lang w:eastAsia="fr-FR"/>
              </w:rPr>
            </w:pPr>
            <w:ins w:id="11201" w:author="23.501_CR4720R1_(Rel-17)_IIoT" w:date="2023-09-01T12:23:00Z">
              <w:r w:rsidRPr="001B7C50">
                <w:rPr>
                  <w:lang w:eastAsia="fr-FR"/>
                </w:rPr>
                <w:t>IEEE Std 802.1AS [104] clause 14.2.4.3</w:t>
              </w:r>
            </w:ins>
          </w:p>
        </w:tc>
      </w:tr>
      <w:tr w:rsidR="00D512A4" w:rsidRPr="001B7C50" w14:paraId="5212401A" w14:textId="77777777" w:rsidTr="00BB43CA">
        <w:trPr>
          <w:cantSplit/>
          <w:jc w:val="center"/>
          <w:ins w:id="11202" w:author="23.501_CR4720R1_(Rel-17)_IIoT" w:date="2023-09-01T12:23:00Z"/>
        </w:trPr>
        <w:tc>
          <w:tcPr>
            <w:tcW w:w="3735" w:type="dxa"/>
            <w:shd w:val="clear" w:color="auto" w:fill="auto"/>
          </w:tcPr>
          <w:p w14:paraId="7FB18791" w14:textId="77777777" w:rsidR="00D512A4" w:rsidRPr="001B7C50" w:rsidRDefault="00D512A4" w:rsidP="00BB43CA">
            <w:pPr>
              <w:pStyle w:val="TAL"/>
              <w:rPr>
                <w:ins w:id="11203" w:author="23.501_CR4720R1_(Rel-17)_IIoT" w:date="2023-09-01T12:23:00Z"/>
                <w:lang w:eastAsia="fr-FR"/>
              </w:rPr>
            </w:pPr>
            <w:ins w:id="11204" w:author="23.501_CR4720R1_(Rel-17)_IIoT" w:date="2023-09-01T12:23:00Z">
              <w:r w:rsidRPr="001B7C50">
                <w:rPr>
                  <w:lang w:eastAsia="fr-FR"/>
                </w:rPr>
                <w:t>&gt; defaultDS.instanceEnable</w:t>
              </w:r>
            </w:ins>
          </w:p>
        </w:tc>
        <w:tc>
          <w:tcPr>
            <w:tcW w:w="709" w:type="dxa"/>
            <w:shd w:val="clear" w:color="auto" w:fill="auto"/>
          </w:tcPr>
          <w:p w14:paraId="58AAB05F" w14:textId="77777777" w:rsidR="00D512A4" w:rsidRPr="001B7C50" w:rsidRDefault="00D512A4" w:rsidP="00BB43CA">
            <w:pPr>
              <w:pStyle w:val="TAC"/>
              <w:rPr>
                <w:ins w:id="11205" w:author="23.501_CR4720R1_(Rel-17)_IIoT" w:date="2023-09-01T12:23:00Z"/>
                <w:lang w:eastAsia="fr-FR"/>
              </w:rPr>
            </w:pPr>
            <w:ins w:id="11206" w:author="23.501_CR4720R1_(Rel-17)_IIoT" w:date="2023-09-01T12:23:00Z">
              <w:r w:rsidRPr="001B7C50">
                <w:rPr>
                  <w:lang w:eastAsia="fr-FR"/>
                </w:rPr>
                <w:t>X</w:t>
              </w:r>
            </w:ins>
          </w:p>
        </w:tc>
        <w:tc>
          <w:tcPr>
            <w:tcW w:w="708" w:type="dxa"/>
            <w:shd w:val="clear" w:color="auto" w:fill="auto"/>
          </w:tcPr>
          <w:p w14:paraId="273D1F87" w14:textId="77777777" w:rsidR="00D512A4" w:rsidRPr="001B7C50" w:rsidRDefault="00D512A4" w:rsidP="00BB43CA">
            <w:pPr>
              <w:pStyle w:val="TAC"/>
              <w:rPr>
                <w:ins w:id="11207" w:author="23.501_CR4720R1_(Rel-17)_IIoT" w:date="2023-09-01T12:23:00Z"/>
                <w:lang w:eastAsia="fr-FR"/>
              </w:rPr>
            </w:pPr>
          </w:p>
        </w:tc>
        <w:tc>
          <w:tcPr>
            <w:tcW w:w="1418" w:type="dxa"/>
            <w:shd w:val="clear" w:color="auto" w:fill="auto"/>
          </w:tcPr>
          <w:p w14:paraId="6EEF50E9" w14:textId="77777777" w:rsidR="00D512A4" w:rsidRPr="001B7C50" w:rsidRDefault="00D512A4" w:rsidP="00BB43CA">
            <w:pPr>
              <w:pStyle w:val="TAC"/>
              <w:rPr>
                <w:ins w:id="11208" w:author="23.501_CR4720R1_(Rel-17)_IIoT" w:date="2023-09-01T12:23:00Z"/>
                <w:lang w:eastAsia="fr-FR"/>
              </w:rPr>
            </w:pPr>
            <w:ins w:id="11209" w:author="23.501_CR4720R1_(Rel-17)_IIoT" w:date="2023-09-01T12:23:00Z">
              <w:r w:rsidRPr="001B7C50">
                <w:rPr>
                  <w:lang w:eastAsia="fr-FR"/>
                </w:rPr>
                <w:t>RW</w:t>
              </w:r>
            </w:ins>
          </w:p>
        </w:tc>
        <w:tc>
          <w:tcPr>
            <w:tcW w:w="1338" w:type="dxa"/>
          </w:tcPr>
          <w:p w14:paraId="6DFFF6CC" w14:textId="77777777" w:rsidR="00D512A4" w:rsidRPr="001B7C50" w:rsidRDefault="00D512A4" w:rsidP="00BB43CA">
            <w:pPr>
              <w:pStyle w:val="TAC"/>
              <w:rPr>
                <w:ins w:id="11210" w:author="23.501_CR4720R1_(Rel-17)_IIoT" w:date="2023-09-01T12:23:00Z"/>
                <w:lang w:eastAsia="fr-FR"/>
              </w:rPr>
            </w:pPr>
            <w:ins w:id="11211" w:author="23.501_CR4720R1_(Rel-17)_IIoT" w:date="2023-09-01T12:23:00Z">
              <w:r w:rsidRPr="001B7C50">
                <w:rPr>
                  <w:lang w:eastAsia="fr-FR"/>
                </w:rPr>
                <w:t>RW</w:t>
              </w:r>
            </w:ins>
          </w:p>
        </w:tc>
        <w:tc>
          <w:tcPr>
            <w:tcW w:w="2126" w:type="dxa"/>
            <w:shd w:val="clear" w:color="auto" w:fill="auto"/>
          </w:tcPr>
          <w:p w14:paraId="0FABEF91" w14:textId="77777777" w:rsidR="00D512A4" w:rsidRPr="001B7C50" w:rsidRDefault="00D512A4" w:rsidP="00BB43CA">
            <w:pPr>
              <w:pStyle w:val="TAC"/>
              <w:rPr>
                <w:ins w:id="11212" w:author="23.501_CR4720R1_(Rel-17)_IIoT" w:date="2023-09-01T12:23:00Z"/>
                <w:lang w:eastAsia="fr-FR"/>
              </w:rPr>
            </w:pPr>
            <w:ins w:id="11213" w:author="23.501_CR4720R1_(Rel-17)_IIoT" w:date="2023-09-01T12:23:00Z">
              <w:r w:rsidRPr="001B7C50">
                <w:rPr>
                  <w:lang w:eastAsia="fr-FR"/>
                </w:rPr>
                <w:t>IEEE Std 802.1AS [104] clause 14.2.19</w:t>
              </w:r>
            </w:ins>
          </w:p>
        </w:tc>
      </w:tr>
      <w:tr w:rsidR="00D512A4" w:rsidRPr="001B7C50" w14:paraId="6F2F19C1" w14:textId="77777777" w:rsidTr="00BB43CA">
        <w:trPr>
          <w:cantSplit/>
          <w:jc w:val="center"/>
          <w:ins w:id="11214" w:author="23.501_CR4720R1_(Rel-17)_IIoT" w:date="2023-09-01T12:23:00Z"/>
        </w:trPr>
        <w:tc>
          <w:tcPr>
            <w:tcW w:w="3735" w:type="dxa"/>
            <w:shd w:val="clear" w:color="auto" w:fill="auto"/>
          </w:tcPr>
          <w:p w14:paraId="213208A7" w14:textId="77777777" w:rsidR="00D512A4" w:rsidRPr="001B7C50" w:rsidRDefault="00D512A4" w:rsidP="00BB43CA">
            <w:pPr>
              <w:pStyle w:val="TAL"/>
              <w:rPr>
                <w:ins w:id="11215" w:author="23.501_CR4720R1_(Rel-17)_IIoT" w:date="2023-09-01T12:23:00Z"/>
                <w:lang w:eastAsia="fr-FR"/>
              </w:rPr>
            </w:pPr>
            <w:ins w:id="11216" w:author="23.501_CR4720R1_(Rel-17)_IIoT" w:date="2023-09-01T12:23:00Z">
              <w:r w:rsidRPr="001B7C50">
                <w:rPr>
                  <w:lang w:eastAsia="fr-FR"/>
                </w:rPr>
                <w:t>&gt; portDS.portIdentity</w:t>
              </w:r>
            </w:ins>
          </w:p>
        </w:tc>
        <w:tc>
          <w:tcPr>
            <w:tcW w:w="709" w:type="dxa"/>
            <w:shd w:val="clear" w:color="auto" w:fill="auto"/>
          </w:tcPr>
          <w:p w14:paraId="1782B507" w14:textId="77777777" w:rsidR="00D512A4" w:rsidRPr="001B7C50" w:rsidRDefault="00D512A4" w:rsidP="00BB43CA">
            <w:pPr>
              <w:pStyle w:val="TAC"/>
              <w:rPr>
                <w:ins w:id="11217" w:author="23.501_CR4720R1_(Rel-17)_IIoT" w:date="2023-09-01T12:23:00Z"/>
                <w:lang w:eastAsia="fr-FR"/>
              </w:rPr>
            </w:pPr>
          </w:p>
        </w:tc>
        <w:tc>
          <w:tcPr>
            <w:tcW w:w="708" w:type="dxa"/>
            <w:shd w:val="clear" w:color="auto" w:fill="auto"/>
          </w:tcPr>
          <w:p w14:paraId="0C679687" w14:textId="77777777" w:rsidR="00D512A4" w:rsidRPr="001B7C50" w:rsidRDefault="00D512A4" w:rsidP="00BB43CA">
            <w:pPr>
              <w:pStyle w:val="TAC"/>
              <w:rPr>
                <w:ins w:id="11218" w:author="23.501_CR4720R1_(Rel-17)_IIoT" w:date="2023-09-01T12:23:00Z"/>
                <w:lang w:eastAsia="fr-FR"/>
              </w:rPr>
            </w:pPr>
            <w:ins w:id="11219" w:author="23.501_CR4720R1_(Rel-17)_IIoT" w:date="2023-09-01T12:23:00Z">
              <w:r w:rsidRPr="001B7C50">
                <w:rPr>
                  <w:lang w:eastAsia="fr-FR"/>
                </w:rPr>
                <w:t>X</w:t>
              </w:r>
            </w:ins>
          </w:p>
        </w:tc>
        <w:tc>
          <w:tcPr>
            <w:tcW w:w="1418" w:type="dxa"/>
            <w:shd w:val="clear" w:color="auto" w:fill="auto"/>
          </w:tcPr>
          <w:p w14:paraId="7D06695E" w14:textId="77777777" w:rsidR="00D512A4" w:rsidRPr="001B7C50" w:rsidRDefault="00D512A4" w:rsidP="00BB43CA">
            <w:pPr>
              <w:pStyle w:val="TAC"/>
              <w:rPr>
                <w:ins w:id="11220" w:author="23.501_CR4720R1_(Rel-17)_IIoT" w:date="2023-09-01T12:23:00Z"/>
                <w:lang w:eastAsia="fr-FR"/>
              </w:rPr>
            </w:pPr>
            <w:ins w:id="11221" w:author="23.501_CR4720R1_(Rel-17)_IIoT" w:date="2023-09-01T12:23:00Z">
              <w:r w:rsidRPr="001B7C50">
                <w:rPr>
                  <w:lang w:eastAsia="fr-FR"/>
                </w:rPr>
                <w:t>RW</w:t>
              </w:r>
            </w:ins>
          </w:p>
        </w:tc>
        <w:tc>
          <w:tcPr>
            <w:tcW w:w="1338" w:type="dxa"/>
          </w:tcPr>
          <w:p w14:paraId="7A05416B" w14:textId="77777777" w:rsidR="00D512A4" w:rsidRPr="001B7C50" w:rsidRDefault="00D512A4" w:rsidP="00BB43CA">
            <w:pPr>
              <w:pStyle w:val="TAC"/>
              <w:rPr>
                <w:ins w:id="11222" w:author="23.501_CR4720R1_(Rel-17)_IIoT" w:date="2023-09-01T12:23:00Z"/>
                <w:lang w:eastAsia="fr-FR"/>
              </w:rPr>
            </w:pPr>
            <w:ins w:id="11223" w:author="23.501_CR4720R1_(Rel-17)_IIoT" w:date="2023-09-01T12:23:00Z">
              <w:r w:rsidRPr="001B7C50">
                <w:rPr>
                  <w:lang w:eastAsia="fr-FR"/>
                </w:rPr>
                <w:t>RW</w:t>
              </w:r>
            </w:ins>
          </w:p>
        </w:tc>
        <w:tc>
          <w:tcPr>
            <w:tcW w:w="2126" w:type="dxa"/>
            <w:shd w:val="clear" w:color="auto" w:fill="auto"/>
          </w:tcPr>
          <w:p w14:paraId="36AB92E5" w14:textId="77777777" w:rsidR="00D512A4" w:rsidRPr="001B7C50" w:rsidRDefault="00D512A4" w:rsidP="00BB43CA">
            <w:pPr>
              <w:pStyle w:val="TAC"/>
              <w:rPr>
                <w:ins w:id="11224" w:author="23.501_CR4720R1_(Rel-17)_IIoT" w:date="2023-09-01T12:23:00Z"/>
                <w:lang w:eastAsia="fr-FR"/>
              </w:rPr>
            </w:pPr>
            <w:ins w:id="11225" w:author="23.501_CR4720R1_(Rel-17)_IIoT" w:date="2023-09-01T12:23:00Z">
              <w:r w:rsidRPr="001B7C50">
                <w:rPr>
                  <w:lang w:eastAsia="fr-FR"/>
                </w:rPr>
                <w:t>IEEE Std 802.1AS [104] clause 14.8.2</w:t>
              </w:r>
            </w:ins>
          </w:p>
        </w:tc>
      </w:tr>
      <w:tr w:rsidR="00D512A4" w:rsidRPr="001B7C50" w14:paraId="33507C3C" w14:textId="77777777" w:rsidTr="00BB43CA">
        <w:trPr>
          <w:cantSplit/>
          <w:jc w:val="center"/>
          <w:ins w:id="11226" w:author="23.501_CR4720R1_(Rel-17)_IIoT" w:date="2023-09-01T12:23:00Z"/>
        </w:trPr>
        <w:tc>
          <w:tcPr>
            <w:tcW w:w="3735" w:type="dxa"/>
            <w:shd w:val="clear" w:color="auto" w:fill="auto"/>
          </w:tcPr>
          <w:p w14:paraId="7CFBF4A6" w14:textId="77777777" w:rsidR="00D512A4" w:rsidRPr="001B7C50" w:rsidRDefault="00D512A4" w:rsidP="00BB43CA">
            <w:pPr>
              <w:pStyle w:val="TAL"/>
              <w:rPr>
                <w:ins w:id="11227" w:author="23.501_CR4720R1_(Rel-17)_IIoT" w:date="2023-09-01T12:23:00Z"/>
                <w:lang w:eastAsia="fr-FR"/>
              </w:rPr>
            </w:pPr>
            <w:ins w:id="11228" w:author="23.501_CR4720R1_(Rel-17)_IIoT" w:date="2023-09-01T12:23:00Z">
              <w:r w:rsidRPr="001B7C50">
                <w:rPr>
                  <w:lang w:eastAsia="fr-FR"/>
                </w:rPr>
                <w:t>&gt; portDS.portState</w:t>
              </w:r>
            </w:ins>
          </w:p>
        </w:tc>
        <w:tc>
          <w:tcPr>
            <w:tcW w:w="709" w:type="dxa"/>
            <w:shd w:val="clear" w:color="auto" w:fill="auto"/>
          </w:tcPr>
          <w:p w14:paraId="68E5881A" w14:textId="77777777" w:rsidR="00D512A4" w:rsidRPr="001B7C50" w:rsidRDefault="00D512A4" w:rsidP="00BB43CA">
            <w:pPr>
              <w:pStyle w:val="TAC"/>
              <w:rPr>
                <w:ins w:id="11229" w:author="23.501_CR4720R1_(Rel-17)_IIoT" w:date="2023-09-01T12:23:00Z"/>
                <w:lang w:eastAsia="fr-FR"/>
              </w:rPr>
            </w:pPr>
          </w:p>
        </w:tc>
        <w:tc>
          <w:tcPr>
            <w:tcW w:w="708" w:type="dxa"/>
            <w:shd w:val="clear" w:color="auto" w:fill="auto"/>
          </w:tcPr>
          <w:p w14:paraId="48A33AC4" w14:textId="77777777" w:rsidR="00D512A4" w:rsidRPr="001B7C50" w:rsidRDefault="00D512A4" w:rsidP="00BB43CA">
            <w:pPr>
              <w:pStyle w:val="TAC"/>
              <w:rPr>
                <w:ins w:id="11230" w:author="23.501_CR4720R1_(Rel-17)_IIoT" w:date="2023-09-01T12:23:00Z"/>
                <w:lang w:eastAsia="fr-FR"/>
              </w:rPr>
            </w:pPr>
            <w:ins w:id="11231" w:author="23.501_CR4720R1_(Rel-17)_IIoT" w:date="2023-09-01T12:23:00Z">
              <w:r w:rsidRPr="001B7C50">
                <w:rPr>
                  <w:lang w:eastAsia="fr-FR"/>
                </w:rPr>
                <w:t>X</w:t>
              </w:r>
            </w:ins>
          </w:p>
        </w:tc>
        <w:tc>
          <w:tcPr>
            <w:tcW w:w="1418" w:type="dxa"/>
            <w:shd w:val="clear" w:color="auto" w:fill="auto"/>
          </w:tcPr>
          <w:p w14:paraId="39124B91" w14:textId="77777777" w:rsidR="00D512A4" w:rsidRPr="001B7C50" w:rsidRDefault="00D512A4" w:rsidP="00BB43CA">
            <w:pPr>
              <w:pStyle w:val="TAC"/>
              <w:rPr>
                <w:ins w:id="11232" w:author="23.501_CR4720R1_(Rel-17)_IIoT" w:date="2023-09-01T12:23:00Z"/>
                <w:lang w:eastAsia="fr-FR"/>
              </w:rPr>
            </w:pPr>
            <w:ins w:id="11233" w:author="23.501_CR4720R1_(Rel-17)_IIoT" w:date="2023-09-01T12:23:00Z">
              <w:r w:rsidRPr="001B7C50">
                <w:rPr>
                  <w:lang w:eastAsia="fr-FR"/>
                </w:rPr>
                <w:t>R</w:t>
              </w:r>
            </w:ins>
          </w:p>
        </w:tc>
        <w:tc>
          <w:tcPr>
            <w:tcW w:w="1338" w:type="dxa"/>
          </w:tcPr>
          <w:p w14:paraId="0DE9D5C4" w14:textId="77777777" w:rsidR="00D512A4" w:rsidRPr="001B7C50" w:rsidRDefault="00D512A4" w:rsidP="00BB43CA">
            <w:pPr>
              <w:pStyle w:val="TAC"/>
              <w:rPr>
                <w:ins w:id="11234" w:author="23.501_CR4720R1_(Rel-17)_IIoT" w:date="2023-09-01T12:23:00Z"/>
                <w:lang w:eastAsia="fr-FR"/>
              </w:rPr>
            </w:pPr>
            <w:ins w:id="11235" w:author="23.501_CR4720R1_(Rel-17)_IIoT" w:date="2023-09-01T12:23:00Z">
              <w:r w:rsidRPr="001B7C50">
                <w:rPr>
                  <w:lang w:eastAsia="fr-FR"/>
                </w:rPr>
                <w:t>R</w:t>
              </w:r>
            </w:ins>
          </w:p>
        </w:tc>
        <w:tc>
          <w:tcPr>
            <w:tcW w:w="2126" w:type="dxa"/>
            <w:shd w:val="clear" w:color="auto" w:fill="auto"/>
          </w:tcPr>
          <w:p w14:paraId="5EBA7CBE" w14:textId="77777777" w:rsidR="00D512A4" w:rsidRPr="001B7C50" w:rsidRDefault="00D512A4" w:rsidP="00BB43CA">
            <w:pPr>
              <w:pStyle w:val="TAC"/>
              <w:rPr>
                <w:ins w:id="11236" w:author="23.501_CR4720R1_(Rel-17)_IIoT" w:date="2023-09-01T12:23:00Z"/>
                <w:lang w:eastAsia="fr-FR"/>
              </w:rPr>
            </w:pPr>
            <w:ins w:id="11237" w:author="23.501_CR4720R1_(Rel-17)_IIoT" w:date="2023-09-01T12:23:00Z">
              <w:r w:rsidRPr="001B7C50">
                <w:rPr>
                  <w:lang w:eastAsia="fr-FR"/>
                </w:rPr>
                <w:t>IEEE Std 802.1AS [104] clause 14.8.3</w:t>
              </w:r>
            </w:ins>
          </w:p>
        </w:tc>
      </w:tr>
      <w:tr w:rsidR="00D512A4" w:rsidRPr="001B7C50" w14:paraId="204EF265" w14:textId="77777777" w:rsidTr="00BB43CA">
        <w:trPr>
          <w:cantSplit/>
          <w:jc w:val="center"/>
          <w:ins w:id="11238" w:author="23.501_CR4720R1_(Rel-17)_IIoT" w:date="2023-09-01T12:23:00Z"/>
        </w:trPr>
        <w:tc>
          <w:tcPr>
            <w:tcW w:w="3735" w:type="dxa"/>
            <w:shd w:val="clear" w:color="auto" w:fill="auto"/>
          </w:tcPr>
          <w:p w14:paraId="31BAE343" w14:textId="77777777" w:rsidR="00D512A4" w:rsidRPr="001B7C50" w:rsidRDefault="00D512A4" w:rsidP="00BB43CA">
            <w:pPr>
              <w:pStyle w:val="TAL"/>
              <w:rPr>
                <w:ins w:id="11239" w:author="23.501_CR4720R1_(Rel-17)_IIoT" w:date="2023-09-01T12:23:00Z"/>
                <w:lang w:eastAsia="fr-FR"/>
              </w:rPr>
            </w:pPr>
            <w:ins w:id="11240" w:author="23.501_CR4720R1_(Rel-17)_IIoT" w:date="2023-09-01T12:23:00Z">
              <w:r w:rsidRPr="001B7C50">
                <w:rPr>
                  <w:lang w:eastAsia="fr-FR"/>
                </w:rPr>
                <w:t>&gt; portDS.ptpPortEnabled</w:t>
              </w:r>
            </w:ins>
          </w:p>
        </w:tc>
        <w:tc>
          <w:tcPr>
            <w:tcW w:w="709" w:type="dxa"/>
            <w:shd w:val="clear" w:color="auto" w:fill="auto"/>
          </w:tcPr>
          <w:p w14:paraId="69AD5688" w14:textId="77777777" w:rsidR="00D512A4" w:rsidRPr="001B7C50" w:rsidRDefault="00D512A4" w:rsidP="00BB43CA">
            <w:pPr>
              <w:pStyle w:val="TAC"/>
              <w:rPr>
                <w:ins w:id="11241" w:author="23.501_CR4720R1_(Rel-17)_IIoT" w:date="2023-09-01T12:23:00Z"/>
                <w:lang w:eastAsia="fr-FR"/>
              </w:rPr>
            </w:pPr>
            <w:ins w:id="11242" w:author="23.501_CR4720R1_(Rel-17)_IIoT" w:date="2023-09-01T12:23:00Z">
              <w:r w:rsidRPr="001B7C50">
                <w:rPr>
                  <w:lang w:eastAsia="fr-FR"/>
                </w:rPr>
                <w:t>X</w:t>
              </w:r>
            </w:ins>
          </w:p>
        </w:tc>
        <w:tc>
          <w:tcPr>
            <w:tcW w:w="708" w:type="dxa"/>
            <w:shd w:val="clear" w:color="auto" w:fill="auto"/>
          </w:tcPr>
          <w:p w14:paraId="39DD8D67" w14:textId="77777777" w:rsidR="00D512A4" w:rsidRPr="001B7C50" w:rsidRDefault="00D512A4" w:rsidP="00BB43CA">
            <w:pPr>
              <w:pStyle w:val="TAC"/>
              <w:rPr>
                <w:ins w:id="11243" w:author="23.501_CR4720R1_(Rel-17)_IIoT" w:date="2023-09-01T12:23:00Z"/>
                <w:lang w:eastAsia="fr-FR"/>
              </w:rPr>
            </w:pPr>
            <w:ins w:id="11244" w:author="23.501_CR4720R1_(Rel-17)_IIoT" w:date="2023-09-01T12:23:00Z">
              <w:r w:rsidRPr="001B7C50">
                <w:rPr>
                  <w:lang w:eastAsia="fr-FR"/>
                </w:rPr>
                <w:t>X</w:t>
              </w:r>
            </w:ins>
          </w:p>
        </w:tc>
        <w:tc>
          <w:tcPr>
            <w:tcW w:w="1418" w:type="dxa"/>
            <w:shd w:val="clear" w:color="auto" w:fill="auto"/>
          </w:tcPr>
          <w:p w14:paraId="038674C6" w14:textId="77777777" w:rsidR="00D512A4" w:rsidRPr="001B7C50" w:rsidRDefault="00D512A4" w:rsidP="00BB43CA">
            <w:pPr>
              <w:pStyle w:val="TAC"/>
              <w:rPr>
                <w:ins w:id="11245" w:author="23.501_CR4720R1_(Rel-17)_IIoT" w:date="2023-09-01T12:23:00Z"/>
                <w:lang w:eastAsia="fr-FR"/>
              </w:rPr>
            </w:pPr>
            <w:ins w:id="11246" w:author="23.501_CR4720R1_(Rel-17)_IIoT" w:date="2023-09-01T12:23:00Z">
              <w:r w:rsidRPr="001B7C50">
                <w:rPr>
                  <w:lang w:eastAsia="fr-FR"/>
                </w:rPr>
                <w:t>RW</w:t>
              </w:r>
            </w:ins>
          </w:p>
        </w:tc>
        <w:tc>
          <w:tcPr>
            <w:tcW w:w="1338" w:type="dxa"/>
          </w:tcPr>
          <w:p w14:paraId="583A86ED" w14:textId="77777777" w:rsidR="00D512A4" w:rsidRPr="001B7C50" w:rsidRDefault="00D512A4" w:rsidP="00BB43CA">
            <w:pPr>
              <w:pStyle w:val="TAC"/>
              <w:rPr>
                <w:ins w:id="11247" w:author="23.501_CR4720R1_(Rel-17)_IIoT" w:date="2023-09-01T12:23:00Z"/>
                <w:lang w:eastAsia="fr-FR"/>
              </w:rPr>
            </w:pPr>
            <w:ins w:id="11248" w:author="23.501_CR4720R1_(Rel-17)_IIoT" w:date="2023-09-01T12:23:00Z">
              <w:r w:rsidRPr="001B7C50">
                <w:rPr>
                  <w:lang w:eastAsia="fr-FR"/>
                </w:rPr>
                <w:t>RW</w:t>
              </w:r>
            </w:ins>
          </w:p>
        </w:tc>
        <w:tc>
          <w:tcPr>
            <w:tcW w:w="2126" w:type="dxa"/>
            <w:shd w:val="clear" w:color="auto" w:fill="auto"/>
          </w:tcPr>
          <w:p w14:paraId="58571860" w14:textId="77777777" w:rsidR="00D512A4" w:rsidRPr="001B7C50" w:rsidRDefault="00D512A4" w:rsidP="00BB43CA">
            <w:pPr>
              <w:pStyle w:val="TAC"/>
              <w:rPr>
                <w:ins w:id="11249" w:author="23.501_CR4720R1_(Rel-17)_IIoT" w:date="2023-09-01T12:23:00Z"/>
                <w:lang w:eastAsia="fr-FR"/>
              </w:rPr>
            </w:pPr>
            <w:ins w:id="11250" w:author="23.501_CR4720R1_(Rel-17)_IIoT" w:date="2023-09-01T12:23:00Z">
              <w:r w:rsidRPr="001B7C50">
                <w:rPr>
                  <w:lang w:eastAsia="fr-FR"/>
                </w:rPr>
                <w:t>IEEE Std 802.1AS [104] clause 14.8.4</w:t>
              </w:r>
            </w:ins>
          </w:p>
        </w:tc>
      </w:tr>
      <w:tr w:rsidR="00D512A4" w:rsidRPr="001B7C50" w14:paraId="7188C8CC" w14:textId="77777777" w:rsidTr="00BB43CA">
        <w:trPr>
          <w:cantSplit/>
          <w:jc w:val="center"/>
          <w:ins w:id="11251" w:author="23.501_CR4720R1_(Rel-17)_IIoT" w:date="2023-09-01T12:23:00Z"/>
        </w:trPr>
        <w:tc>
          <w:tcPr>
            <w:tcW w:w="3735" w:type="dxa"/>
            <w:shd w:val="clear" w:color="auto" w:fill="auto"/>
          </w:tcPr>
          <w:p w14:paraId="0FB5C62A" w14:textId="77777777" w:rsidR="00D512A4" w:rsidRPr="001B7C50" w:rsidRDefault="00D512A4" w:rsidP="00BB43CA">
            <w:pPr>
              <w:pStyle w:val="TAL"/>
              <w:rPr>
                <w:ins w:id="11252" w:author="23.501_CR4720R1_(Rel-17)_IIoT" w:date="2023-09-01T12:23:00Z"/>
                <w:lang w:eastAsia="fr-FR"/>
              </w:rPr>
            </w:pPr>
            <w:ins w:id="11253" w:author="23.501_CR4720R1_(Rel-17)_IIoT" w:date="2023-09-01T12:23:00Z">
              <w:r w:rsidRPr="001B7C50">
                <w:rPr>
                  <w:lang w:eastAsia="fr-FR"/>
                </w:rPr>
                <w:t>&gt; portDS.delayMechanism</w:t>
              </w:r>
            </w:ins>
          </w:p>
        </w:tc>
        <w:tc>
          <w:tcPr>
            <w:tcW w:w="709" w:type="dxa"/>
            <w:shd w:val="clear" w:color="auto" w:fill="auto"/>
          </w:tcPr>
          <w:p w14:paraId="4B7FF8F2" w14:textId="77777777" w:rsidR="00D512A4" w:rsidRPr="001B7C50" w:rsidRDefault="00D512A4" w:rsidP="00BB43CA">
            <w:pPr>
              <w:pStyle w:val="TAC"/>
              <w:rPr>
                <w:ins w:id="11254" w:author="23.501_CR4720R1_(Rel-17)_IIoT" w:date="2023-09-01T12:23:00Z"/>
                <w:lang w:eastAsia="fr-FR"/>
              </w:rPr>
            </w:pPr>
            <w:ins w:id="11255" w:author="23.501_CR4720R1_(Rel-17)_IIoT" w:date="2023-09-01T12:23:00Z">
              <w:r w:rsidRPr="001B7C50">
                <w:rPr>
                  <w:lang w:eastAsia="fr-FR"/>
                </w:rPr>
                <w:t>X</w:t>
              </w:r>
            </w:ins>
          </w:p>
        </w:tc>
        <w:tc>
          <w:tcPr>
            <w:tcW w:w="708" w:type="dxa"/>
            <w:shd w:val="clear" w:color="auto" w:fill="auto"/>
          </w:tcPr>
          <w:p w14:paraId="077E44E4" w14:textId="77777777" w:rsidR="00D512A4" w:rsidRPr="001B7C50" w:rsidRDefault="00D512A4" w:rsidP="00BB43CA">
            <w:pPr>
              <w:pStyle w:val="TAC"/>
              <w:rPr>
                <w:ins w:id="11256" w:author="23.501_CR4720R1_(Rel-17)_IIoT" w:date="2023-09-01T12:23:00Z"/>
                <w:lang w:eastAsia="fr-FR"/>
              </w:rPr>
            </w:pPr>
            <w:ins w:id="11257" w:author="23.501_CR4720R1_(Rel-17)_IIoT" w:date="2023-09-01T12:23:00Z">
              <w:r w:rsidRPr="001B7C50">
                <w:rPr>
                  <w:lang w:eastAsia="fr-FR"/>
                </w:rPr>
                <w:t>X</w:t>
              </w:r>
            </w:ins>
          </w:p>
        </w:tc>
        <w:tc>
          <w:tcPr>
            <w:tcW w:w="1418" w:type="dxa"/>
            <w:shd w:val="clear" w:color="auto" w:fill="auto"/>
          </w:tcPr>
          <w:p w14:paraId="1225A4AA" w14:textId="77777777" w:rsidR="00D512A4" w:rsidRPr="001B7C50" w:rsidRDefault="00D512A4" w:rsidP="00BB43CA">
            <w:pPr>
              <w:pStyle w:val="TAC"/>
              <w:rPr>
                <w:ins w:id="11258" w:author="23.501_CR4720R1_(Rel-17)_IIoT" w:date="2023-09-01T12:23:00Z"/>
                <w:lang w:eastAsia="fr-FR"/>
              </w:rPr>
            </w:pPr>
            <w:ins w:id="11259" w:author="23.501_CR4720R1_(Rel-17)_IIoT" w:date="2023-09-01T12:23:00Z">
              <w:r w:rsidRPr="001B7C50">
                <w:rPr>
                  <w:lang w:eastAsia="fr-FR"/>
                </w:rPr>
                <w:t>RW</w:t>
              </w:r>
            </w:ins>
          </w:p>
        </w:tc>
        <w:tc>
          <w:tcPr>
            <w:tcW w:w="1338" w:type="dxa"/>
          </w:tcPr>
          <w:p w14:paraId="492ACC53" w14:textId="77777777" w:rsidR="00D512A4" w:rsidRPr="001B7C50" w:rsidRDefault="00D512A4" w:rsidP="00BB43CA">
            <w:pPr>
              <w:pStyle w:val="TAC"/>
              <w:rPr>
                <w:ins w:id="11260" w:author="23.501_CR4720R1_(Rel-17)_IIoT" w:date="2023-09-01T12:23:00Z"/>
                <w:lang w:eastAsia="fr-FR"/>
              </w:rPr>
            </w:pPr>
            <w:ins w:id="11261" w:author="23.501_CR4720R1_(Rel-17)_IIoT" w:date="2023-09-01T12:23:00Z">
              <w:r w:rsidRPr="001B7C50">
                <w:rPr>
                  <w:lang w:eastAsia="fr-FR"/>
                </w:rPr>
                <w:t>RW</w:t>
              </w:r>
            </w:ins>
          </w:p>
        </w:tc>
        <w:tc>
          <w:tcPr>
            <w:tcW w:w="2126" w:type="dxa"/>
            <w:shd w:val="clear" w:color="auto" w:fill="auto"/>
          </w:tcPr>
          <w:p w14:paraId="09ED5955" w14:textId="77777777" w:rsidR="00D512A4" w:rsidRPr="001B7C50" w:rsidRDefault="00D512A4" w:rsidP="00BB43CA">
            <w:pPr>
              <w:pStyle w:val="TAC"/>
              <w:rPr>
                <w:ins w:id="11262" w:author="23.501_CR4720R1_(Rel-17)_IIoT" w:date="2023-09-01T12:23:00Z"/>
                <w:lang w:eastAsia="fr-FR"/>
              </w:rPr>
            </w:pPr>
            <w:ins w:id="11263" w:author="23.501_CR4720R1_(Rel-17)_IIoT" w:date="2023-09-01T12:23:00Z">
              <w:r w:rsidRPr="001B7C50">
                <w:rPr>
                  <w:lang w:eastAsia="fr-FR"/>
                </w:rPr>
                <w:t>IEEE Std 802.1AS [104] clause 14.8.5</w:t>
              </w:r>
            </w:ins>
          </w:p>
        </w:tc>
      </w:tr>
      <w:tr w:rsidR="00D512A4" w:rsidRPr="001B7C50" w14:paraId="0AA6EF3A" w14:textId="77777777" w:rsidTr="00BB43CA">
        <w:trPr>
          <w:cantSplit/>
          <w:jc w:val="center"/>
          <w:ins w:id="11264" w:author="23.501_CR4720R1_(Rel-17)_IIoT" w:date="2023-09-01T12:23:00Z"/>
        </w:trPr>
        <w:tc>
          <w:tcPr>
            <w:tcW w:w="3735" w:type="dxa"/>
            <w:shd w:val="clear" w:color="auto" w:fill="auto"/>
          </w:tcPr>
          <w:p w14:paraId="278C3FC9" w14:textId="77777777" w:rsidR="00D512A4" w:rsidRPr="001B7C50" w:rsidRDefault="00D512A4" w:rsidP="00BB43CA">
            <w:pPr>
              <w:pStyle w:val="TAL"/>
              <w:rPr>
                <w:ins w:id="11265" w:author="23.501_CR4720R1_(Rel-17)_IIoT" w:date="2023-09-01T12:23:00Z"/>
                <w:lang w:eastAsia="fr-FR"/>
              </w:rPr>
            </w:pPr>
            <w:ins w:id="11266" w:author="23.501_CR4720R1_(Rel-17)_IIoT" w:date="2023-09-01T12:23:00Z">
              <w:r w:rsidRPr="001B7C50">
                <w:rPr>
                  <w:lang w:eastAsia="fr-FR"/>
                </w:rPr>
                <w:t>&gt; portDS.isMeasuringDelay</w:t>
              </w:r>
            </w:ins>
          </w:p>
        </w:tc>
        <w:tc>
          <w:tcPr>
            <w:tcW w:w="709" w:type="dxa"/>
            <w:shd w:val="clear" w:color="auto" w:fill="auto"/>
          </w:tcPr>
          <w:p w14:paraId="4A77B74B" w14:textId="77777777" w:rsidR="00D512A4" w:rsidRPr="001B7C50" w:rsidRDefault="00D512A4" w:rsidP="00BB43CA">
            <w:pPr>
              <w:pStyle w:val="TAC"/>
              <w:rPr>
                <w:ins w:id="11267" w:author="23.501_CR4720R1_(Rel-17)_IIoT" w:date="2023-09-01T12:23:00Z"/>
                <w:lang w:eastAsia="fr-FR"/>
              </w:rPr>
            </w:pPr>
            <w:ins w:id="11268" w:author="23.501_CR4720R1_(Rel-17)_IIoT" w:date="2023-09-01T12:23:00Z">
              <w:r w:rsidRPr="001B7C50">
                <w:rPr>
                  <w:lang w:eastAsia="fr-FR"/>
                </w:rPr>
                <w:t>X</w:t>
              </w:r>
            </w:ins>
          </w:p>
        </w:tc>
        <w:tc>
          <w:tcPr>
            <w:tcW w:w="708" w:type="dxa"/>
            <w:shd w:val="clear" w:color="auto" w:fill="auto"/>
          </w:tcPr>
          <w:p w14:paraId="6DBF97B4" w14:textId="77777777" w:rsidR="00D512A4" w:rsidRPr="001B7C50" w:rsidRDefault="00D512A4" w:rsidP="00BB43CA">
            <w:pPr>
              <w:pStyle w:val="TAC"/>
              <w:rPr>
                <w:ins w:id="11269" w:author="23.501_CR4720R1_(Rel-17)_IIoT" w:date="2023-09-01T12:23:00Z"/>
                <w:lang w:eastAsia="fr-FR"/>
              </w:rPr>
            </w:pPr>
            <w:ins w:id="11270" w:author="23.501_CR4720R1_(Rel-17)_IIoT" w:date="2023-09-01T12:23:00Z">
              <w:r w:rsidRPr="001B7C50">
                <w:rPr>
                  <w:lang w:eastAsia="fr-FR"/>
                </w:rPr>
                <w:t>X</w:t>
              </w:r>
            </w:ins>
          </w:p>
        </w:tc>
        <w:tc>
          <w:tcPr>
            <w:tcW w:w="1418" w:type="dxa"/>
            <w:shd w:val="clear" w:color="auto" w:fill="auto"/>
          </w:tcPr>
          <w:p w14:paraId="6A2BBDF6" w14:textId="77777777" w:rsidR="00D512A4" w:rsidRPr="001B7C50" w:rsidRDefault="00D512A4" w:rsidP="00BB43CA">
            <w:pPr>
              <w:pStyle w:val="TAC"/>
              <w:rPr>
                <w:ins w:id="11271" w:author="23.501_CR4720R1_(Rel-17)_IIoT" w:date="2023-09-01T12:23:00Z"/>
                <w:lang w:eastAsia="fr-FR"/>
              </w:rPr>
            </w:pPr>
            <w:ins w:id="11272" w:author="23.501_CR4720R1_(Rel-17)_IIoT" w:date="2023-09-01T12:23:00Z">
              <w:r w:rsidRPr="001B7C50">
                <w:rPr>
                  <w:lang w:eastAsia="fr-FR"/>
                </w:rPr>
                <w:t>R</w:t>
              </w:r>
            </w:ins>
          </w:p>
        </w:tc>
        <w:tc>
          <w:tcPr>
            <w:tcW w:w="1338" w:type="dxa"/>
          </w:tcPr>
          <w:p w14:paraId="2B238406" w14:textId="77777777" w:rsidR="00D512A4" w:rsidRPr="001B7C50" w:rsidRDefault="00D512A4" w:rsidP="00BB43CA">
            <w:pPr>
              <w:pStyle w:val="TAC"/>
              <w:rPr>
                <w:ins w:id="11273" w:author="23.501_CR4720R1_(Rel-17)_IIoT" w:date="2023-09-01T12:23:00Z"/>
                <w:lang w:eastAsia="fr-FR"/>
              </w:rPr>
            </w:pPr>
            <w:ins w:id="11274" w:author="23.501_CR4720R1_(Rel-17)_IIoT" w:date="2023-09-01T12:23:00Z">
              <w:r w:rsidRPr="001B7C50">
                <w:rPr>
                  <w:lang w:eastAsia="fr-FR"/>
                </w:rPr>
                <w:t>R</w:t>
              </w:r>
            </w:ins>
          </w:p>
        </w:tc>
        <w:tc>
          <w:tcPr>
            <w:tcW w:w="2126" w:type="dxa"/>
            <w:shd w:val="clear" w:color="auto" w:fill="auto"/>
          </w:tcPr>
          <w:p w14:paraId="0C8CA51D" w14:textId="77777777" w:rsidR="00D512A4" w:rsidRPr="001B7C50" w:rsidRDefault="00D512A4" w:rsidP="00BB43CA">
            <w:pPr>
              <w:pStyle w:val="TAC"/>
              <w:rPr>
                <w:ins w:id="11275" w:author="23.501_CR4720R1_(Rel-17)_IIoT" w:date="2023-09-01T12:23:00Z"/>
                <w:lang w:eastAsia="fr-FR"/>
              </w:rPr>
            </w:pPr>
            <w:ins w:id="11276" w:author="23.501_CR4720R1_(Rel-17)_IIoT" w:date="2023-09-01T12:23:00Z">
              <w:r w:rsidRPr="001B7C50">
                <w:rPr>
                  <w:lang w:eastAsia="fr-FR"/>
                </w:rPr>
                <w:t>IEEE Std 802.1AS [104] clause 14.8.6</w:t>
              </w:r>
            </w:ins>
          </w:p>
        </w:tc>
      </w:tr>
      <w:tr w:rsidR="00D512A4" w:rsidRPr="001B7C50" w14:paraId="4AF291CD" w14:textId="77777777" w:rsidTr="00BB43CA">
        <w:trPr>
          <w:cantSplit/>
          <w:jc w:val="center"/>
          <w:ins w:id="11277" w:author="23.501_CR4720R1_(Rel-17)_IIoT" w:date="2023-09-01T12:23:00Z"/>
        </w:trPr>
        <w:tc>
          <w:tcPr>
            <w:tcW w:w="3735" w:type="dxa"/>
            <w:shd w:val="clear" w:color="auto" w:fill="auto"/>
          </w:tcPr>
          <w:p w14:paraId="4134458F" w14:textId="77777777" w:rsidR="00D512A4" w:rsidRPr="001B7C50" w:rsidRDefault="00D512A4" w:rsidP="00BB43CA">
            <w:pPr>
              <w:pStyle w:val="TAL"/>
              <w:rPr>
                <w:ins w:id="11278" w:author="23.501_CR4720R1_(Rel-17)_IIoT" w:date="2023-09-01T12:23:00Z"/>
                <w:lang w:eastAsia="fr-FR"/>
              </w:rPr>
            </w:pPr>
            <w:ins w:id="11279" w:author="23.501_CR4720R1_(Rel-17)_IIoT" w:date="2023-09-01T12:23:00Z">
              <w:r w:rsidRPr="001B7C50">
                <w:rPr>
                  <w:lang w:eastAsia="fr-FR"/>
                </w:rPr>
                <w:t>&gt; portDS.asCapable</w:t>
              </w:r>
            </w:ins>
          </w:p>
        </w:tc>
        <w:tc>
          <w:tcPr>
            <w:tcW w:w="709" w:type="dxa"/>
            <w:shd w:val="clear" w:color="auto" w:fill="auto"/>
          </w:tcPr>
          <w:p w14:paraId="0D5D4F5A" w14:textId="77777777" w:rsidR="00D512A4" w:rsidRPr="001B7C50" w:rsidRDefault="00D512A4" w:rsidP="00BB43CA">
            <w:pPr>
              <w:pStyle w:val="TAC"/>
              <w:rPr>
                <w:ins w:id="11280" w:author="23.501_CR4720R1_(Rel-17)_IIoT" w:date="2023-09-01T12:23:00Z"/>
                <w:lang w:eastAsia="fr-FR"/>
              </w:rPr>
            </w:pPr>
            <w:ins w:id="11281" w:author="23.501_CR4720R1_(Rel-17)_IIoT" w:date="2023-09-01T12:23:00Z">
              <w:r w:rsidRPr="001B7C50">
                <w:rPr>
                  <w:lang w:eastAsia="fr-FR"/>
                </w:rPr>
                <w:t>X</w:t>
              </w:r>
            </w:ins>
          </w:p>
        </w:tc>
        <w:tc>
          <w:tcPr>
            <w:tcW w:w="708" w:type="dxa"/>
            <w:shd w:val="clear" w:color="auto" w:fill="auto"/>
          </w:tcPr>
          <w:p w14:paraId="4FB9DF59" w14:textId="77777777" w:rsidR="00D512A4" w:rsidRPr="001B7C50" w:rsidRDefault="00D512A4" w:rsidP="00BB43CA">
            <w:pPr>
              <w:pStyle w:val="TAC"/>
              <w:rPr>
                <w:ins w:id="11282" w:author="23.501_CR4720R1_(Rel-17)_IIoT" w:date="2023-09-01T12:23:00Z"/>
                <w:lang w:eastAsia="fr-FR"/>
              </w:rPr>
            </w:pPr>
            <w:ins w:id="11283" w:author="23.501_CR4720R1_(Rel-17)_IIoT" w:date="2023-09-01T12:23:00Z">
              <w:r w:rsidRPr="001B7C50">
                <w:rPr>
                  <w:lang w:eastAsia="fr-FR"/>
                </w:rPr>
                <w:t>X</w:t>
              </w:r>
            </w:ins>
          </w:p>
        </w:tc>
        <w:tc>
          <w:tcPr>
            <w:tcW w:w="1418" w:type="dxa"/>
            <w:shd w:val="clear" w:color="auto" w:fill="auto"/>
          </w:tcPr>
          <w:p w14:paraId="28BA4741" w14:textId="77777777" w:rsidR="00D512A4" w:rsidRPr="001B7C50" w:rsidRDefault="00D512A4" w:rsidP="00BB43CA">
            <w:pPr>
              <w:pStyle w:val="TAC"/>
              <w:rPr>
                <w:ins w:id="11284" w:author="23.501_CR4720R1_(Rel-17)_IIoT" w:date="2023-09-01T12:23:00Z"/>
                <w:lang w:eastAsia="fr-FR"/>
              </w:rPr>
            </w:pPr>
            <w:ins w:id="11285" w:author="23.501_CR4720R1_(Rel-17)_IIoT" w:date="2023-09-01T12:23:00Z">
              <w:r w:rsidRPr="001B7C50">
                <w:rPr>
                  <w:lang w:eastAsia="fr-FR"/>
                </w:rPr>
                <w:t>R</w:t>
              </w:r>
            </w:ins>
          </w:p>
        </w:tc>
        <w:tc>
          <w:tcPr>
            <w:tcW w:w="1338" w:type="dxa"/>
          </w:tcPr>
          <w:p w14:paraId="0D4C4E00" w14:textId="77777777" w:rsidR="00D512A4" w:rsidRPr="001B7C50" w:rsidRDefault="00D512A4" w:rsidP="00BB43CA">
            <w:pPr>
              <w:pStyle w:val="TAC"/>
              <w:rPr>
                <w:ins w:id="11286" w:author="23.501_CR4720R1_(Rel-17)_IIoT" w:date="2023-09-01T12:23:00Z"/>
                <w:lang w:eastAsia="fr-FR"/>
              </w:rPr>
            </w:pPr>
            <w:ins w:id="11287" w:author="23.501_CR4720R1_(Rel-17)_IIoT" w:date="2023-09-01T12:23:00Z">
              <w:r w:rsidRPr="001B7C50">
                <w:rPr>
                  <w:lang w:eastAsia="fr-FR"/>
                </w:rPr>
                <w:t>R</w:t>
              </w:r>
            </w:ins>
          </w:p>
        </w:tc>
        <w:tc>
          <w:tcPr>
            <w:tcW w:w="2126" w:type="dxa"/>
            <w:shd w:val="clear" w:color="auto" w:fill="auto"/>
          </w:tcPr>
          <w:p w14:paraId="4359111E" w14:textId="77777777" w:rsidR="00D512A4" w:rsidRPr="001B7C50" w:rsidRDefault="00D512A4" w:rsidP="00BB43CA">
            <w:pPr>
              <w:pStyle w:val="TAC"/>
              <w:rPr>
                <w:ins w:id="11288" w:author="23.501_CR4720R1_(Rel-17)_IIoT" w:date="2023-09-01T12:23:00Z"/>
                <w:lang w:eastAsia="fr-FR"/>
              </w:rPr>
            </w:pPr>
            <w:ins w:id="11289" w:author="23.501_CR4720R1_(Rel-17)_IIoT" w:date="2023-09-01T12:23:00Z">
              <w:r w:rsidRPr="001B7C50">
                <w:rPr>
                  <w:lang w:eastAsia="fr-FR"/>
                </w:rPr>
                <w:t>IEEE Std 802.1AS [104] clause 14.8.7</w:t>
              </w:r>
            </w:ins>
          </w:p>
        </w:tc>
      </w:tr>
      <w:tr w:rsidR="00D512A4" w:rsidRPr="001B7C50" w14:paraId="2F763988" w14:textId="77777777" w:rsidTr="00BB43CA">
        <w:trPr>
          <w:cantSplit/>
          <w:jc w:val="center"/>
          <w:ins w:id="11290" w:author="23.501_CR4720R1_(Rel-17)_IIoT" w:date="2023-09-01T12:23:00Z"/>
        </w:trPr>
        <w:tc>
          <w:tcPr>
            <w:tcW w:w="3735" w:type="dxa"/>
            <w:shd w:val="clear" w:color="auto" w:fill="auto"/>
          </w:tcPr>
          <w:p w14:paraId="56D04082" w14:textId="77777777" w:rsidR="00D512A4" w:rsidRPr="001B7C50" w:rsidRDefault="00D512A4" w:rsidP="00BB43CA">
            <w:pPr>
              <w:pStyle w:val="TAL"/>
              <w:rPr>
                <w:ins w:id="11291" w:author="23.501_CR4720R1_(Rel-17)_IIoT" w:date="2023-09-01T12:23:00Z"/>
                <w:lang w:eastAsia="fr-FR"/>
              </w:rPr>
            </w:pPr>
            <w:ins w:id="11292" w:author="23.501_CR4720R1_(Rel-17)_IIoT" w:date="2023-09-01T12:23:00Z">
              <w:r w:rsidRPr="001B7C50">
                <w:rPr>
                  <w:lang w:eastAsia="fr-FR"/>
                </w:rPr>
                <w:t>&gt; portDS.meanLinkDelay</w:t>
              </w:r>
            </w:ins>
          </w:p>
        </w:tc>
        <w:tc>
          <w:tcPr>
            <w:tcW w:w="709" w:type="dxa"/>
            <w:shd w:val="clear" w:color="auto" w:fill="auto"/>
          </w:tcPr>
          <w:p w14:paraId="0E47AFAB" w14:textId="77777777" w:rsidR="00D512A4" w:rsidRPr="001B7C50" w:rsidRDefault="00D512A4" w:rsidP="00BB43CA">
            <w:pPr>
              <w:pStyle w:val="TAC"/>
              <w:rPr>
                <w:ins w:id="11293" w:author="23.501_CR4720R1_(Rel-17)_IIoT" w:date="2023-09-01T12:23:00Z"/>
                <w:lang w:eastAsia="fr-FR"/>
              </w:rPr>
            </w:pPr>
            <w:ins w:id="11294" w:author="23.501_CR4720R1_(Rel-17)_IIoT" w:date="2023-09-01T12:23:00Z">
              <w:r w:rsidRPr="001B7C50">
                <w:rPr>
                  <w:lang w:eastAsia="fr-FR"/>
                </w:rPr>
                <w:t>X</w:t>
              </w:r>
            </w:ins>
          </w:p>
        </w:tc>
        <w:tc>
          <w:tcPr>
            <w:tcW w:w="708" w:type="dxa"/>
            <w:shd w:val="clear" w:color="auto" w:fill="auto"/>
          </w:tcPr>
          <w:p w14:paraId="6F2AF0EF" w14:textId="77777777" w:rsidR="00D512A4" w:rsidRPr="001B7C50" w:rsidRDefault="00D512A4" w:rsidP="00BB43CA">
            <w:pPr>
              <w:pStyle w:val="TAC"/>
              <w:rPr>
                <w:ins w:id="11295" w:author="23.501_CR4720R1_(Rel-17)_IIoT" w:date="2023-09-01T12:23:00Z"/>
                <w:lang w:eastAsia="fr-FR"/>
              </w:rPr>
            </w:pPr>
            <w:ins w:id="11296" w:author="23.501_CR4720R1_(Rel-17)_IIoT" w:date="2023-09-01T12:23:00Z">
              <w:r w:rsidRPr="001B7C50">
                <w:rPr>
                  <w:lang w:eastAsia="fr-FR"/>
                </w:rPr>
                <w:t>X</w:t>
              </w:r>
            </w:ins>
          </w:p>
        </w:tc>
        <w:tc>
          <w:tcPr>
            <w:tcW w:w="1418" w:type="dxa"/>
            <w:shd w:val="clear" w:color="auto" w:fill="auto"/>
          </w:tcPr>
          <w:p w14:paraId="5D69FB68" w14:textId="77777777" w:rsidR="00D512A4" w:rsidRPr="001B7C50" w:rsidRDefault="00D512A4" w:rsidP="00BB43CA">
            <w:pPr>
              <w:pStyle w:val="TAC"/>
              <w:rPr>
                <w:ins w:id="11297" w:author="23.501_CR4720R1_(Rel-17)_IIoT" w:date="2023-09-01T12:23:00Z"/>
                <w:lang w:eastAsia="fr-FR"/>
              </w:rPr>
            </w:pPr>
            <w:ins w:id="11298" w:author="23.501_CR4720R1_(Rel-17)_IIoT" w:date="2023-09-01T12:23:00Z">
              <w:r w:rsidRPr="001B7C50">
                <w:rPr>
                  <w:lang w:eastAsia="fr-FR"/>
                </w:rPr>
                <w:t>R</w:t>
              </w:r>
            </w:ins>
          </w:p>
        </w:tc>
        <w:tc>
          <w:tcPr>
            <w:tcW w:w="1338" w:type="dxa"/>
          </w:tcPr>
          <w:p w14:paraId="45DEA4EA" w14:textId="77777777" w:rsidR="00D512A4" w:rsidRPr="001B7C50" w:rsidRDefault="00D512A4" w:rsidP="00BB43CA">
            <w:pPr>
              <w:pStyle w:val="TAC"/>
              <w:rPr>
                <w:ins w:id="11299" w:author="23.501_CR4720R1_(Rel-17)_IIoT" w:date="2023-09-01T12:23:00Z"/>
                <w:lang w:eastAsia="fr-FR"/>
              </w:rPr>
            </w:pPr>
            <w:ins w:id="11300" w:author="23.501_CR4720R1_(Rel-17)_IIoT" w:date="2023-09-01T12:23:00Z">
              <w:r w:rsidRPr="001B7C50">
                <w:rPr>
                  <w:lang w:eastAsia="fr-FR"/>
                </w:rPr>
                <w:t>R</w:t>
              </w:r>
            </w:ins>
          </w:p>
        </w:tc>
        <w:tc>
          <w:tcPr>
            <w:tcW w:w="2126" w:type="dxa"/>
            <w:shd w:val="clear" w:color="auto" w:fill="auto"/>
          </w:tcPr>
          <w:p w14:paraId="09698093" w14:textId="77777777" w:rsidR="00D512A4" w:rsidRPr="001B7C50" w:rsidRDefault="00D512A4" w:rsidP="00BB43CA">
            <w:pPr>
              <w:pStyle w:val="TAC"/>
              <w:rPr>
                <w:ins w:id="11301" w:author="23.501_CR4720R1_(Rel-17)_IIoT" w:date="2023-09-01T12:23:00Z"/>
                <w:lang w:eastAsia="fr-FR"/>
              </w:rPr>
            </w:pPr>
            <w:ins w:id="11302" w:author="23.501_CR4720R1_(Rel-17)_IIoT" w:date="2023-09-01T12:23:00Z">
              <w:r w:rsidRPr="001B7C50">
                <w:rPr>
                  <w:lang w:eastAsia="fr-FR"/>
                </w:rPr>
                <w:t>IEEE Std 802.1AS [104] clause 14.8.8</w:t>
              </w:r>
            </w:ins>
          </w:p>
        </w:tc>
      </w:tr>
      <w:tr w:rsidR="00D512A4" w:rsidRPr="001B7C50" w14:paraId="6213528B" w14:textId="77777777" w:rsidTr="00BB43CA">
        <w:trPr>
          <w:cantSplit/>
          <w:jc w:val="center"/>
          <w:ins w:id="11303" w:author="23.501_CR4720R1_(Rel-17)_IIoT" w:date="2023-09-01T12:23:00Z"/>
        </w:trPr>
        <w:tc>
          <w:tcPr>
            <w:tcW w:w="3735" w:type="dxa"/>
            <w:shd w:val="clear" w:color="auto" w:fill="auto"/>
          </w:tcPr>
          <w:p w14:paraId="6589DDBC" w14:textId="77777777" w:rsidR="00D512A4" w:rsidRPr="001B7C50" w:rsidRDefault="00D512A4" w:rsidP="00BB43CA">
            <w:pPr>
              <w:pStyle w:val="TAL"/>
              <w:rPr>
                <w:ins w:id="11304" w:author="23.501_CR4720R1_(Rel-17)_IIoT" w:date="2023-09-01T12:23:00Z"/>
                <w:lang w:eastAsia="fr-FR"/>
              </w:rPr>
            </w:pPr>
            <w:ins w:id="11305" w:author="23.501_CR4720R1_(Rel-17)_IIoT" w:date="2023-09-01T12:23:00Z">
              <w:r w:rsidRPr="001B7C50">
                <w:rPr>
                  <w:lang w:eastAsia="fr-FR"/>
                </w:rPr>
                <w:t>&gt; portDS.meanLinkDelayThresh</w:t>
              </w:r>
            </w:ins>
          </w:p>
        </w:tc>
        <w:tc>
          <w:tcPr>
            <w:tcW w:w="709" w:type="dxa"/>
            <w:shd w:val="clear" w:color="auto" w:fill="auto"/>
          </w:tcPr>
          <w:p w14:paraId="750C7280" w14:textId="77777777" w:rsidR="00D512A4" w:rsidRPr="001B7C50" w:rsidRDefault="00D512A4" w:rsidP="00BB43CA">
            <w:pPr>
              <w:pStyle w:val="TAC"/>
              <w:rPr>
                <w:ins w:id="11306" w:author="23.501_CR4720R1_(Rel-17)_IIoT" w:date="2023-09-01T12:23:00Z"/>
                <w:lang w:eastAsia="fr-FR"/>
              </w:rPr>
            </w:pPr>
            <w:ins w:id="11307" w:author="23.501_CR4720R1_(Rel-17)_IIoT" w:date="2023-09-01T12:23:00Z">
              <w:r w:rsidRPr="001B7C50">
                <w:rPr>
                  <w:lang w:eastAsia="fr-FR"/>
                </w:rPr>
                <w:t>X</w:t>
              </w:r>
            </w:ins>
          </w:p>
        </w:tc>
        <w:tc>
          <w:tcPr>
            <w:tcW w:w="708" w:type="dxa"/>
            <w:shd w:val="clear" w:color="auto" w:fill="auto"/>
          </w:tcPr>
          <w:p w14:paraId="79918657" w14:textId="77777777" w:rsidR="00D512A4" w:rsidRPr="001B7C50" w:rsidRDefault="00D512A4" w:rsidP="00BB43CA">
            <w:pPr>
              <w:pStyle w:val="TAC"/>
              <w:rPr>
                <w:ins w:id="11308" w:author="23.501_CR4720R1_(Rel-17)_IIoT" w:date="2023-09-01T12:23:00Z"/>
                <w:lang w:eastAsia="fr-FR"/>
              </w:rPr>
            </w:pPr>
            <w:ins w:id="11309" w:author="23.501_CR4720R1_(Rel-17)_IIoT" w:date="2023-09-01T12:23:00Z">
              <w:r w:rsidRPr="001B7C50">
                <w:rPr>
                  <w:lang w:eastAsia="fr-FR"/>
                </w:rPr>
                <w:t>X</w:t>
              </w:r>
            </w:ins>
          </w:p>
        </w:tc>
        <w:tc>
          <w:tcPr>
            <w:tcW w:w="1418" w:type="dxa"/>
            <w:shd w:val="clear" w:color="auto" w:fill="auto"/>
          </w:tcPr>
          <w:p w14:paraId="5EDBC2E5" w14:textId="77777777" w:rsidR="00D512A4" w:rsidRPr="001B7C50" w:rsidRDefault="00D512A4" w:rsidP="00BB43CA">
            <w:pPr>
              <w:pStyle w:val="TAC"/>
              <w:rPr>
                <w:ins w:id="11310" w:author="23.501_CR4720R1_(Rel-17)_IIoT" w:date="2023-09-01T12:23:00Z"/>
                <w:lang w:eastAsia="fr-FR"/>
              </w:rPr>
            </w:pPr>
            <w:ins w:id="11311" w:author="23.501_CR4720R1_(Rel-17)_IIoT" w:date="2023-09-01T12:23:00Z">
              <w:r w:rsidRPr="001B7C50">
                <w:rPr>
                  <w:lang w:eastAsia="fr-FR"/>
                </w:rPr>
                <w:t>RW</w:t>
              </w:r>
            </w:ins>
          </w:p>
        </w:tc>
        <w:tc>
          <w:tcPr>
            <w:tcW w:w="1338" w:type="dxa"/>
          </w:tcPr>
          <w:p w14:paraId="2FD0BECF" w14:textId="77777777" w:rsidR="00D512A4" w:rsidRPr="001B7C50" w:rsidRDefault="00D512A4" w:rsidP="00BB43CA">
            <w:pPr>
              <w:pStyle w:val="TAC"/>
              <w:rPr>
                <w:ins w:id="11312" w:author="23.501_CR4720R1_(Rel-17)_IIoT" w:date="2023-09-01T12:23:00Z"/>
                <w:lang w:eastAsia="fr-FR"/>
              </w:rPr>
            </w:pPr>
            <w:ins w:id="11313" w:author="23.501_CR4720R1_(Rel-17)_IIoT" w:date="2023-09-01T12:23:00Z">
              <w:r w:rsidRPr="001B7C50">
                <w:rPr>
                  <w:lang w:eastAsia="fr-FR"/>
                </w:rPr>
                <w:t>RW</w:t>
              </w:r>
            </w:ins>
          </w:p>
        </w:tc>
        <w:tc>
          <w:tcPr>
            <w:tcW w:w="2126" w:type="dxa"/>
            <w:shd w:val="clear" w:color="auto" w:fill="auto"/>
          </w:tcPr>
          <w:p w14:paraId="7634C916" w14:textId="77777777" w:rsidR="00D512A4" w:rsidRPr="001B7C50" w:rsidRDefault="00D512A4" w:rsidP="00BB43CA">
            <w:pPr>
              <w:pStyle w:val="TAC"/>
              <w:rPr>
                <w:ins w:id="11314" w:author="23.501_CR4720R1_(Rel-17)_IIoT" w:date="2023-09-01T12:23:00Z"/>
                <w:lang w:eastAsia="fr-FR"/>
              </w:rPr>
            </w:pPr>
            <w:ins w:id="11315" w:author="23.501_CR4720R1_(Rel-17)_IIoT" w:date="2023-09-01T12:23:00Z">
              <w:r w:rsidRPr="001B7C50">
                <w:rPr>
                  <w:lang w:eastAsia="fr-FR"/>
                </w:rPr>
                <w:t>IEEE Std 802.1AS [104] clause 14.8.9</w:t>
              </w:r>
            </w:ins>
          </w:p>
        </w:tc>
      </w:tr>
      <w:tr w:rsidR="00D512A4" w:rsidRPr="001B7C50" w14:paraId="38C32D47" w14:textId="77777777" w:rsidTr="00BB43CA">
        <w:trPr>
          <w:cantSplit/>
          <w:jc w:val="center"/>
          <w:ins w:id="11316" w:author="23.501_CR4720R1_(Rel-17)_IIoT" w:date="2023-09-01T12:23:00Z"/>
        </w:trPr>
        <w:tc>
          <w:tcPr>
            <w:tcW w:w="3735" w:type="dxa"/>
            <w:shd w:val="clear" w:color="auto" w:fill="auto"/>
          </w:tcPr>
          <w:p w14:paraId="1A527A96" w14:textId="77777777" w:rsidR="00D512A4" w:rsidRPr="001B7C50" w:rsidRDefault="00D512A4" w:rsidP="00BB43CA">
            <w:pPr>
              <w:pStyle w:val="TAL"/>
              <w:rPr>
                <w:ins w:id="11317" w:author="23.501_CR4720R1_(Rel-17)_IIoT" w:date="2023-09-01T12:23:00Z"/>
                <w:lang w:eastAsia="fr-FR"/>
              </w:rPr>
            </w:pPr>
            <w:ins w:id="11318" w:author="23.501_CR4720R1_(Rel-17)_IIoT" w:date="2023-09-01T12:23:00Z">
              <w:r w:rsidRPr="001B7C50">
                <w:rPr>
                  <w:lang w:eastAsia="fr-FR"/>
                </w:rPr>
                <w:t>&gt; portDS.delayAsymmetry</w:t>
              </w:r>
            </w:ins>
          </w:p>
        </w:tc>
        <w:tc>
          <w:tcPr>
            <w:tcW w:w="709" w:type="dxa"/>
            <w:shd w:val="clear" w:color="auto" w:fill="auto"/>
          </w:tcPr>
          <w:p w14:paraId="69358908" w14:textId="77777777" w:rsidR="00D512A4" w:rsidRPr="001B7C50" w:rsidRDefault="00D512A4" w:rsidP="00BB43CA">
            <w:pPr>
              <w:pStyle w:val="TAC"/>
              <w:rPr>
                <w:ins w:id="11319" w:author="23.501_CR4720R1_(Rel-17)_IIoT" w:date="2023-09-01T12:23:00Z"/>
                <w:lang w:eastAsia="fr-FR"/>
              </w:rPr>
            </w:pPr>
            <w:ins w:id="11320" w:author="23.501_CR4720R1_(Rel-17)_IIoT" w:date="2023-09-01T12:23:00Z">
              <w:r w:rsidRPr="001B7C50">
                <w:rPr>
                  <w:lang w:eastAsia="fr-FR"/>
                </w:rPr>
                <w:t>X</w:t>
              </w:r>
            </w:ins>
          </w:p>
        </w:tc>
        <w:tc>
          <w:tcPr>
            <w:tcW w:w="708" w:type="dxa"/>
            <w:shd w:val="clear" w:color="auto" w:fill="auto"/>
          </w:tcPr>
          <w:p w14:paraId="45D6EF1E" w14:textId="77777777" w:rsidR="00D512A4" w:rsidRPr="001B7C50" w:rsidRDefault="00D512A4" w:rsidP="00BB43CA">
            <w:pPr>
              <w:pStyle w:val="TAC"/>
              <w:rPr>
                <w:ins w:id="11321" w:author="23.501_CR4720R1_(Rel-17)_IIoT" w:date="2023-09-01T12:23:00Z"/>
                <w:lang w:eastAsia="fr-FR"/>
              </w:rPr>
            </w:pPr>
            <w:ins w:id="11322" w:author="23.501_CR4720R1_(Rel-17)_IIoT" w:date="2023-09-01T12:23:00Z">
              <w:r w:rsidRPr="001B7C50">
                <w:rPr>
                  <w:lang w:eastAsia="fr-FR"/>
                </w:rPr>
                <w:t>X</w:t>
              </w:r>
            </w:ins>
          </w:p>
        </w:tc>
        <w:tc>
          <w:tcPr>
            <w:tcW w:w="1418" w:type="dxa"/>
            <w:shd w:val="clear" w:color="auto" w:fill="auto"/>
          </w:tcPr>
          <w:p w14:paraId="61A02B5C" w14:textId="77777777" w:rsidR="00D512A4" w:rsidRPr="001B7C50" w:rsidRDefault="00D512A4" w:rsidP="00BB43CA">
            <w:pPr>
              <w:pStyle w:val="TAC"/>
              <w:rPr>
                <w:ins w:id="11323" w:author="23.501_CR4720R1_(Rel-17)_IIoT" w:date="2023-09-01T12:23:00Z"/>
                <w:lang w:eastAsia="fr-FR"/>
              </w:rPr>
            </w:pPr>
            <w:ins w:id="11324" w:author="23.501_CR4720R1_(Rel-17)_IIoT" w:date="2023-09-01T12:23:00Z">
              <w:r w:rsidRPr="001B7C50">
                <w:rPr>
                  <w:lang w:eastAsia="fr-FR"/>
                </w:rPr>
                <w:t>RW</w:t>
              </w:r>
            </w:ins>
          </w:p>
        </w:tc>
        <w:tc>
          <w:tcPr>
            <w:tcW w:w="1338" w:type="dxa"/>
          </w:tcPr>
          <w:p w14:paraId="58AC63FA" w14:textId="77777777" w:rsidR="00D512A4" w:rsidRPr="001B7C50" w:rsidRDefault="00D512A4" w:rsidP="00BB43CA">
            <w:pPr>
              <w:pStyle w:val="TAC"/>
              <w:rPr>
                <w:ins w:id="11325" w:author="23.501_CR4720R1_(Rel-17)_IIoT" w:date="2023-09-01T12:23:00Z"/>
                <w:lang w:eastAsia="fr-FR"/>
              </w:rPr>
            </w:pPr>
            <w:ins w:id="11326" w:author="23.501_CR4720R1_(Rel-17)_IIoT" w:date="2023-09-01T12:23:00Z">
              <w:r w:rsidRPr="001B7C50">
                <w:rPr>
                  <w:lang w:eastAsia="fr-FR"/>
                </w:rPr>
                <w:t>RW</w:t>
              </w:r>
            </w:ins>
          </w:p>
        </w:tc>
        <w:tc>
          <w:tcPr>
            <w:tcW w:w="2126" w:type="dxa"/>
            <w:shd w:val="clear" w:color="auto" w:fill="auto"/>
          </w:tcPr>
          <w:p w14:paraId="68845BD0" w14:textId="77777777" w:rsidR="00D512A4" w:rsidRPr="001B7C50" w:rsidRDefault="00D512A4" w:rsidP="00BB43CA">
            <w:pPr>
              <w:pStyle w:val="TAC"/>
              <w:rPr>
                <w:ins w:id="11327" w:author="23.501_CR4720R1_(Rel-17)_IIoT" w:date="2023-09-01T12:23:00Z"/>
                <w:lang w:eastAsia="fr-FR"/>
              </w:rPr>
            </w:pPr>
            <w:ins w:id="11328" w:author="23.501_CR4720R1_(Rel-17)_IIoT" w:date="2023-09-01T12:23:00Z">
              <w:r w:rsidRPr="001B7C50">
                <w:rPr>
                  <w:lang w:eastAsia="fr-FR"/>
                </w:rPr>
                <w:t>IEEE Std 802.1AS [104] clause 14.8.10</w:t>
              </w:r>
            </w:ins>
          </w:p>
        </w:tc>
      </w:tr>
      <w:tr w:rsidR="00D512A4" w:rsidRPr="001B7C50" w14:paraId="4016A511" w14:textId="77777777" w:rsidTr="00BB43CA">
        <w:trPr>
          <w:cantSplit/>
          <w:jc w:val="center"/>
          <w:ins w:id="11329" w:author="23.501_CR4720R1_(Rel-17)_IIoT" w:date="2023-09-01T12:23:00Z"/>
        </w:trPr>
        <w:tc>
          <w:tcPr>
            <w:tcW w:w="3735" w:type="dxa"/>
            <w:shd w:val="clear" w:color="auto" w:fill="auto"/>
          </w:tcPr>
          <w:p w14:paraId="32ACDA28" w14:textId="77777777" w:rsidR="00D512A4" w:rsidRPr="001B7C50" w:rsidRDefault="00D512A4" w:rsidP="00BB43CA">
            <w:pPr>
              <w:pStyle w:val="TAL"/>
              <w:rPr>
                <w:ins w:id="11330" w:author="23.501_CR4720R1_(Rel-17)_IIoT" w:date="2023-09-01T12:23:00Z"/>
                <w:lang w:eastAsia="fr-FR"/>
              </w:rPr>
            </w:pPr>
            <w:ins w:id="11331" w:author="23.501_CR4720R1_(Rel-17)_IIoT" w:date="2023-09-01T12:23:00Z">
              <w:r w:rsidRPr="001B7C50">
                <w:rPr>
                  <w:lang w:eastAsia="fr-FR"/>
                </w:rPr>
                <w:t>&gt; portDS.neighborRateRatio</w:t>
              </w:r>
            </w:ins>
          </w:p>
        </w:tc>
        <w:tc>
          <w:tcPr>
            <w:tcW w:w="709" w:type="dxa"/>
            <w:shd w:val="clear" w:color="auto" w:fill="auto"/>
          </w:tcPr>
          <w:p w14:paraId="2C39F072" w14:textId="77777777" w:rsidR="00D512A4" w:rsidRPr="001B7C50" w:rsidRDefault="00D512A4" w:rsidP="00BB43CA">
            <w:pPr>
              <w:pStyle w:val="TAC"/>
              <w:rPr>
                <w:ins w:id="11332" w:author="23.501_CR4720R1_(Rel-17)_IIoT" w:date="2023-09-01T12:23:00Z"/>
                <w:lang w:eastAsia="fr-FR"/>
              </w:rPr>
            </w:pPr>
            <w:ins w:id="11333" w:author="23.501_CR4720R1_(Rel-17)_IIoT" w:date="2023-09-01T12:23:00Z">
              <w:r w:rsidRPr="001B7C50">
                <w:rPr>
                  <w:lang w:eastAsia="fr-FR"/>
                </w:rPr>
                <w:t>X</w:t>
              </w:r>
            </w:ins>
          </w:p>
        </w:tc>
        <w:tc>
          <w:tcPr>
            <w:tcW w:w="708" w:type="dxa"/>
            <w:shd w:val="clear" w:color="auto" w:fill="auto"/>
          </w:tcPr>
          <w:p w14:paraId="45CA1CEE" w14:textId="77777777" w:rsidR="00D512A4" w:rsidRPr="001B7C50" w:rsidRDefault="00D512A4" w:rsidP="00BB43CA">
            <w:pPr>
              <w:pStyle w:val="TAC"/>
              <w:rPr>
                <w:ins w:id="11334" w:author="23.501_CR4720R1_(Rel-17)_IIoT" w:date="2023-09-01T12:23:00Z"/>
                <w:lang w:eastAsia="fr-FR"/>
              </w:rPr>
            </w:pPr>
            <w:ins w:id="11335" w:author="23.501_CR4720R1_(Rel-17)_IIoT" w:date="2023-09-01T12:23:00Z">
              <w:r w:rsidRPr="001B7C50">
                <w:rPr>
                  <w:lang w:eastAsia="fr-FR"/>
                </w:rPr>
                <w:t>X</w:t>
              </w:r>
            </w:ins>
          </w:p>
        </w:tc>
        <w:tc>
          <w:tcPr>
            <w:tcW w:w="1418" w:type="dxa"/>
            <w:shd w:val="clear" w:color="auto" w:fill="auto"/>
          </w:tcPr>
          <w:p w14:paraId="75C4B64B" w14:textId="77777777" w:rsidR="00D512A4" w:rsidRPr="001B7C50" w:rsidRDefault="00D512A4" w:rsidP="00BB43CA">
            <w:pPr>
              <w:pStyle w:val="TAC"/>
              <w:rPr>
                <w:ins w:id="11336" w:author="23.501_CR4720R1_(Rel-17)_IIoT" w:date="2023-09-01T12:23:00Z"/>
                <w:lang w:eastAsia="fr-FR"/>
              </w:rPr>
            </w:pPr>
            <w:ins w:id="11337" w:author="23.501_CR4720R1_(Rel-17)_IIoT" w:date="2023-09-01T12:23:00Z">
              <w:r w:rsidRPr="001B7C50">
                <w:rPr>
                  <w:lang w:eastAsia="fr-FR"/>
                </w:rPr>
                <w:t>R</w:t>
              </w:r>
            </w:ins>
          </w:p>
        </w:tc>
        <w:tc>
          <w:tcPr>
            <w:tcW w:w="1338" w:type="dxa"/>
          </w:tcPr>
          <w:p w14:paraId="1692414D" w14:textId="77777777" w:rsidR="00D512A4" w:rsidRPr="001B7C50" w:rsidRDefault="00D512A4" w:rsidP="00BB43CA">
            <w:pPr>
              <w:pStyle w:val="TAC"/>
              <w:rPr>
                <w:ins w:id="11338" w:author="23.501_CR4720R1_(Rel-17)_IIoT" w:date="2023-09-01T12:23:00Z"/>
                <w:lang w:eastAsia="fr-FR"/>
              </w:rPr>
            </w:pPr>
            <w:ins w:id="11339" w:author="23.501_CR4720R1_(Rel-17)_IIoT" w:date="2023-09-01T12:23:00Z">
              <w:r w:rsidRPr="001B7C50">
                <w:rPr>
                  <w:lang w:eastAsia="fr-FR"/>
                </w:rPr>
                <w:t>R</w:t>
              </w:r>
            </w:ins>
          </w:p>
        </w:tc>
        <w:tc>
          <w:tcPr>
            <w:tcW w:w="2126" w:type="dxa"/>
            <w:shd w:val="clear" w:color="auto" w:fill="auto"/>
          </w:tcPr>
          <w:p w14:paraId="03DFE9BD" w14:textId="77777777" w:rsidR="00D512A4" w:rsidRPr="001B7C50" w:rsidRDefault="00D512A4" w:rsidP="00BB43CA">
            <w:pPr>
              <w:pStyle w:val="TAC"/>
              <w:rPr>
                <w:ins w:id="11340" w:author="23.501_CR4720R1_(Rel-17)_IIoT" w:date="2023-09-01T12:23:00Z"/>
                <w:lang w:eastAsia="fr-FR"/>
              </w:rPr>
            </w:pPr>
            <w:ins w:id="11341" w:author="23.501_CR4720R1_(Rel-17)_IIoT" w:date="2023-09-01T12:23:00Z">
              <w:r w:rsidRPr="001B7C50">
                <w:rPr>
                  <w:lang w:eastAsia="fr-FR"/>
                </w:rPr>
                <w:t>IEEE Std 802.1AS [104] clause 14.8.11</w:t>
              </w:r>
            </w:ins>
          </w:p>
        </w:tc>
      </w:tr>
      <w:tr w:rsidR="00D512A4" w:rsidRPr="001B7C50" w14:paraId="63B32149" w14:textId="77777777" w:rsidTr="00BB43CA">
        <w:trPr>
          <w:cantSplit/>
          <w:jc w:val="center"/>
          <w:ins w:id="11342" w:author="23.501_CR4720R1_(Rel-17)_IIoT" w:date="2023-09-01T12:23:00Z"/>
        </w:trPr>
        <w:tc>
          <w:tcPr>
            <w:tcW w:w="3735" w:type="dxa"/>
            <w:shd w:val="clear" w:color="auto" w:fill="auto"/>
          </w:tcPr>
          <w:p w14:paraId="3FC759DD" w14:textId="77777777" w:rsidR="00D512A4" w:rsidRPr="001B7C50" w:rsidRDefault="00D512A4" w:rsidP="00BB43CA">
            <w:pPr>
              <w:pStyle w:val="TAL"/>
              <w:rPr>
                <w:ins w:id="11343" w:author="23.501_CR4720R1_(Rel-17)_IIoT" w:date="2023-09-01T12:23:00Z"/>
                <w:lang w:eastAsia="fr-FR"/>
              </w:rPr>
            </w:pPr>
            <w:ins w:id="11344" w:author="23.501_CR4720R1_(Rel-17)_IIoT" w:date="2023-09-01T12:23:00Z">
              <w:r w:rsidRPr="001B7C50">
                <w:rPr>
                  <w:lang w:eastAsia="fr-FR"/>
                </w:rPr>
                <w:t>&gt; portDS.initialLogAnnounceInterval</w:t>
              </w:r>
            </w:ins>
          </w:p>
        </w:tc>
        <w:tc>
          <w:tcPr>
            <w:tcW w:w="709" w:type="dxa"/>
            <w:shd w:val="clear" w:color="auto" w:fill="auto"/>
          </w:tcPr>
          <w:p w14:paraId="5DCF4136" w14:textId="77777777" w:rsidR="00D512A4" w:rsidRPr="001B7C50" w:rsidRDefault="00D512A4" w:rsidP="00BB43CA">
            <w:pPr>
              <w:pStyle w:val="TAC"/>
              <w:rPr>
                <w:ins w:id="11345" w:author="23.501_CR4720R1_(Rel-17)_IIoT" w:date="2023-09-01T12:23:00Z"/>
                <w:lang w:eastAsia="fr-FR"/>
              </w:rPr>
            </w:pPr>
            <w:ins w:id="11346" w:author="23.501_CR4720R1_(Rel-17)_IIoT" w:date="2023-09-01T12:23:00Z">
              <w:r w:rsidRPr="001B7C50">
                <w:rPr>
                  <w:lang w:eastAsia="fr-FR"/>
                </w:rPr>
                <w:t>X</w:t>
              </w:r>
            </w:ins>
          </w:p>
        </w:tc>
        <w:tc>
          <w:tcPr>
            <w:tcW w:w="708" w:type="dxa"/>
            <w:shd w:val="clear" w:color="auto" w:fill="auto"/>
          </w:tcPr>
          <w:p w14:paraId="73058ADB" w14:textId="77777777" w:rsidR="00D512A4" w:rsidRPr="001B7C50" w:rsidRDefault="00D512A4" w:rsidP="00BB43CA">
            <w:pPr>
              <w:pStyle w:val="TAC"/>
              <w:rPr>
                <w:ins w:id="11347" w:author="23.501_CR4720R1_(Rel-17)_IIoT" w:date="2023-09-01T12:23:00Z"/>
                <w:lang w:eastAsia="fr-FR"/>
              </w:rPr>
            </w:pPr>
            <w:ins w:id="11348" w:author="23.501_CR4720R1_(Rel-17)_IIoT" w:date="2023-09-01T12:23:00Z">
              <w:r w:rsidRPr="001B7C50">
                <w:rPr>
                  <w:lang w:eastAsia="fr-FR"/>
                </w:rPr>
                <w:t>X</w:t>
              </w:r>
            </w:ins>
          </w:p>
        </w:tc>
        <w:tc>
          <w:tcPr>
            <w:tcW w:w="1418" w:type="dxa"/>
            <w:shd w:val="clear" w:color="auto" w:fill="auto"/>
          </w:tcPr>
          <w:p w14:paraId="36ACF662" w14:textId="77777777" w:rsidR="00D512A4" w:rsidRPr="001B7C50" w:rsidRDefault="00D512A4" w:rsidP="00BB43CA">
            <w:pPr>
              <w:pStyle w:val="TAC"/>
              <w:rPr>
                <w:ins w:id="11349" w:author="23.501_CR4720R1_(Rel-17)_IIoT" w:date="2023-09-01T12:23:00Z"/>
                <w:lang w:eastAsia="fr-FR"/>
              </w:rPr>
            </w:pPr>
            <w:ins w:id="11350" w:author="23.501_CR4720R1_(Rel-17)_IIoT" w:date="2023-09-01T12:23:00Z">
              <w:r w:rsidRPr="001B7C50">
                <w:rPr>
                  <w:lang w:eastAsia="fr-FR"/>
                </w:rPr>
                <w:t>RW</w:t>
              </w:r>
            </w:ins>
          </w:p>
        </w:tc>
        <w:tc>
          <w:tcPr>
            <w:tcW w:w="1338" w:type="dxa"/>
          </w:tcPr>
          <w:p w14:paraId="2474ED23" w14:textId="77777777" w:rsidR="00D512A4" w:rsidRPr="001B7C50" w:rsidRDefault="00D512A4" w:rsidP="00BB43CA">
            <w:pPr>
              <w:pStyle w:val="TAC"/>
              <w:rPr>
                <w:ins w:id="11351" w:author="23.501_CR4720R1_(Rel-17)_IIoT" w:date="2023-09-01T12:23:00Z"/>
                <w:lang w:eastAsia="fr-FR"/>
              </w:rPr>
            </w:pPr>
            <w:ins w:id="11352" w:author="23.501_CR4720R1_(Rel-17)_IIoT" w:date="2023-09-01T12:23:00Z">
              <w:r w:rsidRPr="001B7C50">
                <w:rPr>
                  <w:lang w:eastAsia="fr-FR"/>
                </w:rPr>
                <w:t>RW</w:t>
              </w:r>
            </w:ins>
          </w:p>
        </w:tc>
        <w:tc>
          <w:tcPr>
            <w:tcW w:w="2126" w:type="dxa"/>
            <w:shd w:val="clear" w:color="auto" w:fill="auto"/>
          </w:tcPr>
          <w:p w14:paraId="34BA21E5" w14:textId="77777777" w:rsidR="00D512A4" w:rsidRPr="001B7C50" w:rsidRDefault="00D512A4" w:rsidP="00BB43CA">
            <w:pPr>
              <w:pStyle w:val="TAC"/>
              <w:rPr>
                <w:ins w:id="11353" w:author="23.501_CR4720R1_(Rel-17)_IIoT" w:date="2023-09-01T12:23:00Z"/>
                <w:lang w:eastAsia="fr-FR"/>
              </w:rPr>
            </w:pPr>
            <w:ins w:id="11354" w:author="23.501_CR4720R1_(Rel-17)_IIoT" w:date="2023-09-01T12:23:00Z">
              <w:r w:rsidRPr="001B7C50">
                <w:rPr>
                  <w:lang w:eastAsia="fr-FR"/>
                </w:rPr>
                <w:t>IEEE Std 802.1AS [104] clause 14.8.12</w:t>
              </w:r>
            </w:ins>
          </w:p>
        </w:tc>
      </w:tr>
      <w:tr w:rsidR="00D512A4" w:rsidRPr="001B7C50" w14:paraId="27C08CE0" w14:textId="77777777" w:rsidTr="00BB43CA">
        <w:trPr>
          <w:cantSplit/>
          <w:jc w:val="center"/>
          <w:ins w:id="11355" w:author="23.501_CR4720R1_(Rel-17)_IIoT" w:date="2023-09-01T12:23:00Z"/>
        </w:trPr>
        <w:tc>
          <w:tcPr>
            <w:tcW w:w="3735" w:type="dxa"/>
            <w:shd w:val="clear" w:color="auto" w:fill="auto"/>
          </w:tcPr>
          <w:p w14:paraId="6A10D837" w14:textId="77777777" w:rsidR="00D512A4" w:rsidRPr="001B7C50" w:rsidRDefault="00D512A4" w:rsidP="00BB43CA">
            <w:pPr>
              <w:pStyle w:val="TAL"/>
              <w:rPr>
                <w:ins w:id="11356" w:author="23.501_CR4720R1_(Rel-17)_IIoT" w:date="2023-09-01T12:23:00Z"/>
                <w:lang w:eastAsia="fr-FR"/>
              </w:rPr>
            </w:pPr>
            <w:ins w:id="11357" w:author="23.501_CR4720R1_(Rel-17)_IIoT" w:date="2023-09-01T12:23:00Z">
              <w:r w:rsidRPr="001B7C50">
                <w:rPr>
                  <w:lang w:eastAsia="fr-FR"/>
                </w:rPr>
                <w:t>&gt; portDS.currentLogAnnounceInterval</w:t>
              </w:r>
            </w:ins>
          </w:p>
        </w:tc>
        <w:tc>
          <w:tcPr>
            <w:tcW w:w="709" w:type="dxa"/>
            <w:shd w:val="clear" w:color="auto" w:fill="auto"/>
          </w:tcPr>
          <w:p w14:paraId="2343A8FF" w14:textId="77777777" w:rsidR="00D512A4" w:rsidRPr="001B7C50" w:rsidRDefault="00D512A4" w:rsidP="00BB43CA">
            <w:pPr>
              <w:pStyle w:val="TAC"/>
              <w:rPr>
                <w:ins w:id="11358" w:author="23.501_CR4720R1_(Rel-17)_IIoT" w:date="2023-09-01T12:23:00Z"/>
                <w:lang w:eastAsia="fr-FR"/>
              </w:rPr>
            </w:pPr>
            <w:ins w:id="11359" w:author="23.501_CR4720R1_(Rel-17)_IIoT" w:date="2023-09-01T12:23:00Z">
              <w:r w:rsidRPr="001B7C50">
                <w:rPr>
                  <w:lang w:eastAsia="fr-FR"/>
                </w:rPr>
                <w:t>X</w:t>
              </w:r>
            </w:ins>
          </w:p>
        </w:tc>
        <w:tc>
          <w:tcPr>
            <w:tcW w:w="708" w:type="dxa"/>
            <w:shd w:val="clear" w:color="auto" w:fill="auto"/>
          </w:tcPr>
          <w:p w14:paraId="75B71181" w14:textId="77777777" w:rsidR="00D512A4" w:rsidRPr="001B7C50" w:rsidRDefault="00D512A4" w:rsidP="00BB43CA">
            <w:pPr>
              <w:pStyle w:val="TAC"/>
              <w:rPr>
                <w:ins w:id="11360" w:author="23.501_CR4720R1_(Rel-17)_IIoT" w:date="2023-09-01T12:23:00Z"/>
                <w:lang w:eastAsia="fr-FR"/>
              </w:rPr>
            </w:pPr>
            <w:ins w:id="11361" w:author="23.501_CR4720R1_(Rel-17)_IIoT" w:date="2023-09-01T12:23:00Z">
              <w:r w:rsidRPr="001B7C50">
                <w:rPr>
                  <w:lang w:eastAsia="fr-FR"/>
                </w:rPr>
                <w:t>X</w:t>
              </w:r>
            </w:ins>
          </w:p>
        </w:tc>
        <w:tc>
          <w:tcPr>
            <w:tcW w:w="1418" w:type="dxa"/>
            <w:shd w:val="clear" w:color="auto" w:fill="auto"/>
          </w:tcPr>
          <w:p w14:paraId="0B277E06" w14:textId="77777777" w:rsidR="00D512A4" w:rsidRPr="001B7C50" w:rsidRDefault="00D512A4" w:rsidP="00BB43CA">
            <w:pPr>
              <w:pStyle w:val="TAC"/>
              <w:rPr>
                <w:ins w:id="11362" w:author="23.501_CR4720R1_(Rel-17)_IIoT" w:date="2023-09-01T12:23:00Z"/>
                <w:lang w:eastAsia="fr-FR"/>
              </w:rPr>
            </w:pPr>
            <w:ins w:id="11363" w:author="23.501_CR4720R1_(Rel-17)_IIoT" w:date="2023-09-01T12:23:00Z">
              <w:r w:rsidRPr="001B7C50">
                <w:rPr>
                  <w:lang w:eastAsia="fr-FR"/>
                </w:rPr>
                <w:t>R</w:t>
              </w:r>
            </w:ins>
          </w:p>
        </w:tc>
        <w:tc>
          <w:tcPr>
            <w:tcW w:w="1338" w:type="dxa"/>
          </w:tcPr>
          <w:p w14:paraId="051A5EE9" w14:textId="77777777" w:rsidR="00D512A4" w:rsidRPr="001B7C50" w:rsidRDefault="00D512A4" w:rsidP="00BB43CA">
            <w:pPr>
              <w:pStyle w:val="TAC"/>
              <w:rPr>
                <w:ins w:id="11364" w:author="23.501_CR4720R1_(Rel-17)_IIoT" w:date="2023-09-01T12:23:00Z"/>
                <w:lang w:eastAsia="fr-FR"/>
              </w:rPr>
            </w:pPr>
            <w:ins w:id="11365" w:author="23.501_CR4720R1_(Rel-17)_IIoT" w:date="2023-09-01T12:23:00Z">
              <w:r w:rsidRPr="001B7C50">
                <w:rPr>
                  <w:lang w:eastAsia="fr-FR"/>
                </w:rPr>
                <w:t>R</w:t>
              </w:r>
            </w:ins>
          </w:p>
        </w:tc>
        <w:tc>
          <w:tcPr>
            <w:tcW w:w="2126" w:type="dxa"/>
            <w:shd w:val="clear" w:color="auto" w:fill="auto"/>
          </w:tcPr>
          <w:p w14:paraId="5FB7C2FF" w14:textId="77777777" w:rsidR="00D512A4" w:rsidRPr="001B7C50" w:rsidRDefault="00D512A4" w:rsidP="00BB43CA">
            <w:pPr>
              <w:pStyle w:val="TAC"/>
              <w:rPr>
                <w:ins w:id="11366" w:author="23.501_CR4720R1_(Rel-17)_IIoT" w:date="2023-09-01T12:23:00Z"/>
                <w:lang w:eastAsia="fr-FR"/>
              </w:rPr>
            </w:pPr>
            <w:ins w:id="11367" w:author="23.501_CR4720R1_(Rel-17)_IIoT" w:date="2023-09-01T12:23:00Z">
              <w:r w:rsidRPr="001B7C50">
                <w:rPr>
                  <w:lang w:eastAsia="fr-FR"/>
                </w:rPr>
                <w:t>IEEE Std 802.1AS [104] clause 14.8.13</w:t>
              </w:r>
            </w:ins>
          </w:p>
        </w:tc>
      </w:tr>
      <w:tr w:rsidR="00D512A4" w:rsidRPr="001B7C50" w14:paraId="306CCCF4" w14:textId="77777777" w:rsidTr="00BB43CA">
        <w:trPr>
          <w:cantSplit/>
          <w:jc w:val="center"/>
          <w:ins w:id="11368" w:author="23.501_CR4720R1_(Rel-17)_IIoT" w:date="2023-09-01T12:23:00Z"/>
        </w:trPr>
        <w:tc>
          <w:tcPr>
            <w:tcW w:w="3735" w:type="dxa"/>
            <w:shd w:val="clear" w:color="auto" w:fill="auto"/>
          </w:tcPr>
          <w:p w14:paraId="20E937DB" w14:textId="77777777" w:rsidR="00D512A4" w:rsidRPr="001B7C50" w:rsidRDefault="00D512A4" w:rsidP="00BB43CA">
            <w:pPr>
              <w:pStyle w:val="TAL"/>
              <w:rPr>
                <w:ins w:id="11369" w:author="23.501_CR4720R1_(Rel-17)_IIoT" w:date="2023-09-01T12:23:00Z"/>
                <w:lang w:eastAsia="fr-FR"/>
              </w:rPr>
            </w:pPr>
            <w:ins w:id="11370" w:author="23.501_CR4720R1_(Rel-17)_IIoT" w:date="2023-09-01T12:23:00Z">
              <w:r w:rsidRPr="001B7C50">
                <w:rPr>
                  <w:lang w:eastAsia="fr-FR"/>
                </w:rPr>
                <w:t>&gt; portDS.useMgtSettableLogAnnounceInterval</w:t>
              </w:r>
            </w:ins>
          </w:p>
        </w:tc>
        <w:tc>
          <w:tcPr>
            <w:tcW w:w="709" w:type="dxa"/>
            <w:shd w:val="clear" w:color="auto" w:fill="auto"/>
          </w:tcPr>
          <w:p w14:paraId="2E10952A" w14:textId="77777777" w:rsidR="00D512A4" w:rsidRPr="001B7C50" w:rsidRDefault="00D512A4" w:rsidP="00BB43CA">
            <w:pPr>
              <w:pStyle w:val="TAC"/>
              <w:rPr>
                <w:ins w:id="11371" w:author="23.501_CR4720R1_(Rel-17)_IIoT" w:date="2023-09-01T12:23:00Z"/>
                <w:lang w:eastAsia="fr-FR"/>
              </w:rPr>
            </w:pPr>
            <w:ins w:id="11372" w:author="23.501_CR4720R1_(Rel-17)_IIoT" w:date="2023-09-01T12:23:00Z">
              <w:r w:rsidRPr="001B7C50">
                <w:rPr>
                  <w:lang w:eastAsia="fr-FR"/>
                </w:rPr>
                <w:t>X</w:t>
              </w:r>
            </w:ins>
          </w:p>
        </w:tc>
        <w:tc>
          <w:tcPr>
            <w:tcW w:w="708" w:type="dxa"/>
            <w:shd w:val="clear" w:color="auto" w:fill="auto"/>
          </w:tcPr>
          <w:p w14:paraId="4D374679" w14:textId="77777777" w:rsidR="00D512A4" w:rsidRPr="001B7C50" w:rsidRDefault="00D512A4" w:rsidP="00BB43CA">
            <w:pPr>
              <w:pStyle w:val="TAC"/>
              <w:rPr>
                <w:ins w:id="11373" w:author="23.501_CR4720R1_(Rel-17)_IIoT" w:date="2023-09-01T12:23:00Z"/>
                <w:lang w:eastAsia="fr-FR"/>
              </w:rPr>
            </w:pPr>
            <w:ins w:id="11374" w:author="23.501_CR4720R1_(Rel-17)_IIoT" w:date="2023-09-01T12:23:00Z">
              <w:r w:rsidRPr="001B7C50">
                <w:rPr>
                  <w:lang w:eastAsia="fr-FR"/>
                </w:rPr>
                <w:t>X</w:t>
              </w:r>
            </w:ins>
          </w:p>
        </w:tc>
        <w:tc>
          <w:tcPr>
            <w:tcW w:w="1418" w:type="dxa"/>
            <w:shd w:val="clear" w:color="auto" w:fill="auto"/>
          </w:tcPr>
          <w:p w14:paraId="5C975E1B" w14:textId="77777777" w:rsidR="00D512A4" w:rsidRPr="001B7C50" w:rsidRDefault="00D512A4" w:rsidP="00BB43CA">
            <w:pPr>
              <w:pStyle w:val="TAC"/>
              <w:rPr>
                <w:ins w:id="11375" w:author="23.501_CR4720R1_(Rel-17)_IIoT" w:date="2023-09-01T12:23:00Z"/>
                <w:lang w:eastAsia="fr-FR"/>
              </w:rPr>
            </w:pPr>
            <w:ins w:id="11376" w:author="23.501_CR4720R1_(Rel-17)_IIoT" w:date="2023-09-01T12:23:00Z">
              <w:r w:rsidRPr="001B7C50">
                <w:rPr>
                  <w:lang w:eastAsia="fr-FR"/>
                </w:rPr>
                <w:t>RW</w:t>
              </w:r>
            </w:ins>
          </w:p>
        </w:tc>
        <w:tc>
          <w:tcPr>
            <w:tcW w:w="1338" w:type="dxa"/>
          </w:tcPr>
          <w:p w14:paraId="36021CF5" w14:textId="77777777" w:rsidR="00D512A4" w:rsidRPr="001B7C50" w:rsidRDefault="00D512A4" w:rsidP="00BB43CA">
            <w:pPr>
              <w:pStyle w:val="TAC"/>
              <w:rPr>
                <w:ins w:id="11377" w:author="23.501_CR4720R1_(Rel-17)_IIoT" w:date="2023-09-01T12:23:00Z"/>
                <w:lang w:eastAsia="fr-FR"/>
              </w:rPr>
            </w:pPr>
            <w:ins w:id="11378" w:author="23.501_CR4720R1_(Rel-17)_IIoT" w:date="2023-09-01T12:23:00Z">
              <w:r w:rsidRPr="001B7C50">
                <w:rPr>
                  <w:lang w:eastAsia="fr-FR"/>
                </w:rPr>
                <w:t>RW</w:t>
              </w:r>
            </w:ins>
          </w:p>
        </w:tc>
        <w:tc>
          <w:tcPr>
            <w:tcW w:w="2126" w:type="dxa"/>
            <w:shd w:val="clear" w:color="auto" w:fill="auto"/>
          </w:tcPr>
          <w:p w14:paraId="0A1DB31B" w14:textId="77777777" w:rsidR="00D512A4" w:rsidRPr="001B7C50" w:rsidRDefault="00D512A4" w:rsidP="00BB43CA">
            <w:pPr>
              <w:pStyle w:val="TAC"/>
              <w:rPr>
                <w:ins w:id="11379" w:author="23.501_CR4720R1_(Rel-17)_IIoT" w:date="2023-09-01T12:23:00Z"/>
                <w:lang w:eastAsia="fr-FR"/>
              </w:rPr>
            </w:pPr>
            <w:ins w:id="11380" w:author="23.501_CR4720R1_(Rel-17)_IIoT" w:date="2023-09-01T12:23:00Z">
              <w:r w:rsidRPr="001B7C50">
                <w:rPr>
                  <w:lang w:eastAsia="fr-FR"/>
                </w:rPr>
                <w:t>IEEE Std 802.1AS [104] clause 14.8.14</w:t>
              </w:r>
            </w:ins>
          </w:p>
        </w:tc>
      </w:tr>
      <w:tr w:rsidR="00D512A4" w:rsidRPr="001B7C50" w14:paraId="5200220D" w14:textId="77777777" w:rsidTr="00BB43CA">
        <w:trPr>
          <w:cantSplit/>
          <w:jc w:val="center"/>
          <w:ins w:id="11381" w:author="23.501_CR4720R1_(Rel-17)_IIoT" w:date="2023-09-01T12:23:00Z"/>
        </w:trPr>
        <w:tc>
          <w:tcPr>
            <w:tcW w:w="3735" w:type="dxa"/>
            <w:shd w:val="clear" w:color="auto" w:fill="auto"/>
          </w:tcPr>
          <w:p w14:paraId="58FF84AE" w14:textId="77777777" w:rsidR="00D512A4" w:rsidRPr="001B7C50" w:rsidRDefault="00D512A4" w:rsidP="00BB43CA">
            <w:pPr>
              <w:pStyle w:val="TAL"/>
              <w:rPr>
                <w:ins w:id="11382" w:author="23.501_CR4720R1_(Rel-17)_IIoT" w:date="2023-09-01T12:23:00Z"/>
                <w:lang w:eastAsia="fr-FR"/>
              </w:rPr>
            </w:pPr>
            <w:ins w:id="11383" w:author="23.501_CR4720R1_(Rel-17)_IIoT" w:date="2023-09-01T12:23:00Z">
              <w:r w:rsidRPr="001B7C50">
                <w:rPr>
                  <w:lang w:eastAsia="fr-FR"/>
                </w:rPr>
                <w:t>&gt; portDS.mgtSettableLogAnnounceInterval</w:t>
              </w:r>
            </w:ins>
          </w:p>
        </w:tc>
        <w:tc>
          <w:tcPr>
            <w:tcW w:w="709" w:type="dxa"/>
            <w:shd w:val="clear" w:color="auto" w:fill="auto"/>
          </w:tcPr>
          <w:p w14:paraId="5D91F175" w14:textId="77777777" w:rsidR="00D512A4" w:rsidRPr="001B7C50" w:rsidRDefault="00D512A4" w:rsidP="00BB43CA">
            <w:pPr>
              <w:pStyle w:val="TAC"/>
              <w:rPr>
                <w:ins w:id="11384" w:author="23.501_CR4720R1_(Rel-17)_IIoT" w:date="2023-09-01T12:23:00Z"/>
                <w:lang w:eastAsia="fr-FR"/>
              </w:rPr>
            </w:pPr>
            <w:ins w:id="11385" w:author="23.501_CR4720R1_(Rel-17)_IIoT" w:date="2023-09-01T12:23:00Z">
              <w:r w:rsidRPr="001B7C50">
                <w:rPr>
                  <w:lang w:eastAsia="fr-FR"/>
                </w:rPr>
                <w:t>X</w:t>
              </w:r>
            </w:ins>
          </w:p>
        </w:tc>
        <w:tc>
          <w:tcPr>
            <w:tcW w:w="708" w:type="dxa"/>
            <w:shd w:val="clear" w:color="auto" w:fill="auto"/>
          </w:tcPr>
          <w:p w14:paraId="42E90513" w14:textId="77777777" w:rsidR="00D512A4" w:rsidRPr="001B7C50" w:rsidRDefault="00D512A4" w:rsidP="00BB43CA">
            <w:pPr>
              <w:pStyle w:val="TAC"/>
              <w:rPr>
                <w:ins w:id="11386" w:author="23.501_CR4720R1_(Rel-17)_IIoT" w:date="2023-09-01T12:23:00Z"/>
                <w:lang w:eastAsia="fr-FR"/>
              </w:rPr>
            </w:pPr>
            <w:ins w:id="11387" w:author="23.501_CR4720R1_(Rel-17)_IIoT" w:date="2023-09-01T12:23:00Z">
              <w:r w:rsidRPr="001B7C50">
                <w:rPr>
                  <w:lang w:eastAsia="fr-FR"/>
                </w:rPr>
                <w:t>X</w:t>
              </w:r>
            </w:ins>
          </w:p>
        </w:tc>
        <w:tc>
          <w:tcPr>
            <w:tcW w:w="1418" w:type="dxa"/>
            <w:shd w:val="clear" w:color="auto" w:fill="auto"/>
          </w:tcPr>
          <w:p w14:paraId="00746F24" w14:textId="77777777" w:rsidR="00D512A4" w:rsidRPr="001B7C50" w:rsidRDefault="00D512A4" w:rsidP="00BB43CA">
            <w:pPr>
              <w:pStyle w:val="TAC"/>
              <w:rPr>
                <w:ins w:id="11388" w:author="23.501_CR4720R1_(Rel-17)_IIoT" w:date="2023-09-01T12:23:00Z"/>
                <w:lang w:eastAsia="fr-FR"/>
              </w:rPr>
            </w:pPr>
            <w:ins w:id="11389" w:author="23.501_CR4720R1_(Rel-17)_IIoT" w:date="2023-09-01T12:23:00Z">
              <w:r w:rsidRPr="001B7C50">
                <w:rPr>
                  <w:lang w:eastAsia="fr-FR"/>
                </w:rPr>
                <w:t>RW</w:t>
              </w:r>
            </w:ins>
          </w:p>
        </w:tc>
        <w:tc>
          <w:tcPr>
            <w:tcW w:w="1338" w:type="dxa"/>
          </w:tcPr>
          <w:p w14:paraId="0DD86543" w14:textId="77777777" w:rsidR="00D512A4" w:rsidRPr="001B7C50" w:rsidRDefault="00D512A4" w:rsidP="00BB43CA">
            <w:pPr>
              <w:pStyle w:val="TAC"/>
              <w:rPr>
                <w:ins w:id="11390" w:author="23.501_CR4720R1_(Rel-17)_IIoT" w:date="2023-09-01T12:23:00Z"/>
                <w:lang w:eastAsia="fr-FR"/>
              </w:rPr>
            </w:pPr>
            <w:ins w:id="11391" w:author="23.501_CR4720R1_(Rel-17)_IIoT" w:date="2023-09-01T12:23:00Z">
              <w:r w:rsidRPr="001B7C50">
                <w:rPr>
                  <w:lang w:eastAsia="fr-FR"/>
                </w:rPr>
                <w:t>RW</w:t>
              </w:r>
            </w:ins>
          </w:p>
        </w:tc>
        <w:tc>
          <w:tcPr>
            <w:tcW w:w="2126" w:type="dxa"/>
            <w:shd w:val="clear" w:color="auto" w:fill="auto"/>
          </w:tcPr>
          <w:p w14:paraId="41B1831F" w14:textId="77777777" w:rsidR="00D512A4" w:rsidRPr="001B7C50" w:rsidRDefault="00D512A4" w:rsidP="00BB43CA">
            <w:pPr>
              <w:pStyle w:val="TAC"/>
              <w:rPr>
                <w:ins w:id="11392" w:author="23.501_CR4720R1_(Rel-17)_IIoT" w:date="2023-09-01T12:23:00Z"/>
                <w:lang w:eastAsia="fr-FR"/>
              </w:rPr>
            </w:pPr>
            <w:ins w:id="11393" w:author="23.501_CR4720R1_(Rel-17)_IIoT" w:date="2023-09-01T12:23:00Z">
              <w:r w:rsidRPr="001B7C50">
                <w:rPr>
                  <w:lang w:eastAsia="fr-FR"/>
                </w:rPr>
                <w:t>IEEE Std 802.1AS [104] clause 14.8.15</w:t>
              </w:r>
            </w:ins>
          </w:p>
        </w:tc>
      </w:tr>
      <w:tr w:rsidR="00D512A4" w:rsidRPr="001B7C50" w14:paraId="0871AB27" w14:textId="77777777" w:rsidTr="00BB43CA">
        <w:trPr>
          <w:cantSplit/>
          <w:jc w:val="center"/>
          <w:ins w:id="11394" w:author="23.501_CR4720R1_(Rel-17)_IIoT" w:date="2023-09-01T12:23:00Z"/>
        </w:trPr>
        <w:tc>
          <w:tcPr>
            <w:tcW w:w="3735" w:type="dxa"/>
            <w:shd w:val="clear" w:color="auto" w:fill="auto"/>
          </w:tcPr>
          <w:p w14:paraId="6A273086" w14:textId="77777777" w:rsidR="00D512A4" w:rsidRPr="001B7C50" w:rsidRDefault="00D512A4" w:rsidP="00BB43CA">
            <w:pPr>
              <w:pStyle w:val="TAL"/>
              <w:rPr>
                <w:ins w:id="11395" w:author="23.501_CR4720R1_(Rel-17)_IIoT" w:date="2023-09-01T12:23:00Z"/>
                <w:lang w:eastAsia="fr-FR"/>
              </w:rPr>
            </w:pPr>
            <w:ins w:id="11396" w:author="23.501_CR4720R1_(Rel-17)_IIoT" w:date="2023-09-01T12:23:00Z">
              <w:r w:rsidRPr="001B7C50">
                <w:rPr>
                  <w:lang w:eastAsia="fr-FR"/>
                </w:rPr>
                <w:t>&gt; portDS.announceReceiptTimeout</w:t>
              </w:r>
            </w:ins>
          </w:p>
        </w:tc>
        <w:tc>
          <w:tcPr>
            <w:tcW w:w="709" w:type="dxa"/>
            <w:shd w:val="clear" w:color="auto" w:fill="auto"/>
          </w:tcPr>
          <w:p w14:paraId="7C7D82C8" w14:textId="77777777" w:rsidR="00D512A4" w:rsidRPr="001B7C50" w:rsidRDefault="00D512A4" w:rsidP="00BB43CA">
            <w:pPr>
              <w:pStyle w:val="TAC"/>
              <w:rPr>
                <w:ins w:id="11397" w:author="23.501_CR4720R1_(Rel-17)_IIoT" w:date="2023-09-01T12:23:00Z"/>
                <w:lang w:eastAsia="fr-FR"/>
              </w:rPr>
            </w:pPr>
          </w:p>
        </w:tc>
        <w:tc>
          <w:tcPr>
            <w:tcW w:w="708" w:type="dxa"/>
            <w:shd w:val="clear" w:color="auto" w:fill="auto"/>
          </w:tcPr>
          <w:p w14:paraId="760F2764" w14:textId="77777777" w:rsidR="00D512A4" w:rsidRPr="001B7C50" w:rsidRDefault="00D512A4" w:rsidP="00BB43CA">
            <w:pPr>
              <w:pStyle w:val="TAC"/>
              <w:rPr>
                <w:ins w:id="11398" w:author="23.501_CR4720R1_(Rel-17)_IIoT" w:date="2023-09-01T12:23:00Z"/>
                <w:lang w:eastAsia="fr-FR"/>
              </w:rPr>
            </w:pPr>
            <w:ins w:id="11399" w:author="23.501_CR4720R1_(Rel-17)_IIoT" w:date="2023-09-01T12:23:00Z">
              <w:r w:rsidRPr="001B7C50">
                <w:rPr>
                  <w:lang w:eastAsia="fr-FR"/>
                </w:rPr>
                <w:t>X</w:t>
              </w:r>
            </w:ins>
          </w:p>
        </w:tc>
        <w:tc>
          <w:tcPr>
            <w:tcW w:w="1418" w:type="dxa"/>
            <w:shd w:val="clear" w:color="auto" w:fill="auto"/>
          </w:tcPr>
          <w:p w14:paraId="3E672788" w14:textId="77777777" w:rsidR="00D512A4" w:rsidRPr="001B7C50" w:rsidRDefault="00D512A4" w:rsidP="00BB43CA">
            <w:pPr>
              <w:pStyle w:val="TAC"/>
              <w:rPr>
                <w:ins w:id="11400" w:author="23.501_CR4720R1_(Rel-17)_IIoT" w:date="2023-09-01T12:23:00Z"/>
                <w:lang w:eastAsia="fr-FR"/>
              </w:rPr>
            </w:pPr>
            <w:ins w:id="11401" w:author="23.501_CR4720R1_(Rel-17)_IIoT" w:date="2023-09-01T12:23:00Z">
              <w:r w:rsidRPr="001B7C50">
                <w:rPr>
                  <w:lang w:eastAsia="fr-FR"/>
                </w:rPr>
                <w:t>RW</w:t>
              </w:r>
            </w:ins>
          </w:p>
        </w:tc>
        <w:tc>
          <w:tcPr>
            <w:tcW w:w="1338" w:type="dxa"/>
          </w:tcPr>
          <w:p w14:paraId="16645E28" w14:textId="77777777" w:rsidR="00D512A4" w:rsidRPr="001B7C50" w:rsidRDefault="00D512A4" w:rsidP="00BB43CA">
            <w:pPr>
              <w:pStyle w:val="TAC"/>
              <w:rPr>
                <w:ins w:id="11402" w:author="23.501_CR4720R1_(Rel-17)_IIoT" w:date="2023-09-01T12:23:00Z"/>
                <w:lang w:eastAsia="fr-FR"/>
              </w:rPr>
            </w:pPr>
            <w:ins w:id="11403" w:author="23.501_CR4720R1_(Rel-17)_IIoT" w:date="2023-09-01T12:23:00Z">
              <w:r w:rsidRPr="001B7C50">
                <w:rPr>
                  <w:lang w:eastAsia="fr-FR"/>
                </w:rPr>
                <w:t>RW</w:t>
              </w:r>
            </w:ins>
          </w:p>
        </w:tc>
        <w:tc>
          <w:tcPr>
            <w:tcW w:w="2126" w:type="dxa"/>
            <w:shd w:val="clear" w:color="auto" w:fill="auto"/>
          </w:tcPr>
          <w:p w14:paraId="237CDE87" w14:textId="77777777" w:rsidR="00D512A4" w:rsidRPr="001B7C50" w:rsidRDefault="00D512A4" w:rsidP="00BB43CA">
            <w:pPr>
              <w:pStyle w:val="TAC"/>
              <w:rPr>
                <w:ins w:id="11404" w:author="23.501_CR4720R1_(Rel-17)_IIoT" w:date="2023-09-01T12:23:00Z"/>
                <w:lang w:eastAsia="fr-FR"/>
              </w:rPr>
            </w:pPr>
            <w:ins w:id="11405" w:author="23.501_CR4720R1_(Rel-17)_IIoT" w:date="2023-09-01T12:23:00Z">
              <w:r w:rsidRPr="001B7C50">
                <w:rPr>
                  <w:lang w:eastAsia="fr-FR"/>
                </w:rPr>
                <w:t>IEEE Std 802.1AS [104] clause 14.8.16</w:t>
              </w:r>
            </w:ins>
          </w:p>
        </w:tc>
      </w:tr>
      <w:tr w:rsidR="00D512A4" w:rsidRPr="001B7C50" w14:paraId="34146618" w14:textId="77777777" w:rsidTr="00BB43CA">
        <w:trPr>
          <w:cantSplit/>
          <w:jc w:val="center"/>
          <w:ins w:id="11406" w:author="23.501_CR4720R1_(Rel-17)_IIoT" w:date="2023-09-01T12:23:00Z"/>
        </w:trPr>
        <w:tc>
          <w:tcPr>
            <w:tcW w:w="3735" w:type="dxa"/>
            <w:shd w:val="clear" w:color="auto" w:fill="auto"/>
          </w:tcPr>
          <w:p w14:paraId="0BBF9CEF" w14:textId="77777777" w:rsidR="00D512A4" w:rsidRPr="001B7C50" w:rsidRDefault="00D512A4" w:rsidP="00BB43CA">
            <w:pPr>
              <w:pStyle w:val="TAL"/>
              <w:rPr>
                <w:ins w:id="11407" w:author="23.501_CR4720R1_(Rel-17)_IIoT" w:date="2023-09-01T12:23:00Z"/>
                <w:lang w:eastAsia="fr-FR"/>
              </w:rPr>
            </w:pPr>
            <w:ins w:id="11408" w:author="23.501_CR4720R1_(Rel-17)_IIoT" w:date="2023-09-01T12:23:00Z">
              <w:r w:rsidRPr="001B7C50">
                <w:rPr>
                  <w:lang w:eastAsia="fr-FR"/>
                </w:rPr>
                <w:t>&gt; portDS.initialLogSyncInterval</w:t>
              </w:r>
            </w:ins>
          </w:p>
        </w:tc>
        <w:tc>
          <w:tcPr>
            <w:tcW w:w="709" w:type="dxa"/>
            <w:shd w:val="clear" w:color="auto" w:fill="auto"/>
          </w:tcPr>
          <w:p w14:paraId="50F44547" w14:textId="77777777" w:rsidR="00D512A4" w:rsidRPr="001B7C50" w:rsidRDefault="00D512A4" w:rsidP="00BB43CA">
            <w:pPr>
              <w:pStyle w:val="TAC"/>
              <w:rPr>
                <w:ins w:id="11409" w:author="23.501_CR4720R1_(Rel-17)_IIoT" w:date="2023-09-01T12:23:00Z"/>
                <w:lang w:eastAsia="fr-FR"/>
              </w:rPr>
            </w:pPr>
            <w:ins w:id="11410" w:author="23.501_CR4720R1_(Rel-17)_IIoT" w:date="2023-09-01T12:23:00Z">
              <w:r w:rsidRPr="001B7C50">
                <w:rPr>
                  <w:lang w:eastAsia="fr-FR"/>
                </w:rPr>
                <w:t>X</w:t>
              </w:r>
            </w:ins>
          </w:p>
        </w:tc>
        <w:tc>
          <w:tcPr>
            <w:tcW w:w="708" w:type="dxa"/>
            <w:shd w:val="clear" w:color="auto" w:fill="auto"/>
          </w:tcPr>
          <w:p w14:paraId="4612A76F" w14:textId="77777777" w:rsidR="00D512A4" w:rsidRPr="001B7C50" w:rsidRDefault="00D512A4" w:rsidP="00BB43CA">
            <w:pPr>
              <w:pStyle w:val="TAC"/>
              <w:rPr>
                <w:ins w:id="11411" w:author="23.501_CR4720R1_(Rel-17)_IIoT" w:date="2023-09-01T12:23:00Z"/>
                <w:lang w:eastAsia="fr-FR"/>
              </w:rPr>
            </w:pPr>
            <w:ins w:id="11412" w:author="23.501_CR4720R1_(Rel-17)_IIoT" w:date="2023-09-01T12:23:00Z">
              <w:r w:rsidRPr="001B7C50">
                <w:rPr>
                  <w:lang w:eastAsia="fr-FR"/>
                </w:rPr>
                <w:t>X</w:t>
              </w:r>
            </w:ins>
          </w:p>
        </w:tc>
        <w:tc>
          <w:tcPr>
            <w:tcW w:w="1418" w:type="dxa"/>
            <w:shd w:val="clear" w:color="auto" w:fill="auto"/>
          </w:tcPr>
          <w:p w14:paraId="54AE23B7" w14:textId="77777777" w:rsidR="00D512A4" w:rsidRPr="001B7C50" w:rsidRDefault="00D512A4" w:rsidP="00BB43CA">
            <w:pPr>
              <w:pStyle w:val="TAC"/>
              <w:rPr>
                <w:ins w:id="11413" w:author="23.501_CR4720R1_(Rel-17)_IIoT" w:date="2023-09-01T12:23:00Z"/>
                <w:lang w:eastAsia="fr-FR"/>
              </w:rPr>
            </w:pPr>
            <w:ins w:id="11414" w:author="23.501_CR4720R1_(Rel-17)_IIoT" w:date="2023-09-01T12:23:00Z">
              <w:r w:rsidRPr="001B7C50">
                <w:rPr>
                  <w:lang w:eastAsia="fr-FR"/>
                </w:rPr>
                <w:t>RW</w:t>
              </w:r>
            </w:ins>
          </w:p>
        </w:tc>
        <w:tc>
          <w:tcPr>
            <w:tcW w:w="1338" w:type="dxa"/>
          </w:tcPr>
          <w:p w14:paraId="379D0DE1" w14:textId="77777777" w:rsidR="00D512A4" w:rsidRPr="001B7C50" w:rsidRDefault="00D512A4" w:rsidP="00BB43CA">
            <w:pPr>
              <w:pStyle w:val="TAC"/>
              <w:rPr>
                <w:ins w:id="11415" w:author="23.501_CR4720R1_(Rel-17)_IIoT" w:date="2023-09-01T12:23:00Z"/>
                <w:lang w:eastAsia="fr-FR"/>
              </w:rPr>
            </w:pPr>
            <w:ins w:id="11416" w:author="23.501_CR4720R1_(Rel-17)_IIoT" w:date="2023-09-01T12:23:00Z">
              <w:r w:rsidRPr="001B7C50">
                <w:rPr>
                  <w:lang w:eastAsia="fr-FR"/>
                </w:rPr>
                <w:t>RW</w:t>
              </w:r>
            </w:ins>
          </w:p>
        </w:tc>
        <w:tc>
          <w:tcPr>
            <w:tcW w:w="2126" w:type="dxa"/>
            <w:shd w:val="clear" w:color="auto" w:fill="auto"/>
          </w:tcPr>
          <w:p w14:paraId="1F2A47E2" w14:textId="77777777" w:rsidR="00D512A4" w:rsidRPr="001B7C50" w:rsidRDefault="00D512A4" w:rsidP="00BB43CA">
            <w:pPr>
              <w:pStyle w:val="TAC"/>
              <w:rPr>
                <w:ins w:id="11417" w:author="23.501_CR4720R1_(Rel-17)_IIoT" w:date="2023-09-01T12:23:00Z"/>
                <w:lang w:eastAsia="fr-FR"/>
              </w:rPr>
            </w:pPr>
            <w:ins w:id="11418" w:author="23.501_CR4720R1_(Rel-17)_IIoT" w:date="2023-09-01T12:23:00Z">
              <w:r w:rsidRPr="001B7C50">
                <w:rPr>
                  <w:lang w:eastAsia="fr-FR"/>
                </w:rPr>
                <w:t>IEEE Std 802.1AS [104] clause 14.8.17</w:t>
              </w:r>
            </w:ins>
          </w:p>
        </w:tc>
      </w:tr>
      <w:tr w:rsidR="00D512A4" w:rsidRPr="001B7C50" w14:paraId="26408B0F" w14:textId="77777777" w:rsidTr="00BB43CA">
        <w:trPr>
          <w:cantSplit/>
          <w:jc w:val="center"/>
          <w:ins w:id="11419" w:author="23.501_CR4720R1_(Rel-17)_IIoT" w:date="2023-09-01T12:23:00Z"/>
        </w:trPr>
        <w:tc>
          <w:tcPr>
            <w:tcW w:w="3735" w:type="dxa"/>
            <w:shd w:val="clear" w:color="auto" w:fill="auto"/>
          </w:tcPr>
          <w:p w14:paraId="0D9D7B04" w14:textId="77777777" w:rsidR="00D512A4" w:rsidRPr="001B7C50" w:rsidRDefault="00D512A4" w:rsidP="00BB43CA">
            <w:pPr>
              <w:pStyle w:val="TAL"/>
              <w:rPr>
                <w:ins w:id="11420" w:author="23.501_CR4720R1_(Rel-17)_IIoT" w:date="2023-09-01T12:23:00Z"/>
                <w:lang w:eastAsia="fr-FR"/>
              </w:rPr>
            </w:pPr>
            <w:ins w:id="11421" w:author="23.501_CR4720R1_(Rel-17)_IIoT" w:date="2023-09-01T12:23:00Z">
              <w:r w:rsidRPr="001B7C50">
                <w:rPr>
                  <w:lang w:eastAsia="fr-FR"/>
                </w:rPr>
                <w:t>&gt; portDS.currentLogSyncInterval</w:t>
              </w:r>
            </w:ins>
          </w:p>
        </w:tc>
        <w:tc>
          <w:tcPr>
            <w:tcW w:w="709" w:type="dxa"/>
            <w:shd w:val="clear" w:color="auto" w:fill="auto"/>
          </w:tcPr>
          <w:p w14:paraId="6D850930" w14:textId="77777777" w:rsidR="00D512A4" w:rsidRPr="001B7C50" w:rsidRDefault="00D512A4" w:rsidP="00BB43CA">
            <w:pPr>
              <w:pStyle w:val="TAC"/>
              <w:rPr>
                <w:ins w:id="11422" w:author="23.501_CR4720R1_(Rel-17)_IIoT" w:date="2023-09-01T12:23:00Z"/>
                <w:lang w:eastAsia="fr-FR"/>
              </w:rPr>
            </w:pPr>
            <w:ins w:id="11423" w:author="23.501_CR4720R1_(Rel-17)_IIoT" w:date="2023-09-01T12:23:00Z">
              <w:r w:rsidRPr="001B7C50">
                <w:rPr>
                  <w:lang w:eastAsia="fr-FR"/>
                </w:rPr>
                <w:t>X</w:t>
              </w:r>
            </w:ins>
          </w:p>
        </w:tc>
        <w:tc>
          <w:tcPr>
            <w:tcW w:w="708" w:type="dxa"/>
            <w:shd w:val="clear" w:color="auto" w:fill="auto"/>
          </w:tcPr>
          <w:p w14:paraId="23BE743F" w14:textId="77777777" w:rsidR="00D512A4" w:rsidRPr="001B7C50" w:rsidRDefault="00D512A4" w:rsidP="00BB43CA">
            <w:pPr>
              <w:pStyle w:val="TAC"/>
              <w:rPr>
                <w:ins w:id="11424" w:author="23.501_CR4720R1_(Rel-17)_IIoT" w:date="2023-09-01T12:23:00Z"/>
                <w:lang w:eastAsia="fr-FR"/>
              </w:rPr>
            </w:pPr>
            <w:ins w:id="11425" w:author="23.501_CR4720R1_(Rel-17)_IIoT" w:date="2023-09-01T12:23:00Z">
              <w:r w:rsidRPr="001B7C50">
                <w:rPr>
                  <w:lang w:eastAsia="fr-FR"/>
                </w:rPr>
                <w:t>X</w:t>
              </w:r>
            </w:ins>
          </w:p>
        </w:tc>
        <w:tc>
          <w:tcPr>
            <w:tcW w:w="1418" w:type="dxa"/>
            <w:shd w:val="clear" w:color="auto" w:fill="auto"/>
          </w:tcPr>
          <w:p w14:paraId="5C7E4776" w14:textId="77777777" w:rsidR="00D512A4" w:rsidRPr="001B7C50" w:rsidRDefault="00D512A4" w:rsidP="00BB43CA">
            <w:pPr>
              <w:pStyle w:val="TAC"/>
              <w:rPr>
                <w:ins w:id="11426" w:author="23.501_CR4720R1_(Rel-17)_IIoT" w:date="2023-09-01T12:23:00Z"/>
                <w:lang w:eastAsia="fr-FR"/>
              </w:rPr>
            </w:pPr>
            <w:ins w:id="11427" w:author="23.501_CR4720R1_(Rel-17)_IIoT" w:date="2023-09-01T12:23:00Z">
              <w:r w:rsidRPr="001B7C50">
                <w:rPr>
                  <w:lang w:eastAsia="fr-FR"/>
                </w:rPr>
                <w:t>R</w:t>
              </w:r>
            </w:ins>
          </w:p>
        </w:tc>
        <w:tc>
          <w:tcPr>
            <w:tcW w:w="1338" w:type="dxa"/>
          </w:tcPr>
          <w:p w14:paraId="73886B02" w14:textId="77777777" w:rsidR="00D512A4" w:rsidRPr="001B7C50" w:rsidRDefault="00D512A4" w:rsidP="00BB43CA">
            <w:pPr>
              <w:pStyle w:val="TAC"/>
              <w:rPr>
                <w:ins w:id="11428" w:author="23.501_CR4720R1_(Rel-17)_IIoT" w:date="2023-09-01T12:23:00Z"/>
                <w:lang w:eastAsia="fr-FR"/>
              </w:rPr>
            </w:pPr>
            <w:ins w:id="11429" w:author="23.501_CR4720R1_(Rel-17)_IIoT" w:date="2023-09-01T12:23:00Z">
              <w:r w:rsidRPr="001B7C50">
                <w:rPr>
                  <w:lang w:eastAsia="fr-FR"/>
                </w:rPr>
                <w:t>R</w:t>
              </w:r>
            </w:ins>
          </w:p>
        </w:tc>
        <w:tc>
          <w:tcPr>
            <w:tcW w:w="2126" w:type="dxa"/>
            <w:shd w:val="clear" w:color="auto" w:fill="auto"/>
          </w:tcPr>
          <w:p w14:paraId="537E1034" w14:textId="77777777" w:rsidR="00D512A4" w:rsidRPr="001B7C50" w:rsidRDefault="00D512A4" w:rsidP="00BB43CA">
            <w:pPr>
              <w:pStyle w:val="TAC"/>
              <w:rPr>
                <w:ins w:id="11430" w:author="23.501_CR4720R1_(Rel-17)_IIoT" w:date="2023-09-01T12:23:00Z"/>
                <w:lang w:eastAsia="fr-FR"/>
              </w:rPr>
            </w:pPr>
            <w:ins w:id="11431" w:author="23.501_CR4720R1_(Rel-17)_IIoT" w:date="2023-09-01T12:23:00Z">
              <w:r w:rsidRPr="001B7C50">
                <w:rPr>
                  <w:lang w:eastAsia="fr-FR"/>
                </w:rPr>
                <w:t>IEEE Std 802.1AS [104] clause 14.8.18</w:t>
              </w:r>
            </w:ins>
          </w:p>
        </w:tc>
      </w:tr>
      <w:tr w:rsidR="00D512A4" w:rsidRPr="001B7C50" w14:paraId="11FEC0D5" w14:textId="77777777" w:rsidTr="00BB43CA">
        <w:trPr>
          <w:cantSplit/>
          <w:jc w:val="center"/>
          <w:ins w:id="11432" w:author="23.501_CR4720R1_(Rel-17)_IIoT" w:date="2023-09-01T12:23:00Z"/>
        </w:trPr>
        <w:tc>
          <w:tcPr>
            <w:tcW w:w="3735" w:type="dxa"/>
            <w:shd w:val="clear" w:color="auto" w:fill="auto"/>
          </w:tcPr>
          <w:p w14:paraId="15239512" w14:textId="77777777" w:rsidR="00D512A4" w:rsidRPr="001B7C50" w:rsidRDefault="00D512A4" w:rsidP="00BB43CA">
            <w:pPr>
              <w:pStyle w:val="TAL"/>
              <w:rPr>
                <w:ins w:id="11433" w:author="23.501_CR4720R1_(Rel-17)_IIoT" w:date="2023-09-01T12:23:00Z"/>
                <w:lang w:eastAsia="fr-FR"/>
              </w:rPr>
            </w:pPr>
            <w:ins w:id="11434" w:author="23.501_CR4720R1_(Rel-17)_IIoT" w:date="2023-09-01T12:23:00Z">
              <w:r w:rsidRPr="001B7C50">
                <w:rPr>
                  <w:lang w:eastAsia="fr-FR"/>
                </w:rPr>
                <w:t>&gt; portDS.useMgtSettableLogSyncInterval</w:t>
              </w:r>
            </w:ins>
          </w:p>
        </w:tc>
        <w:tc>
          <w:tcPr>
            <w:tcW w:w="709" w:type="dxa"/>
            <w:shd w:val="clear" w:color="auto" w:fill="auto"/>
          </w:tcPr>
          <w:p w14:paraId="111A861E" w14:textId="77777777" w:rsidR="00D512A4" w:rsidRPr="001B7C50" w:rsidRDefault="00D512A4" w:rsidP="00BB43CA">
            <w:pPr>
              <w:pStyle w:val="TAC"/>
              <w:rPr>
                <w:ins w:id="11435" w:author="23.501_CR4720R1_(Rel-17)_IIoT" w:date="2023-09-01T12:23:00Z"/>
                <w:lang w:eastAsia="fr-FR"/>
              </w:rPr>
            </w:pPr>
            <w:ins w:id="11436" w:author="23.501_CR4720R1_(Rel-17)_IIoT" w:date="2023-09-01T12:23:00Z">
              <w:r w:rsidRPr="001B7C50">
                <w:rPr>
                  <w:lang w:eastAsia="fr-FR"/>
                </w:rPr>
                <w:t>X</w:t>
              </w:r>
            </w:ins>
          </w:p>
        </w:tc>
        <w:tc>
          <w:tcPr>
            <w:tcW w:w="708" w:type="dxa"/>
            <w:shd w:val="clear" w:color="auto" w:fill="auto"/>
          </w:tcPr>
          <w:p w14:paraId="4197F7AD" w14:textId="77777777" w:rsidR="00D512A4" w:rsidRPr="001B7C50" w:rsidRDefault="00D512A4" w:rsidP="00BB43CA">
            <w:pPr>
              <w:pStyle w:val="TAC"/>
              <w:rPr>
                <w:ins w:id="11437" w:author="23.501_CR4720R1_(Rel-17)_IIoT" w:date="2023-09-01T12:23:00Z"/>
                <w:lang w:eastAsia="fr-FR"/>
              </w:rPr>
            </w:pPr>
            <w:ins w:id="11438" w:author="23.501_CR4720R1_(Rel-17)_IIoT" w:date="2023-09-01T12:23:00Z">
              <w:r w:rsidRPr="001B7C50">
                <w:rPr>
                  <w:lang w:eastAsia="fr-FR"/>
                </w:rPr>
                <w:t>X</w:t>
              </w:r>
            </w:ins>
          </w:p>
        </w:tc>
        <w:tc>
          <w:tcPr>
            <w:tcW w:w="1418" w:type="dxa"/>
            <w:shd w:val="clear" w:color="auto" w:fill="auto"/>
          </w:tcPr>
          <w:p w14:paraId="7E058C53" w14:textId="77777777" w:rsidR="00D512A4" w:rsidRPr="001B7C50" w:rsidRDefault="00D512A4" w:rsidP="00BB43CA">
            <w:pPr>
              <w:pStyle w:val="TAC"/>
              <w:rPr>
                <w:ins w:id="11439" w:author="23.501_CR4720R1_(Rel-17)_IIoT" w:date="2023-09-01T12:23:00Z"/>
                <w:lang w:eastAsia="fr-FR"/>
              </w:rPr>
            </w:pPr>
            <w:ins w:id="11440" w:author="23.501_CR4720R1_(Rel-17)_IIoT" w:date="2023-09-01T12:23:00Z">
              <w:r w:rsidRPr="001B7C50">
                <w:rPr>
                  <w:lang w:eastAsia="fr-FR"/>
                </w:rPr>
                <w:t>RW</w:t>
              </w:r>
            </w:ins>
          </w:p>
        </w:tc>
        <w:tc>
          <w:tcPr>
            <w:tcW w:w="1338" w:type="dxa"/>
          </w:tcPr>
          <w:p w14:paraId="35E53C3F" w14:textId="77777777" w:rsidR="00D512A4" w:rsidRPr="001B7C50" w:rsidRDefault="00D512A4" w:rsidP="00BB43CA">
            <w:pPr>
              <w:pStyle w:val="TAC"/>
              <w:rPr>
                <w:ins w:id="11441" w:author="23.501_CR4720R1_(Rel-17)_IIoT" w:date="2023-09-01T12:23:00Z"/>
                <w:lang w:eastAsia="fr-FR"/>
              </w:rPr>
            </w:pPr>
            <w:ins w:id="11442" w:author="23.501_CR4720R1_(Rel-17)_IIoT" w:date="2023-09-01T12:23:00Z">
              <w:r w:rsidRPr="001B7C50">
                <w:rPr>
                  <w:lang w:eastAsia="fr-FR"/>
                </w:rPr>
                <w:t>RW</w:t>
              </w:r>
            </w:ins>
          </w:p>
        </w:tc>
        <w:tc>
          <w:tcPr>
            <w:tcW w:w="2126" w:type="dxa"/>
            <w:shd w:val="clear" w:color="auto" w:fill="auto"/>
          </w:tcPr>
          <w:p w14:paraId="36450C89" w14:textId="77777777" w:rsidR="00D512A4" w:rsidRPr="001B7C50" w:rsidRDefault="00D512A4" w:rsidP="00BB43CA">
            <w:pPr>
              <w:pStyle w:val="TAC"/>
              <w:rPr>
                <w:ins w:id="11443" w:author="23.501_CR4720R1_(Rel-17)_IIoT" w:date="2023-09-01T12:23:00Z"/>
                <w:lang w:eastAsia="fr-FR"/>
              </w:rPr>
            </w:pPr>
            <w:ins w:id="11444" w:author="23.501_CR4720R1_(Rel-17)_IIoT" w:date="2023-09-01T12:23:00Z">
              <w:r w:rsidRPr="001B7C50">
                <w:rPr>
                  <w:lang w:eastAsia="fr-FR"/>
                </w:rPr>
                <w:t>IEEE Std 802.1AS [104] clause 14.8.19</w:t>
              </w:r>
            </w:ins>
          </w:p>
        </w:tc>
      </w:tr>
      <w:tr w:rsidR="00D512A4" w:rsidRPr="001B7C50" w14:paraId="55FAEAE5" w14:textId="77777777" w:rsidTr="00BB43CA">
        <w:trPr>
          <w:cantSplit/>
          <w:jc w:val="center"/>
          <w:ins w:id="11445" w:author="23.501_CR4720R1_(Rel-17)_IIoT" w:date="2023-09-01T12:23:00Z"/>
        </w:trPr>
        <w:tc>
          <w:tcPr>
            <w:tcW w:w="3735" w:type="dxa"/>
            <w:shd w:val="clear" w:color="auto" w:fill="auto"/>
          </w:tcPr>
          <w:p w14:paraId="753875C8" w14:textId="77777777" w:rsidR="00D512A4" w:rsidRPr="001B7C50" w:rsidRDefault="00D512A4" w:rsidP="00BB43CA">
            <w:pPr>
              <w:pStyle w:val="TAL"/>
              <w:rPr>
                <w:ins w:id="11446" w:author="23.501_CR4720R1_(Rel-17)_IIoT" w:date="2023-09-01T12:23:00Z"/>
                <w:lang w:eastAsia="fr-FR"/>
              </w:rPr>
            </w:pPr>
            <w:ins w:id="11447" w:author="23.501_CR4720R1_(Rel-17)_IIoT" w:date="2023-09-01T12:23:00Z">
              <w:r w:rsidRPr="001B7C50">
                <w:rPr>
                  <w:lang w:eastAsia="fr-FR"/>
                </w:rPr>
                <w:t>&gt; portDS.mgtSettableLogSyncInterval</w:t>
              </w:r>
            </w:ins>
          </w:p>
        </w:tc>
        <w:tc>
          <w:tcPr>
            <w:tcW w:w="709" w:type="dxa"/>
            <w:shd w:val="clear" w:color="auto" w:fill="auto"/>
          </w:tcPr>
          <w:p w14:paraId="120B61A9" w14:textId="77777777" w:rsidR="00D512A4" w:rsidRPr="001B7C50" w:rsidRDefault="00D512A4" w:rsidP="00BB43CA">
            <w:pPr>
              <w:pStyle w:val="TAC"/>
              <w:rPr>
                <w:ins w:id="11448" w:author="23.501_CR4720R1_(Rel-17)_IIoT" w:date="2023-09-01T12:23:00Z"/>
                <w:lang w:eastAsia="fr-FR"/>
              </w:rPr>
            </w:pPr>
            <w:ins w:id="11449" w:author="23.501_CR4720R1_(Rel-17)_IIoT" w:date="2023-09-01T12:23:00Z">
              <w:r w:rsidRPr="001B7C50">
                <w:rPr>
                  <w:lang w:eastAsia="fr-FR"/>
                </w:rPr>
                <w:t>X</w:t>
              </w:r>
            </w:ins>
          </w:p>
        </w:tc>
        <w:tc>
          <w:tcPr>
            <w:tcW w:w="708" w:type="dxa"/>
            <w:shd w:val="clear" w:color="auto" w:fill="auto"/>
          </w:tcPr>
          <w:p w14:paraId="59AE485D" w14:textId="77777777" w:rsidR="00D512A4" w:rsidRPr="001B7C50" w:rsidRDefault="00D512A4" w:rsidP="00BB43CA">
            <w:pPr>
              <w:pStyle w:val="TAC"/>
              <w:rPr>
                <w:ins w:id="11450" w:author="23.501_CR4720R1_(Rel-17)_IIoT" w:date="2023-09-01T12:23:00Z"/>
                <w:lang w:eastAsia="fr-FR"/>
              </w:rPr>
            </w:pPr>
            <w:ins w:id="11451" w:author="23.501_CR4720R1_(Rel-17)_IIoT" w:date="2023-09-01T12:23:00Z">
              <w:r w:rsidRPr="001B7C50">
                <w:rPr>
                  <w:lang w:eastAsia="fr-FR"/>
                </w:rPr>
                <w:t>X</w:t>
              </w:r>
            </w:ins>
          </w:p>
        </w:tc>
        <w:tc>
          <w:tcPr>
            <w:tcW w:w="1418" w:type="dxa"/>
            <w:shd w:val="clear" w:color="auto" w:fill="auto"/>
          </w:tcPr>
          <w:p w14:paraId="0E1B0BED" w14:textId="77777777" w:rsidR="00D512A4" w:rsidRPr="001B7C50" w:rsidRDefault="00D512A4" w:rsidP="00BB43CA">
            <w:pPr>
              <w:pStyle w:val="TAC"/>
              <w:rPr>
                <w:ins w:id="11452" w:author="23.501_CR4720R1_(Rel-17)_IIoT" w:date="2023-09-01T12:23:00Z"/>
                <w:lang w:eastAsia="fr-FR"/>
              </w:rPr>
            </w:pPr>
            <w:ins w:id="11453" w:author="23.501_CR4720R1_(Rel-17)_IIoT" w:date="2023-09-01T12:23:00Z">
              <w:r w:rsidRPr="001B7C50">
                <w:rPr>
                  <w:lang w:eastAsia="fr-FR"/>
                </w:rPr>
                <w:t>RW</w:t>
              </w:r>
            </w:ins>
          </w:p>
        </w:tc>
        <w:tc>
          <w:tcPr>
            <w:tcW w:w="1338" w:type="dxa"/>
          </w:tcPr>
          <w:p w14:paraId="3EA54B67" w14:textId="77777777" w:rsidR="00D512A4" w:rsidRPr="001B7C50" w:rsidRDefault="00D512A4" w:rsidP="00BB43CA">
            <w:pPr>
              <w:pStyle w:val="TAC"/>
              <w:rPr>
                <w:ins w:id="11454" w:author="23.501_CR4720R1_(Rel-17)_IIoT" w:date="2023-09-01T12:23:00Z"/>
                <w:lang w:eastAsia="fr-FR"/>
              </w:rPr>
            </w:pPr>
            <w:ins w:id="11455" w:author="23.501_CR4720R1_(Rel-17)_IIoT" w:date="2023-09-01T12:23:00Z">
              <w:r w:rsidRPr="001B7C50">
                <w:rPr>
                  <w:lang w:eastAsia="fr-FR"/>
                </w:rPr>
                <w:t>RW</w:t>
              </w:r>
            </w:ins>
          </w:p>
        </w:tc>
        <w:tc>
          <w:tcPr>
            <w:tcW w:w="2126" w:type="dxa"/>
            <w:shd w:val="clear" w:color="auto" w:fill="auto"/>
          </w:tcPr>
          <w:p w14:paraId="664A931F" w14:textId="77777777" w:rsidR="00D512A4" w:rsidRPr="001B7C50" w:rsidRDefault="00D512A4" w:rsidP="00BB43CA">
            <w:pPr>
              <w:pStyle w:val="TAC"/>
              <w:rPr>
                <w:ins w:id="11456" w:author="23.501_CR4720R1_(Rel-17)_IIoT" w:date="2023-09-01T12:23:00Z"/>
                <w:lang w:eastAsia="fr-FR"/>
              </w:rPr>
            </w:pPr>
            <w:ins w:id="11457" w:author="23.501_CR4720R1_(Rel-17)_IIoT" w:date="2023-09-01T12:23:00Z">
              <w:r w:rsidRPr="001B7C50">
                <w:rPr>
                  <w:lang w:eastAsia="fr-FR"/>
                </w:rPr>
                <w:t>IEEE Std 802.1AS [104] clause 14.8.20</w:t>
              </w:r>
            </w:ins>
          </w:p>
        </w:tc>
      </w:tr>
      <w:tr w:rsidR="00D512A4" w:rsidRPr="001B7C50" w14:paraId="4F724E9E" w14:textId="77777777" w:rsidTr="00BB43CA">
        <w:trPr>
          <w:cantSplit/>
          <w:jc w:val="center"/>
          <w:ins w:id="11458" w:author="23.501_CR4720R1_(Rel-17)_IIoT" w:date="2023-09-01T12:23:00Z"/>
        </w:trPr>
        <w:tc>
          <w:tcPr>
            <w:tcW w:w="3735" w:type="dxa"/>
            <w:shd w:val="clear" w:color="auto" w:fill="auto"/>
          </w:tcPr>
          <w:p w14:paraId="16123CD8" w14:textId="77777777" w:rsidR="00D512A4" w:rsidRPr="001B7C50" w:rsidRDefault="00D512A4" w:rsidP="00BB43CA">
            <w:pPr>
              <w:pStyle w:val="TAL"/>
              <w:rPr>
                <w:ins w:id="11459" w:author="23.501_CR4720R1_(Rel-17)_IIoT" w:date="2023-09-01T12:23:00Z"/>
                <w:lang w:eastAsia="fr-FR"/>
              </w:rPr>
            </w:pPr>
            <w:ins w:id="11460" w:author="23.501_CR4720R1_(Rel-17)_IIoT" w:date="2023-09-01T12:23:00Z">
              <w:r w:rsidRPr="001B7C50">
                <w:rPr>
                  <w:lang w:eastAsia="fr-FR"/>
                </w:rPr>
                <w:t>&gt; portDS.syncReceiptTimeout</w:t>
              </w:r>
            </w:ins>
          </w:p>
        </w:tc>
        <w:tc>
          <w:tcPr>
            <w:tcW w:w="709" w:type="dxa"/>
            <w:shd w:val="clear" w:color="auto" w:fill="auto"/>
          </w:tcPr>
          <w:p w14:paraId="54B4E24A" w14:textId="77777777" w:rsidR="00D512A4" w:rsidRPr="001B7C50" w:rsidRDefault="00D512A4" w:rsidP="00BB43CA">
            <w:pPr>
              <w:pStyle w:val="TAC"/>
              <w:rPr>
                <w:ins w:id="11461" w:author="23.501_CR4720R1_(Rel-17)_IIoT" w:date="2023-09-01T12:23:00Z"/>
                <w:lang w:eastAsia="fr-FR"/>
              </w:rPr>
            </w:pPr>
          </w:p>
        </w:tc>
        <w:tc>
          <w:tcPr>
            <w:tcW w:w="708" w:type="dxa"/>
            <w:shd w:val="clear" w:color="auto" w:fill="auto"/>
          </w:tcPr>
          <w:p w14:paraId="3A5A1716" w14:textId="77777777" w:rsidR="00D512A4" w:rsidRPr="001B7C50" w:rsidRDefault="00D512A4" w:rsidP="00BB43CA">
            <w:pPr>
              <w:pStyle w:val="TAC"/>
              <w:rPr>
                <w:ins w:id="11462" w:author="23.501_CR4720R1_(Rel-17)_IIoT" w:date="2023-09-01T12:23:00Z"/>
                <w:lang w:eastAsia="fr-FR"/>
              </w:rPr>
            </w:pPr>
            <w:ins w:id="11463" w:author="23.501_CR4720R1_(Rel-17)_IIoT" w:date="2023-09-01T12:23:00Z">
              <w:r w:rsidRPr="001B7C50">
                <w:rPr>
                  <w:lang w:eastAsia="fr-FR"/>
                </w:rPr>
                <w:t>X</w:t>
              </w:r>
            </w:ins>
          </w:p>
        </w:tc>
        <w:tc>
          <w:tcPr>
            <w:tcW w:w="1418" w:type="dxa"/>
            <w:shd w:val="clear" w:color="auto" w:fill="auto"/>
          </w:tcPr>
          <w:p w14:paraId="2D34778B" w14:textId="77777777" w:rsidR="00D512A4" w:rsidRPr="001B7C50" w:rsidRDefault="00D512A4" w:rsidP="00BB43CA">
            <w:pPr>
              <w:pStyle w:val="TAC"/>
              <w:rPr>
                <w:ins w:id="11464" w:author="23.501_CR4720R1_(Rel-17)_IIoT" w:date="2023-09-01T12:23:00Z"/>
                <w:lang w:eastAsia="fr-FR"/>
              </w:rPr>
            </w:pPr>
            <w:ins w:id="11465" w:author="23.501_CR4720R1_(Rel-17)_IIoT" w:date="2023-09-01T12:23:00Z">
              <w:r w:rsidRPr="001B7C50">
                <w:rPr>
                  <w:lang w:eastAsia="fr-FR"/>
                </w:rPr>
                <w:t>RW</w:t>
              </w:r>
            </w:ins>
          </w:p>
        </w:tc>
        <w:tc>
          <w:tcPr>
            <w:tcW w:w="1338" w:type="dxa"/>
          </w:tcPr>
          <w:p w14:paraId="50DACD16" w14:textId="77777777" w:rsidR="00D512A4" w:rsidRPr="001B7C50" w:rsidRDefault="00D512A4" w:rsidP="00BB43CA">
            <w:pPr>
              <w:pStyle w:val="TAC"/>
              <w:rPr>
                <w:ins w:id="11466" w:author="23.501_CR4720R1_(Rel-17)_IIoT" w:date="2023-09-01T12:23:00Z"/>
                <w:lang w:eastAsia="fr-FR"/>
              </w:rPr>
            </w:pPr>
            <w:ins w:id="11467" w:author="23.501_CR4720R1_(Rel-17)_IIoT" w:date="2023-09-01T12:23:00Z">
              <w:r w:rsidRPr="001B7C50">
                <w:rPr>
                  <w:lang w:eastAsia="fr-FR"/>
                </w:rPr>
                <w:t>RW</w:t>
              </w:r>
            </w:ins>
          </w:p>
        </w:tc>
        <w:tc>
          <w:tcPr>
            <w:tcW w:w="2126" w:type="dxa"/>
            <w:shd w:val="clear" w:color="auto" w:fill="auto"/>
          </w:tcPr>
          <w:p w14:paraId="74FAAAAB" w14:textId="77777777" w:rsidR="00D512A4" w:rsidRPr="001B7C50" w:rsidRDefault="00D512A4" w:rsidP="00BB43CA">
            <w:pPr>
              <w:pStyle w:val="TAC"/>
              <w:rPr>
                <w:ins w:id="11468" w:author="23.501_CR4720R1_(Rel-17)_IIoT" w:date="2023-09-01T12:23:00Z"/>
                <w:lang w:eastAsia="fr-FR"/>
              </w:rPr>
            </w:pPr>
            <w:ins w:id="11469" w:author="23.501_CR4720R1_(Rel-17)_IIoT" w:date="2023-09-01T12:23:00Z">
              <w:r w:rsidRPr="001B7C50">
                <w:rPr>
                  <w:lang w:eastAsia="fr-FR"/>
                </w:rPr>
                <w:t>IEEE Std 802.1AS [104] clause 14.8.21</w:t>
              </w:r>
            </w:ins>
          </w:p>
        </w:tc>
      </w:tr>
      <w:tr w:rsidR="00D512A4" w:rsidRPr="001B7C50" w14:paraId="0F53C30D" w14:textId="77777777" w:rsidTr="00BB43CA">
        <w:trPr>
          <w:cantSplit/>
          <w:jc w:val="center"/>
          <w:ins w:id="11470" w:author="23.501_CR4720R1_(Rel-17)_IIoT" w:date="2023-09-01T12:23:00Z"/>
        </w:trPr>
        <w:tc>
          <w:tcPr>
            <w:tcW w:w="3735" w:type="dxa"/>
            <w:shd w:val="clear" w:color="auto" w:fill="auto"/>
          </w:tcPr>
          <w:p w14:paraId="6F3EDDD6" w14:textId="77777777" w:rsidR="00D512A4" w:rsidRPr="001B7C50" w:rsidRDefault="00D512A4" w:rsidP="00BB43CA">
            <w:pPr>
              <w:pStyle w:val="TAL"/>
              <w:rPr>
                <w:ins w:id="11471" w:author="23.501_CR4720R1_(Rel-17)_IIoT" w:date="2023-09-01T12:23:00Z"/>
                <w:lang w:eastAsia="fr-FR"/>
              </w:rPr>
            </w:pPr>
            <w:ins w:id="11472" w:author="23.501_CR4720R1_(Rel-17)_IIoT" w:date="2023-09-01T12:23:00Z">
              <w:r w:rsidRPr="001B7C50">
                <w:rPr>
                  <w:lang w:eastAsia="fr-FR"/>
                </w:rPr>
                <w:t>&gt; portDS.syncReceiptTimeoutTimeInterval</w:t>
              </w:r>
            </w:ins>
          </w:p>
        </w:tc>
        <w:tc>
          <w:tcPr>
            <w:tcW w:w="709" w:type="dxa"/>
            <w:shd w:val="clear" w:color="auto" w:fill="auto"/>
          </w:tcPr>
          <w:p w14:paraId="59D13DCC" w14:textId="77777777" w:rsidR="00D512A4" w:rsidRPr="001B7C50" w:rsidRDefault="00D512A4" w:rsidP="00BB43CA">
            <w:pPr>
              <w:pStyle w:val="TAC"/>
              <w:rPr>
                <w:ins w:id="11473" w:author="23.501_CR4720R1_(Rel-17)_IIoT" w:date="2023-09-01T12:23:00Z"/>
                <w:lang w:eastAsia="fr-FR"/>
              </w:rPr>
            </w:pPr>
          </w:p>
        </w:tc>
        <w:tc>
          <w:tcPr>
            <w:tcW w:w="708" w:type="dxa"/>
            <w:shd w:val="clear" w:color="auto" w:fill="auto"/>
          </w:tcPr>
          <w:p w14:paraId="4B3C9A0B" w14:textId="77777777" w:rsidR="00D512A4" w:rsidRPr="001B7C50" w:rsidRDefault="00D512A4" w:rsidP="00BB43CA">
            <w:pPr>
              <w:pStyle w:val="TAC"/>
              <w:rPr>
                <w:ins w:id="11474" w:author="23.501_CR4720R1_(Rel-17)_IIoT" w:date="2023-09-01T12:23:00Z"/>
                <w:lang w:eastAsia="fr-FR"/>
              </w:rPr>
            </w:pPr>
            <w:ins w:id="11475" w:author="23.501_CR4720R1_(Rel-17)_IIoT" w:date="2023-09-01T12:23:00Z">
              <w:r w:rsidRPr="001B7C50">
                <w:rPr>
                  <w:lang w:eastAsia="fr-FR"/>
                </w:rPr>
                <w:t>X</w:t>
              </w:r>
            </w:ins>
          </w:p>
        </w:tc>
        <w:tc>
          <w:tcPr>
            <w:tcW w:w="1418" w:type="dxa"/>
            <w:shd w:val="clear" w:color="auto" w:fill="auto"/>
          </w:tcPr>
          <w:p w14:paraId="6EEE7727" w14:textId="77777777" w:rsidR="00D512A4" w:rsidRPr="001B7C50" w:rsidRDefault="00D512A4" w:rsidP="00BB43CA">
            <w:pPr>
              <w:pStyle w:val="TAC"/>
              <w:rPr>
                <w:ins w:id="11476" w:author="23.501_CR4720R1_(Rel-17)_IIoT" w:date="2023-09-01T12:23:00Z"/>
                <w:lang w:eastAsia="fr-FR"/>
              </w:rPr>
            </w:pPr>
            <w:ins w:id="11477" w:author="23.501_CR4720R1_(Rel-17)_IIoT" w:date="2023-09-01T12:23:00Z">
              <w:r w:rsidRPr="001B7C50">
                <w:rPr>
                  <w:lang w:eastAsia="fr-FR"/>
                </w:rPr>
                <w:t>RW</w:t>
              </w:r>
            </w:ins>
          </w:p>
        </w:tc>
        <w:tc>
          <w:tcPr>
            <w:tcW w:w="1338" w:type="dxa"/>
          </w:tcPr>
          <w:p w14:paraId="4D5E073B" w14:textId="77777777" w:rsidR="00D512A4" w:rsidRPr="001B7C50" w:rsidRDefault="00D512A4" w:rsidP="00BB43CA">
            <w:pPr>
              <w:pStyle w:val="TAC"/>
              <w:rPr>
                <w:ins w:id="11478" w:author="23.501_CR4720R1_(Rel-17)_IIoT" w:date="2023-09-01T12:23:00Z"/>
                <w:lang w:eastAsia="fr-FR"/>
              </w:rPr>
            </w:pPr>
            <w:ins w:id="11479" w:author="23.501_CR4720R1_(Rel-17)_IIoT" w:date="2023-09-01T12:23:00Z">
              <w:r w:rsidRPr="001B7C50">
                <w:rPr>
                  <w:lang w:eastAsia="fr-FR"/>
                </w:rPr>
                <w:t>RW</w:t>
              </w:r>
            </w:ins>
          </w:p>
        </w:tc>
        <w:tc>
          <w:tcPr>
            <w:tcW w:w="2126" w:type="dxa"/>
            <w:shd w:val="clear" w:color="auto" w:fill="auto"/>
          </w:tcPr>
          <w:p w14:paraId="2B484A36" w14:textId="77777777" w:rsidR="00D512A4" w:rsidRPr="001B7C50" w:rsidRDefault="00D512A4" w:rsidP="00BB43CA">
            <w:pPr>
              <w:pStyle w:val="TAC"/>
              <w:rPr>
                <w:ins w:id="11480" w:author="23.501_CR4720R1_(Rel-17)_IIoT" w:date="2023-09-01T12:23:00Z"/>
                <w:lang w:eastAsia="fr-FR"/>
              </w:rPr>
            </w:pPr>
            <w:ins w:id="11481" w:author="23.501_CR4720R1_(Rel-17)_IIoT" w:date="2023-09-01T12:23:00Z">
              <w:r w:rsidRPr="001B7C50">
                <w:rPr>
                  <w:lang w:eastAsia="fr-FR"/>
                </w:rPr>
                <w:t>IEEE Std 802.1AS [104] clause 14.8.22</w:t>
              </w:r>
            </w:ins>
          </w:p>
        </w:tc>
      </w:tr>
      <w:tr w:rsidR="00D512A4" w:rsidRPr="001B7C50" w14:paraId="3E75030C" w14:textId="77777777" w:rsidTr="00BB43CA">
        <w:trPr>
          <w:cantSplit/>
          <w:jc w:val="center"/>
          <w:ins w:id="11482" w:author="23.501_CR4720R1_(Rel-17)_IIoT" w:date="2023-09-01T12:23:00Z"/>
        </w:trPr>
        <w:tc>
          <w:tcPr>
            <w:tcW w:w="3735" w:type="dxa"/>
            <w:shd w:val="clear" w:color="auto" w:fill="auto"/>
          </w:tcPr>
          <w:p w14:paraId="1B6E7D80" w14:textId="77777777" w:rsidR="00D512A4" w:rsidRPr="001B7C50" w:rsidRDefault="00D512A4" w:rsidP="00BB43CA">
            <w:pPr>
              <w:pStyle w:val="TAL"/>
              <w:rPr>
                <w:ins w:id="11483" w:author="23.501_CR4720R1_(Rel-17)_IIoT" w:date="2023-09-01T12:23:00Z"/>
                <w:lang w:eastAsia="fr-FR"/>
              </w:rPr>
            </w:pPr>
            <w:ins w:id="11484" w:author="23.501_CR4720R1_(Rel-17)_IIoT" w:date="2023-09-01T12:23:00Z">
              <w:r w:rsidRPr="001B7C50">
                <w:rPr>
                  <w:lang w:eastAsia="fr-FR"/>
                </w:rPr>
                <w:t>&gt; portDS.initialLogPdelayReqInterval</w:t>
              </w:r>
            </w:ins>
          </w:p>
        </w:tc>
        <w:tc>
          <w:tcPr>
            <w:tcW w:w="709" w:type="dxa"/>
            <w:shd w:val="clear" w:color="auto" w:fill="auto"/>
          </w:tcPr>
          <w:p w14:paraId="78D15EAE" w14:textId="77777777" w:rsidR="00D512A4" w:rsidRPr="001B7C50" w:rsidRDefault="00D512A4" w:rsidP="00BB43CA">
            <w:pPr>
              <w:pStyle w:val="TAC"/>
              <w:rPr>
                <w:ins w:id="11485" w:author="23.501_CR4720R1_(Rel-17)_IIoT" w:date="2023-09-01T12:23:00Z"/>
                <w:lang w:eastAsia="fr-FR"/>
              </w:rPr>
            </w:pPr>
            <w:ins w:id="11486" w:author="23.501_CR4720R1_(Rel-17)_IIoT" w:date="2023-09-01T12:23:00Z">
              <w:r w:rsidRPr="001B7C50">
                <w:rPr>
                  <w:lang w:eastAsia="fr-FR"/>
                </w:rPr>
                <w:t>X</w:t>
              </w:r>
            </w:ins>
          </w:p>
        </w:tc>
        <w:tc>
          <w:tcPr>
            <w:tcW w:w="708" w:type="dxa"/>
            <w:shd w:val="clear" w:color="auto" w:fill="auto"/>
          </w:tcPr>
          <w:p w14:paraId="132A287C" w14:textId="77777777" w:rsidR="00D512A4" w:rsidRPr="001B7C50" w:rsidRDefault="00D512A4" w:rsidP="00BB43CA">
            <w:pPr>
              <w:pStyle w:val="TAC"/>
              <w:rPr>
                <w:ins w:id="11487" w:author="23.501_CR4720R1_(Rel-17)_IIoT" w:date="2023-09-01T12:23:00Z"/>
                <w:lang w:eastAsia="fr-FR"/>
              </w:rPr>
            </w:pPr>
            <w:ins w:id="11488" w:author="23.501_CR4720R1_(Rel-17)_IIoT" w:date="2023-09-01T12:23:00Z">
              <w:r w:rsidRPr="001B7C50">
                <w:rPr>
                  <w:lang w:eastAsia="fr-FR"/>
                </w:rPr>
                <w:t>X</w:t>
              </w:r>
            </w:ins>
          </w:p>
        </w:tc>
        <w:tc>
          <w:tcPr>
            <w:tcW w:w="1418" w:type="dxa"/>
            <w:shd w:val="clear" w:color="auto" w:fill="auto"/>
          </w:tcPr>
          <w:p w14:paraId="535FC67B" w14:textId="77777777" w:rsidR="00D512A4" w:rsidRPr="001B7C50" w:rsidRDefault="00D512A4" w:rsidP="00BB43CA">
            <w:pPr>
              <w:pStyle w:val="TAC"/>
              <w:rPr>
                <w:ins w:id="11489" w:author="23.501_CR4720R1_(Rel-17)_IIoT" w:date="2023-09-01T12:23:00Z"/>
                <w:lang w:eastAsia="fr-FR"/>
              </w:rPr>
            </w:pPr>
            <w:ins w:id="11490" w:author="23.501_CR4720R1_(Rel-17)_IIoT" w:date="2023-09-01T12:23:00Z">
              <w:r w:rsidRPr="001B7C50">
                <w:rPr>
                  <w:lang w:eastAsia="fr-FR"/>
                </w:rPr>
                <w:t>RW</w:t>
              </w:r>
            </w:ins>
          </w:p>
        </w:tc>
        <w:tc>
          <w:tcPr>
            <w:tcW w:w="1338" w:type="dxa"/>
          </w:tcPr>
          <w:p w14:paraId="1C4E47AF" w14:textId="77777777" w:rsidR="00D512A4" w:rsidRPr="001B7C50" w:rsidRDefault="00D512A4" w:rsidP="00BB43CA">
            <w:pPr>
              <w:pStyle w:val="TAC"/>
              <w:rPr>
                <w:ins w:id="11491" w:author="23.501_CR4720R1_(Rel-17)_IIoT" w:date="2023-09-01T12:23:00Z"/>
                <w:lang w:eastAsia="fr-FR"/>
              </w:rPr>
            </w:pPr>
            <w:ins w:id="11492" w:author="23.501_CR4720R1_(Rel-17)_IIoT" w:date="2023-09-01T12:23:00Z">
              <w:r w:rsidRPr="001B7C50">
                <w:rPr>
                  <w:lang w:eastAsia="fr-FR"/>
                </w:rPr>
                <w:t>RW</w:t>
              </w:r>
            </w:ins>
          </w:p>
        </w:tc>
        <w:tc>
          <w:tcPr>
            <w:tcW w:w="2126" w:type="dxa"/>
            <w:shd w:val="clear" w:color="auto" w:fill="auto"/>
          </w:tcPr>
          <w:p w14:paraId="0220C6BD" w14:textId="77777777" w:rsidR="00D512A4" w:rsidRPr="001B7C50" w:rsidRDefault="00D512A4" w:rsidP="00BB43CA">
            <w:pPr>
              <w:pStyle w:val="TAC"/>
              <w:rPr>
                <w:ins w:id="11493" w:author="23.501_CR4720R1_(Rel-17)_IIoT" w:date="2023-09-01T12:23:00Z"/>
                <w:lang w:eastAsia="fr-FR"/>
              </w:rPr>
            </w:pPr>
            <w:ins w:id="11494" w:author="23.501_CR4720R1_(Rel-17)_IIoT" w:date="2023-09-01T12:23:00Z">
              <w:r w:rsidRPr="001B7C50">
                <w:rPr>
                  <w:lang w:eastAsia="fr-FR"/>
                </w:rPr>
                <w:t>IEEE Std 802.1AS [104] clause 14.8.23</w:t>
              </w:r>
            </w:ins>
          </w:p>
        </w:tc>
      </w:tr>
      <w:tr w:rsidR="00D512A4" w:rsidRPr="001B7C50" w14:paraId="6930A940" w14:textId="77777777" w:rsidTr="00BB43CA">
        <w:trPr>
          <w:cantSplit/>
          <w:jc w:val="center"/>
          <w:ins w:id="11495" w:author="23.501_CR4720R1_(Rel-17)_IIoT" w:date="2023-09-01T12:23:00Z"/>
        </w:trPr>
        <w:tc>
          <w:tcPr>
            <w:tcW w:w="3735" w:type="dxa"/>
            <w:shd w:val="clear" w:color="auto" w:fill="auto"/>
          </w:tcPr>
          <w:p w14:paraId="2A02BAA8" w14:textId="77777777" w:rsidR="00D512A4" w:rsidRPr="001B7C50" w:rsidRDefault="00D512A4" w:rsidP="00BB43CA">
            <w:pPr>
              <w:pStyle w:val="TAL"/>
              <w:rPr>
                <w:ins w:id="11496" w:author="23.501_CR4720R1_(Rel-17)_IIoT" w:date="2023-09-01T12:23:00Z"/>
                <w:lang w:eastAsia="fr-FR"/>
              </w:rPr>
            </w:pPr>
            <w:ins w:id="11497" w:author="23.501_CR4720R1_(Rel-17)_IIoT" w:date="2023-09-01T12:23:00Z">
              <w:r w:rsidRPr="001B7C50">
                <w:rPr>
                  <w:lang w:eastAsia="fr-FR"/>
                </w:rPr>
                <w:t>&gt; portDS.currentLogPdelayReqInterval</w:t>
              </w:r>
            </w:ins>
          </w:p>
        </w:tc>
        <w:tc>
          <w:tcPr>
            <w:tcW w:w="709" w:type="dxa"/>
            <w:shd w:val="clear" w:color="auto" w:fill="auto"/>
          </w:tcPr>
          <w:p w14:paraId="45BF7A99" w14:textId="77777777" w:rsidR="00D512A4" w:rsidRPr="001B7C50" w:rsidRDefault="00D512A4" w:rsidP="00BB43CA">
            <w:pPr>
              <w:pStyle w:val="TAC"/>
              <w:rPr>
                <w:ins w:id="11498" w:author="23.501_CR4720R1_(Rel-17)_IIoT" w:date="2023-09-01T12:23:00Z"/>
                <w:lang w:eastAsia="fr-FR"/>
              </w:rPr>
            </w:pPr>
            <w:ins w:id="11499" w:author="23.501_CR4720R1_(Rel-17)_IIoT" w:date="2023-09-01T12:23:00Z">
              <w:r w:rsidRPr="001B7C50">
                <w:rPr>
                  <w:lang w:eastAsia="fr-FR"/>
                </w:rPr>
                <w:t>X</w:t>
              </w:r>
            </w:ins>
          </w:p>
        </w:tc>
        <w:tc>
          <w:tcPr>
            <w:tcW w:w="708" w:type="dxa"/>
            <w:shd w:val="clear" w:color="auto" w:fill="auto"/>
          </w:tcPr>
          <w:p w14:paraId="5DCF28EE" w14:textId="77777777" w:rsidR="00D512A4" w:rsidRPr="001B7C50" w:rsidRDefault="00D512A4" w:rsidP="00BB43CA">
            <w:pPr>
              <w:pStyle w:val="TAC"/>
              <w:rPr>
                <w:ins w:id="11500" w:author="23.501_CR4720R1_(Rel-17)_IIoT" w:date="2023-09-01T12:23:00Z"/>
                <w:lang w:eastAsia="fr-FR"/>
              </w:rPr>
            </w:pPr>
            <w:ins w:id="11501" w:author="23.501_CR4720R1_(Rel-17)_IIoT" w:date="2023-09-01T12:23:00Z">
              <w:r w:rsidRPr="001B7C50">
                <w:rPr>
                  <w:lang w:eastAsia="fr-FR"/>
                </w:rPr>
                <w:t>X</w:t>
              </w:r>
            </w:ins>
          </w:p>
        </w:tc>
        <w:tc>
          <w:tcPr>
            <w:tcW w:w="1418" w:type="dxa"/>
            <w:shd w:val="clear" w:color="auto" w:fill="auto"/>
          </w:tcPr>
          <w:p w14:paraId="6F621B22" w14:textId="77777777" w:rsidR="00D512A4" w:rsidRPr="001B7C50" w:rsidRDefault="00D512A4" w:rsidP="00BB43CA">
            <w:pPr>
              <w:pStyle w:val="TAC"/>
              <w:rPr>
                <w:ins w:id="11502" w:author="23.501_CR4720R1_(Rel-17)_IIoT" w:date="2023-09-01T12:23:00Z"/>
                <w:lang w:eastAsia="fr-FR"/>
              </w:rPr>
            </w:pPr>
            <w:ins w:id="11503" w:author="23.501_CR4720R1_(Rel-17)_IIoT" w:date="2023-09-01T12:23:00Z">
              <w:r w:rsidRPr="001B7C50">
                <w:rPr>
                  <w:lang w:eastAsia="fr-FR"/>
                </w:rPr>
                <w:t>R</w:t>
              </w:r>
            </w:ins>
          </w:p>
        </w:tc>
        <w:tc>
          <w:tcPr>
            <w:tcW w:w="1338" w:type="dxa"/>
          </w:tcPr>
          <w:p w14:paraId="21B7DE0A" w14:textId="77777777" w:rsidR="00D512A4" w:rsidRPr="001B7C50" w:rsidRDefault="00D512A4" w:rsidP="00BB43CA">
            <w:pPr>
              <w:pStyle w:val="TAC"/>
              <w:rPr>
                <w:ins w:id="11504" w:author="23.501_CR4720R1_(Rel-17)_IIoT" w:date="2023-09-01T12:23:00Z"/>
                <w:lang w:eastAsia="fr-FR"/>
              </w:rPr>
            </w:pPr>
            <w:ins w:id="11505" w:author="23.501_CR4720R1_(Rel-17)_IIoT" w:date="2023-09-01T12:23:00Z">
              <w:r w:rsidRPr="001B7C50">
                <w:rPr>
                  <w:lang w:eastAsia="fr-FR"/>
                </w:rPr>
                <w:t>R</w:t>
              </w:r>
            </w:ins>
          </w:p>
        </w:tc>
        <w:tc>
          <w:tcPr>
            <w:tcW w:w="2126" w:type="dxa"/>
            <w:shd w:val="clear" w:color="auto" w:fill="auto"/>
          </w:tcPr>
          <w:p w14:paraId="25CDF4AF" w14:textId="77777777" w:rsidR="00D512A4" w:rsidRPr="001B7C50" w:rsidRDefault="00D512A4" w:rsidP="00BB43CA">
            <w:pPr>
              <w:pStyle w:val="TAC"/>
              <w:rPr>
                <w:ins w:id="11506" w:author="23.501_CR4720R1_(Rel-17)_IIoT" w:date="2023-09-01T12:23:00Z"/>
                <w:lang w:eastAsia="fr-FR"/>
              </w:rPr>
            </w:pPr>
            <w:ins w:id="11507" w:author="23.501_CR4720R1_(Rel-17)_IIoT" w:date="2023-09-01T12:23:00Z">
              <w:r w:rsidRPr="001B7C50">
                <w:rPr>
                  <w:lang w:eastAsia="fr-FR"/>
                </w:rPr>
                <w:t>IEEE Std 802.1AS [104] clause 14.8.24</w:t>
              </w:r>
            </w:ins>
          </w:p>
        </w:tc>
      </w:tr>
      <w:tr w:rsidR="00D512A4" w:rsidRPr="001B7C50" w14:paraId="47F644A2" w14:textId="77777777" w:rsidTr="00BB43CA">
        <w:trPr>
          <w:cantSplit/>
          <w:jc w:val="center"/>
          <w:ins w:id="11508" w:author="23.501_CR4720R1_(Rel-17)_IIoT" w:date="2023-09-01T12:23:00Z"/>
        </w:trPr>
        <w:tc>
          <w:tcPr>
            <w:tcW w:w="3735" w:type="dxa"/>
            <w:shd w:val="clear" w:color="auto" w:fill="auto"/>
          </w:tcPr>
          <w:p w14:paraId="0AD9E7A0" w14:textId="77777777" w:rsidR="00D512A4" w:rsidRPr="001B7C50" w:rsidRDefault="00D512A4" w:rsidP="00BB43CA">
            <w:pPr>
              <w:pStyle w:val="TAL"/>
              <w:rPr>
                <w:ins w:id="11509" w:author="23.501_CR4720R1_(Rel-17)_IIoT" w:date="2023-09-01T12:23:00Z"/>
                <w:lang w:eastAsia="fr-FR"/>
              </w:rPr>
            </w:pPr>
            <w:ins w:id="11510" w:author="23.501_CR4720R1_(Rel-17)_IIoT" w:date="2023-09-01T12:23:00Z">
              <w:r w:rsidRPr="001B7C50">
                <w:rPr>
                  <w:lang w:eastAsia="fr-FR"/>
                </w:rPr>
                <w:t>&gt; portDS.useMgtSettableLogPdelayReqInterval</w:t>
              </w:r>
            </w:ins>
          </w:p>
        </w:tc>
        <w:tc>
          <w:tcPr>
            <w:tcW w:w="709" w:type="dxa"/>
            <w:shd w:val="clear" w:color="auto" w:fill="auto"/>
          </w:tcPr>
          <w:p w14:paraId="6497A3C3" w14:textId="77777777" w:rsidR="00D512A4" w:rsidRPr="001B7C50" w:rsidRDefault="00D512A4" w:rsidP="00BB43CA">
            <w:pPr>
              <w:pStyle w:val="TAC"/>
              <w:rPr>
                <w:ins w:id="11511" w:author="23.501_CR4720R1_(Rel-17)_IIoT" w:date="2023-09-01T12:23:00Z"/>
                <w:lang w:eastAsia="fr-FR"/>
              </w:rPr>
            </w:pPr>
            <w:ins w:id="11512" w:author="23.501_CR4720R1_(Rel-17)_IIoT" w:date="2023-09-01T12:23:00Z">
              <w:r w:rsidRPr="001B7C50">
                <w:rPr>
                  <w:lang w:eastAsia="fr-FR"/>
                </w:rPr>
                <w:t>X</w:t>
              </w:r>
            </w:ins>
          </w:p>
        </w:tc>
        <w:tc>
          <w:tcPr>
            <w:tcW w:w="708" w:type="dxa"/>
            <w:shd w:val="clear" w:color="auto" w:fill="auto"/>
          </w:tcPr>
          <w:p w14:paraId="28726A59" w14:textId="77777777" w:rsidR="00D512A4" w:rsidRPr="001B7C50" w:rsidRDefault="00D512A4" w:rsidP="00BB43CA">
            <w:pPr>
              <w:pStyle w:val="TAC"/>
              <w:rPr>
                <w:ins w:id="11513" w:author="23.501_CR4720R1_(Rel-17)_IIoT" w:date="2023-09-01T12:23:00Z"/>
                <w:lang w:eastAsia="fr-FR"/>
              </w:rPr>
            </w:pPr>
            <w:ins w:id="11514" w:author="23.501_CR4720R1_(Rel-17)_IIoT" w:date="2023-09-01T12:23:00Z">
              <w:r w:rsidRPr="001B7C50">
                <w:rPr>
                  <w:lang w:eastAsia="fr-FR"/>
                </w:rPr>
                <w:t>X</w:t>
              </w:r>
            </w:ins>
          </w:p>
        </w:tc>
        <w:tc>
          <w:tcPr>
            <w:tcW w:w="1418" w:type="dxa"/>
            <w:shd w:val="clear" w:color="auto" w:fill="auto"/>
          </w:tcPr>
          <w:p w14:paraId="4866B17F" w14:textId="77777777" w:rsidR="00D512A4" w:rsidRPr="001B7C50" w:rsidRDefault="00D512A4" w:rsidP="00BB43CA">
            <w:pPr>
              <w:pStyle w:val="TAC"/>
              <w:rPr>
                <w:ins w:id="11515" w:author="23.501_CR4720R1_(Rel-17)_IIoT" w:date="2023-09-01T12:23:00Z"/>
                <w:lang w:eastAsia="fr-FR"/>
              </w:rPr>
            </w:pPr>
            <w:ins w:id="11516" w:author="23.501_CR4720R1_(Rel-17)_IIoT" w:date="2023-09-01T12:23:00Z">
              <w:r w:rsidRPr="001B7C50">
                <w:rPr>
                  <w:lang w:eastAsia="fr-FR"/>
                </w:rPr>
                <w:t>RW</w:t>
              </w:r>
            </w:ins>
          </w:p>
        </w:tc>
        <w:tc>
          <w:tcPr>
            <w:tcW w:w="1338" w:type="dxa"/>
          </w:tcPr>
          <w:p w14:paraId="26B434D2" w14:textId="77777777" w:rsidR="00D512A4" w:rsidRPr="001B7C50" w:rsidRDefault="00D512A4" w:rsidP="00BB43CA">
            <w:pPr>
              <w:pStyle w:val="TAC"/>
              <w:rPr>
                <w:ins w:id="11517" w:author="23.501_CR4720R1_(Rel-17)_IIoT" w:date="2023-09-01T12:23:00Z"/>
                <w:lang w:eastAsia="fr-FR"/>
              </w:rPr>
            </w:pPr>
            <w:ins w:id="11518" w:author="23.501_CR4720R1_(Rel-17)_IIoT" w:date="2023-09-01T12:23:00Z">
              <w:r w:rsidRPr="001B7C50">
                <w:rPr>
                  <w:lang w:eastAsia="fr-FR"/>
                </w:rPr>
                <w:t>RW</w:t>
              </w:r>
            </w:ins>
          </w:p>
        </w:tc>
        <w:tc>
          <w:tcPr>
            <w:tcW w:w="2126" w:type="dxa"/>
            <w:shd w:val="clear" w:color="auto" w:fill="auto"/>
          </w:tcPr>
          <w:p w14:paraId="6A5B3467" w14:textId="77777777" w:rsidR="00D512A4" w:rsidRPr="001B7C50" w:rsidRDefault="00D512A4" w:rsidP="00BB43CA">
            <w:pPr>
              <w:pStyle w:val="TAC"/>
              <w:rPr>
                <w:ins w:id="11519" w:author="23.501_CR4720R1_(Rel-17)_IIoT" w:date="2023-09-01T12:23:00Z"/>
                <w:lang w:eastAsia="fr-FR"/>
              </w:rPr>
            </w:pPr>
            <w:ins w:id="11520" w:author="23.501_CR4720R1_(Rel-17)_IIoT" w:date="2023-09-01T12:23:00Z">
              <w:r w:rsidRPr="001B7C50">
                <w:rPr>
                  <w:lang w:eastAsia="fr-FR"/>
                </w:rPr>
                <w:t>IEEE Std 802.1AS [104] clause 14.8.25</w:t>
              </w:r>
            </w:ins>
          </w:p>
        </w:tc>
      </w:tr>
      <w:tr w:rsidR="00D512A4" w:rsidRPr="001B7C50" w14:paraId="557D4B97" w14:textId="77777777" w:rsidTr="00BB43CA">
        <w:trPr>
          <w:cantSplit/>
          <w:jc w:val="center"/>
          <w:ins w:id="11521" w:author="23.501_CR4720R1_(Rel-17)_IIoT" w:date="2023-09-01T12:23:00Z"/>
        </w:trPr>
        <w:tc>
          <w:tcPr>
            <w:tcW w:w="3735" w:type="dxa"/>
            <w:shd w:val="clear" w:color="auto" w:fill="auto"/>
          </w:tcPr>
          <w:p w14:paraId="4DB3E64C" w14:textId="77777777" w:rsidR="00D512A4" w:rsidRPr="001B7C50" w:rsidRDefault="00D512A4" w:rsidP="00BB43CA">
            <w:pPr>
              <w:pStyle w:val="TAL"/>
              <w:rPr>
                <w:ins w:id="11522" w:author="23.501_CR4720R1_(Rel-17)_IIoT" w:date="2023-09-01T12:23:00Z"/>
                <w:lang w:eastAsia="fr-FR"/>
              </w:rPr>
            </w:pPr>
            <w:ins w:id="11523" w:author="23.501_CR4720R1_(Rel-17)_IIoT" w:date="2023-09-01T12:23:00Z">
              <w:r w:rsidRPr="001B7C50">
                <w:rPr>
                  <w:lang w:eastAsia="fr-FR"/>
                </w:rPr>
                <w:t>&gt; portDS.mgtSettableLogPdelayReqInterval</w:t>
              </w:r>
            </w:ins>
          </w:p>
        </w:tc>
        <w:tc>
          <w:tcPr>
            <w:tcW w:w="709" w:type="dxa"/>
            <w:shd w:val="clear" w:color="auto" w:fill="auto"/>
          </w:tcPr>
          <w:p w14:paraId="0996DD96" w14:textId="77777777" w:rsidR="00D512A4" w:rsidRPr="001B7C50" w:rsidRDefault="00D512A4" w:rsidP="00BB43CA">
            <w:pPr>
              <w:pStyle w:val="TAC"/>
              <w:rPr>
                <w:ins w:id="11524" w:author="23.501_CR4720R1_(Rel-17)_IIoT" w:date="2023-09-01T12:23:00Z"/>
                <w:lang w:eastAsia="fr-FR"/>
              </w:rPr>
            </w:pPr>
            <w:ins w:id="11525" w:author="23.501_CR4720R1_(Rel-17)_IIoT" w:date="2023-09-01T12:23:00Z">
              <w:r w:rsidRPr="001B7C50">
                <w:rPr>
                  <w:lang w:eastAsia="fr-FR"/>
                </w:rPr>
                <w:t>X</w:t>
              </w:r>
            </w:ins>
          </w:p>
        </w:tc>
        <w:tc>
          <w:tcPr>
            <w:tcW w:w="708" w:type="dxa"/>
            <w:shd w:val="clear" w:color="auto" w:fill="auto"/>
          </w:tcPr>
          <w:p w14:paraId="7BBF6D26" w14:textId="77777777" w:rsidR="00D512A4" w:rsidRPr="001B7C50" w:rsidRDefault="00D512A4" w:rsidP="00BB43CA">
            <w:pPr>
              <w:pStyle w:val="TAC"/>
              <w:rPr>
                <w:ins w:id="11526" w:author="23.501_CR4720R1_(Rel-17)_IIoT" w:date="2023-09-01T12:23:00Z"/>
                <w:lang w:eastAsia="fr-FR"/>
              </w:rPr>
            </w:pPr>
            <w:ins w:id="11527" w:author="23.501_CR4720R1_(Rel-17)_IIoT" w:date="2023-09-01T12:23:00Z">
              <w:r w:rsidRPr="001B7C50">
                <w:rPr>
                  <w:lang w:eastAsia="fr-FR"/>
                </w:rPr>
                <w:t>X</w:t>
              </w:r>
            </w:ins>
          </w:p>
        </w:tc>
        <w:tc>
          <w:tcPr>
            <w:tcW w:w="1418" w:type="dxa"/>
            <w:shd w:val="clear" w:color="auto" w:fill="auto"/>
          </w:tcPr>
          <w:p w14:paraId="79CB4AB4" w14:textId="77777777" w:rsidR="00D512A4" w:rsidRPr="001B7C50" w:rsidRDefault="00D512A4" w:rsidP="00BB43CA">
            <w:pPr>
              <w:pStyle w:val="TAC"/>
              <w:rPr>
                <w:ins w:id="11528" w:author="23.501_CR4720R1_(Rel-17)_IIoT" w:date="2023-09-01T12:23:00Z"/>
                <w:lang w:eastAsia="fr-FR"/>
              </w:rPr>
            </w:pPr>
            <w:ins w:id="11529" w:author="23.501_CR4720R1_(Rel-17)_IIoT" w:date="2023-09-01T12:23:00Z">
              <w:r w:rsidRPr="001B7C50">
                <w:rPr>
                  <w:lang w:eastAsia="fr-FR"/>
                </w:rPr>
                <w:t>RW</w:t>
              </w:r>
            </w:ins>
          </w:p>
        </w:tc>
        <w:tc>
          <w:tcPr>
            <w:tcW w:w="1338" w:type="dxa"/>
          </w:tcPr>
          <w:p w14:paraId="06FDDDFF" w14:textId="77777777" w:rsidR="00D512A4" w:rsidRPr="001B7C50" w:rsidRDefault="00D512A4" w:rsidP="00BB43CA">
            <w:pPr>
              <w:pStyle w:val="TAC"/>
              <w:rPr>
                <w:ins w:id="11530" w:author="23.501_CR4720R1_(Rel-17)_IIoT" w:date="2023-09-01T12:23:00Z"/>
                <w:lang w:eastAsia="fr-FR"/>
              </w:rPr>
            </w:pPr>
            <w:ins w:id="11531" w:author="23.501_CR4720R1_(Rel-17)_IIoT" w:date="2023-09-01T12:23:00Z">
              <w:r w:rsidRPr="001B7C50">
                <w:rPr>
                  <w:lang w:eastAsia="fr-FR"/>
                </w:rPr>
                <w:t>RW</w:t>
              </w:r>
            </w:ins>
          </w:p>
        </w:tc>
        <w:tc>
          <w:tcPr>
            <w:tcW w:w="2126" w:type="dxa"/>
            <w:shd w:val="clear" w:color="auto" w:fill="auto"/>
          </w:tcPr>
          <w:p w14:paraId="543A23D4" w14:textId="77777777" w:rsidR="00D512A4" w:rsidRPr="001B7C50" w:rsidRDefault="00D512A4" w:rsidP="00BB43CA">
            <w:pPr>
              <w:pStyle w:val="TAC"/>
              <w:rPr>
                <w:ins w:id="11532" w:author="23.501_CR4720R1_(Rel-17)_IIoT" w:date="2023-09-01T12:23:00Z"/>
                <w:lang w:eastAsia="fr-FR"/>
              </w:rPr>
            </w:pPr>
            <w:ins w:id="11533" w:author="23.501_CR4720R1_(Rel-17)_IIoT" w:date="2023-09-01T12:23:00Z">
              <w:r w:rsidRPr="001B7C50">
                <w:rPr>
                  <w:lang w:eastAsia="fr-FR"/>
                </w:rPr>
                <w:t>IEEE Std 802.1AS [104] clause 14.8.26</w:t>
              </w:r>
            </w:ins>
          </w:p>
        </w:tc>
      </w:tr>
      <w:tr w:rsidR="00D512A4" w:rsidRPr="001B7C50" w14:paraId="5FD622C6" w14:textId="77777777" w:rsidTr="00BB43CA">
        <w:trPr>
          <w:cantSplit/>
          <w:jc w:val="center"/>
          <w:ins w:id="11534" w:author="23.501_CR4720R1_(Rel-17)_IIoT" w:date="2023-09-01T12:23:00Z"/>
        </w:trPr>
        <w:tc>
          <w:tcPr>
            <w:tcW w:w="3735" w:type="dxa"/>
            <w:shd w:val="clear" w:color="auto" w:fill="auto"/>
          </w:tcPr>
          <w:p w14:paraId="42C9B5F3" w14:textId="77777777" w:rsidR="00D512A4" w:rsidRPr="001B7C50" w:rsidRDefault="00D512A4" w:rsidP="00BB43CA">
            <w:pPr>
              <w:pStyle w:val="TAL"/>
              <w:rPr>
                <w:ins w:id="11535" w:author="23.501_CR4720R1_(Rel-17)_IIoT" w:date="2023-09-01T12:23:00Z"/>
                <w:lang w:eastAsia="fr-FR"/>
              </w:rPr>
            </w:pPr>
            <w:ins w:id="11536" w:author="23.501_CR4720R1_(Rel-17)_IIoT" w:date="2023-09-01T12:23:00Z">
              <w:r w:rsidRPr="001B7C50">
                <w:rPr>
                  <w:lang w:eastAsia="fr-FR"/>
                </w:rPr>
                <w:t>&gt; portDS.initialLogGptpCapableMessageInterval</w:t>
              </w:r>
            </w:ins>
          </w:p>
        </w:tc>
        <w:tc>
          <w:tcPr>
            <w:tcW w:w="709" w:type="dxa"/>
            <w:shd w:val="clear" w:color="auto" w:fill="auto"/>
          </w:tcPr>
          <w:p w14:paraId="4F55F9CD" w14:textId="77777777" w:rsidR="00D512A4" w:rsidRPr="001B7C50" w:rsidRDefault="00D512A4" w:rsidP="00BB43CA">
            <w:pPr>
              <w:pStyle w:val="TAC"/>
              <w:rPr>
                <w:ins w:id="11537" w:author="23.501_CR4720R1_(Rel-17)_IIoT" w:date="2023-09-01T12:23:00Z"/>
                <w:lang w:eastAsia="fr-FR"/>
              </w:rPr>
            </w:pPr>
            <w:ins w:id="11538" w:author="23.501_CR4720R1_(Rel-17)_IIoT" w:date="2023-09-01T12:23:00Z">
              <w:r w:rsidRPr="001B7C50">
                <w:rPr>
                  <w:lang w:eastAsia="fr-FR"/>
                </w:rPr>
                <w:t>X</w:t>
              </w:r>
            </w:ins>
          </w:p>
        </w:tc>
        <w:tc>
          <w:tcPr>
            <w:tcW w:w="708" w:type="dxa"/>
            <w:shd w:val="clear" w:color="auto" w:fill="auto"/>
          </w:tcPr>
          <w:p w14:paraId="305D151A" w14:textId="77777777" w:rsidR="00D512A4" w:rsidRPr="001B7C50" w:rsidRDefault="00D512A4" w:rsidP="00BB43CA">
            <w:pPr>
              <w:pStyle w:val="TAC"/>
              <w:rPr>
                <w:ins w:id="11539" w:author="23.501_CR4720R1_(Rel-17)_IIoT" w:date="2023-09-01T12:23:00Z"/>
                <w:lang w:eastAsia="fr-FR"/>
              </w:rPr>
            </w:pPr>
            <w:ins w:id="11540" w:author="23.501_CR4720R1_(Rel-17)_IIoT" w:date="2023-09-01T12:23:00Z">
              <w:r w:rsidRPr="001B7C50">
                <w:rPr>
                  <w:lang w:eastAsia="fr-FR"/>
                </w:rPr>
                <w:t>X</w:t>
              </w:r>
            </w:ins>
          </w:p>
        </w:tc>
        <w:tc>
          <w:tcPr>
            <w:tcW w:w="1418" w:type="dxa"/>
            <w:shd w:val="clear" w:color="auto" w:fill="auto"/>
          </w:tcPr>
          <w:p w14:paraId="7DFF41EF" w14:textId="77777777" w:rsidR="00D512A4" w:rsidRPr="001B7C50" w:rsidRDefault="00D512A4" w:rsidP="00BB43CA">
            <w:pPr>
              <w:pStyle w:val="TAC"/>
              <w:rPr>
                <w:ins w:id="11541" w:author="23.501_CR4720R1_(Rel-17)_IIoT" w:date="2023-09-01T12:23:00Z"/>
                <w:lang w:eastAsia="fr-FR"/>
              </w:rPr>
            </w:pPr>
            <w:ins w:id="11542" w:author="23.501_CR4720R1_(Rel-17)_IIoT" w:date="2023-09-01T12:23:00Z">
              <w:r w:rsidRPr="001B7C50">
                <w:rPr>
                  <w:lang w:eastAsia="fr-FR"/>
                </w:rPr>
                <w:t>RW</w:t>
              </w:r>
            </w:ins>
          </w:p>
        </w:tc>
        <w:tc>
          <w:tcPr>
            <w:tcW w:w="1338" w:type="dxa"/>
          </w:tcPr>
          <w:p w14:paraId="44917692" w14:textId="77777777" w:rsidR="00D512A4" w:rsidRPr="001B7C50" w:rsidRDefault="00D512A4" w:rsidP="00BB43CA">
            <w:pPr>
              <w:pStyle w:val="TAC"/>
              <w:rPr>
                <w:ins w:id="11543" w:author="23.501_CR4720R1_(Rel-17)_IIoT" w:date="2023-09-01T12:23:00Z"/>
                <w:lang w:eastAsia="fr-FR"/>
              </w:rPr>
            </w:pPr>
            <w:ins w:id="11544" w:author="23.501_CR4720R1_(Rel-17)_IIoT" w:date="2023-09-01T12:23:00Z">
              <w:r w:rsidRPr="001B7C50">
                <w:rPr>
                  <w:lang w:eastAsia="fr-FR"/>
                </w:rPr>
                <w:t>RW</w:t>
              </w:r>
            </w:ins>
          </w:p>
        </w:tc>
        <w:tc>
          <w:tcPr>
            <w:tcW w:w="2126" w:type="dxa"/>
            <w:shd w:val="clear" w:color="auto" w:fill="auto"/>
          </w:tcPr>
          <w:p w14:paraId="1B7E858D" w14:textId="77777777" w:rsidR="00D512A4" w:rsidRPr="001B7C50" w:rsidRDefault="00D512A4" w:rsidP="00BB43CA">
            <w:pPr>
              <w:pStyle w:val="TAC"/>
              <w:rPr>
                <w:ins w:id="11545" w:author="23.501_CR4720R1_(Rel-17)_IIoT" w:date="2023-09-01T12:23:00Z"/>
                <w:lang w:eastAsia="fr-FR"/>
              </w:rPr>
            </w:pPr>
            <w:ins w:id="11546" w:author="23.501_CR4720R1_(Rel-17)_IIoT" w:date="2023-09-01T12:23:00Z">
              <w:r w:rsidRPr="001B7C50">
                <w:rPr>
                  <w:lang w:eastAsia="fr-FR"/>
                </w:rPr>
                <w:t>IEEE Std 802.1AS [104] clause 14.8.27</w:t>
              </w:r>
            </w:ins>
          </w:p>
        </w:tc>
      </w:tr>
      <w:tr w:rsidR="00D512A4" w:rsidRPr="001B7C50" w14:paraId="379BDD40" w14:textId="77777777" w:rsidTr="00BB43CA">
        <w:trPr>
          <w:cantSplit/>
          <w:jc w:val="center"/>
          <w:ins w:id="11547" w:author="23.501_CR4720R1_(Rel-17)_IIoT" w:date="2023-09-01T12:23:00Z"/>
        </w:trPr>
        <w:tc>
          <w:tcPr>
            <w:tcW w:w="3735" w:type="dxa"/>
            <w:shd w:val="clear" w:color="auto" w:fill="auto"/>
          </w:tcPr>
          <w:p w14:paraId="3500FABE" w14:textId="77777777" w:rsidR="00D512A4" w:rsidRPr="001B7C50" w:rsidRDefault="00D512A4" w:rsidP="00BB43CA">
            <w:pPr>
              <w:pStyle w:val="TAL"/>
              <w:rPr>
                <w:ins w:id="11548" w:author="23.501_CR4720R1_(Rel-17)_IIoT" w:date="2023-09-01T12:23:00Z"/>
                <w:lang w:eastAsia="fr-FR"/>
              </w:rPr>
            </w:pPr>
            <w:ins w:id="11549" w:author="23.501_CR4720R1_(Rel-17)_IIoT" w:date="2023-09-01T12:23:00Z">
              <w:r w:rsidRPr="001B7C50">
                <w:rPr>
                  <w:lang w:eastAsia="fr-FR"/>
                </w:rPr>
                <w:t>&gt; portDS.currentLogGptpCapableMessageInterval</w:t>
              </w:r>
            </w:ins>
          </w:p>
        </w:tc>
        <w:tc>
          <w:tcPr>
            <w:tcW w:w="709" w:type="dxa"/>
            <w:shd w:val="clear" w:color="auto" w:fill="auto"/>
          </w:tcPr>
          <w:p w14:paraId="01A02BAF" w14:textId="77777777" w:rsidR="00D512A4" w:rsidRPr="001B7C50" w:rsidRDefault="00D512A4" w:rsidP="00BB43CA">
            <w:pPr>
              <w:pStyle w:val="TAC"/>
              <w:rPr>
                <w:ins w:id="11550" w:author="23.501_CR4720R1_(Rel-17)_IIoT" w:date="2023-09-01T12:23:00Z"/>
                <w:lang w:eastAsia="fr-FR"/>
              </w:rPr>
            </w:pPr>
            <w:ins w:id="11551" w:author="23.501_CR4720R1_(Rel-17)_IIoT" w:date="2023-09-01T12:23:00Z">
              <w:r w:rsidRPr="001B7C50">
                <w:rPr>
                  <w:lang w:eastAsia="fr-FR"/>
                </w:rPr>
                <w:t>X</w:t>
              </w:r>
            </w:ins>
          </w:p>
        </w:tc>
        <w:tc>
          <w:tcPr>
            <w:tcW w:w="708" w:type="dxa"/>
            <w:shd w:val="clear" w:color="auto" w:fill="auto"/>
          </w:tcPr>
          <w:p w14:paraId="78B8982F" w14:textId="77777777" w:rsidR="00D512A4" w:rsidRPr="001B7C50" w:rsidRDefault="00D512A4" w:rsidP="00BB43CA">
            <w:pPr>
              <w:pStyle w:val="TAC"/>
              <w:rPr>
                <w:ins w:id="11552" w:author="23.501_CR4720R1_(Rel-17)_IIoT" w:date="2023-09-01T12:23:00Z"/>
                <w:lang w:eastAsia="fr-FR"/>
              </w:rPr>
            </w:pPr>
            <w:ins w:id="11553" w:author="23.501_CR4720R1_(Rel-17)_IIoT" w:date="2023-09-01T12:23:00Z">
              <w:r w:rsidRPr="001B7C50">
                <w:rPr>
                  <w:lang w:eastAsia="fr-FR"/>
                </w:rPr>
                <w:t>X</w:t>
              </w:r>
            </w:ins>
          </w:p>
        </w:tc>
        <w:tc>
          <w:tcPr>
            <w:tcW w:w="1418" w:type="dxa"/>
            <w:shd w:val="clear" w:color="auto" w:fill="auto"/>
          </w:tcPr>
          <w:p w14:paraId="5CB34B72" w14:textId="77777777" w:rsidR="00D512A4" w:rsidRPr="001B7C50" w:rsidRDefault="00D512A4" w:rsidP="00BB43CA">
            <w:pPr>
              <w:pStyle w:val="TAC"/>
              <w:rPr>
                <w:ins w:id="11554" w:author="23.501_CR4720R1_(Rel-17)_IIoT" w:date="2023-09-01T12:23:00Z"/>
                <w:lang w:eastAsia="fr-FR"/>
              </w:rPr>
            </w:pPr>
            <w:ins w:id="11555" w:author="23.501_CR4720R1_(Rel-17)_IIoT" w:date="2023-09-01T12:23:00Z">
              <w:r w:rsidRPr="001B7C50">
                <w:rPr>
                  <w:lang w:eastAsia="fr-FR"/>
                </w:rPr>
                <w:t>R</w:t>
              </w:r>
            </w:ins>
          </w:p>
        </w:tc>
        <w:tc>
          <w:tcPr>
            <w:tcW w:w="1338" w:type="dxa"/>
          </w:tcPr>
          <w:p w14:paraId="656229E8" w14:textId="77777777" w:rsidR="00D512A4" w:rsidRPr="001B7C50" w:rsidRDefault="00D512A4" w:rsidP="00BB43CA">
            <w:pPr>
              <w:pStyle w:val="TAC"/>
              <w:rPr>
                <w:ins w:id="11556" w:author="23.501_CR4720R1_(Rel-17)_IIoT" w:date="2023-09-01T12:23:00Z"/>
                <w:lang w:eastAsia="fr-FR"/>
              </w:rPr>
            </w:pPr>
            <w:ins w:id="11557" w:author="23.501_CR4720R1_(Rel-17)_IIoT" w:date="2023-09-01T12:23:00Z">
              <w:r w:rsidRPr="001B7C50">
                <w:rPr>
                  <w:lang w:eastAsia="fr-FR"/>
                </w:rPr>
                <w:t>R</w:t>
              </w:r>
            </w:ins>
          </w:p>
        </w:tc>
        <w:tc>
          <w:tcPr>
            <w:tcW w:w="2126" w:type="dxa"/>
            <w:shd w:val="clear" w:color="auto" w:fill="auto"/>
          </w:tcPr>
          <w:p w14:paraId="01EE8CCA" w14:textId="77777777" w:rsidR="00D512A4" w:rsidRPr="001B7C50" w:rsidRDefault="00D512A4" w:rsidP="00BB43CA">
            <w:pPr>
              <w:pStyle w:val="TAC"/>
              <w:rPr>
                <w:ins w:id="11558" w:author="23.501_CR4720R1_(Rel-17)_IIoT" w:date="2023-09-01T12:23:00Z"/>
                <w:lang w:eastAsia="fr-FR"/>
              </w:rPr>
            </w:pPr>
            <w:ins w:id="11559" w:author="23.501_CR4720R1_(Rel-17)_IIoT" w:date="2023-09-01T12:23:00Z">
              <w:r w:rsidRPr="001B7C50">
                <w:rPr>
                  <w:lang w:eastAsia="fr-FR"/>
                </w:rPr>
                <w:t>IEEE Std 802.1AS [104] clause 14.8.28</w:t>
              </w:r>
            </w:ins>
          </w:p>
        </w:tc>
      </w:tr>
      <w:tr w:rsidR="00D512A4" w:rsidRPr="001B7C50" w14:paraId="53E66B1E" w14:textId="77777777" w:rsidTr="00BB43CA">
        <w:trPr>
          <w:cantSplit/>
          <w:jc w:val="center"/>
          <w:ins w:id="11560" w:author="23.501_CR4720R1_(Rel-17)_IIoT" w:date="2023-09-01T12:23:00Z"/>
        </w:trPr>
        <w:tc>
          <w:tcPr>
            <w:tcW w:w="3735" w:type="dxa"/>
            <w:shd w:val="clear" w:color="auto" w:fill="auto"/>
          </w:tcPr>
          <w:p w14:paraId="7183BF1C" w14:textId="77777777" w:rsidR="00D512A4" w:rsidRPr="001B7C50" w:rsidRDefault="00D512A4" w:rsidP="00BB43CA">
            <w:pPr>
              <w:pStyle w:val="TAL"/>
              <w:rPr>
                <w:ins w:id="11561" w:author="23.501_CR4720R1_(Rel-17)_IIoT" w:date="2023-09-01T12:23:00Z"/>
                <w:lang w:eastAsia="fr-FR"/>
              </w:rPr>
            </w:pPr>
            <w:ins w:id="11562" w:author="23.501_CR4720R1_(Rel-17)_IIoT" w:date="2023-09-01T12:23:00Z">
              <w:r w:rsidRPr="001B7C50">
                <w:rPr>
                  <w:lang w:eastAsia="fr-FR"/>
                </w:rPr>
                <w:t>&gt; portDS.useMgtSettableLogGptpCapableMessageInterval</w:t>
              </w:r>
            </w:ins>
          </w:p>
        </w:tc>
        <w:tc>
          <w:tcPr>
            <w:tcW w:w="709" w:type="dxa"/>
            <w:shd w:val="clear" w:color="auto" w:fill="auto"/>
          </w:tcPr>
          <w:p w14:paraId="6647845D" w14:textId="77777777" w:rsidR="00D512A4" w:rsidRPr="001B7C50" w:rsidRDefault="00D512A4" w:rsidP="00BB43CA">
            <w:pPr>
              <w:pStyle w:val="TAC"/>
              <w:rPr>
                <w:ins w:id="11563" w:author="23.501_CR4720R1_(Rel-17)_IIoT" w:date="2023-09-01T12:23:00Z"/>
                <w:lang w:eastAsia="fr-FR"/>
              </w:rPr>
            </w:pPr>
            <w:ins w:id="11564" w:author="23.501_CR4720R1_(Rel-17)_IIoT" w:date="2023-09-01T12:23:00Z">
              <w:r w:rsidRPr="001B7C50">
                <w:rPr>
                  <w:lang w:eastAsia="fr-FR"/>
                </w:rPr>
                <w:t>X</w:t>
              </w:r>
            </w:ins>
          </w:p>
        </w:tc>
        <w:tc>
          <w:tcPr>
            <w:tcW w:w="708" w:type="dxa"/>
            <w:shd w:val="clear" w:color="auto" w:fill="auto"/>
          </w:tcPr>
          <w:p w14:paraId="60ADD2E7" w14:textId="77777777" w:rsidR="00D512A4" w:rsidRPr="001B7C50" w:rsidRDefault="00D512A4" w:rsidP="00BB43CA">
            <w:pPr>
              <w:pStyle w:val="TAC"/>
              <w:rPr>
                <w:ins w:id="11565" w:author="23.501_CR4720R1_(Rel-17)_IIoT" w:date="2023-09-01T12:23:00Z"/>
                <w:lang w:eastAsia="fr-FR"/>
              </w:rPr>
            </w:pPr>
            <w:ins w:id="11566" w:author="23.501_CR4720R1_(Rel-17)_IIoT" w:date="2023-09-01T12:23:00Z">
              <w:r w:rsidRPr="001B7C50">
                <w:rPr>
                  <w:lang w:eastAsia="fr-FR"/>
                </w:rPr>
                <w:t>X</w:t>
              </w:r>
            </w:ins>
          </w:p>
        </w:tc>
        <w:tc>
          <w:tcPr>
            <w:tcW w:w="1418" w:type="dxa"/>
            <w:shd w:val="clear" w:color="auto" w:fill="auto"/>
          </w:tcPr>
          <w:p w14:paraId="0780D012" w14:textId="77777777" w:rsidR="00D512A4" w:rsidRPr="001B7C50" w:rsidRDefault="00D512A4" w:rsidP="00BB43CA">
            <w:pPr>
              <w:pStyle w:val="TAC"/>
              <w:rPr>
                <w:ins w:id="11567" w:author="23.501_CR4720R1_(Rel-17)_IIoT" w:date="2023-09-01T12:23:00Z"/>
                <w:lang w:eastAsia="fr-FR"/>
              </w:rPr>
            </w:pPr>
            <w:ins w:id="11568" w:author="23.501_CR4720R1_(Rel-17)_IIoT" w:date="2023-09-01T12:23:00Z">
              <w:r w:rsidRPr="001B7C50">
                <w:rPr>
                  <w:lang w:eastAsia="fr-FR"/>
                </w:rPr>
                <w:t>RW</w:t>
              </w:r>
            </w:ins>
          </w:p>
        </w:tc>
        <w:tc>
          <w:tcPr>
            <w:tcW w:w="1338" w:type="dxa"/>
          </w:tcPr>
          <w:p w14:paraId="73BB0872" w14:textId="77777777" w:rsidR="00D512A4" w:rsidRPr="001B7C50" w:rsidRDefault="00D512A4" w:rsidP="00BB43CA">
            <w:pPr>
              <w:pStyle w:val="TAC"/>
              <w:rPr>
                <w:ins w:id="11569" w:author="23.501_CR4720R1_(Rel-17)_IIoT" w:date="2023-09-01T12:23:00Z"/>
                <w:lang w:eastAsia="fr-FR"/>
              </w:rPr>
            </w:pPr>
            <w:ins w:id="11570" w:author="23.501_CR4720R1_(Rel-17)_IIoT" w:date="2023-09-01T12:23:00Z">
              <w:r w:rsidRPr="001B7C50">
                <w:rPr>
                  <w:lang w:eastAsia="fr-FR"/>
                </w:rPr>
                <w:t>RW</w:t>
              </w:r>
            </w:ins>
          </w:p>
        </w:tc>
        <w:tc>
          <w:tcPr>
            <w:tcW w:w="2126" w:type="dxa"/>
            <w:shd w:val="clear" w:color="auto" w:fill="auto"/>
          </w:tcPr>
          <w:p w14:paraId="693FE94F" w14:textId="77777777" w:rsidR="00D512A4" w:rsidRPr="001B7C50" w:rsidRDefault="00D512A4" w:rsidP="00BB43CA">
            <w:pPr>
              <w:pStyle w:val="TAC"/>
              <w:rPr>
                <w:ins w:id="11571" w:author="23.501_CR4720R1_(Rel-17)_IIoT" w:date="2023-09-01T12:23:00Z"/>
                <w:lang w:eastAsia="fr-FR"/>
              </w:rPr>
            </w:pPr>
            <w:ins w:id="11572" w:author="23.501_CR4720R1_(Rel-17)_IIoT" w:date="2023-09-01T12:23:00Z">
              <w:r w:rsidRPr="001B7C50">
                <w:rPr>
                  <w:lang w:eastAsia="fr-FR"/>
                </w:rPr>
                <w:t>IEEE Std 802.1AS [104] clause 14.8.29</w:t>
              </w:r>
            </w:ins>
          </w:p>
        </w:tc>
      </w:tr>
      <w:tr w:rsidR="00D512A4" w:rsidRPr="001B7C50" w14:paraId="20DD5195" w14:textId="77777777" w:rsidTr="00BB43CA">
        <w:trPr>
          <w:cantSplit/>
          <w:jc w:val="center"/>
          <w:ins w:id="11573" w:author="23.501_CR4720R1_(Rel-17)_IIoT" w:date="2023-09-01T12:23:00Z"/>
        </w:trPr>
        <w:tc>
          <w:tcPr>
            <w:tcW w:w="3735" w:type="dxa"/>
            <w:shd w:val="clear" w:color="auto" w:fill="auto"/>
          </w:tcPr>
          <w:p w14:paraId="49A83B8F" w14:textId="77777777" w:rsidR="00D512A4" w:rsidRPr="001B7C50" w:rsidRDefault="00D512A4" w:rsidP="00BB43CA">
            <w:pPr>
              <w:pStyle w:val="TAL"/>
              <w:rPr>
                <w:ins w:id="11574" w:author="23.501_CR4720R1_(Rel-17)_IIoT" w:date="2023-09-01T12:23:00Z"/>
                <w:lang w:eastAsia="fr-FR"/>
              </w:rPr>
            </w:pPr>
            <w:ins w:id="11575" w:author="23.501_CR4720R1_(Rel-17)_IIoT" w:date="2023-09-01T12:23:00Z">
              <w:r w:rsidRPr="001B7C50">
                <w:rPr>
                  <w:lang w:eastAsia="fr-FR"/>
                </w:rPr>
                <w:t>&gt; portDS.mgtSettableLogGptpCapableMessageInterval</w:t>
              </w:r>
            </w:ins>
          </w:p>
        </w:tc>
        <w:tc>
          <w:tcPr>
            <w:tcW w:w="709" w:type="dxa"/>
            <w:shd w:val="clear" w:color="auto" w:fill="auto"/>
          </w:tcPr>
          <w:p w14:paraId="5601B8BC" w14:textId="77777777" w:rsidR="00D512A4" w:rsidRPr="001B7C50" w:rsidRDefault="00D512A4" w:rsidP="00BB43CA">
            <w:pPr>
              <w:pStyle w:val="TAC"/>
              <w:rPr>
                <w:ins w:id="11576" w:author="23.501_CR4720R1_(Rel-17)_IIoT" w:date="2023-09-01T12:23:00Z"/>
                <w:lang w:eastAsia="fr-FR"/>
              </w:rPr>
            </w:pPr>
            <w:ins w:id="11577" w:author="23.501_CR4720R1_(Rel-17)_IIoT" w:date="2023-09-01T12:23:00Z">
              <w:r w:rsidRPr="001B7C50">
                <w:rPr>
                  <w:lang w:eastAsia="fr-FR"/>
                </w:rPr>
                <w:t>X</w:t>
              </w:r>
            </w:ins>
          </w:p>
        </w:tc>
        <w:tc>
          <w:tcPr>
            <w:tcW w:w="708" w:type="dxa"/>
            <w:shd w:val="clear" w:color="auto" w:fill="auto"/>
          </w:tcPr>
          <w:p w14:paraId="1B18F1B2" w14:textId="77777777" w:rsidR="00D512A4" w:rsidRPr="001B7C50" w:rsidRDefault="00D512A4" w:rsidP="00BB43CA">
            <w:pPr>
              <w:pStyle w:val="TAC"/>
              <w:rPr>
                <w:ins w:id="11578" w:author="23.501_CR4720R1_(Rel-17)_IIoT" w:date="2023-09-01T12:23:00Z"/>
                <w:lang w:eastAsia="fr-FR"/>
              </w:rPr>
            </w:pPr>
            <w:ins w:id="11579" w:author="23.501_CR4720R1_(Rel-17)_IIoT" w:date="2023-09-01T12:23:00Z">
              <w:r w:rsidRPr="001B7C50">
                <w:rPr>
                  <w:lang w:eastAsia="fr-FR"/>
                </w:rPr>
                <w:t>X</w:t>
              </w:r>
            </w:ins>
          </w:p>
        </w:tc>
        <w:tc>
          <w:tcPr>
            <w:tcW w:w="1418" w:type="dxa"/>
            <w:shd w:val="clear" w:color="auto" w:fill="auto"/>
          </w:tcPr>
          <w:p w14:paraId="26FCF4A2" w14:textId="77777777" w:rsidR="00D512A4" w:rsidRPr="001B7C50" w:rsidRDefault="00D512A4" w:rsidP="00BB43CA">
            <w:pPr>
              <w:pStyle w:val="TAC"/>
              <w:rPr>
                <w:ins w:id="11580" w:author="23.501_CR4720R1_(Rel-17)_IIoT" w:date="2023-09-01T12:23:00Z"/>
                <w:lang w:eastAsia="fr-FR"/>
              </w:rPr>
            </w:pPr>
            <w:ins w:id="11581" w:author="23.501_CR4720R1_(Rel-17)_IIoT" w:date="2023-09-01T12:23:00Z">
              <w:r w:rsidRPr="001B7C50">
                <w:rPr>
                  <w:lang w:eastAsia="fr-FR"/>
                </w:rPr>
                <w:t>RW</w:t>
              </w:r>
            </w:ins>
          </w:p>
        </w:tc>
        <w:tc>
          <w:tcPr>
            <w:tcW w:w="1338" w:type="dxa"/>
          </w:tcPr>
          <w:p w14:paraId="5141C2D1" w14:textId="77777777" w:rsidR="00D512A4" w:rsidRPr="001B7C50" w:rsidRDefault="00D512A4" w:rsidP="00BB43CA">
            <w:pPr>
              <w:pStyle w:val="TAC"/>
              <w:rPr>
                <w:ins w:id="11582" w:author="23.501_CR4720R1_(Rel-17)_IIoT" w:date="2023-09-01T12:23:00Z"/>
                <w:lang w:eastAsia="fr-FR"/>
              </w:rPr>
            </w:pPr>
            <w:ins w:id="11583" w:author="23.501_CR4720R1_(Rel-17)_IIoT" w:date="2023-09-01T12:23:00Z">
              <w:r w:rsidRPr="001B7C50">
                <w:rPr>
                  <w:lang w:eastAsia="fr-FR"/>
                </w:rPr>
                <w:t>RW</w:t>
              </w:r>
            </w:ins>
          </w:p>
        </w:tc>
        <w:tc>
          <w:tcPr>
            <w:tcW w:w="2126" w:type="dxa"/>
            <w:shd w:val="clear" w:color="auto" w:fill="auto"/>
          </w:tcPr>
          <w:p w14:paraId="62DBAF34" w14:textId="77777777" w:rsidR="00D512A4" w:rsidRPr="001B7C50" w:rsidRDefault="00D512A4" w:rsidP="00BB43CA">
            <w:pPr>
              <w:pStyle w:val="TAC"/>
              <w:rPr>
                <w:ins w:id="11584" w:author="23.501_CR4720R1_(Rel-17)_IIoT" w:date="2023-09-01T12:23:00Z"/>
                <w:lang w:eastAsia="fr-FR"/>
              </w:rPr>
            </w:pPr>
            <w:ins w:id="11585" w:author="23.501_CR4720R1_(Rel-17)_IIoT" w:date="2023-09-01T12:23:00Z">
              <w:r w:rsidRPr="001B7C50">
                <w:rPr>
                  <w:lang w:eastAsia="fr-FR"/>
                </w:rPr>
                <w:t>IEEE Std 802.1AS [104] clause 14.8.30</w:t>
              </w:r>
            </w:ins>
          </w:p>
        </w:tc>
      </w:tr>
      <w:tr w:rsidR="00D512A4" w:rsidRPr="001B7C50" w14:paraId="48E87F37" w14:textId="77777777" w:rsidTr="00BB43CA">
        <w:trPr>
          <w:cantSplit/>
          <w:jc w:val="center"/>
          <w:ins w:id="11586" w:author="23.501_CR4720R1_(Rel-17)_IIoT" w:date="2023-09-01T12:23:00Z"/>
        </w:trPr>
        <w:tc>
          <w:tcPr>
            <w:tcW w:w="3735" w:type="dxa"/>
            <w:shd w:val="clear" w:color="auto" w:fill="auto"/>
          </w:tcPr>
          <w:p w14:paraId="658F85FC" w14:textId="77777777" w:rsidR="00D512A4" w:rsidRPr="001B7C50" w:rsidRDefault="00D512A4" w:rsidP="00BB43CA">
            <w:pPr>
              <w:pStyle w:val="TAL"/>
              <w:rPr>
                <w:ins w:id="11587" w:author="23.501_CR4720R1_(Rel-17)_IIoT" w:date="2023-09-01T12:23:00Z"/>
                <w:lang w:eastAsia="fr-FR"/>
              </w:rPr>
            </w:pPr>
            <w:ins w:id="11588" w:author="23.501_CR4720R1_(Rel-17)_IIoT" w:date="2023-09-01T12:23:00Z">
              <w:r w:rsidRPr="001B7C50">
                <w:rPr>
                  <w:lang w:eastAsia="fr-FR"/>
                </w:rPr>
                <w:t>&gt; portDS.initialComputeNeighborRateRatio</w:t>
              </w:r>
            </w:ins>
          </w:p>
        </w:tc>
        <w:tc>
          <w:tcPr>
            <w:tcW w:w="709" w:type="dxa"/>
            <w:shd w:val="clear" w:color="auto" w:fill="auto"/>
          </w:tcPr>
          <w:p w14:paraId="4E1411FA" w14:textId="77777777" w:rsidR="00D512A4" w:rsidRPr="001B7C50" w:rsidRDefault="00D512A4" w:rsidP="00BB43CA">
            <w:pPr>
              <w:pStyle w:val="TAC"/>
              <w:rPr>
                <w:ins w:id="11589" w:author="23.501_CR4720R1_(Rel-17)_IIoT" w:date="2023-09-01T12:23:00Z"/>
                <w:lang w:eastAsia="fr-FR"/>
              </w:rPr>
            </w:pPr>
            <w:ins w:id="11590" w:author="23.501_CR4720R1_(Rel-17)_IIoT" w:date="2023-09-01T12:23:00Z">
              <w:r w:rsidRPr="001B7C50">
                <w:rPr>
                  <w:lang w:eastAsia="fr-FR"/>
                </w:rPr>
                <w:t>X</w:t>
              </w:r>
            </w:ins>
          </w:p>
        </w:tc>
        <w:tc>
          <w:tcPr>
            <w:tcW w:w="708" w:type="dxa"/>
            <w:shd w:val="clear" w:color="auto" w:fill="auto"/>
          </w:tcPr>
          <w:p w14:paraId="73028034" w14:textId="77777777" w:rsidR="00D512A4" w:rsidRPr="001B7C50" w:rsidRDefault="00D512A4" w:rsidP="00BB43CA">
            <w:pPr>
              <w:pStyle w:val="TAC"/>
              <w:rPr>
                <w:ins w:id="11591" w:author="23.501_CR4720R1_(Rel-17)_IIoT" w:date="2023-09-01T12:23:00Z"/>
                <w:lang w:eastAsia="fr-FR"/>
              </w:rPr>
            </w:pPr>
            <w:ins w:id="11592" w:author="23.501_CR4720R1_(Rel-17)_IIoT" w:date="2023-09-01T12:23:00Z">
              <w:r w:rsidRPr="001B7C50">
                <w:rPr>
                  <w:lang w:eastAsia="fr-FR"/>
                </w:rPr>
                <w:t>X</w:t>
              </w:r>
            </w:ins>
          </w:p>
        </w:tc>
        <w:tc>
          <w:tcPr>
            <w:tcW w:w="1418" w:type="dxa"/>
            <w:shd w:val="clear" w:color="auto" w:fill="auto"/>
          </w:tcPr>
          <w:p w14:paraId="41FD49AB" w14:textId="77777777" w:rsidR="00D512A4" w:rsidRPr="001B7C50" w:rsidRDefault="00D512A4" w:rsidP="00BB43CA">
            <w:pPr>
              <w:pStyle w:val="TAC"/>
              <w:rPr>
                <w:ins w:id="11593" w:author="23.501_CR4720R1_(Rel-17)_IIoT" w:date="2023-09-01T12:23:00Z"/>
                <w:lang w:eastAsia="fr-FR"/>
              </w:rPr>
            </w:pPr>
            <w:ins w:id="11594" w:author="23.501_CR4720R1_(Rel-17)_IIoT" w:date="2023-09-01T12:23:00Z">
              <w:r w:rsidRPr="001B7C50">
                <w:rPr>
                  <w:lang w:eastAsia="fr-FR"/>
                </w:rPr>
                <w:t>RW</w:t>
              </w:r>
            </w:ins>
          </w:p>
        </w:tc>
        <w:tc>
          <w:tcPr>
            <w:tcW w:w="1338" w:type="dxa"/>
          </w:tcPr>
          <w:p w14:paraId="2D000BD9" w14:textId="77777777" w:rsidR="00D512A4" w:rsidRPr="001B7C50" w:rsidRDefault="00D512A4" w:rsidP="00BB43CA">
            <w:pPr>
              <w:pStyle w:val="TAC"/>
              <w:rPr>
                <w:ins w:id="11595" w:author="23.501_CR4720R1_(Rel-17)_IIoT" w:date="2023-09-01T12:23:00Z"/>
                <w:lang w:eastAsia="fr-FR"/>
              </w:rPr>
            </w:pPr>
            <w:ins w:id="11596" w:author="23.501_CR4720R1_(Rel-17)_IIoT" w:date="2023-09-01T12:23:00Z">
              <w:r w:rsidRPr="001B7C50">
                <w:rPr>
                  <w:lang w:eastAsia="fr-FR"/>
                </w:rPr>
                <w:t>RW</w:t>
              </w:r>
            </w:ins>
          </w:p>
        </w:tc>
        <w:tc>
          <w:tcPr>
            <w:tcW w:w="2126" w:type="dxa"/>
            <w:shd w:val="clear" w:color="auto" w:fill="auto"/>
          </w:tcPr>
          <w:p w14:paraId="75D35ECB" w14:textId="77777777" w:rsidR="00D512A4" w:rsidRPr="001B7C50" w:rsidRDefault="00D512A4" w:rsidP="00BB43CA">
            <w:pPr>
              <w:pStyle w:val="TAC"/>
              <w:rPr>
                <w:ins w:id="11597" w:author="23.501_CR4720R1_(Rel-17)_IIoT" w:date="2023-09-01T12:23:00Z"/>
                <w:lang w:eastAsia="fr-FR"/>
              </w:rPr>
            </w:pPr>
            <w:ins w:id="11598" w:author="23.501_CR4720R1_(Rel-17)_IIoT" w:date="2023-09-01T12:23:00Z">
              <w:r w:rsidRPr="001B7C50">
                <w:rPr>
                  <w:lang w:eastAsia="fr-FR"/>
                </w:rPr>
                <w:t>IEEE Std 802.1AS [104] clause 14.8.31</w:t>
              </w:r>
            </w:ins>
          </w:p>
        </w:tc>
      </w:tr>
      <w:tr w:rsidR="00D512A4" w:rsidRPr="001B7C50" w14:paraId="2C5404B8" w14:textId="77777777" w:rsidTr="00BB43CA">
        <w:trPr>
          <w:cantSplit/>
          <w:jc w:val="center"/>
          <w:ins w:id="11599" w:author="23.501_CR4720R1_(Rel-17)_IIoT" w:date="2023-09-01T12:23:00Z"/>
        </w:trPr>
        <w:tc>
          <w:tcPr>
            <w:tcW w:w="3735" w:type="dxa"/>
            <w:shd w:val="clear" w:color="auto" w:fill="auto"/>
          </w:tcPr>
          <w:p w14:paraId="1A65495C" w14:textId="77777777" w:rsidR="00D512A4" w:rsidRPr="001B7C50" w:rsidRDefault="00D512A4" w:rsidP="00BB43CA">
            <w:pPr>
              <w:pStyle w:val="TAL"/>
              <w:rPr>
                <w:ins w:id="11600" w:author="23.501_CR4720R1_(Rel-17)_IIoT" w:date="2023-09-01T12:23:00Z"/>
                <w:lang w:eastAsia="fr-FR"/>
              </w:rPr>
            </w:pPr>
            <w:ins w:id="11601" w:author="23.501_CR4720R1_(Rel-17)_IIoT" w:date="2023-09-01T12:23:00Z">
              <w:r w:rsidRPr="001B7C50">
                <w:rPr>
                  <w:lang w:eastAsia="fr-FR"/>
                </w:rPr>
                <w:t>&gt; portDS.currentComputeNeighborRateRatio</w:t>
              </w:r>
            </w:ins>
          </w:p>
        </w:tc>
        <w:tc>
          <w:tcPr>
            <w:tcW w:w="709" w:type="dxa"/>
            <w:shd w:val="clear" w:color="auto" w:fill="auto"/>
          </w:tcPr>
          <w:p w14:paraId="3ABC02DF" w14:textId="77777777" w:rsidR="00D512A4" w:rsidRPr="001B7C50" w:rsidRDefault="00D512A4" w:rsidP="00BB43CA">
            <w:pPr>
              <w:pStyle w:val="TAC"/>
              <w:rPr>
                <w:ins w:id="11602" w:author="23.501_CR4720R1_(Rel-17)_IIoT" w:date="2023-09-01T12:23:00Z"/>
                <w:lang w:eastAsia="fr-FR"/>
              </w:rPr>
            </w:pPr>
            <w:ins w:id="11603" w:author="23.501_CR4720R1_(Rel-17)_IIoT" w:date="2023-09-01T12:23:00Z">
              <w:r w:rsidRPr="001B7C50">
                <w:rPr>
                  <w:lang w:eastAsia="fr-FR"/>
                </w:rPr>
                <w:t>X</w:t>
              </w:r>
            </w:ins>
          </w:p>
        </w:tc>
        <w:tc>
          <w:tcPr>
            <w:tcW w:w="708" w:type="dxa"/>
            <w:shd w:val="clear" w:color="auto" w:fill="auto"/>
          </w:tcPr>
          <w:p w14:paraId="59C7048B" w14:textId="77777777" w:rsidR="00D512A4" w:rsidRPr="001B7C50" w:rsidRDefault="00D512A4" w:rsidP="00BB43CA">
            <w:pPr>
              <w:pStyle w:val="TAC"/>
              <w:rPr>
                <w:ins w:id="11604" w:author="23.501_CR4720R1_(Rel-17)_IIoT" w:date="2023-09-01T12:23:00Z"/>
                <w:lang w:eastAsia="fr-FR"/>
              </w:rPr>
            </w:pPr>
            <w:ins w:id="11605" w:author="23.501_CR4720R1_(Rel-17)_IIoT" w:date="2023-09-01T12:23:00Z">
              <w:r w:rsidRPr="001B7C50">
                <w:rPr>
                  <w:lang w:eastAsia="fr-FR"/>
                </w:rPr>
                <w:t>X</w:t>
              </w:r>
            </w:ins>
          </w:p>
        </w:tc>
        <w:tc>
          <w:tcPr>
            <w:tcW w:w="1418" w:type="dxa"/>
            <w:shd w:val="clear" w:color="auto" w:fill="auto"/>
          </w:tcPr>
          <w:p w14:paraId="4306390A" w14:textId="77777777" w:rsidR="00D512A4" w:rsidRPr="001B7C50" w:rsidRDefault="00D512A4" w:rsidP="00BB43CA">
            <w:pPr>
              <w:pStyle w:val="TAC"/>
              <w:rPr>
                <w:ins w:id="11606" w:author="23.501_CR4720R1_(Rel-17)_IIoT" w:date="2023-09-01T12:23:00Z"/>
                <w:lang w:eastAsia="fr-FR"/>
              </w:rPr>
            </w:pPr>
            <w:ins w:id="11607" w:author="23.501_CR4720R1_(Rel-17)_IIoT" w:date="2023-09-01T12:23:00Z">
              <w:r w:rsidRPr="001B7C50">
                <w:rPr>
                  <w:lang w:eastAsia="fr-FR"/>
                </w:rPr>
                <w:t>R</w:t>
              </w:r>
            </w:ins>
          </w:p>
        </w:tc>
        <w:tc>
          <w:tcPr>
            <w:tcW w:w="1338" w:type="dxa"/>
          </w:tcPr>
          <w:p w14:paraId="60C707BA" w14:textId="77777777" w:rsidR="00D512A4" w:rsidRPr="001B7C50" w:rsidRDefault="00D512A4" w:rsidP="00BB43CA">
            <w:pPr>
              <w:pStyle w:val="TAC"/>
              <w:rPr>
                <w:ins w:id="11608" w:author="23.501_CR4720R1_(Rel-17)_IIoT" w:date="2023-09-01T12:23:00Z"/>
                <w:lang w:eastAsia="fr-FR"/>
              </w:rPr>
            </w:pPr>
            <w:ins w:id="11609" w:author="23.501_CR4720R1_(Rel-17)_IIoT" w:date="2023-09-01T12:23:00Z">
              <w:r w:rsidRPr="001B7C50">
                <w:rPr>
                  <w:lang w:eastAsia="fr-FR"/>
                </w:rPr>
                <w:t>R</w:t>
              </w:r>
            </w:ins>
          </w:p>
        </w:tc>
        <w:tc>
          <w:tcPr>
            <w:tcW w:w="2126" w:type="dxa"/>
            <w:shd w:val="clear" w:color="auto" w:fill="auto"/>
          </w:tcPr>
          <w:p w14:paraId="4E805545" w14:textId="77777777" w:rsidR="00D512A4" w:rsidRPr="001B7C50" w:rsidRDefault="00D512A4" w:rsidP="00BB43CA">
            <w:pPr>
              <w:pStyle w:val="TAC"/>
              <w:rPr>
                <w:ins w:id="11610" w:author="23.501_CR4720R1_(Rel-17)_IIoT" w:date="2023-09-01T12:23:00Z"/>
                <w:lang w:eastAsia="fr-FR"/>
              </w:rPr>
            </w:pPr>
            <w:ins w:id="11611" w:author="23.501_CR4720R1_(Rel-17)_IIoT" w:date="2023-09-01T12:23:00Z">
              <w:r w:rsidRPr="001B7C50">
                <w:rPr>
                  <w:lang w:eastAsia="fr-FR"/>
                </w:rPr>
                <w:t>IEEE Std 802.1AS [104] clause 14.8.32</w:t>
              </w:r>
            </w:ins>
          </w:p>
        </w:tc>
      </w:tr>
      <w:tr w:rsidR="00D512A4" w:rsidRPr="001B7C50" w14:paraId="6F955B0B" w14:textId="77777777" w:rsidTr="00BB43CA">
        <w:trPr>
          <w:cantSplit/>
          <w:jc w:val="center"/>
          <w:ins w:id="11612" w:author="23.501_CR4720R1_(Rel-17)_IIoT" w:date="2023-09-01T12:23:00Z"/>
        </w:trPr>
        <w:tc>
          <w:tcPr>
            <w:tcW w:w="3735" w:type="dxa"/>
            <w:shd w:val="clear" w:color="auto" w:fill="auto"/>
          </w:tcPr>
          <w:p w14:paraId="2E45D9B7" w14:textId="77777777" w:rsidR="00D512A4" w:rsidRPr="001B7C50" w:rsidRDefault="00D512A4" w:rsidP="00BB43CA">
            <w:pPr>
              <w:pStyle w:val="TAL"/>
              <w:rPr>
                <w:ins w:id="11613" w:author="23.501_CR4720R1_(Rel-17)_IIoT" w:date="2023-09-01T12:23:00Z"/>
                <w:lang w:eastAsia="fr-FR"/>
              </w:rPr>
            </w:pPr>
            <w:ins w:id="11614" w:author="23.501_CR4720R1_(Rel-17)_IIoT" w:date="2023-09-01T12:23:00Z">
              <w:r w:rsidRPr="001B7C50">
                <w:rPr>
                  <w:lang w:eastAsia="fr-FR"/>
                </w:rPr>
                <w:t>&gt; portDS.useMgtSettableComputeNeighborRateRatio</w:t>
              </w:r>
            </w:ins>
          </w:p>
        </w:tc>
        <w:tc>
          <w:tcPr>
            <w:tcW w:w="709" w:type="dxa"/>
            <w:shd w:val="clear" w:color="auto" w:fill="auto"/>
          </w:tcPr>
          <w:p w14:paraId="48BE1746" w14:textId="77777777" w:rsidR="00D512A4" w:rsidRPr="001B7C50" w:rsidRDefault="00D512A4" w:rsidP="00BB43CA">
            <w:pPr>
              <w:pStyle w:val="TAC"/>
              <w:rPr>
                <w:ins w:id="11615" w:author="23.501_CR4720R1_(Rel-17)_IIoT" w:date="2023-09-01T12:23:00Z"/>
                <w:lang w:eastAsia="fr-FR"/>
              </w:rPr>
            </w:pPr>
            <w:ins w:id="11616" w:author="23.501_CR4720R1_(Rel-17)_IIoT" w:date="2023-09-01T12:23:00Z">
              <w:r w:rsidRPr="001B7C50">
                <w:rPr>
                  <w:lang w:eastAsia="fr-FR"/>
                </w:rPr>
                <w:t>X</w:t>
              </w:r>
            </w:ins>
          </w:p>
        </w:tc>
        <w:tc>
          <w:tcPr>
            <w:tcW w:w="708" w:type="dxa"/>
            <w:shd w:val="clear" w:color="auto" w:fill="auto"/>
          </w:tcPr>
          <w:p w14:paraId="3F8FB172" w14:textId="77777777" w:rsidR="00D512A4" w:rsidRPr="001B7C50" w:rsidRDefault="00D512A4" w:rsidP="00BB43CA">
            <w:pPr>
              <w:pStyle w:val="TAC"/>
              <w:rPr>
                <w:ins w:id="11617" w:author="23.501_CR4720R1_(Rel-17)_IIoT" w:date="2023-09-01T12:23:00Z"/>
                <w:lang w:eastAsia="fr-FR"/>
              </w:rPr>
            </w:pPr>
            <w:ins w:id="11618" w:author="23.501_CR4720R1_(Rel-17)_IIoT" w:date="2023-09-01T12:23:00Z">
              <w:r w:rsidRPr="001B7C50">
                <w:rPr>
                  <w:lang w:eastAsia="fr-FR"/>
                </w:rPr>
                <w:t>X</w:t>
              </w:r>
            </w:ins>
          </w:p>
        </w:tc>
        <w:tc>
          <w:tcPr>
            <w:tcW w:w="1418" w:type="dxa"/>
            <w:shd w:val="clear" w:color="auto" w:fill="auto"/>
          </w:tcPr>
          <w:p w14:paraId="0697342A" w14:textId="77777777" w:rsidR="00D512A4" w:rsidRPr="001B7C50" w:rsidRDefault="00D512A4" w:rsidP="00BB43CA">
            <w:pPr>
              <w:pStyle w:val="TAC"/>
              <w:rPr>
                <w:ins w:id="11619" w:author="23.501_CR4720R1_(Rel-17)_IIoT" w:date="2023-09-01T12:23:00Z"/>
                <w:lang w:eastAsia="fr-FR"/>
              </w:rPr>
            </w:pPr>
            <w:ins w:id="11620" w:author="23.501_CR4720R1_(Rel-17)_IIoT" w:date="2023-09-01T12:23:00Z">
              <w:r w:rsidRPr="001B7C50">
                <w:rPr>
                  <w:lang w:eastAsia="fr-FR"/>
                </w:rPr>
                <w:t>RW</w:t>
              </w:r>
            </w:ins>
          </w:p>
        </w:tc>
        <w:tc>
          <w:tcPr>
            <w:tcW w:w="1338" w:type="dxa"/>
          </w:tcPr>
          <w:p w14:paraId="71B8E940" w14:textId="77777777" w:rsidR="00D512A4" w:rsidRPr="001B7C50" w:rsidRDefault="00D512A4" w:rsidP="00BB43CA">
            <w:pPr>
              <w:pStyle w:val="TAC"/>
              <w:rPr>
                <w:ins w:id="11621" w:author="23.501_CR4720R1_(Rel-17)_IIoT" w:date="2023-09-01T12:23:00Z"/>
                <w:lang w:eastAsia="fr-FR"/>
              </w:rPr>
            </w:pPr>
            <w:ins w:id="11622" w:author="23.501_CR4720R1_(Rel-17)_IIoT" w:date="2023-09-01T12:23:00Z">
              <w:r w:rsidRPr="001B7C50">
                <w:rPr>
                  <w:lang w:eastAsia="fr-FR"/>
                </w:rPr>
                <w:t>RW</w:t>
              </w:r>
            </w:ins>
          </w:p>
        </w:tc>
        <w:tc>
          <w:tcPr>
            <w:tcW w:w="2126" w:type="dxa"/>
            <w:shd w:val="clear" w:color="auto" w:fill="auto"/>
          </w:tcPr>
          <w:p w14:paraId="5DD92CB7" w14:textId="77777777" w:rsidR="00D512A4" w:rsidRPr="001B7C50" w:rsidRDefault="00D512A4" w:rsidP="00BB43CA">
            <w:pPr>
              <w:pStyle w:val="TAC"/>
              <w:rPr>
                <w:ins w:id="11623" w:author="23.501_CR4720R1_(Rel-17)_IIoT" w:date="2023-09-01T12:23:00Z"/>
                <w:lang w:eastAsia="fr-FR"/>
              </w:rPr>
            </w:pPr>
            <w:ins w:id="11624" w:author="23.501_CR4720R1_(Rel-17)_IIoT" w:date="2023-09-01T12:23:00Z">
              <w:r w:rsidRPr="001B7C50">
                <w:rPr>
                  <w:lang w:eastAsia="fr-FR"/>
                </w:rPr>
                <w:t>IEEE Std 802.1AS [104] clause 14.8.33</w:t>
              </w:r>
            </w:ins>
          </w:p>
        </w:tc>
      </w:tr>
      <w:tr w:rsidR="00D512A4" w:rsidRPr="001B7C50" w14:paraId="1DDAD4C3" w14:textId="77777777" w:rsidTr="00BB43CA">
        <w:trPr>
          <w:cantSplit/>
          <w:jc w:val="center"/>
          <w:ins w:id="11625" w:author="23.501_CR4720R1_(Rel-17)_IIoT" w:date="2023-09-01T12:23:00Z"/>
        </w:trPr>
        <w:tc>
          <w:tcPr>
            <w:tcW w:w="3735" w:type="dxa"/>
            <w:shd w:val="clear" w:color="auto" w:fill="auto"/>
          </w:tcPr>
          <w:p w14:paraId="4FD2AAC8" w14:textId="77777777" w:rsidR="00D512A4" w:rsidRPr="001B7C50" w:rsidRDefault="00D512A4" w:rsidP="00BB43CA">
            <w:pPr>
              <w:pStyle w:val="TAL"/>
              <w:rPr>
                <w:ins w:id="11626" w:author="23.501_CR4720R1_(Rel-17)_IIoT" w:date="2023-09-01T12:23:00Z"/>
                <w:lang w:eastAsia="fr-FR"/>
              </w:rPr>
            </w:pPr>
            <w:ins w:id="11627" w:author="23.501_CR4720R1_(Rel-17)_IIoT" w:date="2023-09-01T12:23:00Z">
              <w:r w:rsidRPr="001B7C50">
                <w:rPr>
                  <w:lang w:eastAsia="fr-FR"/>
                </w:rPr>
                <w:t>&gt; portDS.mgtSettableComputeNeighborRateRatio</w:t>
              </w:r>
            </w:ins>
          </w:p>
        </w:tc>
        <w:tc>
          <w:tcPr>
            <w:tcW w:w="709" w:type="dxa"/>
            <w:shd w:val="clear" w:color="auto" w:fill="auto"/>
          </w:tcPr>
          <w:p w14:paraId="5FEEA92D" w14:textId="77777777" w:rsidR="00D512A4" w:rsidRPr="001B7C50" w:rsidRDefault="00D512A4" w:rsidP="00BB43CA">
            <w:pPr>
              <w:pStyle w:val="TAC"/>
              <w:rPr>
                <w:ins w:id="11628" w:author="23.501_CR4720R1_(Rel-17)_IIoT" w:date="2023-09-01T12:23:00Z"/>
                <w:lang w:eastAsia="fr-FR"/>
              </w:rPr>
            </w:pPr>
            <w:ins w:id="11629" w:author="23.501_CR4720R1_(Rel-17)_IIoT" w:date="2023-09-01T12:23:00Z">
              <w:r w:rsidRPr="001B7C50">
                <w:rPr>
                  <w:lang w:eastAsia="fr-FR"/>
                </w:rPr>
                <w:t>X</w:t>
              </w:r>
            </w:ins>
          </w:p>
        </w:tc>
        <w:tc>
          <w:tcPr>
            <w:tcW w:w="708" w:type="dxa"/>
            <w:shd w:val="clear" w:color="auto" w:fill="auto"/>
          </w:tcPr>
          <w:p w14:paraId="61DCFA1D" w14:textId="77777777" w:rsidR="00D512A4" w:rsidRPr="001B7C50" w:rsidRDefault="00D512A4" w:rsidP="00BB43CA">
            <w:pPr>
              <w:pStyle w:val="TAC"/>
              <w:rPr>
                <w:ins w:id="11630" w:author="23.501_CR4720R1_(Rel-17)_IIoT" w:date="2023-09-01T12:23:00Z"/>
                <w:lang w:eastAsia="fr-FR"/>
              </w:rPr>
            </w:pPr>
            <w:ins w:id="11631" w:author="23.501_CR4720R1_(Rel-17)_IIoT" w:date="2023-09-01T12:23:00Z">
              <w:r w:rsidRPr="001B7C50">
                <w:rPr>
                  <w:lang w:eastAsia="fr-FR"/>
                </w:rPr>
                <w:t>X</w:t>
              </w:r>
            </w:ins>
          </w:p>
        </w:tc>
        <w:tc>
          <w:tcPr>
            <w:tcW w:w="1418" w:type="dxa"/>
            <w:shd w:val="clear" w:color="auto" w:fill="auto"/>
          </w:tcPr>
          <w:p w14:paraId="75741169" w14:textId="77777777" w:rsidR="00D512A4" w:rsidRPr="001B7C50" w:rsidRDefault="00D512A4" w:rsidP="00BB43CA">
            <w:pPr>
              <w:pStyle w:val="TAC"/>
              <w:rPr>
                <w:ins w:id="11632" w:author="23.501_CR4720R1_(Rel-17)_IIoT" w:date="2023-09-01T12:23:00Z"/>
                <w:lang w:eastAsia="fr-FR"/>
              </w:rPr>
            </w:pPr>
            <w:ins w:id="11633" w:author="23.501_CR4720R1_(Rel-17)_IIoT" w:date="2023-09-01T12:23:00Z">
              <w:r w:rsidRPr="001B7C50">
                <w:rPr>
                  <w:lang w:eastAsia="fr-FR"/>
                </w:rPr>
                <w:t>RW</w:t>
              </w:r>
            </w:ins>
          </w:p>
        </w:tc>
        <w:tc>
          <w:tcPr>
            <w:tcW w:w="1338" w:type="dxa"/>
          </w:tcPr>
          <w:p w14:paraId="00CCD20C" w14:textId="77777777" w:rsidR="00D512A4" w:rsidRPr="001B7C50" w:rsidRDefault="00D512A4" w:rsidP="00BB43CA">
            <w:pPr>
              <w:pStyle w:val="TAC"/>
              <w:rPr>
                <w:ins w:id="11634" w:author="23.501_CR4720R1_(Rel-17)_IIoT" w:date="2023-09-01T12:23:00Z"/>
                <w:lang w:eastAsia="fr-FR"/>
              </w:rPr>
            </w:pPr>
            <w:ins w:id="11635" w:author="23.501_CR4720R1_(Rel-17)_IIoT" w:date="2023-09-01T12:23:00Z">
              <w:r w:rsidRPr="001B7C50">
                <w:rPr>
                  <w:lang w:eastAsia="fr-FR"/>
                </w:rPr>
                <w:t>RW</w:t>
              </w:r>
            </w:ins>
          </w:p>
        </w:tc>
        <w:tc>
          <w:tcPr>
            <w:tcW w:w="2126" w:type="dxa"/>
            <w:shd w:val="clear" w:color="auto" w:fill="auto"/>
          </w:tcPr>
          <w:p w14:paraId="4CA2D539" w14:textId="77777777" w:rsidR="00D512A4" w:rsidRPr="001B7C50" w:rsidRDefault="00D512A4" w:rsidP="00BB43CA">
            <w:pPr>
              <w:pStyle w:val="TAC"/>
              <w:rPr>
                <w:ins w:id="11636" w:author="23.501_CR4720R1_(Rel-17)_IIoT" w:date="2023-09-01T12:23:00Z"/>
                <w:lang w:eastAsia="fr-FR"/>
              </w:rPr>
            </w:pPr>
            <w:ins w:id="11637" w:author="23.501_CR4720R1_(Rel-17)_IIoT" w:date="2023-09-01T12:23:00Z">
              <w:r w:rsidRPr="001B7C50">
                <w:rPr>
                  <w:lang w:eastAsia="fr-FR"/>
                </w:rPr>
                <w:t>IEEE Std 802.1AS [104] clause 14.8.34</w:t>
              </w:r>
            </w:ins>
          </w:p>
        </w:tc>
      </w:tr>
      <w:tr w:rsidR="00D512A4" w:rsidRPr="001B7C50" w14:paraId="1D4E6449" w14:textId="77777777" w:rsidTr="00BB43CA">
        <w:trPr>
          <w:cantSplit/>
          <w:jc w:val="center"/>
          <w:ins w:id="11638" w:author="23.501_CR4720R1_(Rel-17)_IIoT" w:date="2023-09-01T12:23:00Z"/>
        </w:trPr>
        <w:tc>
          <w:tcPr>
            <w:tcW w:w="3735" w:type="dxa"/>
            <w:shd w:val="clear" w:color="auto" w:fill="auto"/>
          </w:tcPr>
          <w:p w14:paraId="6F20EEBD" w14:textId="77777777" w:rsidR="00D512A4" w:rsidRPr="001B7C50" w:rsidRDefault="00D512A4" w:rsidP="00BB43CA">
            <w:pPr>
              <w:pStyle w:val="TAL"/>
              <w:rPr>
                <w:ins w:id="11639" w:author="23.501_CR4720R1_(Rel-17)_IIoT" w:date="2023-09-01T12:23:00Z"/>
                <w:lang w:eastAsia="fr-FR"/>
              </w:rPr>
            </w:pPr>
            <w:ins w:id="11640" w:author="23.501_CR4720R1_(Rel-17)_IIoT" w:date="2023-09-01T12:23:00Z">
              <w:r w:rsidRPr="001B7C50">
                <w:rPr>
                  <w:lang w:eastAsia="fr-FR"/>
                </w:rPr>
                <w:t>&gt; portDS.initialComputeMeanLinkDelay</w:t>
              </w:r>
            </w:ins>
          </w:p>
        </w:tc>
        <w:tc>
          <w:tcPr>
            <w:tcW w:w="709" w:type="dxa"/>
            <w:shd w:val="clear" w:color="auto" w:fill="auto"/>
          </w:tcPr>
          <w:p w14:paraId="5D73C7D0" w14:textId="77777777" w:rsidR="00D512A4" w:rsidRPr="001B7C50" w:rsidRDefault="00D512A4" w:rsidP="00BB43CA">
            <w:pPr>
              <w:pStyle w:val="TAC"/>
              <w:rPr>
                <w:ins w:id="11641" w:author="23.501_CR4720R1_(Rel-17)_IIoT" w:date="2023-09-01T12:23:00Z"/>
                <w:lang w:eastAsia="fr-FR"/>
              </w:rPr>
            </w:pPr>
            <w:ins w:id="11642" w:author="23.501_CR4720R1_(Rel-17)_IIoT" w:date="2023-09-01T12:23:00Z">
              <w:r w:rsidRPr="001B7C50">
                <w:rPr>
                  <w:lang w:eastAsia="fr-FR"/>
                </w:rPr>
                <w:t>X</w:t>
              </w:r>
            </w:ins>
          </w:p>
        </w:tc>
        <w:tc>
          <w:tcPr>
            <w:tcW w:w="708" w:type="dxa"/>
            <w:shd w:val="clear" w:color="auto" w:fill="auto"/>
          </w:tcPr>
          <w:p w14:paraId="3DC559D8" w14:textId="77777777" w:rsidR="00D512A4" w:rsidRPr="001B7C50" w:rsidRDefault="00D512A4" w:rsidP="00BB43CA">
            <w:pPr>
              <w:pStyle w:val="TAC"/>
              <w:rPr>
                <w:ins w:id="11643" w:author="23.501_CR4720R1_(Rel-17)_IIoT" w:date="2023-09-01T12:23:00Z"/>
                <w:lang w:eastAsia="fr-FR"/>
              </w:rPr>
            </w:pPr>
            <w:ins w:id="11644" w:author="23.501_CR4720R1_(Rel-17)_IIoT" w:date="2023-09-01T12:23:00Z">
              <w:r w:rsidRPr="001B7C50">
                <w:rPr>
                  <w:lang w:eastAsia="fr-FR"/>
                </w:rPr>
                <w:t>X</w:t>
              </w:r>
            </w:ins>
          </w:p>
        </w:tc>
        <w:tc>
          <w:tcPr>
            <w:tcW w:w="1418" w:type="dxa"/>
            <w:shd w:val="clear" w:color="auto" w:fill="auto"/>
          </w:tcPr>
          <w:p w14:paraId="571480CB" w14:textId="77777777" w:rsidR="00D512A4" w:rsidRPr="001B7C50" w:rsidRDefault="00D512A4" w:rsidP="00BB43CA">
            <w:pPr>
              <w:pStyle w:val="TAC"/>
              <w:rPr>
                <w:ins w:id="11645" w:author="23.501_CR4720R1_(Rel-17)_IIoT" w:date="2023-09-01T12:23:00Z"/>
                <w:lang w:eastAsia="fr-FR"/>
              </w:rPr>
            </w:pPr>
            <w:ins w:id="11646" w:author="23.501_CR4720R1_(Rel-17)_IIoT" w:date="2023-09-01T12:23:00Z">
              <w:r w:rsidRPr="001B7C50">
                <w:rPr>
                  <w:lang w:eastAsia="fr-FR"/>
                </w:rPr>
                <w:t>RW</w:t>
              </w:r>
            </w:ins>
          </w:p>
        </w:tc>
        <w:tc>
          <w:tcPr>
            <w:tcW w:w="1338" w:type="dxa"/>
          </w:tcPr>
          <w:p w14:paraId="489DD6F8" w14:textId="77777777" w:rsidR="00D512A4" w:rsidRPr="001B7C50" w:rsidRDefault="00D512A4" w:rsidP="00BB43CA">
            <w:pPr>
              <w:pStyle w:val="TAC"/>
              <w:rPr>
                <w:ins w:id="11647" w:author="23.501_CR4720R1_(Rel-17)_IIoT" w:date="2023-09-01T12:23:00Z"/>
                <w:lang w:eastAsia="fr-FR"/>
              </w:rPr>
            </w:pPr>
            <w:ins w:id="11648" w:author="23.501_CR4720R1_(Rel-17)_IIoT" w:date="2023-09-01T12:23:00Z">
              <w:r w:rsidRPr="001B7C50">
                <w:rPr>
                  <w:lang w:eastAsia="fr-FR"/>
                </w:rPr>
                <w:t>RW</w:t>
              </w:r>
            </w:ins>
          </w:p>
        </w:tc>
        <w:tc>
          <w:tcPr>
            <w:tcW w:w="2126" w:type="dxa"/>
            <w:shd w:val="clear" w:color="auto" w:fill="auto"/>
          </w:tcPr>
          <w:p w14:paraId="6A4CBF28" w14:textId="77777777" w:rsidR="00D512A4" w:rsidRPr="001B7C50" w:rsidRDefault="00D512A4" w:rsidP="00BB43CA">
            <w:pPr>
              <w:pStyle w:val="TAC"/>
              <w:rPr>
                <w:ins w:id="11649" w:author="23.501_CR4720R1_(Rel-17)_IIoT" w:date="2023-09-01T12:23:00Z"/>
                <w:lang w:eastAsia="fr-FR"/>
              </w:rPr>
            </w:pPr>
            <w:ins w:id="11650" w:author="23.501_CR4720R1_(Rel-17)_IIoT" w:date="2023-09-01T12:23:00Z">
              <w:r w:rsidRPr="001B7C50">
                <w:rPr>
                  <w:lang w:eastAsia="fr-FR"/>
                </w:rPr>
                <w:t>IEEE Std 802.1AS [104] clause 14.8.35</w:t>
              </w:r>
            </w:ins>
          </w:p>
        </w:tc>
      </w:tr>
      <w:tr w:rsidR="00D512A4" w:rsidRPr="001B7C50" w14:paraId="587B3782" w14:textId="77777777" w:rsidTr="00BB43CA">
        <w:trPr>
          <w:cantSplit/>
          <w:jc w:val="center"/>
          <w:ins w:id="11651" w:author="23.501_CR4720R1_(Rel-17)_IIoT" w:date="2023-09-01T12:23:00Z"/>
        </w:trPr>
        <w:tc>
          <w:tcPr>
            <w:tcW w:w="3735" w:type="dxa"/>
            <w:shd w:val="clear" w:color="auto" w:fill="auto"/>
          </w:tcPr>
          <w:p w14:paraId="6369F692" w14:textId="77777777" w:rsidR="00D512A4" w:rsidRPr="001B7C50" w:rsidRDefault="00D512A4" w:rsidP="00BB43CA">
            <w:pPr>
              <w:pStyle w:val="TAL"/>
              <w:rPr>
                <w:ins w:id="11652" w:author="23.501_CR4720R1_(Rel-17)_IIoT" w:date="2023-09-01T12:23:00Z"/>
                <w:lang w:eastAsia="fr-FR"/>
              </w:rPr>
            </w:pPr>
            <w:ins w:id="11653" w:author="23.501_CR4720R1_(Rel-17)_IIoT" w:date="2023-09-01T12:23:00Z">
              <w:r w:rsidRPr="001B7C50">
                <w:rPr>
                  <w:lang w:eastAsia="fr-FR"/>
                </w:rPr>
                <w:t>&gt; portDS.currentComputeMeanLinkDelay</w:t>
              </w:r>
            </w:ins>
          </w:p>
        </w:tc>
        <w:tc>
          <w:tcPr>
            <w:tcW w:w="709" w:type="dxa"/>
            <w:shd w:val="clear" w:color="auto" w:fill="auto"/>
          </w:tcPr>
          <w:p w14:paraId="732525C3" w14:textId="77777777" w:rsidR="00D512A4" w:rsidRPr="001B7C50" w:rsidRDefault="00D512A4" w:rsidP="00BB43CA">
            <w:pPr>
              <w:pStyle w:val="TAC"/>
              <w:rPr>
                <w:ins w:id="11654" w:author="23.501_CR4720R1_(Rel-17)_IIoT" w:date="2023-09-01T12:23:00Z"/>
                <w:lang w:eastAsia="fr-FR"/>
              </w:rPr>
            </w:pPr>
            <w:ins w:id="11655" w:author="23.501_CR4720R1_(Rel-17)_IIoT" w:date="2023-09-01T12:23:00Z">
              <w:r w:rsidRPr="001B7C50">
                <w:rPr>
                  <w:lang w:eastAsia="fr-FR"/>
                </w:rPr>
                <w:t>X</w:t>
              </w:r>
            </w:ins>
          </w:p>
        </w:tc>
        <w:tc>
          <w:tcPr>
            <w:tcW w:w="708" w:type="dxa"/>
            <w:shd w:val="clear" w:color="auto" w:fill="auto"/>
          </w:tcPr>
          <w:p w14:paraId="7326AB2A" w14:textId="77777777" w:rsidR="00D512A4" w:rsidRPr="001B7C50" w:rsidRDefault="00D512A4" w:rsidP="00BB43CA">
            <w:pPr>
              <w:pStyle w:val="TAC"/>
              <w:rPr>
                <w:ins w:id="11656" w:author="23.501_CR4720R1_(Rel-17)_IIoT" w:date="2023-09-01T12:23:00Z"/>
                <w:lang w:eastAsia="fr-FR"/>
              </w:rPr>
            </w:pPr>
            <w:ins w:id="11657" w:author="23.501_CR4720R1_(Rel-17)_IIoT" w:date="2023-09-01T12:23:00Z">
              <w:r w:rsidRPr="001B7C50">
                <w:rPr>
                  <w:lang w:eastAsia="fr-FR"/>
                </w:rPr>
                <w:t>X</w:t>
              </w:r>
            </w:ins>
          </w:p>
        </w:tc>
        <w:tc>
          <w:tcPr>
            <w:tcW w:w="1418" w:type="dxa"/>
            <w:shd w:val="clear" w:color="auto" w:fill="auto"/>
          </w:tcPr>
          <w:p w14:paraId="2D8157E1" w14:textId="77777777" w:rsidR="00D512A4" w:rsidRPr="001B7C50" w:rsidRDefault="00D512A4" w:rsidP="00BB43CA">
            <w:pPr>
              <w:pStyle w:val="TAC"/>
              <w:rPr>
                <w:ins w:id="11658" w:author="23.501_CR4720R1_(Rel-17)_IIoT" w:date="2023-09-01T12:23:00Z"/>
                <w:lang w:eastAsia="fr-FR"/>
              </w:rPr>
            </w:pPr>
            <w:ins w:id="11659" w:author="23.501_CR4720R1_(Rel-17)_IIoT" w:date="2023-09-01T12:23:00Z">
              <w:r w:rsidRPr="001B7C50">
                <w:rPr>
                  <w:lang w:eastAsia="fr-FR"/>
                </w:rPr>
                <w:t>R</w:t>
              </w:r>
            </w:ins>
          </w:p>
        </w:tc>
        <w:tc>
          <w:tcPr>
            <w:tcW w:w="1338" w:type="dxa"/>
          </w:tcPr>
          <w:p w14:paraId="561522B0" w14:textId="77777777" w:rsidR="00D512A4" w:rsidRPr="001B7C50" w:rsidRDefault="00D512A4" w:rsidP="00BB43CA">
            <w:pPr>
              <w:pStyle w:val="TAC"/>
              <w:rPr>
                <w:ins w:id="11660" w:author="23.501_CR4720R1_(Rel-17)_IIoT" w:date="2023-09-01T12:23:00Z"/>
                <w:lang w:eastAsia="fr-FR"/>
              </w:rPr>
            </w:pPr>
            <w:ins w:id="11661" w:author="23.501_CR4720R1_(Rel-17)_IIoT" w:date="2023-09-01T12:23:00Z">
              <w:r w:rsidRPr="001B7C50">
                <w:rPr>
                  <w:lang w:eastAsia="fr-FR"/>
                </w:rPr>
                <w:t>R</w:t>
              </w:r>
            </w:ins>
          </w:p>
        </w:tc>
        <w:tc>
          <w:tcPr>
            <w:tcW w:w="2126" w:type="dxa"/>
            <w:shd w:val="clear" w:color="auto" w:fill="auto"/>
          </w:tcPr>
          <w:p w14:paraId="03E08C83" w14:textId="77777777" w:rsidR="00D512A4" w:rsidRPr="001B7C50" w:rsidRDefault="00D512A4" w:rsidP="00BB43CA">
            <w:pPr>
              <w:pStyle w:val="TAC"/>
              <w:rPr>
                <w:ins w:id="11662" w:author="23.501_CR4720R1_(Rel-17)_IIoT" w:date="2023-09-01T12:23:00Z"/>
                <w:lang w:eastAsia="fr-FR"/>
              </w:rPr>
            </w:pPr>
            <w:ins w:id="11663" w:author="23.501_CR4720R1_(Rel-17)_IIoT" w:date="2023-09-01T12:23:00Z">
              <w:r w:rsidRPr="001B7C50">
                <w:rPr>
                  <w:lang w:eastAsia="fr-FR"/>
                </w:rPr>
                <w:t>IEEE Std 802.1AS [104] clause 14.8.36</w:t>
              </w:r>
            </w:ins>
          </w:p>
        </w:tc>
      </w:tr>
      <w:tr w:rsidR="00D512A4" w:rsidRPr="001B7C50" w14:paraId="18F38A31" w14:textId="77777777" w:rsidTr="00BB43CA">
        <w:trPr>
          <w:cantSplit/>
          <w:jc w:val="center"/>
          <w:ins w:id="11664" w:author="23.501_CR4720R1_(Rel-17)_IIoT" w:date="2023-09-01T12:23:00Z"/>
        </w:trPr>
        <w:tc>
          <w:tcPr>
            <w:tcW w:w="3735" w:type="dxa"/>
            <w:shd w:val="clear" w:color="auto" w:fill="auto"/>
          </w:tcPr>
          <w:p w14:paraId="0A0D5FBB" w14:textId="77777777" w:rsidR="00D512A4" w:rsidRPr="001B7C50" w:rsidRDefault="00D512A4" w:rsidP="00BB43CA">
            <w:pPr>
              <w:pStyle w:val="TAL"/>
              <w:rPr>
                <w:ins w:id="11665" w:author="23.501_CR4720R1_(Rel-17)_IIoT" w:date="2023-09-01T12:23:00Z"/>
                <w:lang w:eastAsia="fr-FR"/>
              </w:rPr>
            </w:pPr>
            <w:ins w:id="11666" w:author="23.501_CR4720R1_(Rel-17)_IIoT" w:date="2023-09-01T12:23:00Z">
              <w:r w:rsidRPr="001B7C50">
                <w:rPr>
                  <w:lang w:eastAsia="fr-FR"/>
                </w:rPr>
                <w:t>&gt; portDS.useMgtSettableComputeMeanLinkDelay</w:t>
              </w:r>
            </w:ins>
          </w:p>
        </w:tc>
        <w:tc>
          <w:tcPr>
            <w:tcW w:w="709" w:type="dxa"/>
            <w:shd w:val="clear" w:color="auto" w:fill="auto"/>
          </w:tcPr>
          <w:p w14:paraId="3E1E32D2" w14:textId="77777777" w:rsidR="00D512A4" w:rsidRPr="001B7C50" w:rsidRDefault="00D512A4" w:rsidP="00BB43CA">
            <w:pPr>
              <w:pStyle w:val="TAC"/>
              <w:rPr>
                <w:ins w:id="11667" w:author="23.501_CR4720R1_(Rel-17)_IIoT" w:date="2023-09-01T12:23:00Z"/>
                <w:lang w:eastAsia="fr-FR"/>
              </w:rPr>
            </w:pPr>
            <w:ins w:id="11668" w:author="23.501_CR4720R1_(Rel-17)_IIoT" w:date="2023-09-01T12:23:00Z">
              <w:r w:rsidRPr="001B7C50">
                <w:rPr>
                  <w:lang w:eastAsia="fr-FR"/>
                </w:rPr>
                <w:t>X</w:t>
              </w:r>
            </w:ins>
          </w:p>
        </w:tc>
        <w:tc>
          <w:tcPr>
            <w:tcW w:w="708" w:type="dxa"/>
            <w:shd w:val="clear" w:color="auto" w:fill="auto"/>
          </w:tcPr>
          <w:p w14:paraId="27906A5F" w14:textId="77777777" w:rsidR="00D512A4" w:rsidRPr="001B7C50" w:rsidRDefault="00D512A4" w:rsidP="00BB43CA">
            <w:pPr>
              <w:pStyle w:val="TAC"/>
              <w:rPr>
                <w:ins w:id="11669" w:author="23.501_CR4720R1_(Rel-17)_IIoT" w:date="2023-09-01T12:23:00Z"/>
                <w:lang w:eastAsia="fr-FR"/>
              </w:rPr>
            </w:pPr>
            <w:ins w:id="11670" w:author="23.501_CR4720R1_(Rel-17)_IIoT" w:date="2023-09-01T12:23:00Z">
              <w:r w:rsidRPr="001B7C50">
                <w:rPr>
                  <w:lang w:eastAsia="fr-FR"/>
                </w:rPr>
                <w:t>X</w:t>
              </w:r>
            </w:ins>
          </w:p>
        </w:tc>
        <w:tc>
          <w:tcPr>
            <w:tcW w:w="1418" w:type="dxa"/>
            <w:shd w:val="clear" w:color="auto" w:fill="auto"/>
          </w:tcPr>
          <w:p w14:paraId="6A4D8E4F" w14:textId="77777777" w:rsidR="00D512A4" w:rsidRPr="001B7C50" w:rsidRDefault="00D512A4" w:rsidP="00BB43CA">
            <w:pPr>
              <w:pStyle w:val="TAC"/>
              <w:rPr>
                <w:ins w:id="11671" w:author="23.501_CR4720R1_(Rel-17)_IIoT" w:date="2023-09-01T12:23:00Z"/>
                <w:lang w:eastAsia="fr-FR"/>
              </w:rPr>
            </w:pPr>
            <w:ins w:id="11672" w:author="23.501_CR4720R1_(Rel-17)_IIoT" w:date="2023-09-01T12:23:00Z">
              <w:r w:rsidRPr="001B7C50">
                <w:rPr>
                  <w:lang w:eastAsia="fr-FR"/>
                </w:rPr>
                <w:t>RW</w:t>
              </w:r>
            </w:ins>
          </w:p>
        </w:tc>
        <w:tc>
          <w:tcPr>
            <w:tcW w:w="1338" w:type="dxa"/>
          </w:tcPr>
          <w:p w14:paraId="3C5957B3" w14:textId="77777777" w:rsidR="00D512A4" w:rsidRPr="001B7C50" w:rsidRDefault="00D512A4" w:rsidP="00BB43CA">
            <w:pPr>
              <w:pStyle w:val="TAC"/>
              <w:rPr>
                <w:ins w:id="11673" w:author="23.501_CR4720R1_(Rel-17)_IIoT" w:date="2023-09-01T12:23:00Z"/>
                <w:lang w:eastAsia="fr-FR"/>
              </w:rPr>
            </w:pPr>
            <w:ins w:id="11674" w:author="23.501_CR4720R1_(Rel-17)_IIoT" w:date="2023-09-01T12:23:00Z">
              <w:r w:rsidRPr="001B7C50">
                <w:rPr>
                  <w:lang w:eastAsia="fr-FR"/>
                </w:rPr>
                <w:t>RW</w:t>
              </w:r>
            </w:ins>
          </w:p>
        </w:tc>
        <w:tc>
          <w:tcPr>
            <w:tcW w:w="2126" w:type="dxa"/>
            <w:shd w:val="clear" w:color="auto" w:fill="auto"/>
          </w:tcPr>
          <w:p w14:paraId="4A863030" w14:textId="77777777" w:rsidR="00D512A4" w:rsidRPr="001B7C50" w:rsidRDefault="00D512A4" w:rsidP="00BB43CA">
            <w:pPr>
              <w:pStyle w:val="TAC"/>
              <w:rPr>
                <w:ins w:id="11675" w:author="23.501_CR4720R1_(Rel-17)_IIoT" w:date="2023-09-01T12:23:00Z"/>
                <w:lang w:eastAsia="fr-FR"/>
              </w:rPr>
            </w:pPr>
            <w:ins w:id="11676" w:author="23.501_CR4720R1_(Rel-17)_IIoT" w:date="2023-09-01T12:23:00Z">
              <w:r w:rsidRPr="001B7C50">
                <w:rPr>
                  <w:lang w:eastAsia="fr-FR"/>
                </w:rPr>
                <w:t>IEEE Std 802.1AS [104] clause 14.8.37</w:t>
              </w:r>
            </w:ins>
          </w:p>
        </w:tc>
      </w:tr>
      <w:tr w:rsidR="00D512A4" w:rsidRPr="001B7C50" w14:paraId="64A39EED" w14:textId="77777777" w:rsidTr="00BB43CA">
        <w:trPr>
          <w:cantSplit/>
          <w:jc w:val="center"/>
          <w:ins w:id="11677" w:author="23.501_CR4720R1_(Rel-17)_IIoT" w:date="2023-09-01T12:23:00Z"/>
        </w:trPr>
        <w:tc>
          <w:tcPr>
            <w:tcW w:w="3735" w:type="dxa"/>
            <w:shd w:val="clear" w:color="auto" w:fill="auto"/>
          </w:tcPr>
          <w:p w14:paraId="52092ABA" w14:textId="77777777" w:rsidR="00D512A4" w:rsidRPr="001B7C50" w:rsidRDefault="00D512A4" w:rsidP="00BB43CA">
            <w:pPr>
              <w:pStyle w:val="TAL"/>
              <w:rPr>
                <w:ins w:id="11678" w:author="23.501_CR4720R1_(Rel-17)_IIoT" w:date="2023-09-01T12:23:00Z"/>
                <w:lang w:eastAsia="fr-FR"/>
              </w:rPr>
            </w:pPr>
            <w:ins w:id="11679" w:author="23.501_CR4720R1_(Rel-17)_IIoT" w:date="2023-09-01T12:23:00Z">
              <w:r w:rsidRPr="001B7C50">
                <w:rPr>
                  <w:lang w:eastAsia="fr-FR"/>
                </w:rPr>
                <w:t>&gt; portDS.mgtSettableComputeMeanLinkDelay</w:t>
              </w:r>
            </w:ins>
          </w:p>
        </w:tc>
        <w:tc>
          <w:tcPr>
            <w:tcW w:w="709" w:type="dxa"/>
            <w:shd w:val="clear" w:color="auto" w:fill="auto"/>
          </w:tcPr>
          <w:p w14:paraId="44B912DD" w14:textId="77777777" w:rsidR="00D512A4" w:rsidRPr="001B7C50" w:rsidRDefault="00D512A4" w:rsidP="00BB43CA">
            <w:pPr>
              <w:pStyle w:val="TAC"/>
              <w:rPr>
                <w:ins w:id="11680" w:author="23.501_CR4720R1_(Rel-17)_IIoT" w:date="2023-09-01T12:23:00Z"/>
                <w:lang w:eastAsia="fr-FR"/>
              </w:rPr>
            </w:pPr>
            <w:ins w:id="11681" w:author="23.501_CR4720R1_(Rel-17)_IIoT" w:date="2023-09-01T12:23:00Z">
              <w:r w:rsidRPr="001B7C50">
                <w:rPr>
                  <w:lang w:eastAsia="fr-FR"/>
                </w:rPr>
                <w:t>X</w:t>
              </w:r>
            </w:ins>
          </w:p>
        </w:tc>
        <w:tc>
          <w:tcPr>
            <w:tcW w:w="708" w:type="dxa"/>
            <w:shd w:val="clear" w:color="auto" w:fill="auto"/>
          </w:tcPr>
          <w:p w14:paraId="0B157457" w14:textId="77777777" w:rsidR="00D512A4" w:rsidRPr="001B7C50" w:rsidRDefault="00D512A4" w:rsidP="00BB43CA">
            <w:pPr>
              <w:pStyle w:val="TAC"/>
              <w:rPr>
                <w:ins w:id="11682" w:author="23.501_CR4720R1_(Rel-17)_IIoT" w:date="2023-09-01T12:23:00Z"/>
                <w:lang w:eastAsia="fr-FR"/>
              </w:rPr>
            </w:pPr>
            <w:ins w:id="11683" w:author="23.501_CR4720R1_(Rel-17)_IIoT" w:date="2023-09-01T12:23:00Z">
              <w:r w:rsidRPr="001B7C50">
                <w:rPr>
                  <w:lang w:eastAsia="fr-FR"/>
                </w:rPr>
                <w:t>X</w:t>
              </w:r>
            </w:ins>
          </w:p>
        </w:tc>
        <w:tc>
          <w:tcPr>
            <w:tcW w:w="1418" w:type="dxa"/>
            <w:shd w:val="clear" w:color="auto" w:fill="auto"/>
          </w:tcPr>
          <w:p w14:paraId="511CEF18" w14:textId="77777777" w:rsidR="00D512A4" w:rsidRPr="001B7C50" w:rsidRDefault="00D512A4" w:rsidP="00BB43CA">
            <w:pPr>
              <w:pStyle w:val="TAC"/>
              <w:rPr>
                <w:ins w:id="11684" w:author="23.501_CR4720R1_(Rel-17)_IIoT" w:date="2023-09-01T12:23:00Z"/>
                <w:lang w:eastAsia="fr-FR"/>
              </w:rPr>
            </w:pPr>
            <w:ins w:id="11685" w:author="23.501_CR4720R1_(Rel-17)_IIoT" w:date="2023-09-01T12:23:00Z">
              <w:r w:rsidRPr="001B7C50">
                <w:rPr>
                  <w:lang w:eastAsia="fr-FR"/>
                </w:rPr>
                <w:t>RW</w:t>
              </w:r>
            </w:ins>
          </w:p>
        </w:tc>
        <w:tc>
          <w:tcPr>
            <w:tcW w:w="1338" w:type="dxa"/>
          </w:tcPr>
          <w:p w14:paraId="5E0D3C1E" w14:textId="77777777" w:rsidR="00D512A4" w:rsidRPr="001B7C50" w:rsidRDefault="00D512A4" w:rsidP="00BB43CA">
            <w:pPr>
              <w:pStyle w:val="TAC"/>
              <w:rPr>
                <w:ins w:id="11686" w:author="23.501_CR4720R1_(Rel-17)_IIoT" w:date="2023-09-01T12:23:00Z"/>
                <w:lang w:eastAsia="fr-FR"/>
              </w:rPr>
            </w:pPr>
            <w:ins w:id="11687" w:author="23.501_CR4720R1_(Rel-17)_IIoT" w:date="2023-09-01T12:23:00Z">
              <w:r w:rsidRPr="001B7C50">
                <w:rPr>
                  <w:lang w:eastAsia="fr-FR"/>
                </w:rPr>
                <w:t>RW</w:t>
              </w:r>
            </w:ins>
          </w:p>
        </w:tc>
        <w:tc>
          <w:tcPr>
            <w:tcW w:w="2126" w:type="dxa"/>
            <w:shd w:val="clear" w:color="auto" w:fill="auto"/>
          </w:tcPr>
          <w:p w14:paraId="3CC820EB" w14:textId="77777777" w:rsidR="00D512A4" w:rsidRPr="001B7C50" w:rsidRDefault="00D512A4" w:rsidP="00BB43CA">
            <w:pPr>
              <w:pStyle w:val="TAC"/>
              <w:rPr>
                <w:ins w:id="11688" w:author="23.501_CR4720R1_(Rel-17)_IIoT" w:date="2023-09-01T12:23:00Z"/>
                <w:lang w:eastAsia="fr-FR"/>
              </w:rPr>
            </w:pPr>
            <w:ins w:id="11689" w:author="23.501_CR4720R1_(Rel-17)_IIoT" w:date="2023-09-01T12:23:00Z">
              <w:r w:rsidRPr="001B7C50">
                <w:rPr>
                  <w:lang w:eastAsia="fr-FR"/>
                </w:rPr>
                <w:t>IEEE Std 802.1AS [104] clause 14.8.38</w:t>
              </w:r>
            </w:ins>
          </w:p>
        </w:tc>
      </w:tr>
      <w:tr w:rsidR="00D512A4" w:rsidRPr="001B7C50" w14:paraId="5BBD66F7" w14:textId="77777777" w:rsidTr="00BB43CA">
        <w:trPr>
          <w:cantSplit/>
          <w:jc w:val="center"/>
          <w:ins w:id="11690" w:author="23.501_CR4720R1_(Rel-17)_IIoT" w:date="2023-09-01T12:23:00Z"/>
        </w:trPr>
        <w:tc>
          <w:tcPr>
            <w:tcW w:w="3735" w:type="dxa"/>
            <w:shd w:val="clear" w:color="auto" w:fill="auto"/>
          </w:tcPr>
          <w:p w14:paraId="7414D5D7" w14:textId="77777777" w:rsidR="00D512A4" w:rsidRPr="001B7C50" w:rsidRDefault="00D512A4" w:rsidP="00BB43CA">
            <w:pPr>
              <w:pStyle w:val="TAL"/>
              <w:rPr>
                <w:ins w:id="11691" w:author="23.501_CR4720R1_(Rel-17)_IIoT" w:date="2023-09-01T12:23:00Z"/>
                <w:lang w:eastAsia="fr-FR"/>
              </w:rPr>
            </w:pPr>
            <w:ins w:id="11692" w:author="23.501_CR4720R1_(Rel-17)_IIoT" w:date="2023-09-01T12:23:00Z">
              <w:r w:rsidRPr="001B7C50">
                <w:rPr>
                  <w:lang w:eastAsia="fr-FR"/>
                </w:rPr>
                <w:t>&gt; portDS.allowedLostResponses</w:t>
              </w:r>
            </w:ins>
          </w:p>
        </w:tc>
        <w:tc>
          <w:tcPr>
            <w:tcW w:w="709" w:type="dxa"/>
            <w:shd w:val="clear" w:color="auto" w:fill="auto"/>
          </w:tcPr>
          <w:p w14:paraId="5E5CA0F3" w14:textId="77777777" w:rsidR="00D512A4" w:rsidRPr="001B7C50" w:rsidRDefault="00D512A4" w:rsidP="00BB43CA">
            <w:pPr>
              <w:pStyle w:val="TAC"/>
              <w:rPr>
                <w:ins w:id="11693" w:author="23.501_CR4720R1_(Rel-17)_IIoT" w:date="2023-09-01T12:23:00Z"/>
                <w:lang w:eastAsia="fr-FR"/>
              </w:rPr>
            </w:pPr>
            <w:ins w:id="11694" w:author="23.501_CR4720R1_(Rel-17)_IIoT" w:date="2023-09-01T12:23:00Z">
              <w:r w:rsidRPr="001B7C50">
                <w:rPr>
                  <w:lang w:eastAsia="fr-FR"/>
                </w:rPr>
                <w:t>X</w:t>
              </w:r>
            </w:ins>
          </w:p>
        </w:tc>
        <w:tc>
          <w:tcPr>
            <w:tcW w:w="708" w:type="dxa"/>
            <w:shd w:val="clear" w:color="auto" w:fill="auto"/>
          </w:tcPr>
          <w:p w14:paraId="22977042" w14:textId="77777777" w:rsidR="00D512A4" w:rsidRPr="001B7C50" w:rsidRDefault="00D512A4" w:rsidP="00BB43CA">
            <w:pPr>
              <w:pStyle w:val="TAC"/>
              <w:rPr>
                <w:ins w:id="11695" w:author="23.501_CR4720R1_(Rel-17)_IIoT" w:date="2023-09-01T12:23:00Z"/>
                <w:lang w:eastAsia="fr-FR"/>
              </w:rPr>
            </w:pPr>
            <w:ins w:id="11696" w:author="23.501_CR4720R1_(Rel-17)_IIoT" w:date="2023-09-01T12:23:00Z">
              <w:r w:rsidRPr="001B7C50">
                <w:rPr>
                  <w:lang w:eastAsia="fr-FR"/>
                </w:rPr>
                <w:t>X</w:t>
              </w:r>
            </w:ins>
          </w:p>
        </w:tc>
        <w:tc>
          <w:tcPr>
            <w:tcW w:w="1418" w:type="dxa"/>
            <w:shd w:val="clear" w:color="auto" w:fill="auto"/>
          </w:tcPr>
          <w:p w14:paraId="26BA4F9F" w14:textId="77777777" w:rsidR="00D512A4" w:rsidRPr="001B7C50" w:rsidRDefault="00D512A4" w:rsidP="00BB43CA">
            <w:pPr>
              <w:pStyle w:val="TAC"/>
              <w:rPr>
                <w:ins w:id="11697" w:author="23.501_CR4720R1_(Rel-17)_IIoT" w:date="2023-09-01T12:23:00Z"/>
                <w:lang w:eastAsia="fr-FR"/>
              </w:rPr>
            </w:pPr>
            <w:ins w:id="11698" w:author="23.501_CR4720R1_(Rel-17)_IIoT" w:date="2023-09-01T12:23:00Z">
              <w:r w:rsidRPr="001B7C50">
                <w:rPr>
                  <w:lang w:eastAsia="fr-FR"/>
                </w:rPr>
                <w:t>RW</w:t>
              </w:r>
            </w:ins>
          </w:p>
        </w:tc>
        <w:tc>
          <w:tcPr>
            <w:tcW w:w="1338" w:type="dxa"/>
          </w:tcPr>
          <w:p w14:paraId="548D50B7" w14:textId="77777777" w:rsidR="00D512A4" w:rsidRPr="001B7C50" w:rsidRDefault="00D512A4" w:rsidP="00BB43CA">
            <w:pPr>
              <w:pStyle w:val="TAC"/>
              <w:rPr>
                <w:ins w:id="11699" w:author="23.501_CR4720R1_(Rel-17)_IIoT" w:date="2023-09-01T12:23:00Z"/>
                <w:lang w:eastAsia="fr-FR"/>
              </w:rPr>
            </w:pPr>
            <w:ins w:id="11700" w:author="23.501_CR4720R1_(Rel-17)_IIoT" w:date="2023-09-01T12:23:00Z">
              <w:r w:rsidRPr="001B7C50">
                <w:rPr>
                  <w:lang w:eastAsia="fr-FR"/>
                </w:rPr>
                <w:t>RW</w:t>
              </w:r>
            </w:ins>
          </w:p>
        </w:tc>
        <w:tc>
          <w:tcPr>
            <w:tcW w:w="2126" w:type="dxa"/>
            <w:shd w:val="clear" w:color="auto" w:fill="auto"/>
          </w:tcPr>
          <w:p w14:paraId="4C5E6109" w14:textId="77777777" w:rsidR="00D512A4" w:rsidRPr="001B7C50" w:rsidRDefault="00D512A4" w:rsidP="00BB43CA">
            <w:pPr>
              <w:pStyle w:val="TAC"/>
              <w:rPr>
                <w:ins w:id="11701" w:author="23.501_CR4720R1_(Rel-17)_IIoT" w:date="2023-09-01T12:23:00Z"/>
                <w:lang w:eastAsia="fr-FR"/>
              </w:rPr>
            </w:pPr>
            <w:ins w:id="11702" w:author="23.501_CR4720R1_(Rel-17)_IIoT" w:date="2023-09-01T12:23:00Z">
              <w:r w:rsidRPr="001B7C50">
                <w:rPr>
                  <w:lang w:eastAsia="fr-FR"/>
                </w:rPr>
                <w:t>IEEE Std 802.1AS [104] clause 14.8.39</w:t>
              </w:r>
            </w:ins>
          </w:p>
        </w:tc>
      </w:tr>
      <w:tr w:rsidR="00D512A4" w:rsidRPr="001B7C50" w14:paraId="1A9A9B16" w14:textId="77777777" w:rsidTr="00BB43CA">
        <w:trPr>
          <w:cantSplit/>
          <w:jc w:val="center"/>
          <w:ins w:id="11703" w:author="23.501_CR4720R1_(Rel-17)_IIoT" w:date="2023-09-01T12:23:00Z"/>
        </w:trPr>
        <w:tc>
          <w:tcPr>
            <w:tcW w:w="3735" w:type="dxa"/>
            <w:shd w:val="clear" w:color="auto" w:fill="auto"/>
          </w:tcPr>
          <w:p w14:paraId="0C2403A0" w14:textId="77777777" w:rsidR="00D512A4" w:rsidRPr="001B7C50" w:rsidRDefault="00D512A4" w:rsidP="00BB43CA">
            <w:pPr>
              <w:pStyle w:val="TAL"/>
              <w:rPr>
                <w:ins w:id="11704" w:author="23.501_CR4720R1_(Rel-17)_IIoT" w:date="2023-09-01T12:23:00Z"/>
                <w:lang w:eastAsia="fr-FR"/>
              </w:rPr>
            </w:pPr>
            <w:ins w:id="11705" w:author="23.501_CR4720R1_(Rel-17)_IIoT" w:date="2023-09-01T12:23:00Z">
              <w:r w:rsidRPr="001B7C50">
                <w:rPr>
                  <w:lang w:eastAsia="fr-FR"/>
                </w:rPr>
                <w:t>&gt; portDS.allowedFaults</w:t>
              </w:r>
            </w:ins>
          </w:p>
        </w:tc>
        <w:tc>
          <w:tcPr>
            <w:tcW w:w="709" w:type="dxa"/>
            <w:shd w:val="clear" w:color="auto" w:fill="auto"/>
          </w:tcPr>
          <w:p w14:paraId="5CABC832" w14:textId="77777777" w:rsidR="00D512A4" w:rsidRPr="001B7C50" w:rsidRDefault="00D512A4" w:rsidP="00BB43CA">
            <w:pPr>
              <w:pStyle w:val="TAC"/>
              <w:rPr>
                <w:ins w:id="11706" w:author="23.501_CR4720R1_(Rel-17)_IIoT" w:date="2023-09-01T12:23:00Z"/>
                <w:lang w:eastAsia="fr-FR"/>
              </w:rPr>
            </w:pPr>
            <w:ins w:id="11707" w:author="23.501_CR4720R1_(Rel-17)_IIoT" w:date="2023-09-01T12:23:00Z">
              <w:r w:rsidRPr="001B7C50">
                <w:rPr>
                  <w:lang w:eastAsia="fr-FR"/>
                </w:rPr>
                <w:t>X</w:t>
              </w:r>
            </w:ins>
          </w:p>
        </w:tc>
        <w:tc>
          <w:tcPr>
            <w:tcW w:w="708" w:type="dxa"/>
            <w:shd w:val="clear" w:color="auto" w:fill="auto"/>
          </w:tcPr>
          <w:p w14:paraId="452C1369" w14:textId="77777777" w:rsidR="00D512A4" w:rsidRPr="001B7C50" w:rsidRDefault="00D512A4" w:rsidP="00BB43CA">
            <w:pPr>
              <w:pStyle w:val="TAC"/>
              <w:rPr>
                <w:ins w:id="11708" w:author="23.501_CR4720R1_(Rel-17)_IIoT" w:date="2023-09-01T12:23:00Z"/>
                <w:lang w:eastAsia="fr-FR"/>
              </w:rPr>
            </w:pPr>
            <w:ins w:id="11709" w:author="23.501_CR4720R1_(Rel-17)_IIoT" w:date="2023-09-01T12:23:00Z">
              <w:r w:rsidRPr="001B7C50">
                <w:rPr>
                  <w:lang w:eastAsia="fr-FR"/>
                </w:rPr>
                <w:t>X</w:t>
              </w:r>
            </w:ins>
          </w:p>
        </w:tc>
        <w:tc>
          <w:tcPr>
            <w:tcW w:w="1418" w:type="dxa"/>
            <w:shd w:val="clear" w:color="auto" w:fill="auto"/>
          </w:tcPr>
          <w:p w14:paraId="46F1768A" w14:textId="77777777" w:rsidR="00D512A4" w:rsidRPr="001B7C50" w:rsidRDefault="00D512A4" w:rsidP="00BB43CA">
            <w:pPr>
              <w:pStyle w:val="TAC"/>
              <w:rPr>
                <w:ins w:id="11710" w:author="23.501_CR4720R1_(Rel-17)_IIoT" w:date="2023-09-01T12:23:00Z"/>
                <w:lang w:eastAsia="fr-FR"/>
              </w:rPr>
            </w:pPr>
            <w:ins w:id="11711" w:author="23.501_CR4720R1_(Rel-17)_IIoT" w:date="2023-09-01T12:23:00Z">
              <w:r w:rsidRPr="001B7C50">
                <w:rPr>
                  <w:lang w:eastAsia="fr-FR"/>
                </w:rPr>
                <w:t>RW</w:t>
              </w:r>
            </w:ins>
          </w:p>
        </w:tc>
        <w:tc>
          <w:tcPr>
            <w:tcW w:w="1338" w:type="dxa"/>
          </w:tcPr>
          <w:p w14:paraId="385D6C57" w14:textId="77777777" w:rsidR="00D512A4" w:rsidRPr="001B7C50" w:rsidRDefault="00D512A4" w:rsidP="00BB43CA">
            <w:pPr>
              <w:pStyle w:val="TAC"/>
              <w:rPr>
                <w:ins w:id="11712" w:author="23.501_CR4720R1_(Rel-17)_IIoT" w:date="2023-09-01T12:23:00Z"/>
                <w:lang w:eastAsia="fr-FR"/>
              </w:rPr>
            </w:pPr>
            <w:ins w:id="11713" w:author="23.501_CR4720R1_(Rel-17)_IIoT" w:date="2023-09-01T12:23:00Z">
              <w:r w:rsidRPr="001B7C50">
                <w:rPr>
                  <w:lang w:eastAsia="fr-FR"/>
                </w:rPr>
                <w:t>RW</w:t>
              </w:r>
            </w:ins>
          </w:p>
        </w:tc>
        <w:tc>
          <w:tcPr>
            <w:tcW w:w="2126" w:type="dxa"/>
            <w:shd w:val="clear" w:color="auto" w:fill="auto"/>
          </w:tcPr>
          <w:p w14:paraId="73122822" w14:textId="77777777" w:rsidR="00D512A4" w:rsidRPr="001B7C50" w:rsidRDefault="00D512A4" w:rsidP="00BB43CA">
            <w:pPr>
              <w:pStyle w:val="TAC"/>
              <w:rPr>
                <w:ins w:id="11714" w:author="23.501_CR4720R1_(Rel-17)_IIoT" w:date="2023-09-01T12:23:00Z"/>
                <w:lang w:eastAsia="fr-FR"/>
              </w:rPr>
            </w:pPr>
            <w:ins w:id="11715" w:author="23.501_CR4720R1_(Rel-17)_IIoT" w:date="2023-09-01T12:23:00Z">
              <w:r w:rsidRPr="001B7C50">
                <w:rPr>
                  <w:lang w:eastAsia="fr-FR"/>
                </w:rPr>
                <w:t>IEEE Std 802.1AS [104] clause 14.8.40</w:t>
              </w:r>
            </w:ins>
          </w:p>
        </w:tc>
      </w:tr>
      <w:tr w:rsidR="00D512A4" w:rsidRPr="001B7C50" w14:paraId="5728AC2E" w14:textId="77777777" w:rsidTr="00BB43CA">
        <w:trPr>
          <w:cantSplit/>
          <w:jc w:val="center"/>
          <w:ins w:id="11716" w:author="23.501_CR4720R1_(Rel-17)_IIoT" w:date="2023-09-01T12:23:00Z"/>
        </w:trPr>
        <w:tc>
          <w:tcPr>
            <w:tcW w:w="3735" w:type="dxa"/>
            <w:shd w:val="clear" w:color="auto" w:fill="auto"/>
          </w:tcPr>
          <w:p w14:paraId="383C62D9" w14:textId="77777777" w:rsidR="00D512A4" w:rsidRPr="001B7C50" w:rsidRDefault="00D512A4" w:rsidP="00BB43CA">
            <w:pPr>
              <w:pStyle w:val="TAL"/>
              <w:rPr>
                <w:ins w:id="11717" w:author="23.501_CR4720R1_(Rel-17)_IIoT" w:date="2023-09-01T12:23:00Z"/>
                <w:lang w:eastAsia="fr-FR"/>
              </w:rPr>
            </w:pPr>
            <w:ins w:id="11718" w:author="23.501_CR4720R1_(Rel-17)_IIoT" w:date="2023-09-01T12:23:00Z">
              <w:r w:rsidRPr="001B7C50">
                <w:rPr>
                  <w:lang w:eastAsia="fr-FR"/>
                </w:rPr>
                <w:t>&gt; portDS.gPtpCapableReceiptTimeout</w:t>
              </w:r>
            </w:ins>
          </w:p>
        </w:tc>
        <w:tc>
          <w:tcPr>
            <w:tcW w:w="709" w:type="dxa"/>
            <w:shd w:val="clear" w:color="auto" w:fill="auto"/>
          </w:tcPr>
          <w:p w14:paraId="7FA90016" w14:textId="77777777" w:rsidR="00D512A4" w:rsidRPr="001B7C50" w:rsidRDefault="00D512A4" w:rsidP="00BB43CA">
            <w:pPr>
              <w:pStyle w:val="TAC"/>
              <w:rPr>
                <w:ins w:id="11719" w:author="23.501_CR4720R1_(Rel-17)_IIoT" w:date="2023-09-01T12:23:00Z"/>
                <w:lang w:eastAsia="fr-FR"/>
              </w:rPr>
            </w:pPr>
            <w:ins w:id="11720" w:author="23.501_CR4720R1_(Rel-17)_IIoT" w:date="2023-09-01T12:23:00Z">
              <w:r w:rsidRPr="001B7C50">
                <w:rPr>
                  <w:lang w:eastAsia="fr-FR"/>
                </w:rPr>
                <w:t>X</w:t>
              </w:r>
            </w:ins>
          </w:p>
        </w:tc>
        <w:tc>
          <w:tcPr>
            <w:tcW w:w="708" w:type="dxa"/>
            <w:shd w:val="clear" w:color="auto" w:fill="auto"/>
          </w:tcPr>
          <w:p w14:paraId="1175435B" w14:textId="77777777" w:rsidR="00D512A4" w:rsidRPr="001B7C50" w:rsidRDefault="00D512A4" w:rsidP="00BB43CA">
            <w:pPr>
              <w:pStyle w:val="TAC"/>
              <w:rPr>
                <w:ins w:id="11721" w:author="23.501_CR4720R1_(Rel-17)_IIoT" w:date="2023-09-01T12:23:00Z"/>
                <w:lang w:eastAsia="fr-FR"/>
              </w:rPr>
            </w:pPr>
            <w:ins w:id="11722" w:author="23.501_CR4720R1_(Rel-17)_IIoT" w:date="2023-09-01T12:23:00Z">
              <w:r w:rsidRPr="001B7C50">
                <w:rPr>
                  <w:lang w:eastAsia="fr-FR"/>
                </w:rPr>
                <w:t>X</w:t>
              </w:r>
            </w:ins>
          </w:p>
        </w:tc>
        <w:tc>
          <w:tcPr>
            <w:tcW w:w="1418" w:type="dxa"/>
            <w:shd w:val="clear" w:color="auto" w:fill="auto"/>
          </w:tcPr>
          <w:p w14:paraId="5AA5BB2C" w14:textId="77777777" w:rsidR="00D512A4" w:rsidRPr="001B7C50" w:rsidRDefault="00D512A4" w:rsidP="00BB43CA">
            <w:pPr>
              <w:pStyle w:val="TAC"/>
              <w:rPr>
                <w:ins w:id="11723" w:author="23.501_CR4720R1_(Rel-17)_IIoT" w:date="2023-09-01T12:23:00Z"/>
                <w:lang w:eastAsia="fr-FR"/>
              </w:rPr>
            </w:pPr>
            <w:ins w:id="11724" w:author="23.501_CR4720R1_(Rel-17)_IIoT" w:date="2023-09-01T12:23:00Z">
              <w:r w:rsidRPr="001B7C50">
                <w:rPr>
                  <w:lang w:eastAsia="fr-FR"/>
                </w:rPr>
                <w:t>RW</w:t>
              </w:r>
            </w:ins>
          </w:p>
        </w:tc>
        <w:tc>
          <w:tcPr>
            <w:tcW w:w="1338" w:type="dxa"/>
          </w:tcPr>
          <w:p w14:paraId="230A5AE8" w14:textId="77777777" w:rsidR="00D512A4" w:rsidRPr="001B7C50" w:rsidRDefault="00D512A4" w:rsidP="00BB43CA">
            <w:pPr>
              <w:pStyle w:val="TAC"/>
              <w:rPr>
                <w:ins w:id="11725" w:author="23.501_CR4720R1_(Rel-17)_IIoT" w:date="2023-09-01T12:23:00Z"/>
                <w:lang w:eastAsia="fr-FR"/>
              </w:rPr>
            </w:pPr>
            <w:ins w:id="11726" w:author="23.501_CR4720R1_(Rel-17)_IIoT" w:date="2023-09-01T12:23:00Z">
              <w:r w:rsidRPr="001B7C50">
                <w:rPr>
                  <w:lang w:eastAsia="fr-FR"/>
                </w:rPr>
                <w:t>RW</w:t>
              </w:r>
            </w:ins>
          </w:p>
        </w:tc>
        <w:tc>
          <w:tcPr>
            <w:tcW w:w="2126" w:type="dxa"/>
            <w:shd w:val="clear" w:color="auto" w:fill="auto"/>
          </w:tcPr>
          <w:p w14:paraId="5F4E3A8A" w14:textId="77777777" w:rsidR="00D512A4" w:rsidRPr="001B7C50" w:rsidRDefault="00D512A4" w:rsidP="00BB43CA">
            <w:pPr>
              <w:pStyle w:val="TAC"/>
              <w:rPr>
                <w:ins w:id="11727" w:author="23.501_CR4720R1_(Rel-17)_IIoT" w:date="2023-09-01T12:23:00Z"/>
                <w:lang w:eastAsia="fr-FR"/>
              </w:rPr>
            </w:pPr>
            <w:ins w:id="11728" w:author="23.501_CR4720R1_(Rel-17)_IIoT" w:date="2023-09-01T12:23:00Z">
              <w:r w:rsidRPr="001B7C50">
                <w:rPr>
                  <w:lang w:eastAsia="fr-FR"/>
                </w:rPr>
                <w:t>IEEE Std 802.1AS [104] clause 14.8.41</w:t>
              </w:r>
            </w:ins>
          </w:p>
        </w:tc>
      </w:tr>
      <w:tr w:rsidR="00D512A4" w:rsidRPr="001B7C50" w14:paraId="01B97DE0" w14:textId="77777777" w:rsidTr="00BB43CA">
        <w:trPr>
          <w:cantSplit/>
          <w:jc w:val="center"/>
          <w:ins w:id="11729" w:author="23.501_CR4720R1_(Rel-17)_IIoT" w:date="2023-09-01T12:23:00Z"/>
        </w:trPr>
        <w:tc>
          <w:tcPr>
            <w:tcW w:w="3735" w:type="dxa"/>
            <w:shd w:val="clear" w:color="auto" w:fill="auto"/>
          </w:tcPr>
          <w:p w14:paraId="4E6237B4" w14:textId="77777777" w:rsidR="00D512A4" w:rsidRPr="001B7C50" w:rsidRDefault="00D512A4" w:rsidP="00BB43CA">
            <w:pPr>
              <w:pStyle w:val="TAL"/>
              <w:rPr>
                <w:ins w:id="11730" w:author="23.501_CR4720R1_(Rel-17)_IIoT" w:date="2023-09-01T12:23:00Z"/>
                <w:lang w:eastAsia="fr-FR"/>
              </w:rPr>
            </w:pPr>
            <w:ins w:id="11731" w:author="23.501_CR4720R1_(Rel-17)_IIoT" w:date="2023-09-01T12:23:00Z">
              <w:r w:rsidRPr="001B7C50">
                <w:rPr>
                  <w:lang w:eastAsia="fr-FR"/>
                </w:rPr>
                <w:t>&gt; portDS.versionNumber</w:t>
              </w:r>
            </w:ins>
          </w:p>
        </w:tc>
        <w:tc>
          <w:tcPr>
            <w:tcW w:w="709" w:type="dxa"/>
            <w:shd w:val="clear" w:color="auto" w:fill="auto"/>
          </w:tcPr>
          <w:p w14:paraId="28FFC9D0" w14:textId="77777777" w:rsidR="00D512A4" w:rsidRPr="001B7C50" w:rsidRDefault="00D512A4" w:rsidP="00BB43CA">
            <w:pPr>
              <w:pStyle w:val="TAC"/>
              <w:rPr>
                <w:ins w:id="11732" w:author="23.501_CR4720R1_(Rel-17)_IIoT" w:date="2023-09-01T12:23:00Z"/>
                <w:lang w:eastAsia="fr-FR"/>
              </w:rPr>
            </w:pPr>
            <w:ins w:id="11733" w:author="23.501_CR4720R1_(Rel-17)_IIoT" w:date="2023-09-01T12:23:00Z">
              <w:r w:rsidRPr="001B7C50">
                <w:rPr>
                  <w:lang w:eastAsia="fr-FR"/>
                </w:rPr>
                <w:t>X</w:t>
              </w:r>
            </w:ins>
          </w:p>
        </w:tc>
        <w:tc>
          <w:tcPr>
            <w:tcW w:w="708" w:type="dxa"/>
            <w:shd w:val="clear" w:color="auto" w:fill="auto"/>
          </w:tcPr>
          <w:p w14:paraId="77EDE6BC" w14:textId="77777777" w:rsidR="00D512A4" w:rsidRPr="001B7C50" w:rsidRDefault="00D512A4" w:rsidP="00BB43CA">
            <w:pPr>
              <w:pStyle w:val="TAC"/>
              <w:rPr>
                <w:ins w:id="11734" w:author="23.501_CR4720R1_(Rel-17)_IIoT" w:date="2023-09-01T12:23:00Z"/>
                <w:lang w:eastAsia="fr-FR"/>
              </w:rPr>
            </w:pPr>
            <w:ins w:id="11735" w:author="23.501_CR4720R1_(Rel-17)_IIoT" w:date="2023-09-01T12:23:00Z">
              <w:r w:rsidRPr="001B7C50">
                <w:rPr>
                  <w:lang w:eastAsia="fr-FR"/>
                </w:rPr>
                <w:t>X</w:t>
              </w:r>
            </w:ins>
          </w:p>
        </w:tc>
        <w:tc>
          <w:tcPr>
            <w:tcW w:w="1418" w:type="dxa"/>
            <w:shd w:val="clear" w:color="auto" w:fill="auto"/>
          </w:tcPr>
          <w:p w14:paraId="7CB9A0A5" w14:textId="77777777" w:rsidR="00D512A4" w:rsidRPr="001B7C50" w:rsidRDefault="00D512A4" w:rsidP="00BB43CA">
            <w:pPr>
              <w:pStyle w:val="TAC"/>
              <w:rPr>
                <w:ins w:id="11736" w:author="23.501_CR4720R1_(Rel-17)_IIoT" w:date="2023-09-01T12:23:00Z"/>
                <w:lang w:eastAsia="fr-FR"/>
              </w:rPr>
            </w:pPr>
            <w:ins w:id="11737" w:author="23.501_CR4720R1_(Rel-17)_IIoT" w:date="2023-09-01T12:23:00Z">
              <w:r w:rsidRPr="001B7C50">
                <w:rPr>
                  <w:lang w:eastAsia="fr-FR"/>
                </w:rPr>
                <w:t>RW</w:t>
              </w:r>
            </w:ins>
          </w:p>
        </w:tc>
        <w:tc>
          <w:tcPr>
            <w:tcW w:w="1338" w:type="dxa"/>
          </w:tcPr>
          <w:p w14:paraId="7854DEF0" w14:textId="77777777" w:rsidR="00D512A4" w:rsidRPr="001B7C50" w:rsidRDefault="00D512A4" w:rsidP="00BB43CA">
            <w:pPr>
              <w:pStyle w:val="TAC"/>
              <w:rPr>
                <w:ins w:id="11738" w:author="23.501_CR4720R1_(Rel-17)_IIoT" w:date="2023-09-01T12:23:00Z"/>
                <w:lang w:eastAsia="fr-FR"/>
              </w:rPr>
            </w:pPr>
            <w:ins w:id="11739" w:author="23.501_CR4720R1_(Rel-17)_IIoT" w:date="2023-09-01T12:23:00Z">
              <w:r w:rsidRPr="001B7C50">
                <w:rPr>
                  <w:lang w:eastAsia="fr-FR"/>
                </w:rPr>
                <w:t>RW</w:t>
              </w:r>
            </w:ins>
          </w:p>
        </w:tc>
        <w:tc>
          <w:tcPr>
            <w:tcW w:w="2126" w:type="dxa"/>
            <w:shd w:val="clear" w:color="auto" w:fill="auto"/>
          </w:tcPr>
          <w:p w14:paraId="6AF986E9" w14:textId="77777777" w:rsidR="00D512A4" w:rsidRPr="001B7C50" w:rsidRDefault="00D512A4" w:rsidP="00BB43CA">
            <w:pPr>
              <w:pStyle w:val="TAC"/>
              <w:rPr>
                <w:ins w:id="11740" w:author="23.501_CR4720R1_(Rel-17)_IIoT" w:date="2023-09-01T12:23:00Z"/>
                <w:lang w:eastAsia="fr-FR"/>
              </w:rPr>
            </w:pPr>
            <w:ins w:id="11741" w:author="23.501_CR4720R1_(Rel-17)_IIoT" w:date="2023-09-01T12:23:00Z">
              <w:r w:rsidRPr="001B7C50">
                <w:rPr>
                  <w:lang w:eastAsia="fr-FR"/>
                </w:rPr>
                <w:t>IEEE Std 802.1AS [104] clause 14.8.42</w:t>
              </w:r>
            </w:ins>
          </w:p>
        </w:tc>
      </w:tr>
      <w:tr w:rsidR="00D512A4" w:rsidRPr="001B7C50" w14:paraId="51C08853" w14:textId="77777777" w:rsidTr="00BB43CA">
        <w:trPr>
          <w:cantSplit/>
          <w:jc w:val="center"/>
          <w:ins w:id="11742" w:author="23.501_CR4720R1_(Rel-17)_IIoT" w:date="2023-09-01T12:23:00Z"/>
        </w:trPr>
        <w:tc>
          <w:tcPr>
            <w:tcW w:w="3735" w:type="dxa"/>
            <w:shd w:val="clear" w:color="auto" w:fill="auto"/>
          </w:tcPr>
          <w:p w14:paraId="441EBD23" w14:textId="77777777" w:rsidR="00D512A4" w:rsidRPr="001B7C50" w:rsidRDefault="00D512A4" w:rsidP="00BB43CA">
            <w:pPr>
              <w:pStyle w:val="TAL"/>
              <w:rPr>
                <w:ins w:id="11743" w:author="23.501_CR4720R1_(Rel-17)_IIoT" w:date="2023-09-01T12:23:00Z"/>
                <w:lang w:eastAsia="fr-FR"/>
              </w:rPr>
            </w:pPr>
            <w:ins w:id="11744" w:author="23.501_CR4720R1_(Rel-17)_IIoT" w:date="2023-09-01T12:23:00Z">
              <w:r w:rsidRPr="001B7C50">
                <w:rPr>
                  <w:lang w:eastAsia="fr-FR"/>
                </w:rPr>
                <w:t>&gt; portDS.nup</w:t>
              </w:r>
            </w:ins>
          </w:p>
        </w:tc>
        <w:tc>
          <w:tcPr>
            <w:tcW w:w="709" w:type="dxa"/>
            <w:shd w:val="clear" w:color="auto" w:fill="auto"/>
          </w:tcPr>
          <w:p w14:paraId="6A4ABB7C" w14:textId="77777777" w:rsidR="00D512A4" w:rsidRPr="001B7C50" w:rsidRDefault="00D512A4" w:rsidP="00BB43CA">
            <w:pPr>
              <w:pStyle w:val="TAC"/>
              <w:rPr>
                <w:ins w:id="11745" w:author="23.501_CR4720R1_(Rel-17)_IIoT" w:date="2023-09-01T12:23:00Z"/>
                <w:lang w:eastAsia="fr-FR"/>
              </w:rPr>
            </w:pPr>
            <w:ins w:id="11746" w:author="23.501_CR4720R1_(Rel-17)_IIoT" w:date="2023-09-01T12:23:00Z">
              <w:r w:rsidRPr="001B7C50">
                <w:rPr>
                  <w:lang w:eastAsia="fr-FR"/>
                </w:rPr>
                <w:t>X</w:t>
              </w:r>
            </w:ins>
          </w:p>
        </w:tc>
        <w:tc>
          <w:tcPr>
            <w:tcW w:w="708" w:type="dxa"/>
            <w:shd w:val="clear" w:color="auto" w:fill="auto"/>
          </w:tcPr>
          <w:p w14:paraId="500777BC" w14:textId="77777777" w:rsidR="00D512A4" w:rsidRPr="001B7C50" w:rsidRDefault="00D512A4" w:rsidP="00BB43CA">
            <w:pPr>
              <w:pStyle w:val="TAC"/>
              <w:rPr>
                <w:ins w:id="11747" w:author="23.501_CR4720R1_(Rel-17)_IIoT" w:date="2023-09-01T12:23:00Z"/>
                <w:lang w:eastAsia="fr-FR"/>
              </w:rPr>
            </w:pPr>
            <w:ins w:id="11748" w:author="23.501_CR4720R1_(Rel-17)_IIoT" w:date="2023-09-01T12:23:00Z">
              <w:r w:rsidRPr="001B7C50">
                <w:rPr>
                  <w:lang w:eastAsia="fr-FR"/>
                </w:rPr>
                <w:t>X</w:t>
              </w:r>
            </w:ins>
          </w:p>
        </w:tc>
        <w:tc>
          <w:tcPr>
            <w:tcW w:w="1418" w:type="dxa"/>
            <w:shd w:val="clear" w:color="auto" w:fill="auto"/>
          </w:tcPr>
          <w:p w14:paraId="49895285" w14:textId="77777777" w:rsidR="00D512A4" w:rsidRPr="001B7C50" w:rsidRDefault="00D512A4" w:rsidP="00BB43CA">
            <w:pPr>
              <w:pStyle w:val="TAC"/>
              <w:rPr>
                <w:ins w:id="11749" w:author="23.501_CR4720R1_(Rel-17)_IIoT" w:date="2023-09-01T12:23:00Z"/>
                <w:lang w:eastAsia="fr-FR"/>
              </w:rPr>
            </w:pPr>
            <w:ins w:id="11750" w:author="23.501_CR4720R1_(Rel-17)_IIoT" w:date="2023-09-01T12:23:00Z">
              <w:r w:rsidRPr="001B7C50">
                <w:rPr>
                  <w:lang w:eastAsia="fr-FR"/>
                </w:rPr>
                <w:t>RW</w:t>
              </w:r>
            </w:ins>
          </w:p>
        </w:tc>
        <w:tc>
          <w:tcPr>
            <w:tcW w:w="1338" w:type="dxa"/>
          </w:tcPr>
          <w:p w14:paraId="342F8F62" w14:textId="77777777" w:rsidR="00D512A4" w:rsidRPr="001B7C50" w:rsidRDefault="00D512A4" w:rsidP="00BB43CA">
            <w:pPr>
              <w:pStyle w:val="TAC"/>
              <w:rPr>
                <w:ins w:id="11751" w:author="23.501_CR4720R1_(Rel-17)_IIoT" w:date="2023-09-01T12:23:00Z"/>
                <w:lang w:eastAsia="fr-FR"/>
              </w:rPr>
            </w:pPr>
            <w:ins w:id="11752" w:author="23.501_CR4720R1_(Rel-17)_IIoT" w:date="2023-09-01T12:23:00Z">
              <w:r w:rsidRPr="001B7C50">
                <w:rPr>
                  <w:lang w:eastAsia="fr-FR"/>
                </w:rPr>
                <w:t>RW</w:t>
              </w:r>
            </w:ins>
          </w:p>
        </w:tc>
        <w:tc>
          <w:tcPr>
            <w:tcW w:w="2126" w:type="dxa"/>
            <w:shd w:val="clear" w:color="auto" w:fill="auto"/>
          </w:tcPr>
          <w:p w14:paraId="1F9C7EFE" w14:textId="77777777" w:rsidR="00D512A4" w:rsidRPr="001B7C50" w:rsidRDefault="00D512A4" w:rsidP="00BB43CA">
            <w:pPr>
              <w:pStyle w:val="TAC"/>
              <w:rPr>
                <w:ins w:id="11753" w:author="23.501_CR4720R1_(Rel-17)_IIoT" w:date="2023-09-01T12:23:00Z"/>
                <w:lang w:eastAsia="fr-FR"/>
              </w:rPr>
            </w:pPr>
            <w:ins w:id="11754" w:author="23.501_CR4720R1_(Rel-17)_IIoT" w:date="2023-09-01T12:23:00Z">
              <w:r w:rsidRPr="001B7C50">
                <w:rPr>
                  <w:lang w:eastAsia="fr-FR"/>
                </w:rPr>
                <w:t>IEEE Std 802.1AS [104] clause 14.8.43</w:t>
              </w:r>
            </w:ins>
          </w:p>
        </w:tc>
      </w:tr>
      <w:tr w:rsidR="00D512A4" w:rsidRPr="001B7C50" w14:paraId="458AA0DE" w14:textId="77777777" w:rsidTr="00BB43CA">
        <w:trPr>
          <w:cantSplit/>
          <w:jc w:val="center"/>
          <w:ins w:id="11755" w:author="23.501_CR4720R1_(Rel-17)_IIoT" w:date="2023-09-01T12:23:00Z"/>
        </w:trPr>
        <w:tc>
          <w:tcPr>
            <w:tcW w:w="3735" w:type="dxa"/>
            <w:shd w:val="clear" w:color="auto" w:fill="auto"/>
          </w:tcPr>
          <w:p w14:paraId="623ABEE1" w14:textId="77777777" w:rsidR="00D512A4" w:rsidRPr="001B7C50" w:rsidRDefault="00D512A4" w:rsidP="00BB43CA">
            <w:pPr>
              <w:pStyle w:val="TAL"/>
              <w:rPr>
                <w:ins w:id="11756" w:author="23.501_CR4720R1_(Rel-17)_IIoT" w:date="2023-09-01T12:23:00Z"/>
                <w:lang w:eastAsia="fr-FR"/>
              </w:rPr>
            </w:pPr>
            <w:ins w:id="11757" w:author="23.501_CR4720R1_(Rel-17)_IIoT" w:date="2023-09-01T12:23:00Z">
              <w:r w:rsidRPr="001B7C50">
                <w:rPr>
                  <w:lang w:eastAsia="fr-FR"/>
                </w:rPr>
                <w:t>&gt; portDS.ndown</w:t>
              </w:r>
            </w:ins>
          </w:p>
        </w:tc>
        <w:tc>
          <w:tcPr>
            <w:tcW w:w="709" w:type="dxa"/>
            <w:shd w:val="clear" w:color="auto" w:fill="auto"/>
          </w:tcPr>
          <w:p w14:paraId="02B998B5" w14:textId="77777777" w:rsidR="00D512A4" w:rsidRPr="001B7C50" w:rsidRDefault="00D512A4" w:rsidP="00BB43CA">
            <w:pPr>
              <w:pStyle w:val="TAC"/>
              <w:rPr>
                <w:ins w:id="11758" w:author="23.501_CR4720R1_(Rel-17)_IIoT" w:date="2023-09-01T12:23:00Z"/>
                <w:lang w:eastAsia="fr-FR"/>
              </w:rPr>
            </w:pPr>
            <w:ins w:id="11759" w:author="23.501_CR4720R1_(Rel-17)_IIoT" w:date="2023-09-01T12:23:00Z">
              <w:r w:rsidRPr="001B7C50">
                <w:rPr>
                  <w:lang w:eastAsia="fr-FR"/>
                </w:rPr>
                <w:t>X</w:t>
              </w:r>
            </w:ins>
          </w:p>
        </w:tc>
        <w:tc>
          <w:tcPr>
            <w:tcW w:w="708" w:type="dxa"/>
            <w:shd w:val="clear" w:color="auto" w:fill="auto"/>
          </w:tcPr>
          <w:p w14:paraId="2523F880" w14:textId="77777777" w:rsidR="00D512A4" w:rsidRPr="001B7C50" w:rsidRDefault="00D512A4" w:rsidP="00BB43CA">
            <w:pPr>
              <w:pStyle w:val="TAC"/>
              <w:rPr>
                <w:ins w:id="11760" w:author="23.501_CR4720R1_(Rel-17)_IIoT" w:date="2023-09-01T12:23:00Z"/>
                <w:lang w:eastAsia="fr-FR"/>
              </w:rPr>
            </w:pPr>
            <w:ins w:id="11761" w:author="23.501_CR4720R1_(Rel-17)_IIoT" w:date="2023-09-01T12:23:00Z">
              <w:r w:rsidRPr="001B7C50">
                <w:rPr>
                  <w:lang w:eastAsia="fr-FR"/>
                </w:rPr>
                <w:t>X</w:t>
              </w:r>
            </w:ins>
          </w:p>
        </w:tc>
        <w:tc>
          <w:tcPr>
            <w:tcW w:w="1418" w:type="dxa"/>
            <w:shd w:val="clear" w:color="auto" w:fill="auto"/>
          </w:tcPr>
          <w:p w14:paraId="70010870" w14:textId="77777777" w:rsidR="00D512A4" w:rsidRPr="001B7C50" w:rsidRDefault="00D512A4" w:rsidP="00BB43CA">
            <w:pPr>
              <w:pStyle w:val="TAC"/>
              <w:rPr>
                <w:ins w:id="11762" w:author="23.501_CR4720R1_(Rel-17)_IIoT" w:date="2023-09-01T12:23:00Z"/>
                <w:lang w:eastAsia="fr-FR"/>
              </w:rPr>
            </w:pPr>
            <w:ins w:id="11763" w:author="23.501_CR4720R1_(Rel-17)_IIoT" w:date="2023-09-01T12:23:00Z">
              <w:r w:rsidRPr="001B7C50">
                <w:rPr>
                  <w:lang w:eastAsia="fr-FR"/>
                </w:rPr>
                <w:t>RW</w:t>
              </w:r>
            </w:ins>
          </w:p>
        </w:tc>
        <w:tc>
          <w:tcPr>
            <w:tcW w:w="1338" w:type="dxa"/>
          </w:tcPr>
          <w:p w14:paraId="72AD9B88" w14:textId="77777777" w:rsidR="00D512A4" w:rsidRPr="001B7C50" w:rsidRDefault="00D512A4" w:rsidP="00BB43CA">
            <w:pPr>
              <w:pStyle w:val="TAC"/>
              <w:rPr>
                <w:ins w:id="11764" w:author="23.501_CR4720R1_(Rel-17)_IIoT" w:date="2023-09-01T12:23:00Z"/>
                <w:lang w:eastAsia="fr-FR"/>
              </w:rPr>
            </w:pPr>
            <w:ins w:id="11765" w:author="23.501_CR4720R1_(Rel-17)_IIoT" w:date="2023-09-01T12:23:00Z">
              <w:r w:rsidRPr="001B7C50">
                <w:rPr>
                  <w:lang w:eastAsia="fr-FR"/>
                </w:rPr>
                <w:t>RW</w:t>
              </w:r>
            </w:ins>
          </w:p>
        </w:tc>
        <w:tc>
          <w:tcPr>
            <w:tcW w:w="2126" w:type="dxa"/>
            <w:shd w:val="clear" w:color="auto" w:fill="auto"/>
          </w:tcPr>
          <w:p w14:paraId="0934B183" w14:textId="77777777" w:rsidR="00D512A4" w:rsidRPr="001B7C50" w:rsidRDefault="00D512A4" w:rsidP="00BB43CA">
            <w:pPr>
              <w:pStyle w:val="TAC"/>
              <w:rPr>
                <w:ins w:id="11766" w:author="23.501_CR4720R1_(Rel-17)_IIoT" w:date="2023-09-01T12:23:00Z"/>
                <w:lang w:eastAsia="fr-FR"/>
              </w:rPr>
            </w:pPr>
            <w:ins w:id="11767" w:author="23.501_CR4720R1_(Rel-17)_IIoT" w:date="2023-09-01T12:23:00Z">
              <w:r w:rsidRPr="001B7C50">
                <w:rPr>
                  <w:lang w:eastAsia="fr-FR"/>
                </w:rPr>
                <w:t>IEEE Std 802.1AS [104] clause 14.8.44</w:t>
              </w:r>
            </w:ins>
          </w:p>
        </w:tc>
      </w:tr>
      <w:tr w:rsidR="00D512A4" w:rsidRPr="001B7C50" w14:paraId="6D78C08C" w14:textId="77777777" w:rsidTr="00BB43CA">
        <w:trPr>
          <w:cantSplit/>
          <w:jc w:val="center"/>
          <w:ins w:id="11768" w:author="23.501_CR4720R1_(Rel-17)_IIoT" w:date="2023-09-01T12:23:00Z"/>
        </w:trPr>
        <w:tc>
          <w:tcPr>
            <w:tcW w:w="3735" w:type="dxa"/>
            <w:shd w:val="clear" w:color="auto" w:fill="auto"/>
          </w:tcPr>
          <w:p w14:paraId="724A39EA" w14:textId="77777777" w:rsidR="00D512A4" w:rsidRPr="001B7C50" w:rsidRDefault="00D512A4" w:rsidP="00BB43CA">
            <w:pPr>
              <w:pStyle w:val="TAL"/>
              <w:rPr>
                <w:ins w:id="11769" w:author="23.501_CR4720R1_(Rel-17)_IIoT" w:date="2023-09-01T12:23:00Z"/>
                <w:lang w:eastAsia="fr-FR"/>
              </w:rPr>
            </w:pPr>
            <w:ins w:id="11770" w:author="23.501_CR4720R1_(Rel-17)_IIoT" w:date="2023-09-01T12:23:00Z">
              <w:r w:rsidRPr="001B7C50">
                <w:rPr>
                  <w:lang w:eastAsia="fr-FR"/>
                </w:rPr>
                <w:t>&gt; portDS.oneStepTxOper</w:t>
              </w:r>
            </w:ins>
          </w:p>
        </w:tc>
        <w:tc>
          <w:tcPr>
            <w:tcW w:w="709" w:type="dxa"/>
            <w:shd w:val="clear" w:color="auto" w:fill="auto"/>
          </w:tcPr>
          <w:p w14:paraId="249CBAF9" w14:textId="77777777" w:rsidR="00D512A4" w:rsidRPr="001B7C50" w:rsidRDefault="00D512A4" w:rsidP="00BB43CA">
            <w:pPr>
              <w:pStyle w:val="TAC"/>
              <w:rPr>
                <w:ins w:id="11771" w:author="23.501_CR4720R1_(Rel-17)_IIoT" w:date="2023-09-01T12:23:00Z"/>
                <w:lang w:eastAsia="fr-FR"/>
              </w:rPr>
            </w:pPr>
            <w:ins w:id="11772" w:author="23.501_CR4720R1_(Rel-17)_IIoT" w:date="2023-09-01T12:23:00Z">
              <w:r w:rsidRPr="001B7C50">
                <w:rPr>
                  <w:lang w:eastAsia="fr-FR"/>
                </w:rPr>
                <w:t>X</w:t>
              </w:r>
            </w:ins>
          </w:p>
        </w:tc>
        <w:tc>
          <w:tcPr>
            <w:tcW w:w="708" w:type="dxa"/>
            <w:shd w:val="clear" w:color="auto" w:fill="auto"/>
          </w:tcPr>
          <w:p w14:paraId="2BBDAAC4" w14:textId="77777777" w:rsidR="00D512A4" w:rsidRPr="001B7C50" w:rsidRDefault="00D512A4" w:rsidP="00BB43CA">
            <w:pPr>
              <w:pStyle w:val="TAC"/>
              <w:rPr>
                <w:ins w:id="11773" w:author="23.501_CR4720R1_(Rel-17)_IIoT" w:date="2023-09-01T12:23:00Z"/>
                <w:lang w:eastAsia="fr-FR"/>
              </w:rPr>
            </w:pPr>
            <w:ins w:id="11774" w:author="23.501_CR4720R1_(Rel-17)_IIoT" w:date="2023-09-01T12:23:00Z">
              <w:r w:rsidRPr="001B7C50">
                <w:rPr>
                  <w:lang w:eastAsia="fr-FR"/>
                </w:rPr>
                <w:t>X</w:t>
              </w:r>
            </w:ins>
          </w:p>
        </w:tc>
        <w:tc>
          <w:tcPr>
            <w:tcW w:w="1418" w:type="dxa"/>
            <w:shd w:val="clear" w:color="auto" w:fill="auto"/>
          </w:tcPr>
          <w:p w14:paraId="264CDF8C" w14:textId="77777777" w:rsidR="00D512A4" w:rsidRPr="001B7C50" w:rsidRDefault="00D512A4" w:rsidP="00BB43CA">
            <w:pPr>
              <w:pStyle w:val="TAC"/>
              <w:rPr>
                <w:ins w:id="11775" w:author="23.501_CR4720R1_(Rel-17)_IIoT" w:date="2023-09-01T12:23:00Z"/>
                <w:lang w:eastAsia="fr-FR"/>
              </w:rPr>
            </w:pPr>
            <w:ins w:id="11776" w:author="23.501_CR4720R1_(Rel-17)_IIoT" w:date="2023-09-01T12:23:00Z">
              <w:r w:rsidRPr="001B7C50">
                <w:rPr>
                  <w:lang w:eastAsia="fr-FR"/>
                </w:rPr>
                <w:t>R</w:t>
              </w:r>
            </w:ins>
          </w:p>
        </w:tc>
        <w:tc>
          <w:tcPr>
            <w:tcW w:w="1338" w:type="dxa"/>
          </w:tcPr>
          <w:p w14:paraId="6E28B621" w14:textId="77777777" w:rsidR="00D512A4" w:rsidRPr="001B7C50" w:rsidRDefault="00D512A4" w:rsidP="00BB43CA">
            <w:pPr>
              <w:pStyle w:val="TAC"/>
              <w:rPr>
                <w:ins w:id="11777" w:author="23.501_CR4720R1_(Rel-17)_IIoT" w:date="2023-09-01T12:23:00Z"/>
                <w:lang w:eastAsia="fr-FR"/>
              </w:rPr>
            </w:pPr>
            <w:ins w:id="11778" w:author="23.501_CR4720R1_(Rel-17)_IIoT" w:date="2023-09-01T12:23:00Z">
              <w:r w:rsidRPr="001B7C50">
                <w:rPr>
                  <w:lang w:eastAsia="fr-FR"/>
                </w:rPr>
                <w:t>R</w:t>
              </w:r>
            </w:ins>
          </w:p>
        </w:tc>
        <w:tc>
          <w:tcPr>
            <w:tcW w:w="2126" w:type="dxa"/>
            <w:shd w:val="clear" w:color="auto" w:fill="auto"/>
          </w:tcPr>
          <w:p w14:paraId="2ADFF9A4" w14:textId="77777777" w:rsidR="00D512A4" w:rsidRPr="001B7C50" w:rsidRDefault="00D512A4" w:rsidP="00BB43CA">
            <w:pPr>
              <w:pStyle w:val="TAC"/>
              <w:rPr>
                <w:ins w:id="11779" w:author="23.501_CR4720R1_(Rel-17)_IIoT" w:date="2023-09-01T12:23:00Z"/>
                <w:lang w:eastAsia="fr-FR"/>
              </w:rPr>
            </w:pPr>
            <w:ins w:id="11780" w:author="23.501_CR4720R1_(Rel-17)_IIoT" w:date="2023-09-01T12:23:00Z">
              <w:r w:rsidRPr="001B7C50">
                <w:rPr>
                  <w:lang w:eastAsia="fr-FR"/>
                </w:rPr>
                <w:t>IEEE Std 802.1AS [104] clause 14.8.45</w:t>
              </w:r>
            </w:ins>
          </w:p>
        </w:tc>
      </w:tr>
      <w:tr w:rsidR="00D512A4" w:rsidRPr="001B7C50" w14:paraId="0458F9C2" w14:textId="77777777" w:rsidTr="00BB43CA">
        <w:trPr>
          <w:cantSplit/>
          <w:jc w:val="center"/>
          <w:ins w:id="11781" w:author="23.501_CR4720R1_(Rel-17)_IIoT" w:date="2023-09-01T12:23:00Z"/>
        </w:trPr>
        <w:tc>
          <w:tcPr>
            <w:tcW w:w="3735" w:type="dxa"/>
            <w:shd w:val="clear" w:color="auto" w:fill="auto"/>
          </w:tcPr>
          <w:p w14:paraId="4C7FAEFF" w14:textId="77777777" w:rsidR="00D512A4" w:rsidRPr="001B7C50" w:rsidRDefault="00D512A4" w:rsidP="00BB43CA">
            <w:pPr>
              <w:pStyle w:val="TAL"/>
              <w:rPr>
                <w:ins w:id="11782" w:author="23.501_CR4720R1_(Rel-17)_IIoT" w:date="2023-09-01T12:23:00Z"/>
                <w:lang w:eastAsia="fr-FR"/>
              </w:rPr>
            </w:pPr>
            <w:ins w:id="11783" w:author="23.501_CR4720R1_(Rel-17)_IIoT" w:date="2023-09-01T12:23:00Z">
              <w:r w:rsidRPr="001B7C50">
                <w:rPr>
                  <w:lang w:eastAsia="fr-FR"/>
                </w:rPr>
                <w:t>&gt; portDS.oneStepReceive</w:t>
              </w:r>
            </w:ins>
          </w:p>
        </w:tc>
        <w:tc>
          <w:tcPr>
            <w:tcW w:w="709" w:type="dxa"/>
            <w:shd w:val="clear" w:color="auto" w:fill="auto"/>
          </w:tcPr>
          <w:p w14:paraId="59695B74" w14:textId="77777777" w:rsidR="00D512A4" w:rsidRPr="001B7C50" w:rsidRDefault="00D512A4" w:rsidP="00BB43CA">
            <w:pPr>
              <w:pStyle w:val="TAC"/>
              <w:rPr>
                <w:ins w:id="11784" w:author="23.501_CR4720R1_(Rel-17)_IIoT" w:date="2023-09-01T12:23:00Z"/>
                <w:lang w:eastAsia="fr-FR"/>
              </w:rPr>
            </w:pPr>
            <w:ins w:id="11785" w:author="23.501_CR4720R1_(Rel-17)_IIoT" w:date="2023-09-01T12:23:00Z">
              <w:r w:rsidRPr="001B7C50">
                <w:rPr>
                  <w:lang w:eastAsia="fr-FR"/>
                </w:rPr>
                <w:t>X</w:t>
              </w:r>
            </w:ins>
          </w:p>
        </w:tc>
        <w:tc>
          <w:tcPr>
            <w:tcW w:w="708" w:type="dxa"/>
            <w:shd w:val="clear" w:color="auto" w:fill="auto"/>
          </w:tcPr>
          <w:p w14:paraId="39E663C8" w14:textId="77777777" w:rsidR="00D512A4" w:rsidRPr="001B7C50" w:rsidRDefault="00D512A4" w:rsidP="00BB43CA">
            <w:pPr>
              <w:pStyle w:val="TAC"/>
              <w:rPr>
                <w:ins w:id="11786" w:author="23.501_CR4720R1_(Rel-17)_IIoT" w:date="2023-09-01T12:23:00Z"/>
                <w:lang w:eastAsia="fr-FR"/>
              </w:rPr>
            </w:pPr>
            <w:ins w:id="11787" w:author="23.501_CR4720R1_(Rel-17)_IIoT" w:date="2023-09-01T12:23:00Z">
              <w:r w:rsidRPr="001B7C50">
                <w:rPr>
                  <w:lang w:eastAsia="fr-FR"/>
                </w:rPr>
                <w:t>X</w:t>
              </w:r>
            </w:ins>
          </w:p>
        </w:tc>
        <w:tc>
          <w:tcPr>
            <w:tcW w:w="1418" w:type="dxa"/>
            <w:shd w:val="clear" w:color="auto" w:fill="auto"/>
          </w:tcPr>
          <w:p w14:paraId="568EC60C" w14:textId="77777777" w:rsidR="00D512A4" w:rsidRPr="001B7C50" w:rsidRDefault="00D512A4" w:rsidP="00BB43CA">
            <w:pPr>
              <w:pStyle w:val="TAC"/>
              <w:rPr>
                <w:ins w:id="11788" w:author="23.501_CR4720R1_(Rel-17)_IIoT" w:date="2023-09-01T12:23:00Z"/>
                <w:lang w:eastAsia="fr-FR"/>
              </w:rPr>
            </w:pPr>
            <w:ins w:id="11789" w:author="23.501_CR4720R1_(Rel-17)_IIoT" w:date="2023-09-01T12:23:00Z">
              <w:r w:rsidRPr="001B7C50">
                <w:rPr>
                  <w:lang w:eastAsia="fr-FR"/>
                </w:rPr>
                <w:t>R</w:t>
              </w:r>
            </w:ins>
          </w:p>
        </w:tc>
        <w:tc>
          <w:tcPr>
            <w:tcW w:w="1338" w:type="dxa"/>
          </w:tcPr>
          <w:p w14:paraId="3E50A4C2" w14:textId="77777777" w:rsidR="00D512A4" w:rsidRPr="001B7C50" w:rsidRDefault="00D512A4" w:rsidP="00BB43CA">
            <w:pPr>
              <w:pStyle w:val="TAC"/>
              <w:rPr>
                <w:ins w:id="11790" w:author="23.501_CR4720R1_(Rel-17)_IIoT" w:date="2023-09-01T12:23:00Z"/>
                <w:lang w:eastAsia="fr-FR"/>
              </w:rPr>
            </w:pPr>
            <w:ins w:id="11791" w:author="23.501_CR4720R1_(Rel-17)_IIoT" w:date="2023-09-01T12:23:00Z">
              <w:r w:rsidRPr="001B7C50">
                <w:rPr>
                  <w:lang w:eastAsia="fr-FR"/>
                </w:rPr>
                <w:t>R</w:t>
              </w:r>
            </w:ins>
          </w:p>
        </w:tc>
        <w:tc>
          <w:tcPr>
            <w:tcW w:w="2126" w:type="dxa"/>
            <w:shd w:val="clear" w:color="auto" w:fill="auto"/>
          </w:tcPr>
          <w:p w14:paraId="36CD7D9E" w14:textId="77777777" w:rsidR="00D512A4" w:rsidRPr="001B7C50" w:rsidRDefault="00D512A4" w:rsidP="00BB43CA">
            <w:pPr>
              <w:pStyle w:val="TAC"/>
              <w:rPr>
                <w:ins w:id="11792" w:author="23.501_CR4720R1_(Rel-17)_IIoT" w:date="2023-09-01T12:23:00Z"/>
                <w:lang w:eastAsia="fr-FR"/>
              </w:rPr>
            </w:pPr>
            <w:ins w:id="11793" w:author="23.501_CR4720R1_(Rel-17)_IIoT" w:date="2023-09-01T12:23:00Z">
              <w:r w:rsidRPr="001B7C50">
                <w:rPr>
                  <w:lang w:eastAsia="fr-FR"/>
                </w:rPr>
                <w:t>IEEE Std 802.1AS [104] clause 14.8.46</w:t>
              </w:r>
            </w:ins>
          </w:p>
        </w:tc>
      </w:tr>
      <w:tr w:rsidR="00D512A4" w:rsidRPr="001B7C50" w14:paraId="47A57EA5" w14:textId="77777777" w:rsidTr="00BB43CA">
        <w:trPr>
          <w:cantSplit/>
          <w:jc w:val="center"/>
          <w:ins w:id="11794" w:author="23.501_CR4720R1_(Rel-17)_IIoT" w:date="2023-09-01T12:23:00Z"/>
        </w:trPr>
        <w:tc>
          <w:tcPr>
            <w:tcW w:w="3735" w:type="dxa"/>
            <w:shd w:val="clear" w:color="auto" w:fill="auto"/>
          </w:tcPr>
          <w:p w14:paraId="64723568" w14:textId="77777777" w:rsidR="00D512A4" w:rsidRPr="001B7C50" w:rsidRDefault="00D512A4" w:rsidP="00BB43CA">
            <w:pPr>
              <w:pStyle w:val="TAL"/>
              <w:rPr>
                <w:ins w:id="11795" w:author="23.501_CR4720R1_(Rel-17)_IIoT" w:date="2023-09-01T12:23:00Z"/>
                <w:lang w:eastAsia="fr-FR"/>
              </w:rPr>
            </w:pPr>
            <w:ins w:id="11796" w:author="23.501_CR4720R1_(Rel-17)_IIoT" w:date="2023-09-01T12:23:00Z">
              <w:r w:rsidRPr="001B7C50">
                <w:rPr>
                  <w:lang w:eastAsia="fr-FR"/>
                </w:rPr>
                <w:t>&gt; portDS.oneStepTransmit</w:t>
              </w:r>
            </w:ins>
          </w:p>
        </w:tc>
        <w:tc>
          <w:tcPr>
            <w:tcW w:w="709" w:type="dxa"/>
            <w:shd w:val="clear" w:color="auto" w:fill="auto"/>
          </w:tcPr>
          <w:p w14:paraId="0C77BDE3" w14:textId="77777777" w:rsidR="00D512A4" w:rsidRPr="001B7C50" w:rsidRDefault="00D512A4" w:rsidP="00BB43CA">
            <w:pPr>
              <w:pStyle w:val="TAC"/>
              <w:rPr>
                <w:ins w:id="11797" w:author="23.501_CR4720R1_(Rel-17)_IIoT" w:date="2023-09-01T12:23:00Z"/>
                <w:lang w:eastAsia="fr-FR"/>
              </w:rPr>
            </w:pPr>
            <w:ins w:id="11798" w:author="23.501_CR4720R1_(Rel-17)_IIoT" w:date="2023-09-01T12:23:00Z">
              <w:r w:rsidRPr="001B7C50">
                <w:rPr>
                  <w:lang w:eastAsia="fr-FR"/>
                </w:rPr>
                <w:t>X</w:t>
              </w:r>
            </w:ins>
          </w:p>
        </w:tc>
        <w:tc>
          <w:tcPr>
            <w:tcW w:w="708" w:type="dxa"/>
            <w:shd w:val="clear" w:color="auto" w:fill="auto"/>
          </w:tcPr>
          <w:p w14:paraId="68BC5E8A" w14:textId="77777777" w:rsidR="00D512A4" w:rsidRPr="001B7C50" w:rsidRDefault="00D512A4" w:rsidP="00BB43CA">
            <w:pPr>
              <w:pStyle w:val="TAC"/>
              <w:rPr>
                <w:ins w:id="11799" w:author="23.501_CR4720R1_(Rel-17)_IIoT" w:date="2023-09-01T12:23:00Z"/>
                <w:lang w:eastAsia="fr-FR"/>
              </w:rPr>
            </w:pPr>
            <w:ins w:id="11800" w:author="23.501_CR4720R1_(Rel-17)_IIoT" w:date="2023-09-01T12:23:00Z">
              <w:r w:rsidRPr="001B7C50">
                <w:rPr>
                  <w:lang w:eastAsia="fr-FR"/>
                </w:rPr>
                <w:t>X</w:t>
              </w:r>
            </w:ins>
          </w:p>
        </w:tc>
        <w:tc>
          <w:tcPr>
            <w:tcW w:w="1418" w:type="dxa"/>
            <w:shd w:val="clear" w:color="auto" w:fill="auto"/>
          </w:tcPr>
          <w:p w14:paraId="1D83D35D" w14:textId="77777777" w:rsidR="00D512A4" w:rsidRPr="001B7C50" w:rsidRDefault="00D512A4" w:rsidP="00BB43CA">
            <w:pPr>
              <w:pStyle w:val="TAC"/>
              <w:rPr>
                <w:ins w:id="11801" w:author="23.501_CR4720R1_(Rel-17)_IIoT" w:date="2023-09-01T12:23:00Z"/>
                <w:lang w:eastAsia="fr-FR"/>
              </w:rPr>
            </w:pPr>
            <w:ins w:id="11802" w:author="23.501_CR4720R1_(Rel-17)_IIoT" w:date="2023-09-01T12:23:00Z">
              <w:r w:rsidRPr="001B7C50">
                <w:rPr>
                  <w:lang w:eastAsia="fr-FR"/>
                </w:rPr>
                <w:t>R</w:t>
              </w:r>
            </w:ins>
          </w:p>
        </w:tc>
        <w:tc>
          <w:tcPr>
            <w:tcW w:w="1338" w:type="dxa"/>
          </w:tcPr>
          <w:p w14:paraId="65505A98" w14:textId="77777777" w:rsidR="00D512A4" w:rsidRPr="001B7C50" w:rsidRDefault="00D512A4" w:rsidP="00BB43CA">
            <w:pPr>
              <w:pStyle w:val="TAC"/>
              <w:rPr>
                <w:ins w:id="11803" w:author="23.501_CR4720R1_(Rel-17)_IIoT" w:date="2023-09-01T12:23:00Z"/>
                <w:lang w:eastAsia="fr-FR"/>
              </w:rPr>
            </w:pPr>
            <w:ins w:id="11804" w:author="23.501_CR4720R1_(Rel-17)_IIoT" w:date="2023-09-01T12:23:00Z">
              <w:r w:rsidRPr="001B7C50">
                <w:rPr>
                  <w:lang w:eastAsia="fr-FR"/>
                </w:rPr>
                <w:t>R</w:t>
              </w:r>
            </w:ins>
          </w:p>
        </w:tc>
        <w:tc>
          <w:tcPr>
            <w:tcW w:w="2126" w:type="dxa"/>
            <w:shd w:val="clear" w:color="auto" w:fill="auto"/>
          </w:tcPr>
          <w:p w14:paraId="56B061D1" w14:textId="77777777" w:rsidR="00D512A4" w:rsidRPr="001B7C50" w:rsidRDefault="00D512A4" w:rsidP="00BB43CA">
            <w:pPr>
              <w:pStyle w:val="TAC"/>
              <w:rPr>
                <w:ins w:id="11805" w:author="23.501_CR4720R1_(Rel-17)_IIoT" w:date="2023-09-01T12:23:00Z"/>
                <w:lang w:eastAsia="fr-FR"/>
              </w:rPr>
            </w:pPr>
            <w:ins w:id="11806" w:author="23.501_CR4720R1_(Rel-17)_IIoT" w:date="2023-09-01T12:23:00Z">
              <w:r w:rsidRPr="001B7C50">
                <w:rPr>
                  <w:lang w:eastAsia="fr-FR"/>
                </w:rPr>
                <w:t>IEEE Std 802.1AS [104] clause 14.8.47</w:t>
              </w:r>
            </w:ins>
          </w:p>
        </w:tc>
      </w:tr>
      <w:tr w:rsidR="00D512A4" w:rsidRPr="001B7C50" w14:paraId="29B77F08" w14:textId="77777777" w:rsidTr="00BB43CA">
        <w:trPr>
          <w:cantSplit/>
          <w:jc w:val="center"/>
          <w:ins w:id="11807" w:author="23.501_CR4720R1_(Rel-17)_IIoT" w:date="2023-09-01T12:23:00Z"/>
        </w:trPr>
        <w:tc>
          <w:tcPr>
            <w:tcW w:w="3735" w:type="dxa"/>
            <w:shd w:val="clear" w:color="auto" w:fill="auto"/>
          </w:tcPr>
          <w:p w14:paraId="32F8531D" w14:textId="77777777" w:rsidR="00D512A4" w:rsidRPr="001B7C50" w:rsidRDefault="00D512A4" w:rsidP="00BB43CA">
            <w:pPr>
              <w:pStyle w:val="TAL"/>
              <w:rPr>
                <w:ins w:id="11808" w:author="23.501_CR4720R1_(Rel-17)_IIoT" w:date="2023-09-01T12:23:00Z"/>
                <w:lang w:eastAsia="fr-FR"/>
              </w:rPr>
            </w:pPr>
            <w:ins w:id="11809" w:author="23.501_CR4720R1_(Rel-17)_IIoT" w:date="2023-09-01T12:23:00Z">
              <w:r w:rsidRPr="001B7C50">
                <w:rPr>
                  <w:lang w:eastAsia="fr-FR"/>
                </w:rPr>
                <w:t>&gt; portDS.initialOneStepTxOper</w:t>
              </w:r>
            </w:ins>
          </w:p>
        </w:tc>
        <w:tc>
          <w:tcPr>
            <w:tcW w:w="709" w:type="dxa"/>
            <w:shd w:val="clear" w:color="auto" w:fill="auto"/>
          </w:tcPr>
          <w:p w14:paraId="7B994AD6" w14:textId="77777777" w:rsidR="00D512A4" w:rsidRPr="001B7C50" w:rsidRDefault="00D512A4" w:rsidP="00BB43CA">
            <w:pPr>
              <w:pStyle w:val="TAC"/>
              <w:rPr>
                <w:ins w:id="11810" w:author="23.501_CR4720R1_(Rel-17)_IIoT" w:date="2023-09-01T12:23:00Z"/>
                <w:lang w:eastAsia="fr-FR"/>
              </w:rPr>
            </w:pPr>
            <w:ins w:id="11811" w:author="23.501_CR4720R1_(Rel-17)_IIoT" w:date="2023-09-01T12:23:00Z">
              <w:r w:rsidRPr="001B7C50">
                <w:rPr>
                  <w:lang w:eastAsia="fr-FR"/>
                </w:rPr>
                <w:t>X</w:t>
              </w:r>
            </w:ins>
          </w:p>
        </w:tc>
        <w:tc>
          <w:tcPr>
            <w:tcW w:w="708" w:type="dxa"/>
            <w:shd w:val="clear" w:color="auto" w:fill="auto"/>
          </w:tcPr>
          <w:p w14:paraId="42D8E2A3" w14:textId="77777777" w:rsidR="00D512A4" w:rsidRPr="001B7C50" w:rsidRDefault="00D512A4" w:rsidP="00BB43CA">
            <w:pPr>
              <w:pStyle w:val="TAC"/>
              <w:rPr>
                <w:ins w:id="11812" w:author="23.501_CR4720R1_(Rel-17)_IIoT" w:date="2023-09-01T12:23:00Z"/>
                <w:lang w:eastAsia="fr-FR"/>
              </w:rPr>
            </w:pPr>
            <w:ins w:id="11813" w:author="23.501_CR4720R1_(Rel-17)_IIoT" w:date="2023-09-01T12:23:00Z">
              <w:r w:rsidRPr="001B7C50">
                <w:rPr>
                  <w:lang w:eastAsia="fr-FR"/>
                </w:rPr>
                <w:t>X</w:t>
              </w:r>
            </w:ins>
          </w:p>
        </w:tc>
        <w:tc>
          <w:tcPr>
            <w:tcW w:w="1418" w:type="dxa"/>
            <w:shd w:val="clear" w:color="auto" w:fill="auto"/>
          </w:tcPr>
          <w:p w14:paraId="157B5A77" w14:textId="77777777" w:rsidR="00D512A4" w:rsidRPr="001B7C50" w:rsidRDefault="00D512A4" w:rsidP="00BB43CA">
            <w:pPr>
              <w:pStyle w:val="TAC"/>
              <w:rPr>
                <w:ins w:id="11814" w:author="23.501_CR4720R1_(Rel-17)_IIoT" w:date="2023-09-01T12:23:00Z"/>
                <w:lang w:eastAsia="fr-FR"/>
              </w:rPr>
            </w:pPr>
            <w:ins w:id="11815" w:author="23.501_CR4720R1_(Rel-17)_IIoT" w:date="2023-09-01T12:23:00Z">
              <w:r w:rsidRPr="001B7C50">
                <w:rPr>
                  <w:lang w:eastAsia="fr-FR"/>
                </w:rPr>
                <w:t>RW</w:t>
              </w:r>
            </w:ins>
          </w:p>
        </w:tc>
        <w:tc>
          <w:tcPr>
            <w:tcW w:w="1338" w:type="dxa"/>
          </w:tcPr>
          <w:p w14:paraId="384A3324" w14:textId="77777777" w:rsidR="00D512A4" w:rsidRPr="001B7C50" w:rsidRDefault="00D512A4" w:rsidP="00BB43CA">
            <w:pPr>
              <w:pStyle w:val="TAC"/>
              <w:rPr>
                <w:ins w:id="11816" w:author="23.501_CR4720R1_(Rel-17)_IIoT" w:date="2023-09-01T12:23:00Z"/>
                <w:lang w:eastAsia="fr-FR"/>
              </w:rPr>
            </w:pPr>
            <w:ins w:id="11817" w:author="23.501_CR4720R1_(Rel-17)_IIoT" w:date="2023-09-01T12:23:00Z">
              <w:r w:rsidRPr="001B7C50">
                <w:rPr>
                  <w:lang w:eastAsia="fr-FR"/>
                </w:rPr>
                <w:t>RW</w:t>
              </w:r>
            </w:ins>
          </w:p>
        </w:tc>
        <w:tc>
          <w:tcPr>
            <w:tcW w:w="2126" w:type="dxa"/>
            <w:shd w:val="clear" w:color="auto" w:fill="auto"/>
          </w:tcPr>
          <w:p w14:paraId="1198B07E" w14:textId="77777777" w:rsidR="00D512A4" w:rsidRPr="001B7C50" w:rsidRDefault="00D512A4" w:rsidP="00BB43CA">
            <w:pPr>
              <w:pStyle w:val="TAC"/>
              <w:rPr>
                <w:ins w:id="11818" w:author="23.501_CR4720R1_(Rel-17)_IIoT" w:date="2023-09-01T12:23:00Z"/>
                <w:lang w:eastAsia="fr-FR"/>
              </w:rPr>
            </w:pPr>
            <w:ins w:id="11819" w:author="23.501_CR4720R1_(Rel-17)_IIoT" w:date="2023-09-01T12:23:00Z">
              <w:r w:rsidRPr="001B7C50">
                <w:rPr>
                  <w:lang w:eastAsia="fr-FR"/>
                </w:rPr>
                <w:t>IEEE Std 802.1AS [104] clause 14.8.48</w:t>
              </w:r>
            </w:ins>
          </w:p>
        </w:tc>
      </w:tr>
      <w:tr w:rsidR="00D512A4" w:rsidRPr="001B7C50" w14:paraId="0295CA0F" w14:textId="77777777" w:rsidTr="00BB43CA">
        <w:trPr>
          <w:cantSplit/>
          <w:jc w:val="center"/>
          <w:ins w:id="11820" w:author="23.501_CR4720R1_(Rel-17)_IIoT" w:date="2023-09-01T12:23:00Z"/>
        </w:trPr>
        <w:tc>
          <w:tcPr>
            <w:tcW w:w="3735" w:type="dxa"/>
            <w:shd w:val="clear" w:color="auto" w:fill="auto"/>
          </w:tcPr>
          <w:p w14:paraId="7F9124A7" w14:textId="77777777" w:rsidR="00D512A4" w:rsidRPr="001B7C50" w:rsidRDefault="00D512A4" w:rsidP="00BB43CA">
            <w:pPr>
              <w:pStyle w:val="TAL"/>
              <w:rPr>
                <w:ins w:id="11821" w:author="23.501_CR4720R1_(Rel-17)_IIoT" w:date="2023-09-01T12:23:00Z"/>
                <w:lang w:eastAsia="fr-FR"/>
              </w:rPr>
            </w:pPr>
            <w:ins w:id="11822" w:author="23.501_CR4720R1_(Rel-17)_IIoT" w:date="2023-09-01T12:23:00Z">
              <w:r w:rsidRPr="001B7C50">
                <w:rPr>
                  <w:lang w:eastAsia="fr-FR"/>
                </w:rPr>
                <w:t>&gt; portDS.currentOneStepTxOper</w:t>
              </w:r>
            </w:ins>
          </w:p>
        </w:tc>
        <w:tc>
          <w:tcPr>
            <w:tcW w:w="709" w:type="dxa"/>
            <w:shd w:val="clear" w:color="auto" w:fill="auto"/>
          </w:tcPr>
          <w:p w14:paraId="7E381732" w14:textId="77777777" w:rsidR="00D512A4" w:rsidRPr="001B7C50" w:rsidRDefault="00D512A4" w:rsidP="00BB43CA">
            <w:pPr>
              <w:pStyle w:val="TAC"/>
              <w:rPr>
                <w:ins w:id="11823" w:author="23.501_CR4720R1_(Rel-17)_IIoT" w:date="2023-09-01T12:23:00Z"/>
                <w:lang w:eastAsia="fr-FR"/>
              </w:rPr>
            </w:pPr>
            <w:ins w:id="11824" w:author="23.501_CR4720R1_(Rel-17)_IIoT" w:date="2023-09-01T12:23:00Z">
              <w:r w:rsidRPr="001B7C50">
                <w:rPr>
                  <w:lang w:eastAsia="fr-FR"/>
                </w:rPr>
                <w:t>X</w:t>
              </w:r>
            </w:ins>
          </w:p>
        </w:tc>
        <w:tc>
          <w:tcPr>
            <w:tcW w:w="708" w:type="dxa"/>
            <w:shd w:val="clear" w:color="auto" w:fill="auto"/>
          </w:tcPr>
          <w:p w14:paraId="48DED52C" w14:textId="77777777" w:rsidR="00D512A4" w:rsidRPr="001B7C50" w:rsidRDefault="00D512A4" w:rsidP="00BB43CA">
            <w:pPr>
              <w:pStyle w:val="TAC"/>
              <w:rPr>
                <w:ins w:id="11825" w:author="23.501_CR4720R1_(Rel-17)_IIoT" w:date="2023-09-01T12:23:00Z"/>
                <w:lang w:eastAsia="fr-FR"/>
              </w:rPr>
            </w:pPr>
            <w:ins w:id="11826" w:author="23.501_CR4720R1_(Rel-17)_IIoT" w:date="2023-09-01T12:23:00Z">
              <w:r w:rsidRPr="001B7C50">
                <w:rPr>
                  <w:lang w:eastAsia="fr-FR"/>
                </w:rPr>
                <w:t>X</w:t>
              </w:r>
            </w:ins>
          </w:p>
        </w:tc>
        <w:tc>
          <w:tcPr>
            <w:tcW w:w="1418" w:type="dxa"/>
            <w:shd w:val="clear" w:color="auto" w:fill="auto"/>
          </w:tcPr>
          <w:p w14:paraId="27A4C424" w14:textId="77777777" w:rsidR="00D512A4" w:rsidRPr="001B7C50" w:rsidRDefault="00D512A4" w:rsidP="00BB43CA">
            <w:pPr>
              <w:pStyle w:val="TAC"/>
              <w:rPr>
                <w:ins w:id="11827" w:author="23.501_CR4720R1_(Rel-17)_IIoT" w:date="2023-09-01T12:23:00Z"/>
                <w:lang w:eastAsia="fr-FR"/>
              </w:rPr>
            </w:pPr>
            <w:ins w:id="11828" w:author="23.501_CR4720R1_(Rel-17)_IIoT" w:date="2023-09-01T12:23:00Z">
              <w:r w:rsidRPr="001B7C50">
                <w:rPr>
                  <w:lang w:eastAsia="fr-FR"/>
                </w:rPr>
                <w:t>RW</w:t>
              </w:r>
            </w:ins>
          </w:p>
        </w:tc>
        <w:tc>
          <w:tcPr>
            <w:tcW w:w="1338" w:type="dxa"/>
          </w:tcPr>
          <w:p w14:paraId="770553AB" w14:textId="77777777" w:rsidR="00D512A4" w:rsidRPr="001B7C50" w:rsidRDefault="00D512A4" w:rsidP="00BB43CA">
            <w:pPr>
              <w:pStyle w:val="TAC"/>
              <w:rPr>
                <w:ins w:id="11829" w:author="23.501_CR4720R1_(Rel-17)_IIoT" w:date="2023-09-01T12:23:00Z"/>
                <w:lang w:eastAsia="fr-FR"/>
              </w:rPr>
            </w:pPr>
            <w:ins w:id="11830" w:author="23.501_CR4720R1_(Rel-17)_IIoT" w:date="2023-09-01T12:23:00Z">
              <w:r w:rsidRPr="001B7C50">
                <w:rPr>
                  <w:lang w:eastAsia="fr-FR"/>
                </w:rPr>
                <w:t>RW</w:t>
              </w:r>
            </w:ins>
          </w:p>
        </w:tc>
        <w:tc>
          <w:tcPr>
            <w:tcW w:w="2126" w:type="dxa"/>
            <w:shd w:val="clear" w:color="auto" w:fill="auto"/>
          </w:tcPr>
          <w:p w14:paraId="2267C8F9" w14:textId="77777777" w:rsidR="00D512A4" w:rsidRPr="001B7C50" w:rsidRDefault="00D512A4" w:rsidP="00BB43CA">
            <w:pPr>
              <w:pStyle w:val="TAC"/>
              <w:rPr>
                <w:ins w:id="11831" w:author="23.501_CR4720R1_(Rel-17)_IIoT" w:date="2023-09-01T12:23:00Z"/>
                <w:lang w:eastAsia="fr-FR"/>
              </w:rPr>
            </w:pPr>
            <w:ins w:id="11832" w:author="23.501_CR4720R1_(Rel-17)_IIoT" w:date="2023-09-01T12:23:00Z">
              <w:r w:rsidRPr="001B7C50">
                <w:rPr>
                  <w:lang w:eastAsia="fr-FR"/>
                </w:rPr>
                <w:t>IEEE Std 802.1AS [104] clause 14.8.49</w:t>
              </w:r>
            </w:ins>
          </w:p>
        </w:tc>
      </w:tr>
      <w:tr w:rsidR="00D512A4" w:rsidRPr="001B7C50" w14:paraId="53922A95" w14:textId="77777777" w:rsidTr="00BB43CA">
        <w:trPr>
          <w:cantSplit/>
          <w:jc w:val="center"/>
          <w:ins w:id="11833" w:author="23.501_CR4720R1_(Rel-17)_IIoT" w:date="2023-09-01T12:23:00Z"/>
        </w:trPr>
        <w:tc>
          <w:tcPr>
            <w:tcW w:w="3735" w:type="dxa"/>
            <w:shd w:val="clear" w:color="auto" w:fill="auto"/>
          </w:tcPr>
          <w:p w14:paraId="47754D82" w14:textId="77777777" w:rsidR="00D512A4" w:rsidRPr="001B7C50" w:rsidRDefault="00D512A4" w:rsidP="00BB43CA">
            <w:pPr>
              <w:pStyle w:val="TAL"/>
              <w:rPr>
                <w:ins w:id="11834" w:author="23.501_CR4720R1_(Rel-17)_IIoT" w:date="2023-09-01T12:23:00Z"/>
                <w:lang w:eastAsia="fr-FR"/>
              </w:rPr>
            </w:pPr>
            <w:ins w:id="11835" w:author="23.501_CR4720R1_(Rel-17)_IIoT" w:date="2023-09-01T12:23:00Z">
              <w:r w:rsidRPr="001B7C50">
                <w:rPr>
                  <w:lang w:eastAsia="fr-FR"/>
                </w:rPr>
                <w:t>&gt; portDS.useMgtSettableOneStepTxOper</w:t>
              </w:r>
            </w:ins>
          </w:p>
        </w:tc>
        <w:tc>
          <w:tcPr>
            <w:tcW w:w="709" w:type="dxa"/>
            <w:shd w:val="clear" w:color="auto" w:fill="auto"/>
          </w:tcPr>
          <w:p w14:paraId="7A2B4692" w14:textId="77777777" w:rsidR="00D512A4" w:rsidRPr="001B7C50" w:rsidRDefault="00D512A4" w:rsidP="00BB43CA">
            <w:pPr>
              <w:pStyle w:val="TAC"/>
              <w:rPr>
                <w:ins w:id="11836" w:author="23.501_CR4720R1_(Rel-17)_IIoT" w:date="2023-09-01T12:23:00Z"/>
                <w:lang w:eastAsia="fr-FR"/>
              </w:rPr>
            </w:pPr>
            <w:ins w:id="11837" w:author="23.501_CR4720R1_(Rel-17)_IIoT" w:date="2023-09-01T12:23:00Z">
              <w:r w:rsidRPr="001B7C50">
                <w:rPr>
                  <w:lang w:eastAsia="fr-FR"/>
                </w:rPr>
                <w:t>X</w:t>
              </w:r>
            </w:ins>
          </w:p>
        </w:tc>
        <w:tc>
          <w:tcPr>
            <w:tcW w:w="708" w:type="dxa"/>
            <w:shd w:val="clear" w:color="auto" w:fill="auto"/>
          </w:tcPr>
          <w:p w14:paraId="693F57C8" w14:textId="77777777" w:rsidR="00D512A4" w:rsidRPr="001B7C50" w:rsidRDefault="00D512A4" w:rsidP="00BB43CA">
            <w:pPr>
              <w:pStyle w:val="TAC"/>
              <w:rPr>
                <w:ins w:id="11838" w:author="23.501_CR4720R1_(Rel-17)_IIoT" w:date="2023-09-01T12:23:00Z"/>
                <w:lang w:eastAsia="fr-FR"/>
              </w:rPr>
            </w:pPr>
            <w:ins w:id="11839" w:author="23.501_CR4720R1_(Rel-17)_IIoT" w:date="2023-09-01T12:23:00Z">
              <w:r w:rsidRPr="001B7C50">
                <w:rPr>
                  <w:lang w:eastAsia="fr-FR"/>
                </w:rPr>
                <w:t>X</w:t>
              </w:r>
            </w:ins>
          </w:p>
        </w:tc>
        <w:tc>
          <w:tcPr>
            <w:tcW w:w="1418" w:type="dxa"/>
            <w:shd w:val="clear" w:color="auto" w:fill="auto"/>
          </w:tcPr>
          <w:p w14:paraId="3E178087" w14:textId="77777777" w:rsidR="00D512A4" w:rsidRPr="001B7C50" w:rsidRDefault="00D512A4" w:rsidP="00BB43CA">
            <w:pPr>
              <w:pStyle w:val="TAC"/>
              <w:rPr>
                <w:ins w:id="11840" w:author="23.501_CR4720R1_(Rel-17)_IIoT" w:date="2023-09-01T12:23:00Z"/>
                <w:lang w:eastAsia="fr-FR"/>
              </w:rPr>
            </w:pPr>
            <w:ins w:id="11841" w:author="23.501_CR4720R1_(Rel-17)_IIoT" w:date="2023-09-01T12:23:00Z">
              <w:r w:rsidRPr="001B7C50">
                <w:rPr>
                  <w:lang w:eastAsia="fr-FR"/>
                </w:rPr>
                <w:t>RW</w:t>
              </w:r>
            </w:ins>
          </w:p>
        </w:tc>
        <w:tc>
          <w:tcPr>
            <w:tcW w:w="1338" w:type="dxa"/>
          </w:tcPr>
          <w:p w14:paraId="26AA91F6" w14:textId="77777777" w:rsidR="00D512A4" w:rsidRPr="001B7C50" w:rsidRDefault="00D512A4" w:rsidP="00BB43CA">
            <w:pPr>
              <w:pStyle w:val="TAC"/>
              <w:rPr>
                <w:ins w:id="11842" w:author="23.501_CR4720R1_(Rel-17)_IIoT" w:date="2023-09-01T12:23:00Z"/>
                <w:lang w:eastAsia="fr-FR"/>
              </w:rPr>
            </w:pPr>
            <w:ins w:id="11843" w:author="23.501_CR4720R1_(Rel-17)_IIoT" w:date="2023-09-01T12:23:00Z">
              <w:r w:rsidRPr="001B7C50">
                <w:rPr>
                  <w:lang w:eastAsia="fr-FR"/>
                </w:rPr>
                <w:t>RW</w:t>
              </w:r>
            </w:ins>
          </w:p>
        </w:tc>
        <w:tc>
          <w:tcPr>
            <w:tcW w:w="2126" w:type="dxa"/>
            <w:shd w:val="clear" w:color="auto" w:fill="auto"/>
          </w:tcPr>
          <w:p w14:paraId="78AE58D0" w14:textId="77777777" w:rsidR="00D512A4" w:rsidRPr="001B7C50" w:rsidRDefault="00D512A4" w:rsidP="00BB43CA">
            <w:pPr>
              <w:pStyle w:val="TAC"/>
              <w:rPr>
                <w:ins w:id="11844" w:author="23.501_CR4720R1_(Rel-17)_IIoT" w:date="2023-09-01T12:23:00Z"/>
                <w:lang w:eastAsia="fr-FR"/>
              </w:rPr>
            </w:pPr>
            <w:ins w:id="11845" w:author="23.501_CR4720R1_(Rel-17)_IIoT" w:date="2023-09-01T12:23:00Z">
              <w:r w:rsidRPr="001B7C50">
                <w:rPr>
                  <w:lang w:eastAsia="fr-FR"/>
                </w:rPr>
                <w:t>IEEE Std 802.1AS [104] clause 14.8.50</w:t>
              </w:r>
            </w:ins>
          </w:p>
        </w:tc>
      </w:tr>
      <w:tr w:rsidR="00D512A4" w:rsidRPr="001B7C50" w14:paraId="38B290CC" w14:textId="77777777" w:rsidTr="00BB43CA">
        <w:trPr>
          <w:cantSplit/>
          <w:jc w:val="center"/>
          <w:ins w:id="11846" w:author="23.501_CR4720R1_(Rel-17)_IIoT" w:date="2023-09-01T12:23:00Z"/>
        </w:trPr>
        <w:tc>
          <w:tcPr>
            <w:tcW w:w="3735" w:type="dxa"/>
            <w:shd w:val="clear" w:color="auto" w:fill="auto"/>
          </w:tcPr>
          <w:p w14:paraId="29787C42" w14:textId="77777777" w:rsidR="00D512A4" w:rsidRPr="001B7C50" w:rsidRDefault="00D512A4" w:rsidP="00BB43CA">
            <w:pPr>
              <w:pStyle w:val="TAL"/>
              <w:rPr>
                <w:ins w:id="11847" w:author="23.501_CR4720R1_(Rel-17)_IIoT" w:date="2023-09-01T12:23:00Z"/>
                <w:lang w:eastAsia="fr-FR"/>
              </w:rPr>
            </w:pPr>
            <w:ins w:id="11848" w:author="23.501_CR4720R1_(Rel-17)_IIoT" w:date="2023-09-01T12:23:00Z">
              <w:r w:rsidRPr="001B7C50">
                <w:rPr>
                  <w:lang w:eastAsia="fr-FR"/>
                </w:rPr>
                <w:t>&gt; portDS.mgtSettableOneStepTxOper</w:t>
              </w:r>
            </w:ins>
          </w:p>
        </w:tc>
        <w:tc>
          <w:tcPr>
            <w:tcW w:w="709" w:type="dxa"/>
            <w:shd w:val="clear" w:color="auto" w:fill="auto"/>
          </w:tcPr>
          <w:p w14:paraId="0E43B98F" w14:textId="77777777" w:rsidR="00D512A4" w:rsidRPr="001B7C50" w:rsidRDefault="00D512A4" w:rsidP="00BB43CA">
            <w:pPr>
              <w:pStyle w:val="TAC"/>
              <w:rPr>
                <w:ins w:id="11849" w:author="23.501_CR4720R1_(Rel-17)_IIoT" w:date="2023-09-01T12:23:00Z"/>
                <w:lang w:eastAsia="fr-FR"/>
              </w:rPr>
            </w:pPr>
            <w:ins w:id="11850" w:author="23.501_CR4720R1_(Rel-17)_IIoT" w:date="2023-09-01T12:23:00Z">
              <w:r w:rsidRPr="001B7C50">
                <w:rPr>
                  <w:lang w:eastAsia="fr-FR"/>
                </w:rPr>
                <w:t>X</w:t>
              </w:r>
            </w:ins>
          </w:p>
        </w:tc>
        <w:tc>
          <w:tcPr>
            <w:tcW w:w="708" w:type="dxa"/>
            <w:shd w:val="clear" w:color="auto" w:fill="auto"/>
          </w:tcPr>
          <w:p w14:paraId="573264A9" w14:textId="77777777" w:rsidR="00D512A4" w:rsidRPr="001B7C50" w:rsidRDefault="00D512A4" w:rsidP="00BB43CA">
            <w:pPr>
              <w:pStyle w:val="TAC"/>
              <w:rPr>
                <w:ins w:id="11851" w:author="23.501_CR4720R1_(Rel-17)_IIoT" w:date="2023-09-01T12:23:00Z"/>
                <w:lang w:eastAsia="fr-FR"/>
              </w:rPr>
            </w:pPr>
            <w:ins w:id="11852" w:author="23.501_CR4720R1_(Rel-17)_IIoT" w:date="2023-09-01T12:23:00Z">
              <w:r w:rsidRPr="001B7C50">
                <w:rPr>
                  <w:lang w:eastAsia="fr-FR"/>
                </w:rPr>
                <w:t>X</w:t>
              </w:r>
            </w:ins>
          </w:p>
        </w:tc>
        <w:tc>
          <w:tcPr>
            <w:tcW w:w="1418" w:type="dxa"/>
            <w:shd w:val="clear" w:color="auto" w:fill="auto"/>
          </w:tcPr>
          <w:p w14:paraId="434C8CB3" w14:textId="77777777" w:rsidR="00D512A4" w:rsidRPr="001B7C50" w:rsidRDefault="00D512A4" w:rsidP="00BB43CA">
            <w:pPr>
              <w:pStyle w:val="TAC"/>
              <w:rPr>
                <w:ins w:id="11853" w:author="23.501_CR4720R1_(Rel-17)_IIoT" w:date="2023-09-01T12:23:00Z"/>
                <w:lang w:eastAsia="fr-FR"/>
              </w:rPr>
            </w:pPr>
            <w:ins w:id="11854" w:author="23.501_CR4720R1_(Rel-17)_IIoT" w:date="2023-09-01T12:23:00Z">
              <w:r w:rsidRPr="001B7C50">
                <w:rPr>
                  <w:lang w:eastAsia="fr-FR"/>
                </w:rPr>
                <w:t>RW</w:t>
              </w:r>
            </w:ins>
          </w:p>
        </w:tc>
        <w:tc>
          <w:tcPr>
            <w:tcW w:w="1338" w:type="dxa"/>
          </w:tcPr>
          <w:p w14:paraId="6ABE78AE" w14:textId="77777777" w:rsidR="00D512A4" w:rsidRPr="001B7C50" w:rsidRDefault="00D512A4" w:rsidP="00BB43CA">
            <w:pPr>
              <w:pStyle w:val="TAC"/>
              <w:rPr>
                <w:ins w:id="11855" w:author="23.501_CR4720R1_(Rel-17)_IIoT" w:date="2023-09-01T12:23:00Z"/>
                <w:lang w:eastAsia="fr-FR"/>
              </w:rPr>
            </w:pPr>
            <w:ins w:id="11856" w:author="23.501_CR4720R1_(Rel-17)_IIoT" w:date="2023-09-01T12:23:00Z">
              <w:r w:rsidRPr="001B7C50">
                <w:rPr>
                  <w:lang w:eastAsia="fr-FR"/>
                </w:rPr>
                <w:t>RW</w:t>
              </w:r>
            </w:ins>
          </w:p>
        </w:tc>
        <w:tc>
          <w:tcPr>
            <w:tcW w:w="2126" w:type="dxa"/>
            <w:shd w:val="clear" w:color="auto" w:fill="auto"/>
          </w:tcPr>
          <w:p w14:paraId="28289A42" w14:textId="77777777" w:rsidR="00D512A4" w:rsidRPr="001B7C50" w:rsidRDefault="00D512A4" w:rsidP="00BB43CA">
            <w:pPr>
              <w:pStyle w:val="TAC"/>
              <w:rPr>
                <w:ins w:id="11857" w:author="23.501_CR4720R1_(Rel-17)_IIoT" w:date="2023-09-01T12:23:00Z"/>
                <w:lang w:eastAsia="fr-FR"/>
              </w:rPr>
            </w:pPr>
            <w:ins w:id="11858" w:author="23.501_CR4720R1_(Rel-17)_IIoT" w:date="2023-09-01T12:23:00Z">
              <w:r w:rsidRPr="001B7C50">
                <w:rPr>
                  <w:lang w:eastAsia="fr-FR"/>
                </w:rPr>
                <w:t>IEEE Std 802.1AS [104] clause 14.8.51</w:t>
              </w:r>
            </w:ins>
          </w:p>
        </w:tc>
      </w:tr>
      <w:tr w:rsidR="00D512A4" w:rsidRPr="001B7C50" w14:paraId="1146DC48" w14:textId="77777777" w:rsidTr="00BB43CA">
        <w:trPr>
          <w:cantSplit/>
          <w:jc w:val="center"/>
          <w:ins w:id="11859" w:author="23.501_CR4720R1_(Rel-17)_IIoT" w:date="2023-09-01T12:23:00Z"/>
        </w:trPr>
        <w:tc>
          <w:tcPr>
            <w:tcW w:w="3735" w:type="dxa"/>
            <w:shd w:val="clear" w:color="auto" w:fill="auto"/>
          </w:tcPr>
          <w:p w14:paraId="3569AC24" w14:textId="77777777" w:rsidR="00D512A4" w:rsidRPr="001B7C50" w:rsidRDefault="00D512A4" w:rsidP="00BB43CA">
            <w:pPr>
              <w:pStyle w:val="TAL"/>
              <w:rPr>
                <w:ins w:id="11860" w:author="23.501_CR4720R1_(Rel-17)_IIoT" w:date="2023-09-01T12:23:00Z"/>
                <w:lang w:eastAsia="fr-FR"/>
              </w:rPr>
            </w:pPr>
            <w:ins w:id="11861" w:author="23.501_CR4720R1_(Rel-17)_IIoT" w:date="2023-09-01T12:23:00Z">
              <w:r w:rsidRPr="001B7C50">
                <w:rPr>
                  <w:lang w:eastAsia="fr-FR"/>
                </w:rPr>
                <w:t>&gt; portDS.syncLocked</w:t>
              </w:r>
            </w:ins>
          </w:p>
        </w:tc>
        <w:tc>
          <w:tcPr>
            <w:tcW w:w="709" w:type="dxa"/>
            <w:shd w:val="clear" w:color="auto" w:fill="auto"/>
          </w:tcPr>
          <w:p w14:paraId="31FDA63D" w14:textId="77777777" w:rsidR="00D512A4" w:rsidRPr="001B7C50" w:rsidRDefault="00D512A4" w:rsidP="00BB43CA">
            <w:pPr>
              <w:pStyle w:val="TAC"/>
              <w:rPr>
                <w:ins w:id="11862" w:author="23.501_CR4720R1_(Rel-17)_IIoT" w:date="2023-09-01T12:23:00Z"/>
                <w:lang w:eastAsia="fr-FR"/>
              </w:rPr>
            </w:pPr>
            <w:ins w:id="11863" w:author="23.501_CR4720R1_(Rel-17)_IIoT" w:date="2023-09-01T12:23:00Z">
              <w:r w:rsidRPr="001B7C50">
                <w:rPr>
                  <w:lang w:eastAsia="fr-FR"/>
                </w:rPr>
                <w:t>X</w:t>
              </w:r>
            </w:ins>
          </w:p>
        </w:tc>
        <w:tc>
          <w:tcPr>
            <w:tcW w:w="708" w:type="dxa"/>
            <w:shd w:val="clear" w:color="auto" w:fill="auto"/>
          </w:tcPr>
          <w:p w14:paraId="6ADF3EBC" w14:textId="77777777" w:rsidR="00D512A4" w:rsidRPr="001B7C50" w:rsidRDefault="00D512A4" w:rsidP="00BB43CA">
            <w:pPr>
              <w:pStyle w:val="TAC"/>
              <w:rPr>
                <w:ins w:id="11864" w:author="23.501_CR4720R1_(Rel-17)_IIoT" w:date="2023-09-01T12:23:00Z"/>
                <w:lang w:eastAsia="fr-FR"/>
              </w:rPr>
            </w:pPr>
            <w:ins w:id="11865" w:author="23.501_CR4720R1_(Rel-17)_IIoT" w:date="2023-09-01T12:23:00Z">
              <w:r w:rsidRPr="001B7C50">
                <w:rPr>
                  <w:lang w:eastAsia="fr-FR"/>
                </w:rPr>
                <w:t>X</w:t>
              </w:r>
            </w:ins>
          </w:p>
        </w:tc>
        <w:tc>
          <w:tcPr>
            <w:tcW w:w="1418" w:type="dxa"/>
            <w:shd w:val="clear" w:color="auto" w:fill="auto"/>
          </w:tcPr>
          <w:p w14:paraId="1176A491" w14:textId="77777777" w:rsidR="00D512A4" w:rsidRPr="001B7C50" w:rsidRDefault="00D512A4" w:rsidP="00BB43CA">
            <w:pPr>
              <w:pStyle w:val="TAC"/>
              <w:rPr>
                <w:ins w:id="11866" w:author="23.501_CR4720R1_(Rel-17)_IIoT" w:date="2023-09-01T12:23:00Z"/>
                <w:lang w:eastAsia="fr-FR"/>
              </w:rPr>
            </w:pPr>
            <w:ins w:id="11867" w:author="23.501_CR4720R1_(Rel-17)_IIoT" w:date="2023-09-01T12:23:00Z">
              <w:r w:rsidRPr="001B7C50">
                <w:rPr>
                  <w:lang w:eastAsia="fr-FR"/>
                </w:rPr>
                <w:t>R</w:t>
              </w:r>
            </w:ins>
          </w:p>
        </w:tc>
        <w:tc>
          <w:tcPr>
            <w:tcW w:w="1338" w:type="dxa"/>
          </w:tcPr>
          <w:p w14:paraId="0F94024E" w14:textId="77777777" w:rsidR="00D512A4" w:rsidRPr="001B7C50" w:rsidRDefault="00D512A4" w:rsidP="00BB43CA">
            <w:pPr>
              <w:pStyle w:val="TAC"/>
              <w:rPr>
                <w:ins w:id="11868" w:author="23.501_CR4720R1_(Rel-17)_IIoT" w:date="2023-09-01T12:23:00Z"/>
                <w:lang w:eastAsia="fr-FR"/>
              </w:rPr>
            </w:pPr>
            <w:ins w:id="11869" w:author="23.501_CR4720R1_(Rel-17)_IIoT" w:date="2023-09-01T12:23:00Z">
              <w:r w:rsidRPr="001B7C50">
                <w:rPr>
                  <w:lang w:eastAsia="fr-FR"/>
                </w:rPr>
                <w:t>R</w:t>
              </w:r>
            </w:ins>
          </w:p>
        </w:tc>
        <w:tc>
          <w:tcPr>
            <w:tcW w:w="2126" w:type="dxa"/>
            <w:shd w:val="clear" w:color="auto" w:fill="auto"/>
          </w:tcPr>
          <w:p w14:paraId="3C292395" w14:textId="77777777" w:rsidR="00D512A4" w:rsidRPr="001B7C50" w:rsidRDefault="00D512A4" w:rsidP="00BB43CA">
            <w:pPr>
              <w:pStyle w:val="TAC"/>
              <w:rPr>
                <w:ins w:id="11870" w:author="23.501_CR4720R1_(Rel-17)_IIoT" w:date="2023-09-01T12:23:00Z"/>
                <w:lang w:eastAsia="fr-FR"/>
              </w:rPr>
            </w:pPr>
            <w:ins w:id="11871" w:author="23.501_CR4720R1_(Rel-17)_IIoT" w:date="2023-09-01T12:23:00Z">
              <w:r w:rsidRPr="001B7C50">
                <w:rPr>
                  <w:lang w:eastAsia="fr-FR"/>
                </w:rPr>
                <w:t>IEEE Std 802.1AS [104] clause 14.8.52</w:t>
              </w:r>
            </w:ins>
          </w:p>
        </w:tc>
      </w:tr>
      <w:tr w:rsidR="00D512A4" w:rsidRPr="001B7C50" w14:paraId="564F22AB" w14:textId="77777777" w:rsidTr="00BB43CA">
        <w:trPr>
          <w:cantSplit/>
          <w:jc w:val="center"/>
          <w:ins w:id="11872" w:author="23.501_CR4720R1_(Rel-17)_IIoT" w:date="2023-09-01T12:23:00Z"/>
        </w:trPr>
        <w:tc>
          <w:tcPr>
            <w:tcW w:w="3735" w:type="dxa"/>
            <w:shd w:val="clear" w:color="auto" w:fill="auto"/>
          </w:tcPr>
          <w:p w14:paraId="667D5EC4" w14:textId="77777777" w:rsidR="00D512A4" w:rsidRPr="001B7C50" w:rsidRDefault="00D512A4" w:rsidP="00BB43CA">
            <w:pPr>
              <w:pStyle w:val="TAL"/>
              <w:rPr>
                <w:ins w:id="11873" w:author="23.501_CR4720R1_(Rel-17)_IIoT" w:date="2023-09-01T12:23:00Z"/>
                <w:lang w:eastAsia="fr-FR"/>
              </w:rPr>
            </w:pPr>
            <w:ins w:id="11874" w:author="23.501_CR4720R1_(Rel-17)_IIoT" w:date="2023-09-01T12:23:00Z">
              <w:r w:rsidRPr="001B7C50">
                <w:rPr>
                  <w:lang w:eastAsia="fr-FR"/>
                </w:rPr>
                <w:t>&gt; portDS.pdelayTruncatedTimestampsArray</w:t>
              </w:r>
            </w:ins>
          </w:p>
        </w:tc>
        <w:tc>
          <w:tcPr>
            <w:tcW w:w="709" w:type="dxa"/>
            <w:shd w:val="clear" w:color="auto" w:fill="auto"/>
          </w:tcPr>
          <w:p w14:paraId="72A97046" w14:textId="77777777" w:rsidR="00D512A4" w:rsidRPr="001B7C50" w:rsidRDefault="00D512A4" w:rsidP="00BB43CA">
            <w:pPr>
              <w:pStyle w:val="TAC"/>
              <w:rPr>
                <w:ins w:id="11875" w:author="23.501_CR4720R1_(Rel-17)_IIoT" w:date="2023-09-01T12:23:00Z"/>
                <w:lang w:eastAsia="fr-FR"/>
              </w:rPr>
            </w:pPr>
            <w:ins w:id="11876" w:author="23.501_CR4720R1_(Rel-17)_IIoT" w:date="2023-09-01T12:23:00Z">
              <w:r w:rsidRPr="001B7C50">
                <w:rPr>
                  <w:lang w:eastAsia="fr-FR"/>
                </w:rPr>
                <w:t>X</w:t>
              </w:r>
            </w:ins>
          </w:p>
        </w:tc>
        <w:tc>
          <w:tcPr>
            <w:tcW w:w="708" w:type="dxa"/>
            <w:shd w:val="clear" w:color="auto" w:fill="auto"/>
          </w:tcPr>
          <w:p w14:paraId="69451CEC" w14:textId="77777777" w:rsidR="00D512A4" w:rsidRPr="001B7C50" w:rsidRDefault="00D512A4" w:rsidP="00BB43CA">
            <w:pPr>
              <w:pStyle w:val="TAC"/>
              <w:rPr>
                <w:ins w:id="11877" w:author="23.501_CR4720R1_(Rel-17)_IIoT" w:date="2023-09-01T12:23:00Z"/>
                <w:lang w:eastAsia="fr-FR"/>
              </w:rPr>
            </w:pPr>
            <w:ins w:id="11878" w:author="23.501_CR4720R1_(Rel-17)_IIoT" w:date="2023-09-01T12:23:00Z">
              <w:r w:rsidRPr="001B7C50">
                <w:rPr>
                  <w:lang w:eastAsia="fr-FR"/>
                </w:rPr>
                <w:t>X</w:t>
              </w:r>
            </w:ins>
          </w:p>
        </w:tc>
        <w:tc>
          <w:tcPr>
            <w:tcW w:w="1418" w:type="dxa"/>
            <w:shd w:val="clear" w:color="auto" w:fill="auto"/>
          </w:tcPr>
          <w:p w14:paraId="1B736E5E" w14:textId="77777777" w:rsidR="00D512A4" w:rsidRPr="001B7C50" w:rsidRDefault="00D512A4" w:rsidP="00BB43CA">
            <w:pPr>
              <w:pStyle w:val="TAC"/>
              <w:rPr>
                <w:ins w:id="11879" w:author="23.501_CR4720R1_(Rel-17)_IIoT" w:date="2023-09-01T12:23:00Z"/>
                <w:lang w:eastAsia="fr-FR"/>
              </w:rPr>
            </w:pPr>
            <w:ins w:id="11880" w:author="23.501_CR4720R1_(Rel-17)_IIoT" w:date="2023-09-01T12:23:00Z">
              <w:r w:rsidRPr="001B7C50">
                <w:rPr>
                  <w:lang w:eastAsia="fr-FR"/>
                </w:rPr>
                <w:t>RW</w:t>
              </w:r>
            </w:ins>
          </w:p>
        </w:tc>
        <w:tc>
          <w:tcPr>
            <w:tcW w:w="1338" w:type="dxa"/>
          </w:tcPr>
          <w:p w14:paraId="365DBD74" w14:textId="77777777" w:rsidR="00D512A4" w:rsidRPr="001B7C50" w:rsidRDefault="00D512A4" w:rsidP="00BB43CA">
            <w:pPr>
              <w:pStyle w:val="TAC"/>
              <w:rPr>
                <w:ins w:id="11881" w:author="23.501_CR4720R1_(Rel-17)_IIoT" w:date="2023-09-01T12:23:00Z"/>
                <w:lang w:eastAsia="fr-FR"/>
              </w:rPr>
            </w:pPr>
            <w:ins w:id="11882" w:author="23.501_CR4720R1_(Rel-17)_IIoT" w:date="2023-09-01T12:23:00Z">
              <w:r w:rsidRPr="001B7C50">
                <w:rPr>
                  <w:lang w:eastAsia="fr-FR"/>
                </w:rPr>
                <w:t>RW</w:t>
              </w:r>
            </w:ins>
          </w:p>
        </w:tc>
        <w:tc>
          <w:tcPr>
            <w:tcW w:w="2126" w:type="dxa"/>
            <w:shd w:val="clear" w:color="auto" w:fill="auto"/>
          </w:tcPr>
          <w:p w14:paraId="4539D28C" w14:textId="77777777" w:rsidR="00D512A4" w:rsidRPr="001B7C50" w:rsidRDefault="00D512A4" w:rsidP="00BB43CA">
            <w:pPr>
              <w:pStyle w:val="TAC"/>
              <w:rPr>
                <w:ins w:id="11883" w:author="23.501_CR4720R1_(Rel-17)_IIoT" w:date="2023-09-01T12:23:00Z"/>
                <w:lang w:eastAsia="fr-FR"/>
              </w:rPr>
            </w:pPr>
            <w:ins w:id="11884" w:author="23.501_CR4720R1_(Rel-17)_IIoT" w:date="2023-09-01T12:23:00Z">
              <w:r w:rsidRPr="001B7C50">
                <w:rPr>
                  <w:lang w:eastAsia="fr-FR"/>
                </w:rPr>
                <w:t>IEEE Std 802.1AS [104] clause 14.8.53</w:t>
              </w:r>
            </w:ins>
          </w:p>
        </w:tc>
      </w:tr>
      <w:tr w:rsidR="00D512A4" w:rsidRPr="001B7C50" w14:paraId="67A5BC03" w14:textId="77777777" w:rsidTr="00BB43CA">
        <w:trPr>
          <w:cantSplit/>
          <w:jc w:val="center"/>
          <w:ins w:id="11885" w:author="23.501_CR4720R1_(Rel-17)_IIoT" w:date="2023-09-01T12:23:00Z"/>
        </w:trPr>
        <w:tc>
          <w:tcPr>
            <w:tcW w:w="3735" w:type="dxa"/>
            <w:shd w:val="clear" w:color="auto" w:fill="auto"/>
          </w:tcPr>
          <w:p w14:paraId="34F1E3D9" w14:textId="77777777" w:rsidR="00D512A4" w:rsidRPr="001B7C50" w:rsidRDefault="00D512A4" w:rsidP="00BB43CA">
            <w:pPr>
              <w:pStyle w:val="TAL"/>
              <w:rPr>
                <w:ins w:id="11886" w:author="23.501_CR4720R1_(Rel-17)_IIoT" w:date="2023-09-01T12:23:00Z"/>
                <w:lang w:eastAsia="fr-FR"/>
              </w:rPr>
            </w:pPr>
            <w:ins w:id="11887" w:author="23.501_CR4720R1_(Rel-17)_IIoT" w:date="2023-09-01T12:23:00Z">
              <w:r w:rsidRPr="001B7C50">
                <w:rPr>
                  <w:lang w:eastAsia="fr-FR"/>
                </w:rPr>
                <w:t>&gt; portDS.minorVersionNumber</w:t>
              </w:r>
            </w:ins>
          </w:p>
        </w:tc>
        <w:tc>
          <w:tcPr>
            <w:tcW w:w="709" w:type="dxa"/>
            <w:shd w:val="clear" w:color="auto" w:fill="auto"/>
          </w:tcPr>
          <w:p w14:paraId="3EBEBA9F" w14:textId="77777777" w:rsidR="00D512A4" w:rsidRPr="001B7C50" w:rsidRDefault="00D512A4" w:rsidP="00BB43CA">
            <w:pPr>
              <w:pStyle w:val="TAC"/>
              <w:rPr>
                <w:ins w:id="11888" w:author="23.501_CR4720R1_(Rel-17)_IIoT" w:date="2023-09-01T12:23:00Z"/>
                <w:lang w:eastAsia="fr-FR"/>
              </w:rPr>
            </w:pPr>
            <w:ins w:id="11889" w:author="23.501_CR4720R1_(Rel-17)_IIoT" w:date="2023-09-01T12:23:00Z">
              <w:r w:rsidRPr="001B7C50">
                <w:rPr>
                  <w:lang w:eastAsia="fr-FR"/>
                </w:rPr>
                <w:t>X</w:t>
              </w:r>
            </w:ins>
          </w:p>
        </w:tc>
        <w:tc>
          <w:tcPr>
            <w:tcW w:w="708" w:type="dxa"/>
            <w:shd w:val="clear" w:color="auto" w:fill="auto"/>
          </w:tcPr>
          <w:p w14:paraId="360A47D8" w14:textId="77777777" w:rsidR="00D512A4" w:rsidRPr="001B7C50" w:rsidRDefault="00D512A4" w:rsidP="00BB43CA">
            <w:pPr>
              <w:pStyle w:val="TAC"/>
              <w:rPr>
                <w:ins w:id="11890" w:author="23.501_CR4720R1_(Rel-17)_IIoT" w:date="2023-09-01T12:23:00Z"/>
                <w:lang w:eastAsia="fr-FR"/>
              </w:rPr>
            </w:pPr>
            <w:ins w:id="11891" w:author="23.501_CR4720R1_(Rel-17)_IIoT" w:date="2023-09-01T12:23:00Z">
              <w:r w:rsidRPr="001B7C50">
                <w:rPr>
                  <w:lang w:eastAsia="fr-FR"/>
                </w:rPr>
                <w:t>X</w:t>
              </w:r>
            </w:ins>
          </w:p>
        </w:tc>
        <w:tc>
          <w:tcPr>
            <w:tcW w:w="1418" w:type="dxa"/>
            <w:shd w:val="clear" w:color="auto" w:fill="auto"/>
          </w:tcPr>
          <w:p w14:paraId="4372FA64" w14:textId="77777777" w:rsidR="00D512A4" w:rsidRPr="001B7C50" w:rsidRDefault="00D512A4" w:rsidP="00BB43CA">
            <w:pPr>
              <w:pStyle w:val="TAC"/>
              <w:rPr>
                <w:ins w:id="11892" w:author="23.501_CR4720R1_(Rel-17)_IIoT" w:date="2023-09-01T12:23:00Z"/>
                <w:lang w:eastAsia="fr-FR"/>
              </w:rPr>
            </w:pPr>
            <w:ins w:id="11893" w:author="23.501_CR4720R1_(Rel-17)_IIoT" w:date="2023-09-01T12:23:00Z">
              <w:r w:rsidRPr="001B7C50">
                <w:rPr>
                  <w:lang w:eastAsia="fr-FR"/>
                </w:rPr>
                <w:t>RW</w:t>
              </w:r>
            </w:ins>
          </w:p>
        </w:tc>
        <w:tc>
          <w:tcPr>
            <w:tcW w:w="1338" w:type="dxa"/>
          </w:tcPr>
          <w:p w14:paraId="2CFCAEC3" w14:textId="77777777" w:rsidR="00D512A4" w:rsidRPr="001B7C50" w:rsidRDefault="00D512A4" w:rsidP="00BB43CA">
            <w:pPr>
              <w:pStyle w:val="TAC"/>
              <w:rPr>
                <w:ins w:id="11894" w:author="23.501_CR4720R1_(Rel-17)_IIoT" w:date="2023-09-01T12:23:00Z"/>
                <w:lang w:eastAsia="fr-FR"/>
              </w:rPr>
            </w:pPr>
            <w:ins w:id="11895" w:author="23.501_CR4720R1_(Rel-17)_IIoT" w:date="2023-09-01T12:23:00Z">
              <w:r w:rsidRPr="001B7C50">
                <w:rPr>
                  <w:lang w:eastAsia="fr-FR"/>
                </w:rPr>
                <w:t>RW</w:t>
              </w:r>
            </w:ins>
          </w:p>
        </w:tc>
        <w:tc>
          <w:tcPr>
            <w:tcW w:w="2126" w:type="dxa"/>
            <w:shd w:val="clear" w:color="auto" w:fill="auto"/>
          </w:tcPr>
          <w:p w14:paraId="74C93FE9" w14:textId="77777777" w:rsidR="00D512A4" w:rsidRPr="001B7C50" w:rsidRDefault="00D512A4" w:rsidP="00BB43CA">
            <w:pPr>
              <w:pStyle w:val="TAC"/>
              <w:rPr>
                <w:ins w:id="11896" w:author="23.501_CR4720R1_(Rel-17)_IIoT" w:date="2023-09-01T12:23:00Z"/>
                <w:lang w:eastAsia="fr-FR"/>
              </w:rPr>
            </w:pPr>
            <w:ins w:id="11897" w:author="23.501_CR4720R1_(Rel-17)_IIoT" w:date="2023-09-01T12:23:00Z">
              <w:r w:rsidRPr="001B7C50">
                <w:rPr>
                  <w:lang w:eastAsia="fr-FR"/>
                </w:rPr>
                <w:t>IEEE Std 802.1AS [104] clause 14.8.54</w:t>
              </w:r>
            </w:ins>
          </w:p>
        </w:tc>
      </w:tr>
      <w:tr w:rsidR="00D512A4" w:rsidRPr="001B7C50" w14:paraId="685E53DD" w14:textId="77777777" w:rsidTr="00BB43CA">
        <w:trPr>
          <w:cantSplit/>
          <w:jc w:val="center"/>
          <w:ins w:id="11898" w:author="23.501_CR4720R1_(Rel-17)_IIoT" w:date="2023-09-01T12:23:00Z"/>
        </w:trPr>
        <w:tc>
          <w:tcPr>
            <w:tcW w:w="3735" w:type="dxa"/>
            <w:shd w:val="clear" w:color="auto" w:fill="auto"/>
          </w:tcPr>
          <w:p w14:paraId="5C2AAE5B" w14:textId="77777777" w:rsidR="00D512A4" w:rsidRPr="001B7C50" w:rsidRDefault="00D512A4" w:rsidP="00BB43CA">
            <w:pPr>
              <w:pStyle w:val="TAL"/>
              <w:rPr>
                <w:ins w:id="11899" w:author="23.501_CR4720R1_(Rel-17)_IIoT" w:date="2023-09-01T12:23:00Z"/>
                <w:lang w:eastAsia="fr-FR"/>
              </w:rPr>
            </w:pPr>
            <w:ins w:id="11900" w:author="23.501_CR4720R1_(Rel-17)_IIoT" w:date="2023-09-01T12:23:00Z">
              <w:r w:rsidRPr="001B7C50">
                <w:rPr>
                  <w:lang w:eastAsia="fr-FR"/>
                </w:rPr>
                <w:t>&gt; timePropertiesDS.currentUtcOffset</w:t>
              </w:r>
            </w:ins>
          </w:p>
        </w:tc>
        <w:tc>
          <w:tcPr>
            <w:tcW w:w="709" w:type="dxa"/>
            <w:shd w:val="clear" w:color="auto" w:fill="auto"/>
          </w:tcPr>
          <w:p w14:paraId="6C6FCF25" w14:textId="77777777" w:rsidR="00D512A4" w:rsidRPr="001B7C50" w:rsidRDefault="00D512A4" w:rsidP="00BB43CA">
            <w:pPr>
              <w:pStyle w:val="TAC"/>
              <w:rPr>
                <w:ins w:id="11901" w:author="23.501_CR4720R1_(Rel-17)_IIoT" w:date="2023-09-01T12:23:00Z"/>
                <w:lang w:eastAsia="fr-FR"/>
              </w:rPr>
            </w:pPr>
            <w:ins w:id="11902" w:author="23.501_CR4720R1_(Rel-17)_IIoT" w:date="2023-09-01T12:23:00Z">
              <w:r w:rsidRPr="001B7C50">
                <w:rPr>
                  <w:lang w:eastAsia="fr-FR"/>
                </w:rPr>
                <w:t>X</w:t>
              </w:r>
            </w:ins>
          </w:p>
        </w:tc>
        <w:tc>
          <w:tcPr>
            <w:tcW w:w="708" w:type="dxa"/>
            <w:shd w:val="clear" w:color="auto" w:fill="auto"/>
          </w:tcPr>
          <w:p w14:paraId="186AA279" w14:textId="77777777" w:rsidR="00D512A4" w:rsidRPr="001B7C50" w:rsidRDefault="00D512A4" w:rsidP="00BB43CA">
            <w:pPr>
              <w:pStyle w:val="TAC"/>
              <w:rPr>
                <w:ins w:id="11903" w:author="23.501_CR4720R1_(Rel-17)_IIoT" w:date="2023-09-01T12:23:00Z"/>
                <w:lang w:eastAsia="fr-FR"/>
              </w:rPr>
            </w:pPr>
          </w:p>
        </w:tc>
        <w:tc>
          <w:tcPr>
            <w:tcW w:w="1418" w:type="dxa"/>
            <w:shd w:val="clear" w:color="auto" w:fill="auto"/>
          </w:tcPr>
          <w:p w14:paraId="4DE7C250" w14:textId="77777777" w:rsidR="00D512A4" w:rsidRPr="001B7C50" w:rsidRDefault="00D512A4" w:rsidP="00BB43CA">
            <w:pPr>
              <w:pStyle w:val="TAC"/>
              <w:rPr>
                <w:ins w:id="11904" w:author="23.501_CR4720R1_(Rel-17)_IIoT" w:date="2023-09-01T12:23:00Z"/>
                <w:lang w:eastAsia="fr-FR"/>
              </w:rPr>
            </w:pPr>
            <w:ins w:id="11905" w:author="23.501_CR4720R1_(Rel-17)_IIoT" w:date="2023-09-01T12:23:00Z">
              <w:r w:rsidRPr="001B7C50">
                <w:rPr>
                  <w:lang w:eastAsia="fr-FR"/>
                </w:rPr>
                <w:t>RW</w:t>
              </w:r>
            </w:ins>
          </w:p>
        </w:tc>
        <w:tc>
          <w:tcPr>
            <w:tcW w:w="1338" w:type="dxa"/>
          </w:tcPr>
          <w:p w14:paraId="4F166668" w14:textId="77777777" w:rsidR="00D512A4" w:rsidRPr="001B7C50" w:rsidRDefault="00D512A4" w:rsidP="00BB43CA">
            <w:pPr>
              <w:pStyle w:val="TAC"/>
              <w:rPr>
                <w:ins w:id="11906" w:author="23.501_CR4720R1_(Rel-17)_IIoT" w:date="2023-09-01T12:23:00Z"/>
                <w:lang w:eastAsia="fr-FR"/>
              </w:rPr>
            </w:pPr>
            <w:ins w:id="11907" w:author="23.501_CR4720R1_(Rel-17)_IIoT" w:date="2023-09-01T12:23:00Z">
              <w:r w:rsidRPr="001B7C50">
                <w:rPr>
                  <w:lang w:eastAsia="fr-FR"/>
                </w:rPr>
                <w:t>RW</w:t>
              </w:r>
            </w:ins>
          </w:p>
        </w:tc>
        <w:tc>
          <w:tcPr>
            <w:tcW w:w="2126" w:type="dxa"/>
            <w:shd w:val="clear" w:color="auto" w:fill="auto"/>
          </w:tcPr>
          <w:p w14:paraId="29637A7A" w14:textId="77777777" w:rsidR="00D512A4" w:rsidRPr="001B7C50" w:rsidRDefault="00D512A4" w:rsidP="00BB43CA">
            <w:pPr>
              <w:pStyle w:val="TAC"/>
              <w:rPr>
                <w:ins w:id="11908" w:author="23.501_CR4720R1_(Rel-17)_IIoT" w:date="2023-09-01T12:23:00Z"/>
                <w:lang w:eastAsia="fr-FR"/>
              </w:rPr>
            </w:pPr>
            <w:ins w:id="11909" w:author="23.501_CR4720R1_(Rel-17)_IIoT" w:date="2023-09-01T12:23:00Z">
              <w:r w:rsidRPr="001B7C50">
                <w:rPr>
                  <w:lang w:eastAsia="fr-FR"/>
                </w:rPr>
                <w:t>IEEE Std 802.1AS [104] clause 14.5.2</w:t>
              </w:r>
            </w:ins>
          </w:p>
        </w:tc>
      </w:tr>
      <w:tr w:rsidR="00D512A4" w:rsidRPr="001B7C50" w14:paraId="55A439E9" w14:textId="77777777" w:rsidTr="00BB43CA">
        <w:trPr>
          <w:cantSplit/>
          <w:jc w:val="center"/>
          <w:ins w:id="11910" w:author="23.501_CR4720R1_(Rel-17)_IIoT" w:date="2023-09-01T12:23:00Z"/>
        </w:trPr>
        <w:tc>
          <w:tcPr>
            <w:tcW w:w="3735" w:type="dxa"/>
            <w:shd w:val="clear" w:color="auto" w:fill="auto"/>
          </w:tcPr>
          <w:p w14:paraId="05C4324F" w14:textId="77777777" w:rsidR="00D512A4" w:rsidRPr="001B7C50" w:rsidRDefault="00D512A4" w:rsidP="00BB43CA">
            <w:pPr>
              <w:pStyle w:val="TAL"/>
              <w:rPr>
                <w:ins w:id="11911" w:author="23.501_CR4720R1_(Rel-17)_IIoT" w:date="2023-09-01T12:23:00Z"/>
                <w:lang w:eastAsia="fr-FR"/>
              </w:rPr>
            </w:pPr>
            <w:ins w:id="11912" w:author="23.501_CR4720R1_(Rel-17)_IIoT" w:date="2023-09-01T12:23:00Z">
              <w:r w:rsidRPr="001B7C50">
                <w:rPr>
                  <w:lang w:eastAsia="fr-FR"/>
                </w:rPr>
                <w:t>&gt; externalPortConfigurationPortDS.desiredState</w:t>
              </w:r>
            </w:ins>
          </w:p>
        </w:tc>
        <w:tc>
          <w:tcPr>
            <w:tcW w:w="709" w:type="dxa"/>
            <w:shd w:val="clear" w:color="auto" w:fill="auto"/>
          </w:tcPr>
          <w:p w14:paraId="52CABF30" w14:textId="77777777" w:rsidR="00D512A4" w:rsidRPr="001B7C50" w:rsidRDefault="00D512A4" w:rsidP="00BB43CA">
            <w:pPr>
              <w:pStyle w:val="TAC"/>
              <w:rPr>
                <w:ins w:id="11913" w:author="23.501_CR4720R1_(Rel-17)_IIoT" w:date="2023-09-01T12:23:00Z"/>
                <w:lang w:eastAsia="fr-FR"/>
              </w:rPr>
            </w:pPr>
          </w:p>
        </w:tc>
        <w:tc>
          <w:tcPr>
            <w:tcW w:w="708" w:type="dxa"/>
            <w:shd w:val="clear" w:color="auto" w:fill="auto"/>
          </w:tcPr>
          <w:p w14:paraId="47158102" w14:textId="77777777" w:rsidR="00D512A4" w:rsidRPr="001B7C50" w:rsidRDefault="00D512A4" w:rsidP="00BB43CA">
            <w:pPr>
              <w:pStyle w:val="TAC"/>
              <w:rPr>
                <w:ins w:id="11914" w:author="23.501_CR4720R1_(Rel-17)_IIoT" w:date="2023-09-01T12:23:00Z"/>
                <w:lang w:eastAsia="fr-FR"/>
              </w:rPr>
            </w:pPr>
            <w:ins w:id="11915" w:author="23.501_CR4720R1_(Rel-17)_IIoT" w:date="2023-09-01T12:23:00Z">
              <w:r w:rsidRPr="001B7C50">
                <w:rPr>
                  <w:lang w:eastAsia="fr-FR"/>
                </w:rPr>
                <w:t>X</w:t>
              </w:r>
            </w:ins>
          </w:p>
        </w:tc>
        <w:tc>
          <w:tcPr>
            <w:tcW w:w="1418" w:type="dxa"/>
            <w:shd w:val="clear" w:color="auto" w:fill="auto"/>
          </w:tcPr>
          <w:p w14:paraId="1F030B23" w14:textId="77777777" w:rsidR="00D512A4" w:rsidRPr="001B7C50" w:rsidRDefault="00D512A4" w:rsidP="00BB43CA">
            <w:pPr>
              <w:pStyle w:val="TAC"/>
              <w:rPr>
                <w:ins w:id="11916" w:author="23.501_CR4720R1_(Rel-17)_IIoT" w:date="2023-09-01T12:23:00Z"/>
                <w:lang w:eastAsia="fr-FR"/>
              </w:rPr>
            </w:pPr>
            <w:ins w:id="11917" w:author="23.501_CR4720R1_(Rel-17)_IIoT" w:date="2023-09-01T12:23:00Z">
              <w:r w:rsidRPr="001B7C50">
                <w:rPr>
                  <w:lang w:eastAsia="fr-FR"/>
                </w:rPr>
                <w:t>RW</w:t>
              </w:r>
            </w:ins>
          </w:p>
        </w:tc>
        <w:tc>
          <w:tcPr>
            <w:tcW w:w="1338" w:type="dxa"/>
          </w:tcPr>
          <w:p w14:paraId="52CEF649" w14:textId="77777777" w:rsidR="00D512A4" w:rsidRPr="001B7C50" w:rsidRDefault="00D512A4" w:rsidP="00BB43CA">
            <w:pPr>
              <w:pStyle w:val="TAC"/>
              <w:rPr>
                <w:ins w:id="11918" w:author="23.501_CR4720R1_(Rel-17)_IIoT" w:date="2023-09-01T12:23:00Z"/>
                <w:lang w:eastAsia="fr-FR"/>
              </w:rPr>
            </w:pPr>
            <w:ins w:id="11919" w:author="23.501_CR4720R1_(Rel-17)_IIoT" w:date="2023-09-01T12:23:00Z">
              <w:r w:rsidRPr="001B7C50">
                <w:rPr>
                  <w:lang w:eastAsia="fr-FR"/>
                </w:rPr>
                <w:t>RW</w:t>
              </w:r>
            </w:ins>
          </w:p>
        </w:tc>
        <w:tc>
          <w:tcPr>
            <w:tcW w:w="2126" w:type="dxa"/>
            <w:shd w:val="clear" w:color="auto" w:fill="auto"/>
          </w:tcPr>
          <w:p w14:paraId="68CB2DAD" w14:textId="77777777" w:rsidR="00D512A4" w:rsidRPr="001B7C50" w:rsidRDefault="00D512A4" w:rsidP="00BB43CA">
            <w:pPr>
              <w:pStyle w:val="TAC"/>
              <w:rPr>
                <w:ins w:id="11920" w:author="23.501_CR4720R1_(Rel-17)_IIoT" w:date="2023-09-01T12:23:00Z"/>
                <w:lang w:eastAsia="fr-FR"/>
              </w:rPr>
            </w:pPr>
            <w:ins w:id="11921" w:author="23.501_CR4720R1_(Rel-17)_IIoT" w:date="2023-09-01T12:23:00Z">
              <w:r w:rsidRPr="001B7C50">
                <w:rPr>
                  <w:lang w:eastAsia="fr-FR"/>
                </w:rPr>
                <w:t>IEEE Std 802.1AS [104] clause 14.12.2</w:t>
              </w:r>
            </w:ins>
          </w:p>
        </w:tc>
      </w:tr>
      <w:tr w:rsidR="00D512A4" w:rsidRPr="001B7C50" w14:paraId="3741B057" w14:textId="77777777" w:rsidTr="00BB43CA">
        <w:trPr>
          <w:cantSplit/>
          <w:jc w:val="center"/>
          <w:ins w:id="11922" w:author="23.501_CR4720R1_(Rel-17)_IIoT" w:date="2023-09-01T12:23:00Z"/>
        </w:trPr>
        <w:tc>
          <w:tcPr>
            <w:tcW w:w="10034" w:type="dxa"/>
            <w:gridSpan w:val="6"/>
            <w:shd w:val="clear" w:color="auto" w:fill="auto"/>
          </w:tcPr>
          <w:p w14:paraId="184E8759" w14:textId="77777777" w:rsidR="00D512A4" w:rsidRPr="001B7C50" w:rsidRDefault="00D512A4" w:rsidP="00BB43CA">
            <w:pPr>
              <w:pStyle w:val="TAN"/>
              <w:rPr>
                <w:ins w:id="11923" w:author="23.501_CR4720R1_(Rel-17)_IIoT" w:date="2023-09-01T12:23:00Z"/>
              </w:rPr>
            </w:pPr>
            <w:ins w:id="11924" w:author="23.501_CR4720R1_(Rel-17)_IIoT" w:date="2023-09-01T12:23:00Z">
              <w:r w:rsidRPr="001B7C50">
                <w:t>NOTE 1:</w:t>
              </w:r>
              <w:r w:rsidRPr="001B7C50">
                <w:tab/>
                <w:t>R = Read only access; RW = Read/Write access; ― = not supported.</w:t>
              </w:r>
            </w:ins>
          </w:p>
          <w:p w14:paraId="17AB23CC" w14:textId="77777777" w:rsidR="00D512A4" w:rsidRPr="001B7C50" w:rsidRDefault="00D512A4" w:rsidP="00BB43CA">
            <w:pPr>
              <w:pStyle w:val="TAN"/>
              <w:rPr>
                <w:ins w:id="11925" w:author="23.501_CR4720R1_(Rel-17)_IIoT" w:date="2023-09-01T12:23:00Z"/>
              </w:rPr>
            </w:pPr>
            <w:ins w:id="11926" w:author="23.501_CR4720R1_(Rel-17)_IIoT" w:date="2023-09-01T12:23:00Z">
              <w:r w:rsidRPr="001B7C50">
                <w:t>NOTE 2:</w:t>
              </w:r>
              <w:r w:rsidRPr="001B7C50">
                <w:tab/>
                <w:t>Indicates which standardized and deployment-specific port management information is supported by DS-TT or NW-TT.</w:t>
              </w:r>
            </w:ins>
          </w:p>
          <w:p w14:paraId="1B890102" w14:textId="77777777" w:rsidR="00D512A4" w:rsidRPr="001B7C50" w:rsidRDefault="00D512A4" w:rsidP="00BB43CA">
            <w:pPr>
              <w:pStyle w:val="TAN"/>
              <w:rPr>
                <w:ins w:id="11927" w:author="23.501_CR4720R1_(Rel-17)_IIoT" w:date="2023-09-01T12:23:00Z"/>
              </w:rPr>
            </w:pPr>
            <w:ins w:id="11928" w:author="23.501_CR4720R1_(Rel-17)_IIoT" w:date="2023-09-01T12:23:00Z">
              <w:r w:rsidRPr="001B7C50">
                <w:t>NOTE 3:</w:t>
              </w:r>
              <w:r w:rsidRPr="001B7C50">
                <w:tab/>
                <w:t>AdminCycleTime and AdminControlListLength are optional for gate control information.</w:t>
              </w:r>
            </w:ins>
          </w:p>
          <w:p w14:paraId="71F87088" w14:textId="0234E931" w:rsidR="00D512A4" w:rsidRPr="001B7C50" w:rsidRDefault="00D512A4" w:rsidP="00BB43CA">
            <w:pPr>
              <w:pStyle w:val="TAN"/>
              <w:rPr>
                <w:ins w:id="11929" w:author="23.501_CR4720R1_(Rel-17)_IIoT" w:date="2023-09-01T12:23:00Z"/>
              </w:rPr>
            </w:pPr>
            <w:ins w:id="11930" w:author="23.501_CR4720R1_(Rel-17)_IIoT" w:date="2023-09-01T12:23:00Z">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ins>
            <w:ins w:id="11931" w:author="23.501_CR4720R1_(Rel-17)_IIoT" w:date="2023-09-01T12:25:00Z">
              <w:r>
                <w:t>K</w:t>
              </w:r>
            </w:ins>
            <w:ins w:id="11932" w:author="23.501_CR4720R1_(Rel-17)_IIoT" w:date="2023-09-01T12:23:00Z">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ins>
          </w:p>
          <w:p w14:paraId="63020432" w14:textId="13391F12" w:rsidR="00D512A4" w:rsidRPr="001B7C50" w:rsidRDefault="00D512A4" w:rsidP="00BB43CA">
            <w:pPr>
              <w:pStyle w:val="TAN"/>
              <w:rPr>
                <w:ins w:id="11933" w:author="23.501_CR4720R1_(Rel-17)_IIoT" w:date="2023-09-01T12:23:00Z"/>
              </w:rPr>
            </w:pPr>
            <w:ins w:id="11934" w:author="23.501_CR4720R1_(Rel-17)_IIoT" w:date="2023-09-01T12:23:00Z">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ins>
            <w:ins w:id="11935" w:author="23.501_CR4720R1_(Rel-17)_IIoT" w:date="2023-09-01T12:26:00Z">
              <w:r>
                <w:t>K</w:t>
              </w:r>
            </w:ins>
            <w:ins w:id="11936" w:author="23.501_CR4720R1_(Rel-17)_IIoT" w:date="2023-09-01T12:23:00Z">
              <w:r w:rsidRPr="001B7C50">
                <w:t>.1-2), the NW-TT performing neighbor discovery on behalf on DS-TT.</w:t>
              </w:r>
            </w:ins>
          </w:p>
          <w:p w14:paraId="5F67D67E" w14:textId="77777777" w:rsidR="00D512A4" w:rsidRPr="001B7C50" w:rsidRDefault="00D512A4" w:rsidP="00BB43CA">
            <w:pPr>
              <w:pStyle w:val="TAN"/>
              <w:rPr>
                <w:ins w:id="11937" w:author="23.501_CR4720R1_(Rel-17)_IIoT" w:date="2023-09-01T12:23:00Z"/>
              </w:rPr>
            </w:pPr>
            <w:ins w:id="11938" w:author="23.501_CR4720R1_(Rel-17)_IIoT" w:date="2023-09-01T12:23:00Z">
              <w:r w:rsidRPr="001B7C50">
                <w:t>NOTE 6:</w:t>
              </w:r>
              <w:r w:rsidRPr="001B7C50">
                <w:tab/>
                <w:t>X = applicable; D = applicable when validation and generation of LLDP frames is processed at the DS-TT.</w:t>
              </w:r>
            </w:ins>
          </w:p>
          <w:p w14:paraId="2D9C81EE" w14:textId="77777777" w:rsidR="00D512A4" w:rsidRPr="001B7C50" w:rsidRDefault="00D512A4" w:rsidP="00BB43CA">
            <w:pPr>
              <w:pStyle w:val="TAN"/>
              <w:rPr>
                <w:ins w:id="11939" w:author="23.501_CR4720R1_(Rel-17)_IIoT" w:date="2023-09-01T12:23:00Z"/>
              </w:rPr>
            </w:pPr>
            <w:ins w:id="11940" w:author="23.501_CR4720R1_(Rel-17)_IIoT" w:date="2023-09-01T12:23:00Z">
              <w:r w:rsidRPr="001B7C50">
                <w:t>NOTE 7:</w:t>
              </w:r>
              <w:r w:rsidRPr="001B7C50">
                <w:tab/>
                <w:t>Void.</w:t>
              </w:r>
            </w:ins>
          </w:p>
          <w:p w14:paraId="68315F5A" w14:textId="77777777" w:rsidR="00D512A4" w:rsidRPr="001B7C50" w:rsidRDefault="00D512A4" w:rsidP="00BB43CA">
            <w:pPr>
              <w:pStyle w:val="TAN"/>
              <w:rPr>
                <w:ins w:id="11941" w:author="23.501_CR4720R1_(Rel-17)_IIoT" w:date="2023-09-01T12:23:00Z"/>
              </w:rPr>
            </w:pPr>
            <w:ins w:id="11942" w:author="23.501_CR4720R1_(Rel-17)_IIoT" w:date="2023-09-01T12:23:00Z">
              <w:r w:rsidRPr="001B7C50">
                <w:t>NOTE 8:</w:t>
              </w:r>
              <w:r w:rsidRPr="001B7C50">
                <w:tab/>
                <w:t>There is a Stream Filter Instance Table per Stream.</w:t>
              </w:r>
            </w:ins>
          </w:p>
          <w:p w14:paraId="4923DC02" w14:textId="77777777" w:rsidR="00D512A4" w:rsidRPr="001B7C50" w:rsidRDefault="00D512A4" w:rsidP="00BB43CA">
            <w:pPr>
              <w:pStyle w:val="TAN"/>
              <w:rPr>
                <w:ins w:id="11943" w:author="23.501_CR4720R1_(Rel-17)_IIoT" w:date="2023-09-01T12:23:00Z"/>
              </w:rPr>
            </w:pPr>
            <w:ins w:id="11944" w:author="23.501_CR4720R1_(Rel-17)_IIoT" w:date="2023-09-01T12:23:00Z">
              <w:r w:rsidRPr="001B7C50">
                <w:t>NOTE 9:</w:t>
              </w:r>
              <w:r w:rsidRPr="001B7C50">
                <w:tab/>
                <w:t>There is a Stream Gate Instance Table per Gate.</w:t>
              </w:r>
            </w:ins>
          </w:p>
          <w:p w14:paraId="7FBC0A2C" w14:textId="77777777" w:rsidR="00D512A4" w:rsidRPr="001B7C50" w:rsidRDefault="00D512A4" w:rsidP="00BB43CA">
            <w:pPr>
              <w:pStyle w:val="TAN"/>
              <w:rPr>
                <w:ins w:id="11945" w:author="23.501_CR4720R1_(Rel-17)_IIoT" w:date="2023-09-01T12:23:00Z"/>
              </w:rPr>
            </w:pPr>
            <w:ins w:id="11946" w:author="23.501_CR4720R1_(Rel-17)_IIoT" w:date="2023-09-01T12:23:00Z">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ins>
          </w:p>
          <w:p w14:paraId="6BDF24D4" w14:textId="77777777" w:rsidR="00D512A4" w:rsidRPr="001B7C50" w:rsidRDefault="00D512A4" w:rsidP="00BB43CA">
            <w:pPr>
              <w:pStyle w:val="TAN"/>
              <w:rPr>
                <w:ins w:id="11947" w:author="23.501_CR4720R1_(Rel-17)_IIoT" w:date="2023-09-01T12:23:00Z"/>
              </w:rPr>
            </w:pPr>
            <w:ins w:id="11948" w:author="23.501_CR4720R1_(Rel-17)_IIoT" w:date="2023-09-01T12:23:00Z">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ins>
          </w:p>
          <w:p w14:paraId="6A94DA1D" w14:textId="77777777" w:rsidR="00D512A4" w:rsidRPr="001B7C50" w:rsidRDefault="00D512A4" w:rsidP="00BB43CA">
            <w:pPr>
              <w:pStyle w:val="TAN"/>
              <w:rPr>
                <w:ins w:id="11949" w:author="23.501_CR4720R1_(Rel-17)_IIoT" w:date="2023-09-01T12:23:00Z"/>
              </w:rPr>
            </w:pPr>
            <w:ins w:id="11950" w:author="23.501_CR4720R1_(Rel-17)_IIoT" w:date="2023-09-01T12:23:00Z">
              <w:r w:rsidRPr="001B7C50">
                <w:t>NOTE 12:</w:t>
              </w:r>
              <w:r w:rsidRPr="001B7C50">
                <w:tab/>
                <w:t>The set of Stream Identification Controlling Parameters depends on the Stream Identification type value as defined in IEEE Std 802.1CB [83] Table 9-1 and clauses 9.1.2, 9.1.3, 9.1.4.</w:t>
              </w:r>
            </w:ins>
          </w:p>
          <w:p w14:paraId="6B808989" w14:textId="77777777" w:rsidR="00D512A4" w:rsidRPr="001B7C50" w:rsidRDefault="00D512A4" w:rsidP="00BB43CA">
            <w:pPr>
              <w:pStyle w:val="TAN"/>
              <w:rPr>
                <w:ins w:id="11951" w:author="23.501_CR4720R1_(Rel-17)_IIoT" w:date="2023-09-01T12:23:00Z"/>
                <w:lang w:eastAsia="fr-FR"/>
              </w:rPr>
            </w:pPr>
            <w:ins w:id="11952" w:author="23.501_CR4720R1_(Rel-17)_IIoT" w:date="2023-09-01T12:23:00Z">
              <w:r w:rsidRPr="001B7C50">
                <w:rPr>
                  <w:lang w:eastAsia="fr-FR"/>
                </w:rPr>
                <w:t>NOTE 13:</w:t>
              </w:r>
              <w:r w:rsidRPr="001B7C50">
                <w:rPr>
                  <w:lang w:eastAsia="fr-FR"/>
                </w:rPr>
                <w:tab/>
                <w:t>Enumeration of supported PTP instance types. Allowed values as defined in clause 8.2.1.5.5 of IEEE Std 1588 [126].</w:t>
              </w:r>
            </w:ins>
          </w:p>
          <w:p w14:paraId="3D294867" w14:textId="77777777" w:rsidR="00D512A4" w:rsidRPr="001B7C50" w:rsidRDefault="00D512A4" w:rsidP="00BB43CA">
            <w:pPr>
              <w:pStyle w:val="TAN"/>
              <w:rPr>
                <w:ins w:id="11953" w:author="23.501_CR4720R1_(Rel-17)_IIoT" w:date="2023-09-01T12:23:00Z"/>
                <w:lang w:eastAsia="fr-FR"/>
              </w:rPr>
            </w:pPr>
            <w:ins w:id="11954" w:author="23.501_CR4720R1_(Rel-17)_IIoT" w:date="2023-09-01T12:23:00Z">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ins>
          </w:p>
          <w:p w14:paraId="73CB662A" w14:textId="77777777" w:rsidR="00D512A4" w:rsidRPr="001B7C50" w:rsidRDefault="00D512A4" w:rsidP="00BB43CA">
            <w:pPr>
              <w:pStyle w:val="TAN"/>
              <w:rPr>
                <w:ins w:id="11955" w:author="23.501_CR4720R1_(Rel-17)_IIoT" w:date="2023-09-01T12:23:00Z"/>
                <w:lang w:eastAsia="fr-FR"/>
              </w:rPr>
            </w:pPr>
            <w:ins w:id="11956" w:author="23.501_CR4720R1_(Rel-17)_IIoT" w:date="2023-09-01T12:23:00Z">
              <w:r w:rsidRPr="001B7C50">
                <w:rPr>
                  <w:lang w:eastAsia="fr-FR"/>
                </w:rPr>
                <w:t>NOTE 15:</w:t>
              </w:r>
              <w:r w:rsidRPr="001B7C50">
                <w:rPr>
                  <w:lang w:eastAsia="fr-FR"/>
                </w:rPr>
                <w:tab/>
                <w:t>Enumeration of supported PTP delay mechanisms. Allowed values as defined in clause 8.2.15.4.4 of IEEE Std 1588 [126].</w:t>
              </w:r>
            </w:ins>
          </w:p>
          <w:p w14:paraId="5D1B55CA" w14:textId="77777777" w:rsidR="00D512A4" w:rsidRPr="001B7C50" w:rsidRDefault="00D512A4" w:rsidP="00BB43CA">
            <w:pPr>
              <w:pStyle w:val="TAN"/>
              <w:rPr>
                <w:ins w:id="11957" w:author="23.501_CR4720R1_(Rel-17)_IIoT" w:date="2023-09-01T12:23:00Z"/>
                <w:lang w:eastAsia="fr-FR"/>
              </w:rPr>
            </w:pPr>
            <w:ins w:id="11958" w:author="23.501_CR4720R1_(Rel-17)_IIoT" w:date="2023-09-01T12:23:00Z">
              <w:r w:rsidRPr="001B7C50">
                <w:rPr>
                  <w:lang w:eastAsia="fr-FR"/>
                </w:rPr>
                <w:t>NOTE 16:</w:t>
              </w:r>
              <w:r w:rsidRPr="001B7C50">
                <w:rPr>
                  <w:lang w:eastAsia="fr-FR"/>
                </w:rPr>
                <w:tab/>
                <w:t>Indicates whether DS-TT supports acting as a PTP grandmaster.</w:t>
              </w:r>
            </w:ins>
          </w:p>
          <w:p w14:paraId="7CB6FC06" w14:textId="77777777" w:rsidR="00D512A4" w:rsidRPr="001B7C50" w:rsidRDefault="00D512A4" w:rsidP="00BB43CA">
            <w:pPr>
              <w:pStyle w:val="TAN"/>
              <w:rPr>
                <w:ins w:id="11959" w:author="23.501_CR4720R1_(Rel-17)_IIoT" w:date="2023-09-01T12:23:00Z"/>
                <w:lang w:eastAsia="fr-FR"/>
              </w:rPr>
            </w:pPr>
            <w:ins w:id="11960" w:author="23.501_CR4720R1_(Rel-17)_IIoT" w:date="2023-09-01T12:23:00Z">
              <w:r w:rsidRPr="001B7C50">
                <w:rPr>
                  <w:lang w:eastAsia="fr-FR"/>
                </w:rPr>
                <w:t>NOTE 17:</w:t>
              </w:r>
              <w:r w:rsidRPr="001B7C50">
                <w:rPr>
                  <w:lang w:eastAsia="fr-FR"/>
                </w:rPr>
                <w:tab/>
                <w:t>Indicates whether DS-TT supports acting as a gPTP grandmaster.</w:t>
              </w:r>
            </w:ins>
          </w:p>
          <w:p w14:paraId="12EF63A0" w14:textId="77777777" w:rsidR="00D512A4" w:rsidRPr="001B7C50" w:rsidRDefault="00D512A4" w:rsidP="00BB43CA">
            <w:pPr>
              <w:pStyle w:val="TAN"/>
              <w:rPr>
                <w:ins w:id="11961" w:author="23.501_CR4720R1_(Rel-17)_IIoT" w:date="2023-09-01T12:23:00Z"/>
                <w:lang w:eastAsia="fr-FR"/>
              </w:rPr>
            </w:pPr>
            <w:ins w:id="11962" w:author="23.501_CR4720R1_(Rel-17)_IIoT" w:date="2023-09-01T12:23:00Z">
              <w:r w:rsidRPr="001B7C50">
                <w:rPr>
                  <w:lang w:eastAsia="fr-FR"/>
                </w:rPr>
                <w:t>NOTE 18:</w:t>
              </w:r>
              <w:r w:rsidRPr="001B7C50">
                <w:rPr>
                  <w:lang w:eastAsia="fr-FR"/>
                </w:rPr>
                <w:tab/>
                <w:t>Enumeration of supported PTP profiles, each identified by PTP profile ID, as defined in clause 20.3.3 of IEEE Std 1588 [126].</w:t>
              </w:r>
            </w:ins>
          </w:p>
          <w:p w14:paraId="04CDA4E8" w14:textId="77777777" w:rsidR="00D512A4" w:rsidRPr="001B7C50" w:rsidRDefault="00D512A4" w:rsidP="00BB43CA">
            <w:pPr>
              <w:pStyle w:val="TAN"/>
              <w:rPr>
                <w:ins w:id="11963" w:author="23.501_CR4720R1_(Rel-17)_IIoT" w:date="2023-09-01T12:23:00Z"/>
                <w:lang w:eastAsia="fr-FR"/>
              </w:rPr>
            </w:pPr>
            <w:ins w:id="11964" w:author="23.501_CR4720R1_(Rel-17)_IIoT" w:date="2023-09-01T12:23:00Z">
              <w:r w:rsidRPr="001B7C50">
                <w:rPr>
                  <w:lang w:eastAsia="fr-FR"/>
                </w:rPr>
                <w:t>NOTE 19:</w:t>
              </w:r>
              <w:r w:rsidRPr="001B7C50">
                <w:rPr>
                  <w:lang w:eastAsia="fr-FR"/>
                </w:rPr>
                <w:tab/>
                <w:t>PTP profile to apply, identified by PTP profile ID, as defined in clause 20.3.3 of IEEE Std 1588 [126].</w:t>
              </w:r>
            </w:ins>
          </w:p>
          <w:p w14:paraId="603BF919" w14:textId="77777777" w:rsidR="00D512A4" w:rsidRPr="001B7C50" w:rsidRDefault="00D512A4" w:rsidP="00BB43CA">
            <w:pPr>
              <w:pStyle w:val="TAN"/>
              <w:rPr>
                <w:ins w:id="11965" w:author="23.501_CR4720R1_(Rel-17)_IIoT" w:date="2023-09-01T12:23:00Z"/>
                <w:lang w:eastAsia="fr-FR"/>
              </w:rPr>
            </w:pPr>
            <w:ins w:id="11966" w:author="23.501_CR4720R1_(Rel-17)_IIoT" w:date="2023-09-01T12:23:00Z">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ins>
          </w:p>
          <w:p w14:paraId="77D02359" w14:textId="77777777" w:rsidR="00D512A4" w:rsidRPr="001B7C50" w:rsidRDefault="00D512A4" w:rsidP="00BB43CA">
            <w:pPr>
              <w:pStyle w:val="TAN"/>
              <w:rPr>
                <w:ins w:id="11967" w:author="23.501_CR4720R1_(Rel-17)_IIoT" w:date="2023-09-01T12:23:00Z"/>
                <w:lang w:eastAsia="fr-FR"/>
              </w:rPr>
            </w:pPr>
            <w:ins w:id="11968" w:author="23.501_CR4720R1_(Rel-17)_IIoT" w:date="2023-09-01T12:23:00Z">
              <w:r w:rsidRPr="001B7C50">
                <w:rPr>
                  <w:lang w:eastAsia="fr-FR"/>
                </w:rPr>
                <w:t>NOTE 21:</w:t>
              </w:r>
              <w:r w:rsidRPr="001B7C50">
                <w:rPr>
                  <w:lang w:eastAsia="fr-FR"/>
                </w:rPr>
                <w:tab/>
                <w:t>Indicates whether to act as grandmaster or not, i.e. whether to send Announce, Sync and optionally Follow_Up messages.</w:t>
              </w:r>
            </w:ins>
          </w:p>
          <w:p w14:paraId="06E9036C" w14:textId="77777777" w:rsidR="00D512A4" w:rsidRPr="001B7C50" w:rsidRDefault="00D512A4" w:rsidP="00BB43CA">
            <w:pPr>
              <w:pStyle w:val="TAN"/>
              <w:rPr>
                <w:ins w:id="11969" w:author="23.501_CR4720R1_(Rel-17)_IIoT" w:date="2023-09-01T12:23:00Z"/>
                <w:lang w:eastAsia="fr-FR"/>
              </w:rPr>
            </w:pPr>
            <w:ins w:id="11970" w:author="23.501_CR4720R1_(Rel-17)_IIoT" w:date="2023-09-01T12:23:00Z">
              <w:r w:rsidRPr="001B7C50">
                <w:rPr>
                  <w:lang w:eastAsia="fr-FR"/>
                </w:rPr>
                <w:t>NOTE 22:</w:t>
              </w:r>
              <w:r w:rsidRPr="001B7C50">
                <w:rPr>
                  <w:lang w:eastAsia="fr-FR"/>
                </w:rPr>
                <w:tab/>
                <w:t>The IEEE Std 802.1AS [104] data sets apply if the IEEE 802.1AS PTP profile is used; otherwise the IEEE Std 1588 [126] data sets apply.</w:t>
              </w:r>
            </w:ins>
          </w:p>
          <w:p w14:paraId="343503E7" w14:textId="77777777" w:rsidR="00D512A4" w:rsidRPr="001B7C50" w:rsidRDefault="00D512A4" w:rsidP="00BB43CA">
            <w:pPr>
              <w:pStyle w:val="TAN"/>
              <w:rPr>
                <w:ins w:id="11971" w:author="23.501_CR4720R1_(Rel-17)_IIoT" w:date="2023-09-01T12:23:00Z"/>
                <w:lang w:eastAsia="fr-FR"/>
              </w:rPr>
            </w:pPr>
            <w:ins w:id="11972" w:author="23.501_CR4720R1_(Rel-17)_IIoT" w:date="2023-09-01T12:23:00Z">
              <w:r w:rsidRPr="001B7C50">
                <w:rPr>
                  <w:lang w:eastAsia="fr-FR"/>
                </w:rPr>
                <w:t>NOTE 23:</w:t>
              </w:r>
              <w:r w:rsidRPr="001B7C50">
                <w:rPr>
                  <w:lang w:eastAsia="fr-FR"/>
                </w:rPr>
                <w:tab/>
                <w:t>Indicates how much the txPropagationDelay needs to change so that DS-TT/NW-TT report a change in txPropagationDelay to TSN AF. This is optional for NW-TT.</w:t>
              </w:r>
            </w:ins>
          </w:p>
          <w:p w14:paraId="70E37B33" w14:textId="77777777" w:rsidR="00D512A4" w:rsidRPr="001B7C50" w:rsidRDefault="00D512A4" w:rsidP="00BB43CA">
            <w:pPr>
              <w:pStyle w:val="TAN"/>
              <w:rPr>
                <w:ins w:id="11973" w:author="23.501_CR4720R1_(Rel-17)_IIoT" w:date="2023-09-01T12:23:00Z"/>
                <w:lang w:eastAsia="fr-FR"/>
              </w:rPr>
            </w:pPr>
            <w:ins w:id="11974" w:author="23.501_CR4720R1_(Rel-17)_IIoT" w:date="2023-09-01T12:23:00Z">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ins>
          </w:p>
          <w:p w14:paraId="61FA3BE7" w14:textId="77777777" w:rsidR="00D512A4" w:rsidRPr="001B7C50" w:rsidRDefault="00D512A4" w:rsidP="00BB43CA">
            <w:pPr>
              <w:pStyle w:val="TAN"/>
              <w:rPr>
                <w:ins w:id="11975" w:author="23.501_CR4720R1_(Rel-17)_IIoT" w:date="2023-09-01T12:23:00Z"/>
                <w:lang w:eastAsia="fr-FR"/>
              </w:rPr>
            </w:pPr>
            <w:ins w:id="11976" w:author="23.501_CR4720R1_(Rel-17)_IIoT" w:date="2023-09-01T12:23:00Z">
              <w:r w:rsidRPr="001B7C50">
                <w:rPr>
                  <w:lang w:eastAsia="fr-FR"/>
                </w:rPr>
                <w:t>NOTE 25:</w:t>
              </w:r>
              <w:r w:rsidRPr="001B7C50">
                <w:rPr>
                  <w:lang w:eastAsia="fr-FR"/>
                </w:rPr>
                <w:tab/>
                <w:t>PTP Instance ID uniquely identifies a PTP instance within the user plane node.</w:t>
              </w:r>
            </w:ins>
          </w:p>
          <w:p w14:paraId="57D8E7CE" w14:textId="77777777" w:rsidR="00D512A4" w:rsidRPr="001B7C50" w:rsidRDefault="00D512A4" w:rsidP="00BB43CA">
            <w:pPr>
              <w:pStyle w:val="TAN"/>
              <w:rPr>
                <w:ins w:id="11977" w:author="23.501_CR4720R1_(Rel-17)_IIoT" w:date="2023-09-01T12:23:00Z"/>
                <w:lang w:eastAsia="fr-FR"/>
              </w:rPr>
            </w:pPr>
            <w:ins w:id="11978" w:author="23.501_CR4720R1_(Rel-17)_IIoT" w:date="2023-09-01T12:23:00Z">
              <w:r w:rsidRPr="001B7C50">
                <w:rPr>
                  <w:lang w:eastAsia="fr-FR"/>
                </w:rPr>
                <w:t>NOTE 26:</w:t>
              </w:r>
              <w:r w:rsidRPr="001B7C50">
                <w:rPr>
                  <w:lang w:eastAsia="fr-FR"/>
                </w:rPr>
                <w:tab/>
                <w:t>TSN AF indicates the neighbor discovery information for each discovered neighbor of NW-TT port to CNC.</w:t>
              </w:r>
            </w:ins>
          </w:p>
        </w:tc>
      </w:tr>
    </w:tbl>
    <w:p w14:paraId="6E16BFA9" w14:textId="77777777" w:rsidR="00D512A4" w:rsidRPr="001B7C50" w:rsidRDefault="00D512A4" w:rsidP="00D512A4">
      <w:pPr>
        <w:rPr>
          <w:ins w:id="11979" w:author="23.501_CR4720R1_(Rel-17)_IIoT" w:date="2023-09-01T12:23:00Z"/>
        </w:rPr>
      </w:pPr>
    </w:p>
    <w:p w14:paraId="79C3B03A" w14:textId="6C61914C" w:rsidR="00D512A4" w:rsidRPr="001B7C50" w:rsidRDefault="00D512A4" w:rsidP="00D512A4">
      <w:pPr>
        <w:pStyle w:val="TH"/>
        <w:rPr>
          <w:ins w:id="11980" w:author="23.501_CR4720R1_(Rel-17)_IIoT" w:date="2023-09-01T12:23:00Z"/>
        </w:rPr>
      </w:pPr>
      <w:ins w:id="11981" w:author="23.501_CR4720R1_(Rel-17)_IIoT" w:date="2023-09-01T12:23:00Z">
        <w:r w:rsidRPr="001B7C50">
          <w:t xml:space="preserve">Table </w:t>
        </w:r>
      </w:ins>
      <w:ins w:id="11982" w:author="23.501_CR4720R1_(Rel-17)_IIoT" w:date="2023-09-01T12:26:00Z">
        <w:r>
          <w:t>K</w:t>
        </w:r>
      </w:ins>
      <w:ins w:id="11983" w:author="23.501_CR4720R1_(Rel-17)_IIoT" w:date="2023-09-01T12:23:00Z">
        <w:r w:rsidRPr="001B7C50">
          <w:t>.1-2: Standardized user plane node management information</w:t>
        </w:r>
      </w:ins>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D512A4" w:rsidRPr="001B7C50" w14:paraId="4D3C248B" w14:textId="77777777" w:rsidTr="00BB43CA">
        <w:trPr>
          <w:cantSplit/>
          <w:jc w:val="center"/>
          <w:ins w:id="11984" w:author="23.501_CR4720R1_(Rel-17)_IIoT" w:date="2023-09-01T12:23:00Z"/>
        </w:trPr>
        <w:tc>
          <w:tcPr>
            <w:tcW w:w="5000" w:type="dxa"/>
            <w:tcBorders>
              <w:bottom w:val="nil"/>
            </w:tcBorders>
            <w:shd w:val="clear" w:color="auto" w:fill="auto"/>
          </w:tcPr>
          <w:p w14:paraId="634C8865" w14:textId="77777777" w:rsidR="00D512A4" w:rsidRPr="001B7C50" w:rsidRDefault="00D512A4" w:rsidP="00BB43CA">
            <w:pPr>
              <w:pStyle w:val="TAH"/>
              <w:rPr>
                <w:ins w:id="11985" w:author="23.501_CR4720R1_(Rel-17)_IIoT" w:date="2023-09-01T12:23:00Z"/>
              </w:rPr>
            </w:pPr>
            <w:ins w:id="11986" w:author="23.501_CR4720R1_(Rel-17)_IIoT" w:date="2023-09-01T12:23:00Z">
              <w:r w:rsidRPr="001B7C50">
                <w:t>User plane node management information</w:t>
              </w:r>
            </w:ins>
          </w:p>
        </w:tc>
        <w:tc>
          <w:tcPr>
            <w:tcW w:w="1418" w:type="dxa"/>
            <w:tcBorders>
              <w:bottom w:val="nil"/>
            </w:tcBorders>
            <w:shd w:val="clear" w:color="auto" w:fill="auto"/>
          </w:tcPr>
          <w:p w14:paraId="0A19771E" w14:textId="77777777" w:rsidR="00D512A4" w:rsidRPr="001B7C50" w:rsidRDefault="00D512A4" w:rsidP="00BB43CA">
            <w:pPr>
              <w:pStyle w:val="TAH"/>
              <w:rPr>
                <w:ins w:id="11987" w:author="23.501_CR4720R1_(Rel-17)_IIoT" w:date="2023-09-01T12:23:00Z"/>
              </w:rPr>
            </w:pPr>
            <w:ins w:id="11988" w:author="23.501_CR4720R1_(Rel-17)_IIoT" w:date="2023-09-01T12:23:00Z">
              <w:r w:rsidRPr="001B7C50">
                <w:t>Supported operations by TSN AF</w:t>
              </w:r>
            </w:ins>
          </w:p>
        </w:tc>
        <w:tc>
          <w:tcPr>
            <w:tcW w:w="1338" w:type="dxa"/>
            <w:tcBorders>
              <w:bottom w:val="nil"/>
            </w:tcBorders>
            <w:shd w:val="clear" w:color="auto" w:fill="auto"/>
          </w:tcPr>
          <w:p w14:paraId="0DFB6702" w14:textId="77777777" w:rsidR="00D512A4" w:rsidRPr="001B7C50" w:rsidRDefault="00D512A4" w:rsidP="00BB43CA">
            <w:pPr>
              <w:pStyle w:val="TAH"/>
              <w:rPr>
                <w:ins w:id="11989" w:author="23.501_CR4720R1_(Rel-17)_IIoT" w:date="2023-09-01T12:23:00Z"/>
              </w:rPr>
            </w:pPr>
            <w:ins w:id="11990" w:author="23.501_CR4720R1_(Rel-17)_IIoT" w:date="2023-09-01T12:23:00Z">
              <w:r w:rsidRPr="001B7C50">
                <w:t>Supported operations by TSCTSF</w:t>
              </w:r>
            </w:ins>
          </w:p>
        </w:tc>
        <w:tc>
          <w:tcPr>
            <w:tcW w:w="2126" w:type="dxa"/>
            <w:tcBorders>
              <w:bottom w:val="nil"/>
            </w:tcBorders>
            <w:shd w:val="clear" w:color="auto" w:fill="auto"/>
          </w:tcPr>
          <w:p w14:paraId="00AB788B" w14:textId="77777777" w:rsidR="00D512A4" w:rsidRPr="001B7C50" w:rsidRDefault="00D512A4" w:rsidP="00BB43CA">
            <w:pPr>
              <w:pStyle w:val="TAH"/>
              <w:rPr>
                <w:ins w:id="11991" w:author="23.501_CR4720R1_(Rel-17)_IIoT" w:date="2023-09-01T12:23:00Z"/>
              </w:rPr>
            </w:pPr>
            <w:ins w:id="11992" w:author="23.501_CR4720R1_(Rel-17)_IIoT" w:date="2023-09-01T12:23:00Z">
              <w:r w:rsidRPr="001B7C50">
                <w:t>Reference</w:t>
              </w:r>
            </w:ins>
          </w:p>
        </w:tc>
      </w:tr>
      <w:tr w:rsidR="00D512A4" w:rsidRPr="001B7C50" w14:paraId="32B84AD7" w14:textId="77777777" w:rsidTr="00BB43CA">
        <w:trPr>
          <w:cantSplit/>
          <w:jc w:val="center"/>
          <w:ins w:id="11993" w:author="23.501_CR4720R1_(Rel-17)_IIoT" w:date="2023-09-01T12:23:00Z"/>
        </w:trPr>
        <w:tc>
          <w:tcPr>
            <w:tcW w:w="5000" w:type="dxa"/>
            <w:tcBorders>
              <w:top w:val="nil"/>
            </w:tcBorders>
            <w:shd w:val="clear" w:color="auto" w:fill="auto"/>
          </w:tcPr>
          <w:p w14:paraId="1752BD3E" w14:textId="77777777" w:rsidR="00D512A4" w:rsidRPr="001B7C50" w:rsidRDefault="00D512A4" w:rsidP="00BB43CA">
            <w:pPr>
              <w:pStyle w:val="TAH"/>
              <w:rPr>
                <w:ins w:id="11994" w:author="23.501_CR4720R1_(Rel-17)_IIoT" w:date="2023-09-01T12:23:00Z"/>
              </w:rPr>
            </w:pPr>
          </w:p>
        </w:tc>
        <w:tc>
          <w:tcPr>
            <w:tcW w:w="1418" w:type="dxa"/>
            <w:tcBorders>
              <w:top w:val="nil"/>
            </w:tcBorders>
            <w:shd w:val="clear" w:color="auto" w:fill="auto"/>
          </w:tcPr>
          <w:p w14:paraId="5C32C32C" w14:textId="77777777" w:rsidR="00D512A4" w:rsidRPr="001B7C50" w:rsidRDefault="00D512A4" w:rsidP="00BB43CA">
            <w:pPr>
              <w:pStyle w:val="TAH"/>
              <w:rPr>
                <w:ins w:id="11995" w:author="23.501_CR4720R1_(Rel-17)_IIoT" w:date="2023-09-01T12:23:00Z"/>
              </w:rPr>
            </w:pPr>
            <w:ins w:id="11996" w:author="23.501_CR4720R1_(Rel-17)_IIoT" w:date="2023-09-01T12:23:00Z">
              <w:r w:rsidRPr="001B7C50">
                <w:t>(see NOTE 1)</w:t>
              </w:r>
            </w:ins>
          </w:p>
        </w:tc>
        <w:tc>
          <w:tcPr>
            <w:tcW w:w="1338" w:type="dxa"/>
            <w:tcBorders>
              <w:top w:val="nil"/>
            </w:tcBorders>
            <w:shd w:val="clear" w:color="auto" w:fill="auto"/>
          </w:tcPr>
          <w:p w14:paraId="22764C0C" w14:textId="77777777" w:rsidR="00D512A4" w:rsidRPr="001B7C50" w:rsidRDefault="00D512A4" w:rsidP="00BB43CA">
            <w:pPr>
              <w:pStyle w:val="TAH"/>
              <w:rPr>
                <w:ins w:id="11997" w:author="23.501_CR4720R1_(Rel-17)_IIoT" w:date="2023-09-01T12:23:00Z"/>
              </w:rPr>
            </w:pPr>
            <w:ins w:id="11998" w:author="23.501_CR4720R1_(Rel-17)_IIoT" w:date="2023-09-01T12:23:00Z">
              <w:r w:rsidRPr="001B7C50">
                <w:t>(see NOTE 1)</w:t>
              </w:r>
            </w:ins>
          </w:p>
        </w:tc>
        <w:tc>
          <w:tcPr>
            <w:tcW w:w="2126" w:type="dxa"/>
            <w:tcBorders>
              <w:top w:val="nil"/>
            </w:tcBorders>
            <w:shd w:val="clear" w:color="auto" w:fill="auto"/>
          </w:tcPr>
          <w:p w14:paraId="2F5032C4" w14:textId="77777777" w:rsidR="00D512A4" w:rsidRPr="001B7C50" w:rsidRDefault="00D512A4" w:rsidP="00BB43CA">
            <w:pPr>
              <w:pStyle w:val="TAH"/>
              <w:rPr>
                <w:ins w:id="11999" w:author="23.501_CR4720R1_(Rel-17)_IIoT" w:date="2023-09-01T12:23:00Z"/>
              </w:rPr>
            </w:pPr>
          </w:p>
        </w:tc>
      </w:tr>
      <w:tr w:rsidR="00D512A4" w:rsidRPr="001B7C50" w14:paraId="7E3F4F68" w14:textId="77777777" w:rsidTr="00BB43CA">
        <w:trPr>
          <w:cantSplit/>
          <w:jc w:val="center"/>
          <w:ins w:id="12000" w:author="23.501_CR4720R1_(Rel-17)_IIoT" w:date="2023-09-01T12:23:00Z"/>
        </w:trPr>
        <w:tc>
          <w:tcPr>
            <w:tcW w:w="5000" w:type="dxa"/>
            <w:shd w:val="clear" w:color="auto" w:fill="auto"/>
          </w:tcPr>
          <w:p w14:paraId="631BF870" w14:textId="77777777" w:rsidR="00D512A4" w:rsidRPr="001B7C50" w:rsidRDefault="00D512A4" w:rsidP="00BB43CA">
            <w:pPr>
              <w:pStyle w:val="TAL"/>
              <w:rPr>
                <w:ins w:id="12001" w:author="23.501_CR4720R1_(Rel-17)_IIoT" w:date="2023-09-01T12:23:00Z"/>
              </w:rPr>
            </w:pPr>
            <w:ins w:id="12002" w:author="23.501_CR4720R1_(Rel-17)_IIoT" w:date="2023-09-01T12:23:00Z">
              <w:r w:rsidRPr="001B7C50">
                <w:rPr>
                  <w:b/>
                </w:rPr>
                <w:t>Information for 5GS Bridge</w:t>
              </w:r>
            </w:ins>
          </w:p>
        </w:tc>
        <w:tc>
          <w:tcPr>
            <w:tcW w:w="1418" w:type="dxa"/>
            <w:shd w:val="clear" w:color="auto" w:fill="auto"/>
          </w:tcPr>
          <w:p w14:paraId="4316D4D4" w14:textId="77777777" w:rsidR="00D512A4" w:rsidRPr="001B7C50" w:rsidRDefault="00D512A4" w:rsidP="00BB43CA">
            <w:pPr>
              <w:pStyle w:val="TAC"/>
              <w:rPr>
                <w:ins w:id="12003" w:author="23.501_CR4720R1_(Rel-17)_IIoT" w:date="2023-09-01T12:23:00Z"/>
              </w:rPr>
            </w:pPr>
          </w:p>
        </w:tc>
        <w:tc>
          <w:tcPr>
            <w:tcW w:w="1338" w:type="dxa"/>
          </w:tcPr>
          <w:p w14:paraId="5DEF9152" w14:textId="77777777" w:rsidR="00D512A4" w:rsidRPr="001B7C50" w:rsidRDefault="00D512A4" w:rsidP="00BB43CA">
            <w:pPr>
              <w:pStyle w:val="TAC"/>
              <w:rPr>
                <w:ins w:id="12004" w:author="23.501_CR4720R1_(Rel-17)_IIoT" w:date="2023-09-01T12:23:00Z"/>
              </w:rPr>
            </w:pPr>
          </w:p>
        </w:tc>
        <w:tc>
          <w:tcPr>
            <w:tcW w:w="2126" w:type="dxa"/>
            <w:shd w:val="clear" w:color="auto" w:fill="auto"/>
          </w:tcPr>
          <w:p w14:paraId="4AA6DB7E" w14:textId="77777777" w:rsidR="00D512A4" w:rsidRPr="001B7C50" w:rsidRDefault="00D512A4" w:rsidP="00BB43CA">
            <w:pPr>
              <w:pStyle w:val="TAC"/>
              <w:rPr>
                <w:ins w:id="12005" w:author="23.501_CR4720R1_(Rel-17)_IIoT" w:date="2023-09-01T12:23:00Z"/>
              </w:rPr>
            </w:pPr>
          </w:p>
        </w:tc>
      </w:tr>
      <w:tr w:rsidR="00D512A4" w:rsidRPr="001B7C50" w14:paraId="6CA46E95" w14:textId="77777777" w:rsidTr="00BB43CA">
        <w:trPr>
          <w:cantSplit/>
          <w:jc w:val="center"/>
          <w:ins w:id="12006" w:author="23.501_CR4720R1_(Rel-17)_IIoT" w:date="2023-09-01T12:23:00Z"/>
        </w:trPr>
        <w:tc>
          <w:tcPr>
            <w:tcW w:w="5000" w:type="dxa"/>
            <w:shd w:val="clear" w:color="auto" w:fill="auto"/>
          </w:tcPr>
          <w:p w14:paraId="5DD6326E" w14:textId="77777777" w:rsidR="00D512A4" w:rsidRPr="001B7C50" w:rsidRDefault="00D512A4" w:rsidP="00BB43CA">
            <w:pPr>
              <w:pStyle w:val="TAL"/>
              <w:rPr>
                <w:ins w:id="12007" w:author="23.501_CR4720R1_(Rel-17)_IIoT" w:date="2023-09-01T12:23:00Z"/>
                <w:b/>
              </w:rPr>
            </w:pPr>
            <w:ins w:id="12008" w:author="23.501_CR4720R1_(Rel-17)_IIoT" w:date="2023-09-01T12:23:00Z">
              <w:r w:rsidRPr="001B7C50">
                <w:rPr>
                  <w:bCs/>
                </w:rPr>
                <w:t>User plane node Address</w:t>
              </w:r>
            </w:ins>
          </w:p>
        </w:tc>
        <w:tc>
          <w:tcPr>
            <w:tcW w:w="1418" w:type="dxa"/>
            <w:shd w:val="clear" w:color="auto" w:fill="auto"/>
          </w:tcPr>
          <w:p w14:paraId="7D59844B" w14:textId="77777777" w:rsidR="00D512A4" w:rsidRPr="001B7C50" w:rsidRDefault="00D512A4" w:rsidP="00BB43CA">
            <w:pPr>
              <w:pStyle w:val="TAC"/>
              <w:rPr>
                <w:ins w:id="12009" w:author="23.501_CR4720R1_(Rel-17)_IIoT" w:date="2023-09-01T12:23:00Z"/>
              </w:rPr>
            </w:pPr>
            <w:ins w:id="12010" w:author="23.501_CR4720R1_(Rel-17)_IIoT" w:date="2023-09-01T12:23:00Z">
              <w:r w:rsidRPr="001B7C50">
                <w:t>R</w:t>
              </w:r>
            </w:ins>
          </w:p>
        </w:tc>
        <w:tc>
          <w:tcPr>
            <w:tcW w:w="1338" w:type="dxa"/>
          </w:tcPr>
          <w:p w14:paraId="6E352562" w14:textId="77777777" w:rsidR="00D512A4" w:rsidRPr="001B7C50" w:rsidRDefault="00D512A4" w:rsidP="00BB43CA">
            <w:pPr>
              <w:pStyle w:val="TAC"/>
              <w:rPr>
                <w:ins w:id="12011" w:author="23.501_CR4720R1_(Rel-17)_IIoT" w:date="2023-09-01T12:23:00Z"/>
              </w:rPr>
            </w:pPr>
            <w:ins w:id="12012" w:author="23.501_CR4720R1_(Rel-17)_IIoT" w:date="2023-09-01T12:23:00Z">
              <w:r w:rsidRPr="001B7C50">
                <w:t>R</w:t>
              </w:r>
            </w:ins>
          </w:p>
        </w:tc>
        <w:tc>
          <w:tcPr>
            <w:tcW w:w="2126" w:type="dxa"/>
            <w:shd w:val="clear" w:color="auto" w:fill="auto"/>
          </w:tcPr>
          <w:p w14:paraId="07E80F6D" w14:textId="77777777" w:rsidR="00D512A4" w:rsidRPr="001B7C50" w:rsidRDefault="00D512A4" w:rsidP="00BB43CA">
            <w:pPr>
              <w:pStyle w:val="TAC"/>
              <w:rPr>
                <w:ins w:id="12013" w:author="23.501_CR4720R1_(Rel-17)_IIoT" w:date="2023-09-01T12:23:00Z"/>
              </w:rPr>
            </w:pPr>
          </w:p>
        </w:tc>
      </w:tr>
      <w:tr w:rsidR="00D512A4" w:rsidRPr="001B7C50" w14:paraId="71A5A599" w14:textId="77777777" w:rsidTr="00BB43CA">
        <w:trPr>
          <w:cantSplit/>
          <w:jc w:val="center"/>
          <w:ins w:id="12014" w:author="23.501_CR4720R1_(Rel-17)_IIoT" w:date="2023-09-01T12:23:00Z"/>
        </w:trPr>
        <w:tc>
          <w:tcPr>
            <w:tcW w:w="5000" w:type="dxa"/>
            <w:shd w:val="clear" w:color="auto" w:fill="auto"/>
          </w:tcPr>
          <w:p w14:paraId="7B334DD9" w14:textId="77777777" w:rsidR="00D512A4" w:rsidRPr="001B7C50" w:rsidDel="00C4403A" w:rsidRDefault="00D512A4" w:rsidP="00BB43CA">
            <w:pPr>
              <w:pStyle w:val="TAL"/>
              <w:rPr>
                <w:ins w:id="12015" w:author="23.501_CR4720R1_(Rel-17)_IIoT" w:date="2023-09-01T12:23:00Z"/>
                <w:bCs/>
              </w:rPr>
            </w:pPr>
            <w:ins w:id="12016" w:author="23.501_CR4720R1_(Rel-17)_IIoT" w:date="2023-09-01T12:23:00Z">
              <w:r w:rsidRPr="001B7C50">
                <w:rPr>
                  <w:bCs/>
                </w:rPr>
                <w:t>User plane node ID</w:t>
              </w:r>
            </w:ins>
          </w:p>
        </w:tc>
        <w:tc>
          <w:tcPr>
            <w:tcW w:w="1418" w:type="dxa"/>
            <w:shd w:val="clear" w:color="auto" w:fill="auto"/>
          </w:tcPr>
          <w:p w14:paraId="7A3E8A9E" w14:textId="77777777" w:rsidR="00D512A4" w:rsidRPr="001B7C50" w:rsidRDefault="00D512A4" w:rsidP="00BB43CA">
            <w:pPr>
              <w:pStyle w:val="TAC"/>
              <w:rPr>
                <w:ins w:id="12017" w:author="23.501_CR4720R1_(Rel-17)_IIoT" w:date="2023-09-01T12:23:00Z"/>
              </w:rPr>
            </w:pPr>
            <w:ins w:id="12018" w:author="23.501_CR4720R1_(Rel-17)_IIoT" w:date="2023-09-01T12:23:00Z">
              <w:r w:rsidRPr="001B7C50">
                <w:t>R</w:t>
              </w:r>
            </w:ins>
          </w:p>
        </w:tc>
        <w:tc>
          <w:tcPr>
            <w:tcW w:w="1338" w:type="dxa"/>
          </w:tcPr>
          <w:p w14:paraId="4C58DB4A" w14:textId="77777777" w:rsidR="00D512A4" w:rsidRPr="001B7C50" w:rsidRDefault="00D512A4" w:rsidP="00BB43CA">
            <w:pPr>
              <w:pStyle w:val="TAC"/>
              <w:rPr>
                <w:ins w:id="12019" w:author="23.501_CR4720R1_(Rel-17)_IIoT" w:date="2023-09-01T12:23:00Z"/>
              </w:rPr>
            </w:pPr>
            <w:ins w:id="12020" w:author="23.501_CR4720R1_(Rel-17)_IIoT" w:date="2023-09-01T12:23:00Z">
              <w:r w:rsidRPr="001B7C50">
                <w:t>R</w:t>
              </w:r>
            </w:ins>
          </w:p>
        </w:tc>
        <w:tc>
          <w:tcPr>
            <w:tcW w:w="2126" w:type="dxa"/>
            <w:shd w:val="clear" w:color="auto" w:fill="auto"/>
          </w:tcPr>
          <w:p w14:paraId="07E18485" w14:textId="77777777" w:rsidR="00D512A4" w:rsidRPr="001B7C50" w:rsidRDefault="00D512A4" w:rsidP="00BB43CA">
            <w:pPr>
              <w:pStyle w:val="TAC"/>
              <w:rPr>
                <w:ins w:id="12021" w:author="23.501_CR4720R1_(Rel-17)_IIoT" w:date="2023-09-01T12:23:00Z"/>
              </w:rPr>
            </w:pPr>
          </w:p>
        </w:tc>
      </w:tr>
      <w:tr w:rsidR="00D512A4" w:rsidRPr="001B7C50" w14:paraId="2681752A" w14:textId="77777777" w:rsidTr="00BB43CA">
        <w:trPr>
          <w:cantSplit/>
          <w:jc w:val="center"/>
          <w:ins w:id="12022" w:author="23.501_CR4720R1_(Rel-17)_IIoT" w:date="2023-09-01T12:23:00Z"/>
        </w:trPr>
        <w:tc>
          <w:tcPr>
            <w:tcW w:w="5000" w:type="dxa"/>
            <w:shd w:val="clear" w:color="auto" w:fill="auto"/>
          </w:tcPr>
          <w:p w14:paraId="7ACEE320" w14:textId="77777777" w:rsidR="00D512A4" w:rsidRPr="001B7C50" w:rsidDel="00C4403A" w:rsidRDefault="00D512A4" w:rsidP="00BB43CA">
            <w:pPr>
              <w:pStyle w:val="TAL"/>
              <w:rPr>
                <w:ins w:id="12023" w:author="23.501_CR4720R1_(Rel-17)_IIoT" w:date="2023-09-01T12:23:00Z"/>
                <w:bCs/>
              </w:rPr>
            </w:pPr>
            <w:ins w:id="12024" w:author="23.501_CR4720R1_(Rel-17)_IIoT" w:date="2023-09-01T12:23:00Z">
              <w:r w:rsidRPr="001B7C50">
                <w:rPr>
                  <w:bCs/>
                </w:rPr>
                <w:t>NW-TT port numbers</w:t>
              </w:r>
            </w:ins>
          </w:p>
        </w:tc>
        <w:tc>
          <w:tcPr>
            <w:tcW w:w="1418" w:type="dxa"/>
            <w:shd w:val="clear" w:color="auto" w:fill="auto"/>
          </w:tcPr>
          <w:p w14:paraId="6DEC4F43" w14:textId="77777777" w:rsidR="00D512A4" w:rsidRPr="001B7C50" w:rsidRDefault="00D512A4" w:rsidP="00BB43CA">
            <w:pPr>
              <w:pStyle w:val="TAC"/>
              <w:rPr>
                <w:ins w:id="12025" w:author="23.501_CR4720R1_(Rel-17)_IIoT" w:date="2023-09-01T12:23:00Z"/>
              </w:rPr>
            </w:pPr>
            <w:ins w:id="12026" w:author="23.501_CR4720R1_(Rel-17)_IIoT" w:date="2023-09-01T12:23:00Z">
              <w:r w:rsidRPr="001B7C50">
                <w:t>R</w:t>
              </w:r>
            </w:ins>
          </w:p>
        </w:tc>
        <w:tc>
          <w:tcPr>
            <w:tcW w:w="1338" w:type="dxa"/>
          </w:tcPr>
          <w:p w14:paraId="1DA9BB4C" w14:textId="77777777" w:rsidR="00D512A4" w:rsidRPr="001B7C50" w:rsidRDefault="00D512A4" w:rsidP="00BB43CA">
            <w:pPr>
              <w:pStyle w:val="TAC"/>
              <w:rPr>
                <w:ins w:id="12027" w:author="23.501_CR4720R1_(Rel-17)_IIoT" w:date="2023-09-01T12:23:00Z"/>
              </w:rPr>
            </w:pPr>
            <w:ins w:id="12028" w:author="23.501_CR4720R1_(Rel-17)_IIoT" w:date="2023-09-01T12:23:00Z">
              <w:r w:rsidRPr="001B7C50">
                <w:t>R</w:t>
              </w:r>
            </w:ins>
          </w:p>
        </w:tc>
        <w:tc>
          <w:tcPr>
            <w:tcW w:w="2126" w:type="dxa"/>
            <w:shd w:val="clear" w:color="auto" w:fill="auto"/>
          </w:tcPr>
          <w:p w14:paraId="13831320" w14:textId="77777777" w:rsidR="00D512A4" w:rsidRPr="001B7C50" w:rsidRDefault="00D512A4" w:rsidP="00BB43CA">
            <w:pPr>
              <w:pStyle w:val="TAC"/>
              <w:rPr>
                <w:ins w:id="12029" w:author="23.501_CR4720R1_(Rel-17)_IIoT" w:date="2023-09-01T12:23:00Z"/>
              </w:rPr>
            </w:pPr>
          </w:p>
        </w:tc>
      </w:tr>
      <w:tr w:rsidR="00D512A4" w:rsidRPr="001B7C50" w14:paraId="62191B45" w14:textId="77777777" w:rsidTr="00BB43CA">
        <w:trPr>
          <w:cantSplit/>
          <w:jc w:val="center"/>
          <w:ins w:id="12030" w:author="23.501_CR4720R1_(Rel-17)_IIoT" w:date="2023-09-01T12:23:00Z"/>
        </w:trPr>
        <w:tc>
          <w:tcPr>
            <w:tcW w:w="5000" w:type="dxa"/>
            <w:shd w:val="clear" w:color="auto" w:fill="auto"/>
          </w:tcPr>
          <w:p w14:paraId="4F788B1F" w14:textId="77777777" w:rsidR="00D512A4" w:rsidRPr="001B7C50" w:rsidRDefault="00D512A4" w:rsidP="00BB43CA">
            <w:pPr>
              <w:pStyle w:val="TAL"/>
              <w:rPr>
                <w:ins w:id="12031" w:author="23.501_CR4720R1_(Rel-17)_IIoT" w:date="2023-09-01T12:23:00Z"/>
                <w:bCs/>
              </w:rPr>
            </w:pPr>
            <w:ins w:id="12032" w:author="23.501_CR4720R1_(Rel-17)_IIoT" w:date="2023-09-01T12:23:00Z">
              <w:r w:rsidRPr="001B7C50">
                <w:rPr>
                  <w:b/>
                </w:rPr>
                <w:t>Traffic forwarding information</w:t>
              </w:r>
            </w:ins>
          </w:p>
        </w:tc>
        <w:tc>
          <w:tcPr>
            <w:tcW w:w="1418" w:type="dxa"/>
            <w:shd w:val="clear" w:color="auto" w:fill="auto"/>
          </w:tcPr>
          <w:p w14:paraId="5E7E0D4F" w14:textId="77777777" w:rsidR="00D512A4" w:rsidRPr="001B7C50" w:rsidRDefault="00D512A4" w:rsidP="00BB43CA">
            <w:pPr>
              <w:pStyle w:val="TAC"/>
              <w:rPr>
                <w:ins w:id="12033" w:author="23.501_CR4720R1_(Rel-17)_IIoT" w:date="2023-09-01T12:23:00Z"/>
              </w:rPr>
            </w:pPr>
          </w:p>
        </w:tc>
        <w:tc>
          <w:tcPr>
            <w:tcW w:w="1338" w:type="dxa"/>
          </w:tcPr>
          <w:p w14:paraId="24D182DE" w14:textId="77777777" w:rsidR="00D512A4" w:rsidRPr="001B7C50" w:rsidRDefault="00D512A4" w:rsidP="00BB43CA">
            <w:pPr>
              <w:pStyle w:val="TAC"/>
              <w:rPr>
                <w:ins w:id="12034" w:author="23.501_CR4720R1_(Rel-17)_IIoT" w:date="2023-09-01T12:23:00Z"/>
              </w:rPr>
            </w:pPr>
          </w:p>
        </w:tc>
        <w:tc>
          <w:tcPr>
            <w:tcW w:w="2126" w:type="dxa"/>
            <w:shd w:val="clear" w:color="auto" w:fill="auto"/>
          </w:tcPr>
          <w:p w14:paraId="14963918" w14:textId="77777777" w:rsidR="00D512A4" w:rsidRPr="001B7C50" w:rsidRDefault="00D512A4" w:rsidP="00BB43CA">
            <w:pPr>
              <w:pStyle w:val="TAC"/>
              <w:rPr>
                <w:ins w:id="12035" w:author="23.501_CR4720R1_(Rel-17)_IIoT" w:date="2023-09-01T12:23:00Z"/>
              </w:rPr>
            </w:pPr>
          </w:p>
        </w:tc>
      </w:tr>
      <w:tr w:rsidR="00D512A4" w:rsidRPr="001B7C50" w14:paraId="66A825A0" w14:textId="77777777" w:rsidTr="00BB43CA">
        <w:trPr>
          <w:cantSplit/>
          <w:jc w:val="center"/>
          <w:ins w:id="12036" w:author="23.501_CR4720R1_(Rel-17)_IIoT" w:date="2023-09-01T12:23:00Z"/>
        </w:trPr>
        <w:tc>
          <w:tcPr>
            <w:tcW w:w="5000" w:type="dxa"/>
            <w:shd w:val="clear" w:color="auto" w:fill="auto"/>
          </w:tcPr>
          <w:p w14:paraId="7837FFD4" w14:textId="77777777" w:rsidR="00D512A4" w:rsidRPr="001B7C50" w:rsidRDefault="00D512A4" w:rsidP="00BB43CA">
            <w:pPr>
              <w:pStyle w:val="TAL"/>
              <w:rPr>
                <w:ins w:id="12037" w:author="23.501_CR4720R1_(Rel-17)_IIoT" w:date="2023-09-01T12:23:00Z"/>
                <w:b/>
              </w:rPr>
            </w:pPr>
            <w:ins w:id="12038" w:author="23.501_CR4720R1_(Rel-17)_IIoT" w:date="2023-09-01T12:23:00Z">
              <w:r w:rsidRPr="001B7C50">
                <w:rPr>
                  <w:bCs/>
                </w:rPr>
                <w:t>Static Filtering Entry (NOTE 3)</w:t>
              </w:r>
            </w:ins>
          </w:p>
        </w:tc>
        <w:tc>
          <w:tcPr>
            <w:tcW w:w="1418" w:type="dxa"/>
            <w:shd w:val="clear" w:color="auto" w:fill="auto"/>
          </w:tcPr>
          <w:p w14:paraId="175E5916" w14:textId="77777777" w:rsidR="00D512A4" w:rsidRPr="001B7C50" w:rsidRDefault="00D512A4" w:rsidP="00BB43CA">
            <w:pPr>
              <w:pStyle w:val="TAC"/>
              <w:rPr>
                <w:ins w:id="12039" w:author="23.501_CR4720R1_(Rel-17)_IIoT" w:date="2023-09-01T12:23:00Z"/>
              </w:rPr>
            </w:pPr>
            <w:ins w:id="12040" w:author="23.501_CR4720R1_(Rel-17)_IIoT" w:date="2023-09-01T12:23:00Z">
              <w:r w:rsidRPr="001B7C50">
                <w:t>RW</w:t>
              </w:r>
            </w:ins>
          </w:p>
        </w:tc>
        <w:tc>
          <w:tcPr>
            <w:tcW w:w="1338" w:type="dxa"/>
          </w:tcPr>
          <w:p w14:paraId="198C5838" w14:textId="77777777" w:rsidR="00D512A4" w:rsidRPr="001B7C50" w:rsidRDefault="00D512A4" w:rsidP="00BB43CA">
            <w:pPr>
              <w:pStyle w:val="TAC"/>
              <w:rPr>
                <w:ins w:id="12041" w:author="23.501_CR4720R1_(Rel-17)_IIoT" w:date="2023-09-01T12:23:00Z"/>
              </w:rPr>
            </w:pPr>
            <w:ins w:id="12042" w:author="23.501_CR4720R1_(Rel-17)_IIoT" w:date="2023-09-01T12:23:00Z">
              <w:r w:rsidRPr="001B7C50">
                <w:t>-</w:t>
              </w:r>
            </w:ins>
          </w:p>
        </w:tc>
        <w:tc>
          <w:tcPr>
            <w:tcW w:w="2126" w:type="dxa"/>
            <w:shd w:val="clear" w:color="auto" w:fill="auto"/>
          </w:tcPr>
          <w:p w14:paraId="38210ACD" w14:textId="77777777" w:rsidR="00D512A4" w:rsidRPr="001B7C50" w:rsidRDefault="00D512A4" w:rsidP="00BB43CA">
            <w:pPr>
              <w:pStyle w:val="TAC"/>
              <w:rPr>
                <w:ins w:id="12043" w:author="23.501_CR4720R1_(Rel-17)_IIoT" w:date="2023-09-01T12:23:00Z"/>
              </w:rPr>
            </w:pPr>
            <w:ins w:id="12044" w:author="23.501_CR4720R1_(Rel-17)_IIoT" w:date="2023-09-01T12:23:00Z">
              <w:r w:rsidRPr="001B7C50">
                <w:t>IEEE Std 802.1Q [98] clause 8.8.1</w:t>
              </w:r>
            </w:ins>
          </w:p>
        </w:tc>
      </w:tr>
      <w:tr w:rsidR="00D512A4" w:rsidRPr="001B7C50" w14:paraId="0E6E05CA" w14:textId="77777777" w:rsidTr="00BB43CA">
        <w:trPr>
          <w:cantSplit/>
          <w:jc w:val="center"/>
          <w:ins w:id="12045" w:author="23.501_CR4720R1_(Rel-17)_IIoT" w:date="2023-09-01T12:23:00Z"/>
        </w:trPr>
        <w:tc>
          <w:tcPr>
            <w:tcW w:w="5000" w:type="dxa"/>
            <w:shd w:val="clear" w:color="auto" w:fill="auto"/>
          </w:tcPr>
          <w:p w14:paraId="5BB84C15" w14:textId="77777777" w:rsidR="00D512A4" w:rsidRPr="001B7C50" w:rsidRDefault="00D512A4" w:rsidP="00BB43CA">
            <w:pPr>
              <w:pStyle w:val="TAL"/>
              <w:rPr>
                <w:ins w:id="12046" w:author="23.501_CR4720R1_(Rel-17)_IIoT" w:date="2023-09-01T12:23:00Z"/>
                <w:b/>
              </w:rPr>
            </w:pPr>
            <w:ins w:id="12047" w:author="23.501_CR4720R1_(Rel-17)_IIoT" w:date="2023-09-01T12:23:00Z">
              <w:r w:rsidRPr="001B7C50">
                <w:rPr>
                  <w:b/>
                </w:rPr>
                <w:t>General Neighbor discovery configuration</w:t>
              </w:r>
            </w:ins>
          </w:p>
          <w:p w14:paraId="484B9D1E" w14:textId="77777777" w:rsidR="00D512A4" w:rsidRPr="001B7C50" w:rsidRDefault="00D512A4" w:rsidP="00BB43CA">
            <w:pPr>
              <w:pStyle w:val="TAL"/>
              <w:rPr>
                <w:ins w:id="12048" w:author="23.501_CR4720R1_(Rel-17)_IIoT" w:date="2023-09-01T12:23:00Z"/>
                <w:bCs/>
              </w:rPr>
            </w:pPr>
            <w:ins w:id="12049" w:author="23.501_CR4720R1_(Rel-17)_IIoT" w:date="2023-09-01T12:23:00Z">
              <w:r w:rsidRPr="001B7C50">
                <w:rPr>
                  <w:b/>
                </w:rPr>
                <w:t>(NOTE 2)</w:t>
              </w:r>
            </w:ins>
          </w:p>
        </w:tc>
        <w:tc>
          <w:tcPr>
            <w:tcW w:w="1418" w:type="dxa"/>
            <w:shd w:val="clear" w:color="auto" w:fill="auto"/>
          </w:tcPr>
          <w:p w14:paraId="17D7596C" w14:textId="77777777" w:rsidR="00D512A4" w:rsidRPr="001B7C50" w:rsidRDefault="00D512A4" w:rsidP="00BB43CA">
            <w:pPr>
              <w:pStyle w:val="TAC"/>
              <w:rPr>
                <w:ins w:id="12050" w:author="23.501_CR4720R1_(Rel-17)_IIoT" w:date="2023-09-01T12:23:00Z"/>
              </w:rPr>
            </w:pPr>
          </w:p>
        </w:tc>
        <w:tc>
          <w:tcPr>
            <w:tcW w:w="1338" w:type="dxa"/>
          </w:tcPr>
          <w:p w14:paraId="3B8E4FB0" w14:textId="77777777" w:rsidR="00D512A4" w:rsidRPr="001B7C50" w:rsidRDefault="00D512A4" w:rsidP="00BB43CA">
            <w:pPr>
              <w:pStyle w:val="TAC"/>
              <w:rPr>
                <w:ins w:id="12051" w:author="23.501_CR4720R1_(Rel-17)_IIoT" w:date="2023-09-01T12:23:00Z"/>
              </w:rPr>
            </w:pPr>
          </w:p>
        </w:tc>
        <w:tc>
          <w:tcPr>
            <w:tcW w:w="2126" w:type="dxa"/>
            <w:shd w:val="clear" w:color="auto" w:fill="auto"/>
          </w:tcPr>
          <w:p w14:paraId="5D93E967" w14:textId="77777777" w:rsidR="00D512A4" w:rsidRPr="001B7C50" w:rsidRDefault="00D512A4" w:rsidP="00BB43CA">
            <w:pPr>
              <w:pStyle w:val="TAC"/>
              <w:rPr>
                <w:ins w:id="12052" w:author="23.501_CR4720R1_(Rel-17)_IIoT" w:date="2023-09-01T12:23:00Z"/>
              </w:rPr>
            </w:pPr>
          </w:p>
        </w:tc>
      </w:tr>
      <w:tr w:rsidR="00D512A4" w:rsidRPr="001B7C50" w14:paraId="746410BA" w14:textId="77777777" w:rsidTr="00BB43CA">
        <w:trPr>
          <w:cantSplit/>
          <w:jc w:val="center"/>
          <w:ins w:id="12053" w:author="23.501_CR4720R1_(Rel-17)_IIoT" w:date="2023-09-01T12:23:00Z"/>
        </w:trPr>
        <w:tc>
          <w:tcPr>
            <w:tcW w:w="5000" w:type="dxa"/>
            <w:shd w:val="clear" w:color="auto" w:fill="auto"/>
          </w:tcPr>
          <w:p w14:paraId="2DE0C30B" w14:textId="77777777" w:rsidR="00D512A4" w:rsidRPr="001B7C50" w:rsidRDefault="00D512A4" w:rsidP="00BB43CA">
            <w:pPr>
              <w:pStyle w:val="TAL"/>
              <w:rPr>
                <w:ins w:id="12054" w:author="23.501_CR4720R1_(Rel-17)_IIoT" w:date="2023-09-01T12:23:00Z"/>
                <w:b/>
              </w:rPr>
            </w:pPr>
            <w:ins w:id="12055" w:author="23.501_CR4720R1_(Rel-17)_IIoT" w:date="2023-09-01T12:23:00Z">
              <w:r w:rsidRPr="001B7C50">
                <w:rPr>
                  <w:bCs/>
                </w:rPr>
                <w:t>adminStatus</w:t>
              </w:r>
            </w:ins>
          </w:p>
        </w:tc>
        <w:tc>
          <w:tcPr>
            <w:tcW w:w="1418" w:type="dxa"/>
            <w:shd w:val="clear" w:color="auto" w:fill="auto"/>
          </w:tcPr>
          <w:p w14:paraId="22A73A5D" w14:textId="77777777" w:rsidR="00D512A4" w:rsidRPr="001B7C50" w:rsidRDefault="00D512A4" w:rsidP="00BB43CA">
            <w:pPr>
              <w:pStyle w:val="TAC"/>
              <w:rPr>
                <w:ins w:id="12056" w:author="23.501_CR4720R1_(Rel-17)_IIoT" w:date="2023-09-01T12:23:00Z"/>
              </w:rPr>
            </w:pPr>
            <w:ins w:id="12057" w:author="23.501_CR4720R1_(Rel-17)_IIoT" w:date="2023-09-01T12:23:00Z">
              <w:r w:rsidRPr="001B7C50">
                <w:t>RW</w:t>
              </w:r>
            </w:ins>
          </w:p>
        </w:tc>
        <w:tc>
          <w:tcPr>
            <w:tcW w:w="1338" w:type="dxa"/>
          </w:tcPr>
          <w:p w14:paraId="0476D290" w14:textId="77777777" w:rsidR="00D512A4" w:rsidRPr="001B7C50" w:rsidRDefault="00D512A4" w:rsidP="00BB43CA">
            <w:pPr>
              <w:pStyle w:val="TAC"/>
              <w:rPr>
                <w:ins w:id="12058" w:author="23.501_CR4720R1_(Rel-17)_IIoT" w:date="2023-09-01T12:23:00Z"/>
              </w:rPr>
            </w:pPr>
            <w:ins w:id="12059" w:author="23.501_CR4720R1_(Rel-17)_IIoT" w:date="2023-09-01T12:23:00Z">
              <w:r w:rsidRPr="001B7C50">
                <w:t>-</w:t>
              </w:r>
            </w:ins>
          </w:p>
        </w:tc>
        <w:tc>
          <w:tcPr>
            <w:tcW w:w="2126" w:type="dxa"/>
            <w:shd w:val="clear" w:color="auto" w:fill="auto"/>
          </w:tcPr>
          <w:p w14:paraId="5D788A72" w14:textId="77777777" w:rsidR="00D512A4" w:rsidRPr="001B7C50" w:rsidRDefault="00D512A4" w:rsidP="00BB43CA">
            <w:pPr>
              <w:pStyle w:val="TAC"/>
              <w:rPr>
                <w:ins w:id="12060" w:author="23.501_CR4720R1_(Rel-17)_IIoT" w:date="2023-09-01T12:23:00Z"/>
              </w:rPr>
            </w:pPr>
            <w:ins w:id="12061" w:author="23.501_CR4720R1_(Rel-17)_IIoT" w:date="2023-09-01T12:23:00Z">
              <w:r w:rsidRPr="001B7C50">
                <w:t>IEEE Std 802.1AB [97] clause 9.2.5.1</w:t>
              </w:r>
            </w:ins>
          </w:p>
        </w:tc>
      </w:tr>
      <w:tr w:rsidR="00D512A4" w:rsidRPr="001B7C50" w14:paraId="5E5A261D" w14:textId="77777777" w:rsidTr="00BB43CA">
        <w:trPr>
          <w:cantSplit/>
          <w:jc w:val="center"/>
          <w:ins w:id="12062" w:author="23.501_CR4720R1_(Rel-17)_IIoT" w:date="2023-09-01T12:23:00Z"/>
        </w:trPr>
        <w:tc>
          <w:tcPr>
            <w:tcW w:w="5000" w:type="dxa"/>
            <w:shd w:val="clear" w:color="auto" w:fill="auto"/>
          </w:tcPr>
          <w:p w14:paraId="3DE29D31" w14:textId="77777777" w:rsidR="00D512A4" w:rsidRPr="001B7C50" w:rsidRDefault="00D512A4" w:rsidP="00BB43CA">
            <w:pPr>
              <w:pStyle w:val="TAL"/>
              <w:rPr>
                <w:ins w:id="12063" w:author="23.501_CR4720R1_(Rel-17)_IIoT" w:date="2023-09-01T12:23:00Z"/>
                <w:bCs/>
              </w:rPr>
            </w:pPr>
            <w:ins w:id="12064" w:author="23.501_CR4720R1_(Rel-17)_IIoT" w:date="2023-09-01T12:23:00Z">
              <w:r w:rsidRPr="001B7C50">
                <w:rPr>
                  <w:bCs/>
                </w:rPr>
                <w:t>lldpV2LocChassisIdSubtype</w:t>
              </w:r>
            </w:ins>
          </w:p>
        </w:tc>
        <w:tc>
          <w:tcPr>
            <w:tcW w:w="1418" w:type="dxa"/>
            <w:shd w:val="clear" w:color="auto" w:fill="auto"/>
          </w:tcPr>
          <w:p w14:paraId="39B530C0" w14:textId="77777777" w:rsidR="00D512A4" w:rsidRPr="001B7C50" w:rsidRDefault="00D512A4" w:rsidP="00BB43CA">
            <w:pPr>
              <w:pStyle w:val="TAC"/>
              <w:rPr>
                <w:ins w:id="12065" w:author="23.501_CR4720R1_(Rel-17)_IIoT" w:date="2023-09-01T12:23:00Z"/>
              </w:rPr>
            </w:pPr>
            <w:ins w:id="12066" w:author="23.501_CR4720R1_(Rel-17)_IIoT" w:date="2023-09-01T12:23:00Z">
              <w:r w:rsidRPr="001B7C50">
                <w:t>RW</w:t>
              </w:r>
            </w:ins>
          </w:p>
        </w:tc>
        <w:tc>
          <w:tcPr>
            <w:tcW w:w="1338" w:type="dxa"/>
          </w:tcPr>
          <w:p w14:paraId="771C0851" w14:textId="77777777" w:rsidR="00D512A4" w:rsidRPr="001B7C50" w:rsidRDefault="00D512A4" w:rsidP="00BB43CA">
            <w:pPr>
              <w:pStyle w:val="TAC"/>
              <w:rPr>
                <w:ins w:id="12067" w:author="23.501_CR4720R1_(Rel-17)_IIoT" w:date="2023-09-01T12:23:00Z"/>
              </w:rPr>
            </w:pPr>
            <w:ins w:id="12068" w:author="23.501_CR4720R1_(Rel-17)_IIoT" w:date="2023-09-01T12:23:00Z">
              <w:r w:rsidRPr="001B7C50">
                <w:t>-</w:t>
              </w:r>
            </w:ins>
          </w:p>
        </w:tc>
        <w:tc>
          <w:tcPr>
            <w:tcW w:w="2126" w:type="dxa"/>
            <w:shd w:val="clear" w:color="auto" w:fill="auto"/>
          </w:tcPr>
          <w:p w14:paraId="09781213" w14:textId="77777777" w:rsidR="00D512A4" w:rsidRPr="001B7C50" w:rsidRDefault="00D512A4" w:rsidP="00BB43CA">
            <w:pPr>
              <w:pStyle w:val="TAC"/>
              <w:rPr>
                <w:ins w:id="12069" w:author="23.501_CR4720R1_(Rel-17)_IIoT" w:date="2023-09-01T12:23:00Z"/>
              </w:rPr>
            </w:pPr>
            <w:ins w:id="12070" w:author="23.501_CR4720R1_(Rel-17)_IIoT" w:date="2023-09-01T12:23:00Z">
              <w:r w:rsidRPr="001B7C50">
                <w:t>IEEE Std 802.1AB [97] Table 11-2</w:t>
              </w:r>
            </w:ins>
          </w:p>
        </w:tc>
      </w:tr>
      <w:tr w:rsidR="00D512A4" w:rsidRPr="001B7C50" w14:paraId="1A088AE7" w14:textId="77777777" w:rsidTr="00BB43CA">
        <w:trPr>
          <w:cantSplit/>
          <w:jc w:val="center"/>
          <w:ins w:id="12071" w:author="23.501_CR4720R1_(Rel-17)_IIoT" w:date="2023-09-01T12:23:00Z"/>
        </w:trPr>
        <w:tc>
          <w:tcPr>
            <w:tcW w:w="5000" w:type="dxa"/>
            <w:shd w:val="clear" w:color="auto" w:fill="auto"/>
          </w:tcPr>
          <w:p w14:paraId="4374FDC0" w14:textId="77777777" w:rsidR="00D512A4" w:rsidRPr="001B7C50" w:rsidRDefault="00D512A4" w:rsidP="00BB43CA">
            <w:pPr>
              <w:pStyle w:val="TAL"/>
              <w:rPr>
                <w:ins w:id="12072" w:author="23.501_CR4720R1_(Rel-17)_IIoT" w:date="2023-09-01T12:23:00Z"/>
                <w:bCs/>
              </w:rPr>
            </w:pPr>
            <w:ins w:id="12073" w:author="23.501_CR4720R1_(Rel-17)_IIoT" w:date="2023-09-01T12:23:00Z">
              <w:r w:rsidRPr="001B7C50">
                <w:rPr>
                  <w:bCs/>
                </w:rPr>
                <w:t>lldpV2LocChassisId</w:t>
              </w:r>
            </w:ins>
          </w:p>
        </w:tc>
        <w:tc>
          <w:tcPr>
            <w:tcW w:w="1418" w:type="dxa"/>
            <w:shd w:val="clear" w:color="auto" w:fill="auto"/>
          </w:tcPr>
          <w:p w14:paraId="7A379912" w14:textId="77777777" w:rsidR="00D512A4" w:rsidRPr="001B7C50" w:rsidRDefault="00D512A4" w:rsidP="00BB43CA">
            <w:pPr>
              <w:pStyle w:val="TAC"/>
              <w:rPr>
                <w:ins w:id="12074" w:author="23.501_CR4720R1_(Rel-17)_IIoT" w:date="2023-09-01T12:23:00Z"/>
              </w:rPr>
            </w:pPr>
            <w:ins w:id="12075" w:author="23.501_CR4720R1_(Rel-17)_IIoT" w:date="2023-09-01T12:23:00Z">
              <w:r w:rsidRPr="001B7C50">
                <w:t>RW</w:t>
              </w:r>
            </w:ins>
          </w:p>
        </w:tc>
        <w:tc>
          <w:tcPr>
            <w:tcW w:w="1338" w:type="dxa"/>
          </w:tcPr>
          <w:p w14:paraId="41F83E13" w14:textId="77777777" w:rsidR="00D512A4" w:rsidRPr="001B7C50" w:rsidRDefault="00D512A4" w:rsidP="00BB43CA">
            <w:pPr>
              <w:pStyle w:val="TAC"/>
              <w:rPr>
                <w:ins w:id="12076" w:author="23.501_CR4720R1_(Rel-17)_IIoT" w:date="2023-09-01T12:23:00Z"/>
              </w:rPr>
            </w:pPr>
            <w:ins w:id="12077" w:author="23.501_CR4720R1_(Rel-17)_IIoT" w:date="2023-09-01T12:23:00Z">
              <w:r w:rsidRPr="001B7C50">
                <w:t>-</w:t>
              </w:r>
            </w:ins>
          </w:p>
        </w:tc>
        <w:tc>
          <w:tcPr>
            <w:tcW w:w="2126" w:type="dxa"/>
            <w:shd w:val="clear" w:color="auto" w:fill="auto"/>
          </w:tcPr>
          <w:p w14:paraId="6B724687" w14:textId="77777777" w:rsidR="00D512A4" w:rsidRPr="001B7C50" w:rsidRDefault="00D512A4" w:rsidP="00BB43CA">
            <w:pPr>
              <w:pStyle w:val="TAC"/>
              <w:rPr>
                <w:ins w:id="12078" w:author="23.501_CR4720R1_(Rel-17)_IIoT" w:date="2023-09-01T12:23:00Z"/>
              </w:rPr>
            </w:pPr>
            <w:ins w:id="12079" w:author="23.501_CR4720R1_(Rel-17)_IIoT" w:date="2023-09-01T12:23:00Z">
              <w:r w:rsidRPr="001B7C50">
                <w:t>IEEE Std 802.1AB [97] Table 11-2</w:t>
              </w:r>
            </w:ins>
          </w:p>
        </w:tc>
      </w:tr>
      <w:tr w:rsidR="00D512A4" w:rsidRPr="001B7C50" w14:paraId="5EF6BDF5" w14:textId="77777777" w:rsidTr="00BB43CA">
        <w:trPr>
          <w:cantSplit/>
          <w:jc w:val="center"/>
          <w:ins w:id="12080" w:author="23.501_CR4720R1_(Rel-17)_IIoT" w:date="2023-09-01T12:23:00Z"/>
        </w:trPr>
        <w:tc>
          <w:tcPr>
            <w:tcW w:w="5000" w:type="dxa"/>
            <w:shd w:val="clear" w:color="auto" w:fill="auto"/>
          </w:tcPr>
          <w:p w14:paraId="54C57C16" w14:textId="77777777" w:rsidR="00D512A4" w:rsidRPr="001B7C50" w:rsidRDefault="00D512A4" w:rsidP="00BB43CA">
            <w:pPr>
              <w:pStyle w:val="TAL"/>
              <w:rPr>
                <w:ins w:id="12081" w:author="23.501_CR4720R1_(Rel-17)_IIoT" w:date="2023-09-01T12:23:00Z"/>
                <w:bCs/>
              </w:rPr>
            </w:pPr>
            <w:ins w:id="12082" w:author="23.501_CR4720R1_(Rel-17)_IIoT" w:date="2023-09-01T12:23:00Z">
              <w:r w:rsidRPr="001B7C50">
                <w:rPr>
                  <w:bCs/>
                </w:rPr>
                <w:t>lldpV2MessageTxInterval</w:t>
              </w:r>
            </w:ins>
          </w:p>
        </w:tc>
        <w:tc>
          <w:tcPr>
            <w:tcW w:w="1418" w:type="dxa"/>
            <w:shd w:val="clear" w:color="auto" w:fill="auto"/>
          </w:tcPr>
          <w:p w14:paraId="37362C5D" w14:textId="77777777" w:rsidR="00D512A4" w:rsidRPr="001B7C50" w:rsidRDefault="00D512A4" w:rsidP="00BB43CA">
            <w:pPr>
              <w:pStyle w:val="TAC"/>
              <w:rPr>
                <w:ins w:id="12083" w:author="23.501_CR4720R1_(Rel-17)_IIoT" w:date="2023-09-01T12:23:00Z"/>
              </w:rPr>
            </w:pPr>
            <w:ins w:id="12084" w:author="23.501_CR4720R1_(Rel-17)_IIoT" w:date="2023-09-01T12:23:00Z">
              <w:r w:rsidRPr="001B7C50">
                <w:t>RW</w:t>
              </w:r>
            </w:ins>
          </w:p>
        </w:tc>
        <w:tc>
          <w:tcPr>
            <w:tcW w:w="1338" w:type="dxa"/>
          </w:tcPr>
          <w:p w14:paraId="3450B37E" w14:textId="77777777" w:rsidR="00D512A4" w:rsidRPr="001B7C50" w:rsidRDefault="00D512A4" w:rsidP="00BB43CA">
            <w:pPr>
              <w:pStyle w:val="TAC"/>
              <w:rPr>
                <w:ins w:id="12085" w:author="23.501_CR4720R1_(Rel-17)_IIoT" w:date="2023-09-01T12:23:00Z"/>
              </w:rPr>
            </w:pPr>
            <w:ins w:id="12086" w:author="23.501_CR4720R1_(Rel-17)_IIoT" w:date="2023-09-01T12:23:00Z">
              <w:r w:rsidRPr="001B7C50">
                <w:t>-</w:t>
              </w:r>
            </w:ins>
          </w:p>
        </w:tc>
        <w:tc>
          <w:tcPr>
            <w:tcW w:w="2126" w:type="dxa"/>
            <w:shd w:val="clear" w:color="auto" w:fill="auto"/>
          </w:tcPr>
          <w:p w14:paraId="1702BC19" w14:textId="77777777" w:rsidR="00D512A4" w:rsidRPr="001B7C50" w:rsidRDefault="00D512A4" w:rsidP="00BB43CA">
            <w:pPr>
              <w:pStyle w:val="TAC"/>
              <w:rPr>
                <w:ins w:id="12087" w:author="23.501_CR4720R1_(Rel-17)_IIoT" w:date="2023-09-01T12:23:00Z"/>
              </w:rPr>
            </w:pPr>
            <w:ins w:id="12088" w:author="23.501_CR4720R1_(Rel-17)_IIoT" w:date="2023-09-01T12:23:00Z">
              <w:r w:rsidRPr="001B7C50">
                <w:t>IEEE Std 802.1AB [97] Table 11-2</w:t>
              </w:r>
            </w:ins>
          </w:p>
        </w:tc>
      </w:tr>
      <w:tr w:rsidR="00D512A4" w:rsidRPr="001B7C50" w14:paraId="0CBB4C25" w14:textId="77777777" w:rsidTr="00BB43CA">
        <w:trPr>
          <w:cantSplit/>
          <w:jc w:val="center"/>
          <w:ins w:id="12089" w:author="23.501_CR4720R1_(Rel-17)_IIoT" w:date="2023-09-01T12:23:00Z"/>
        </w:trPr>
        <w:tc>
          <w:tcPr>
            <w:tcW w:w="5000" w:type="dxa"/>
            <w:shd w:val="clear" w:color="auto" w:fill="auto"/>
          </w:tcPr>
          <w:p w14:paraId="3AE246A8" w14:textId="77777777" w:rsidR="00D512A4" w:rsidRPr="001B7C50" w:rsidRDefault="00D512A4" w:rsidP="00BB43CA">
            <w:pPr>
              <w:pStyle w:val="TAL"/>
              <w:rPr>
                <w:ins w:id="12090" w:author="23.501_CR4720R1_(Rel-17)_IIoT" w:date="2023-09-01T12:23:00Z"/>
                <w:bCs/>
              </w:rPr>
            </w:pPr>
            <w:ins w:id="12091" w:author="23.501_CR4720R1_(Rel-17)_IIoT" w:date="2023-09-01T12:23:00Z">
              <w:r w:rsidRPr="001B7C50">
                <w:rPr>
                  <w:bCs/>
                </w:rPr>
                <w:t>lldpV2MessageTxHoldMultiplier</w:t>
              </w:r>
            </w:ins>
          </w:p>
        </w:tc>
        <w:tc>
          <w:tcPr>
            <w:tcW w:w="1418" w:type="dxa"/>
            <w:shd w:val="clear" w:color="auto" w:fill="auto"/>
          </w:tcPr>
          <w:p w14:paraId="15BD6F07" w14:textId="77777777" w:rsidR="00D512A4" w:rsidRPr="001B7C50" w:rsidRDefault="00D512A4" w:rsidP="00BB43CA">
            <w:pPr>
              <w:pStyle w:val="TAC"/>
              <w:rPr>
                <w:ins w:id="12092" w:author="23.501_CR4720R1_(Rel-17)_IIoT" w:date="2023-09-01T12:23:00Z"/>
              </w:rPr>
            </w:pPr>
            <w:ins w:id="12093" w:author="23.501_CR4720R1_(Rel-17)_IIoT" w:date="2023-09-01T12:23:00Z">
              <w:r w:rsidRPr="001B7C50">
                <w:t>RW</w:t>
              </w:r>
            </w:ins>
          </w:p>
        </w:tc>
        <w:tc>
          <w:tcPr>
            <w:tcW w:w="1338" w:type="dxa"/>
          </w:tcPr>
          <w:p w14:paraId="1F592AC6" w14:textId="77777777" w:rsidR="00D512A4" w:rsidRPr="001B7C50" w:rsidRDefault="00D512A4" w:rsidP="00BB43CA">
            <w:pPr>
              <w:pStyle w:val="TAC"/>
              <w:rPr>
                <w:ins w:id="12094" w:author="23.501_CR4720R1_(Rel-17)_IIoT" w:date="2023-09-01T12:23:00Z"/>
              </w:rPr>
            </w:pPr>
            <w:ins w:id="12095" w:author="23.501_CR4720R1_(Rel-17)_IIoT" w:date="2023-09-01T12:23:00Z">
              <w:r w:rsidRPr="001B7C50">
                <w:t>-</w:t>
              </w:r>
            </w:ins>
          </w:p>
        </w:tc>
        <w:tc>
          <w:tcPr>
            <w:tcW w:w="2126" w:type="dxa"/>
            <w:shd w:val="clear" w:color="auto" w:fill="auto"/>
          </w:tcPr>
          <w:p w14:paraId="3ACAAF7E" w14:textId="77777777" w:rsidR="00D512A4" w:rsidRPr="001B7C50" w:rsidRDefault="00D512A4" w:rsidP="00BB43CA">
            <w:pPr>
              <w:pStyle w:val="TAC"/>
              <w:rPr>
                <w:ins w:id="12096" w:author="23.501_CR4720R1_(Rel-17)_IIoT" w:date="2023-09-01T12:23:00Z"/>
              </w:rPr>
            </w:pPr>
            <w:ins w:id="12097" w:author="23.501_CR4720R1_(Rel-17)_IIoT" w:date="2023-09-01T12:23:00Z">
              <w:r w:rsidRPr="001B7C50">
                <w:t>IEEE Std 802.1AB [97] Table 11-2</w:t>
              </w:r>
            </w:ins>
          </w:p>
        </w:tc>
      </w:tr>
      <w:tr w:rsidR="00D512A4" w:rsidRPr="001B7C50" w14:paraId="2B066871" w14:textId="77777777" w:rsidTr="00BB43CA">
        <w:trPr>
          <w:cantSplit/>
          <w:jc w:val="center"/>
          <w:ins w:id="12098" w:author="23.501_CR4720R1_(Rel-17)_IIoT" w:date="2023-09-01T12:23:00Z"/>
        </w:trPr>
        <w:tc>
          <w:tcPr>
            <w:tcW w:w="5000" w:type="dxa"/>
            <w:shd w:val="clear" w:color="auto" w:fill="auto"/>
          </w:tcPr>
          <w:p w14:paraId="0864D2FA" w14:textId="77777777" w:rsidR="00D512A4" w:rsidRPr="001B7C50" w:rsidRDefault="00D512A4" w:rsidP="00BB43CA">
            <w:pPr>
              <w:pStyle w:val="TAL"/>
              <w:rPr>
                <w:ins w:id="12099" w:author="23.501_CR4720R1_(Rel-17)_IIoT" w:date="2023-09-01T12:23:00Z"/>
                <w:bCs/>
              </w:rPr>
            </w:pPr>
            <w:ins w:id="12100" w:author="23.501_CR4720R1_(Rel-17)_IIoT" w:date="2023-09-01T12:23:00Z">
              <w:r w:rsidRPr="001B7C50">
                <w:rPr>
                  <w:b/>
                </w:rPr>
                <w:t>DS-TT port neighbor discovery configuration for DS-TT ports (NOTE 4)</w:t>
              </w:r>
            </w:ins>
          </w:p>
        </w:tc>
        <w:tc>
          <w:tcPr>
            <w:tcW w:w="1418" w:type="dxa"/>
            <w:shd w:val="clear" w:color="auto" w:fill="auto"/>
          </w:tcPr>
          <w:p w14:paraId="1EFE88C1" w14:textId="77777777" w:rsidR="00D512A4" w:rsidRPr="001B7C50" w:rsidRDefault="00D512A4" w:rsidP="00BB43CA">
            <w:pPr>
              <w:pStyle w:val="TAC"/>
              <w:rPr>
                <w:ins w:id="12101" w:author="23.501_CR4720R1_(Rel-17)_IIoT" w:date="2023-09-01T12:23:00Z"/>
              </w:rPr>
            </w:pPr>
          </w:p>
        </w:tc>
        <w:tc>
          <w:tcPr>
            <w:tcW w:w="1338" w:type="dxa"/>
          </w:tcPr>
          <w:p w14:paraId="25D115FA" w14:textId="77777777" w:rsidR="00D512A4" w:rsidRPr="001B7C50" w:rsidRDefault="00D512A4" w:rsidP="00BB43CA">
            <w:pPr>
              <w:pStyle w:val="TAC"/>
              <w:rPr>
                <w:ins w:id="12102" w:author="23.501_CR4720R1_(Rel-17)_IIoT" w:date="2023-09-01T12:23:00Z"/>
              </w:rPr>
            </w:pPr>
          </w:p>
        </w:tc>
        <w:tc>
          <w:tcPr>
            <w:tcW w:w="2126" w:type="dxa"/>
            <w:shd w:val="clear" w:color="auto" w:fill="auto"/>
          </w:tcPr>
          <w:p w14:paraId="6144E4B2" w14:textId="77777777" w:rsidR="00D512A4" w:rsidRPr="001B7C50" w:rsidRDefault="00D512A4" w:rsidP="00BB43CA">
            <w:pPr>
              <w:pStyle w:val="TAC"/>
              <w:rPr>
                <w:ins w:id="12103" w:author="23.501_CR4720R1_(Rel-17)_IIoT" w:date="2023-09-01T12:23:00Z"/>
              </w:rPr>
            </w:pPr>
          </w:p>
        </w:tc>
      </w:tr>
      <w:tr w:rsidR="00D512A4" w:rsidRPr="001B7C50" w14:paraId="3BB4D6C5" w14:textId="77777777" w:rsidTr="00BB43CA">
        <w:trPr>
          <w:cantSplit/>
          <w:jc w:val="center"/>
          <w:ins w:id="12104" w:author="23.501_CR4720R1_(Rel-17)_IIoT" w:date="2023-09-01T12:23:00Z"/>
        </w:trPr>
        <w:tc>
          <w:tcPr>
            <w:tcW w:w="5000" w:type="dxa"/>
            <w:shd w:val="clear" w:color="auto" w:fill="auto"/>
          </w:tcPr>
          <w:p w14:paraId="2FE1807B" w14:textId="77777777" w:rsidR="00D512A4" w:rsidRPr="001B7C50" w:rsidRDefault="00D512A4" w:rsidP="00BB43CA">
            <w:pPr>
              <w:pStyle w:val="TAL"/>
              <w:rPr>
                <w:ins w:id="12105" w:author="23.501_CR4720R1_(Rel-17)_IIoT" w:date="2023-09-01T12:23:00Z"/>
                <w:b/>
              </w:rPr>
            </w:pPr>
            <w:ins w:id="12106" w:author="23.501_CR4720R1_(Rel-17)_IIoT" w:date="2023-09-01T12:23:00Z">
              <w:r w:rsidRPr="001B7C50">
                <w:rPr>
                  <w:b/>
                </w:rPr>
                <w:t>&gt;DS-TT port neighbor discovery configuration for each DS-TT port</w:t>
              </w:r>
            </w:ins>
          </w:p>
        </w:tc>
        <w:tc>
          <w:tcPr>
            <w:tcW w:w="1418" w:type="dxa"/>
            <w:shd w:val="clear" w:color="auto" w:fill="auto"/>
          </w:tcPr>
          <w:p w14:paraId="790AC8D2" w14:textId="77777777" w:rsidR="00D512A4" w:rsidRPr="001B7C50" w:rsidRDefault="00D512A4" w:rsidP="00BB43CA">
            <w:pPr>
              <w:pStyle w:val="TAC"/>
              <w:rPr>
                <w:ins w:id="12107" w:author="23.501_CR4720R1_(Rel-17)_IIoT" w:date="2023-09-01T12:23:00Z"/>
              </w:rPr>
            </w:pPr>
          </w:p>
        </w:tc>
        <w:tc>
          <w:tcPr>
            <w:tcW w:w="1338" w:type="dxa"/>
          </w:tcPr>
          <w:p w14:paraId="2DC70DD6" w14:textId="77777777" w:rsidR="00D512A4" w:rsidRPr="001B7C50" w:rsidRDefault="00D512A4" w:rsidP="00BB43CA">
            <w:pPr>
              <w:pStyle w:val="TAC"/>
              <w:rPr>
                <w:ins w:id="12108" w:author="23.501_CR4720R1_(Rel-17)_IIoT" w:date="2023-09-01T12:23:00Z"/>
              </w:rPr>
            </w:pPr>
          </w:p>
        </w:tc>
        <w:tc>
          <w:tcPr>
            <w:tcW w:w="2126" w:type="dxa"/>
            <w:shd w:val="clear" w:color="auto" w:fill="auto"/>
          </w:tcPr>
          <w:p w14:paraId="486A93CC" w14:textId="77777777" w:rsidR="00D512A4" w:rsidRPr="001B7C50" w:rsidRDefault="00D512A4" w:rsidP="00BB43CA">
            <w:pPr>
              <w:pStyle w:val="TAC"/>
              <w:rPr>
                <w:ins w:id="12109" w:author="23.501_CR4720R1_(Rel-17)_IIoT" w:date="2023-09-01T12:23:00Z"/>
              </w:rPr>
            </w:pPr>
          </w:p>
        </w:tc>
      </w:tr>
      <w:tr w:rsidR="00D512A4" w:rsidRPr="001B7C50" w14:paraId="6F370832" w14:textId="77777777" w:rsidTr="00BB43CA">
        <w:trPr>
          <w:cantSplit/>
          <w:jc w:val="center"/>
          <w:ins w:id="12110" w:author="23.501_CR4720R1_(Rel-17)_IIoT" w:date="2023-09-01T12:23:00Z"/>
        </w:trPr>
        <w:tc>
          <w:tcPr>
            <w:tcW w:w="5000" w:type="dxa"/>
            <w:shd w:val="clear" w:color="auto" w:fill="auto"/>
          </w:tcPr>
          <w:p w14:paraId="23A01F5B" w14:textId="77777777" w:rsidR="00D512A4" w:rsidRPr="001B7C50" w:rsidRDefault="00D512A4" w:rsidP="00BB43CA">
            <w:pPr>
              <w:pStyle w:val="TAL"/>
              <w:rPr>
                <w:ins w:id="12111" w:author="23.501_CR4720R1_(Rel-17)_IIoT" w:date="2023-09-01T12:23:00Z"/>
                <w:b/>
              </w:rPr>
            </w:pPr>
            <w:ins w:id="12112" w:author="23.501_CR4720R1_(Rel-17)_IIoT" w:date="2023-09-01T12:23:00Z">
              <w:r w:rsidRPr="001B7C50">
                <w:rPr>
                  <w:bCs/>
                </w:rPr>
                <w:t>&gt;&gt; DS-TT port number</w:t>
              </w:r>
            </w:ins>
          </w:p>
        </w:tc>
        <w:tc>
          <w:tcPr>
            <w:tcW w:w="1418" w:type="dxa"/>
            <w:shd w:val="clear" w:color="auto" w:fill="auto"/>
          </w:tcPr>
          <w:p w14:paraId="50DFAD17" w14:textId="77777777" w:rsidR="00D512A4" w:rsidRPr="001B7C50" w:rsidRDefault="00D512A4" w:rsidP="00BB43CA">
            <w:pPr>
              <w:pStyle w:val="TAC"/>
              <w:rPr>
                <w:ins w:id="12113" w:author="23.501_CR4720R1_(Rel-17)_IIoT" w:date="2023-09-01T12:23:00Z"/>
              </w:rPr>
            </w:pPr>
            <w:ins w:id="12114" w:author="23.501_CR4720R1_(Rel-17)_IIoT" w:date="2023-09-01T12:23:00Z">
              <w:r w:rsidRPr="001B7C50">
                <w:t>RW</w:t>
              </w:r>
            </w:ins>
          </w:p>
        </w:tc>
        <w:tc>
          <w:tcPr>
            <w:tcW w:w="1338" w:type="dxa"/>
          </w:tcPr>
          <w:p w14:paraId="30002CB0" w14:textId="77777777" w:rsidR="00D512A4" w:rsidRPr="001B7C50" w:rsidRDefault="00D512A4" w:rsidP="00BB43CA">
            <w:pPr>
              <w:pStyle w:val="TAC"/>
              <w:rPr>
                <w:ins w:id="12115" w:author="23.501_CR4720R1_(Rel-17)_IIoT" w:date="2023-09-01T12:23:00Z"/>
              </w:rPr>
            </w:pPr>
            <w:ins w:id="12116" w:author="23.501_CR4720R1_(Rel-17)_IIoT" w:date="2023-09-01T12:23:00Z">
              <w:r w:rsidRPr="001B7C50">
                <w:t>-</w:t>
              </w:r>
            </w:ins>
          </w:p>
        </w:tc>
        <w:tc>
          <w:tcPr>
            <w:tcW w:w="2126" w:type="dxa"/>
            <w:shd w:val="clear" w:color="auto" w:fill="auto"/>
          </w:tcPr>
          <w:p w14:paraId="11BF33E8" w14:textId="77777777" w:rsidR="00D512A4" w:rsidRPr="001B7C50" w:rsidRDefault="00D512A4" w:rsidP="00BB43CA">
            <w:pPr>
              <w:pStyle w:val="TAC"/>
              <w:rPr>
                <w:ins w:id="12117" w:author="23.501_CR4720R1_(Rel-17)_IIoT" w:date="2023-09-01T12:23:00Z"/>
              </w:rPr>
            </w:pPr>
          </w:p>
        </w:tc>
      </w:tr>
      <w:tr w:rsidR="00D512A4" w:rsidRPr="001B7C50" w14:paraId="428D34D1" w14:textId="77777777" w:rsidTr="00BB43CA">
        <w:trPr>
          <w:cantSplit/>
          <w:jc w:val="center"/>
          <w:ins w:id="12118" w:author="23.501_CR4720R1_(Rel-17)_IIoT" w:date="2023-09-01T12:23:00Z"/>
        </w:trPr>
        <w:tc>
          <w:tcPr>
            <w:tcW w:w="5000" w:type="dxa"/>
            <w:shd w:val="clear" w:color="auto" w:fill="auto"/>
          </w:tcPr>
          <w:p w14:paraId="2D4259DB" w14:textId="77777777" w:rsidR="00D512A4" w:rsidRPr="001B7C50" w:rsidRDefault="00D512A4" w:rsidP="00BB43CA">
            <w:pPr>
              <w:pStyle w:val="TAL"/>
              <w:rPr>
                <w:ins w:id="12119" w:author="23.501_CR4720R1_(Rel-17)_IIoT" w:date="2023-09-01T12:23:00Z"/>
                <w:bCs/>
              </w:rPr>
            </w:pPr>
            <w:ins w:id="12120" w:author="23.501_CR4720R1_(Rel-17)_IIoT" w:date="2023-09-01T12:23:00Z">
              <w:r w:rsidRPr="001B7C50">
                <w:rPr>
                  <w:bCs/>
                </w:rPr>
                <w:t>&gt;&gt; lldpV2LocPortIdSubtype</w:t>
              </w:r>
            </w:ins>
          </w:p>
        </w:tc>
        <w:tc>
          <w:tcPr>
            <w:tcW w:w="1418" w:type="dxa"/>
            <w:shd w:val="clear" w:color="auto" w:fill="auto"/>
          </w:tcPr>
          <w:p w14:paraId="657DEB6A" w14:textId="77777777" w:rsidR="00D512A4" w:rsidRPr="001B7C50" w:rsidRDefault="00D512A4" w:rsidP="00BB43CA">
            <w:pPr>
              <w:pStyle w:val="TAC"/>
              <w:rPr>
                <w:ins w:id="12121" w:author="23.501_CR4720R1_(Rel-17)_IIoT" w:date="2023-09-01T12:23:00Z"/>
              </w:rPr>
            </w:pPr>
            <w:ins w:id="12122" w:author="23.501_CR4720R1_(Rel-17)_IIoT" w:date="2023-09-01T12:23:00Z">
              <w:r w:rsidRPr="001B7C50">
                <w:t>RW</w:t>
              </w:r>
            </w:ins>
          </w:p>
        </w:tc>
        <w:tc>
          <w:tcPr>
            <w:tcW w:w="1338" w:type="dxa"/>
          </w:tcPr>
          <w:p w14:paraId="2ABD3EF0" w14:textId="77777777" w:rsidR="00D512A4" w:rsidRPr="001B7C50" w:rsidRDefault="00D512A4" w:rsidP="00BB43CA">
            <w:pPr>
              <w:pStyle w:val="TAC"/>
              <w:rPr>
                <w:ins w:id="12123" w:author="23.501_CR4720R1_(Rel-17)_IIoT" w:date="2023-09-01T12:23:00Z"/>
              </w:rPr>
            </w:pPr>
            <w:ins w:id="12124" w:author="23.501_CR4720R1_(Rel-17)_IIoT" w:date="2023-09-01T12:23:00Z">
              <w:r w:rsidRPr="001B7C50">
                <w:t>-</w:t>
              </w:r>
            </w:ins>
          </w:p>
        </w:tc>
        <w:tc>
          <w:tcPr>
            <w:tcW w:w="2126" w:type="dxa"/>
            <w:shd w:val="clear" w:color="auto" w:fill="auto"/>
          </w:tcPr>
          <w:p w14:paraId="39245993" w14:textId="77777777" w:rsidR="00D512A4" w:rsidRPr="001B7C50" w:rsidRDefault="00D512A4" w:rsidP="00BB43CA">
            <w:pPr>
              <w:pStyle w:val="TAC"/>
              <w:rPr>
                <w:ins w:id="12125" w:author="23.501_CR4720R1_(Rel-17)_IIoT" w:date="2023-09-01T12:23:00Z"/>
              </w:rPr>
            </w:pPr>
            <w:ins w:id="12126" w:author="23.501_CR4720R1_(Rel-17)_IIoT" w:date="2023-09-01T12:23:00Z">
              <w:r w:rsidRPr="001B7C50">
                <w:t>IEEE Std 802.1AB [97] Table 11-2</w:t>
              </w:r>
            </w:ins>
          </w:p>
        </w:tc>
      </w:tr>
      <w:tr w:rsidR="00D512A4" w:rsidRPr="001B7C50" w14:paraId="6A79BD2E" w14:textId="77777777" w:rsidTr="00BB43CA">
        <w:trPr>
          <w:cantSplit/>
          <w:jc w:val="center"/>
          <w:ins w:id="12127" w:author="23.501_CR4720R1_(Rel-17)_IIoT" w:date="2023-09-01T12:23:00Z"/>
        </w:trPr>
        <w:tc>
          <w:tcPr>
            <w:tcW w:w="5000" w:type="dxa"/>
            <w:shd w:val="clear" w:color="auto" w:fill="auto"/>
          </w:tcPr>
          <w:p w14:paraId="3E301CA7" w14:textId="77777777" w:rsidR="00D512A4" w:rsidRPr="001B7C50" w:rsidRDefault="00D512A4" w:rsidP="00BB43CA">
            <w:pPr>
              <w:pStyle w:val="TAL"/>
              <w:rPr>
                <w:ins w:id="12128" w:author="23.501_CR4720R1_(Rel-17)_IIoT" w:date="2023-09-01T12:23:00Z"/>
                <w:bCs/>
              </w:rPr>
            </w:pPr>
            <w:ins w:id="12129" w:author="23.501_CR4720R1_(Rel-17)_IIoT" w:date="2023-09-01T12:23:00Z">
              <w:r w:rsidRPr="001B7C50">
                <w:rPr>
                  <w:bCs/>
                </w:rPr>
                <w:t>&gt;&gt; lldpV2LocPortId</w:t>
              </w:r>
            </w:ins>
          </w:p>
        </w:tc>
        <w:tc>
          <w:tcPr>
            <w:tcW w:w="1418" w:type="dxa"/>
            <w:shd w:val="clear" w:color="auto" w:fill="auto"/>
          </w:tcPr>
          <w:p w14:paraId="56C80DA1" w14:textId="77777777" w:rsidR="00D512A4" w:rsidRPr="001B7C50" w:rsidRDefault="00D512A4" w:rsidP="00BB43CA">
            <w:pPr>
              <w:pStyle w:val="TAC"/>
              <w:rPr>
                <w:ins w:id="12130" w:author="23.501_CR4720R1_(Rel-17)_IIoT" w:date="2023-09-01T12:23:00Z"/>
              </w:rPr>
            </w:pPr>
            <w:ins w:id="12131" w:author="23.501_CR4720R1_(Rel-17)_IIoT" w:date="2023-09-01T12:23:00Z">
              <w:r w:rsidRPr="001B7C50">
                <w:t>RW</w:t>
              </w:r>
            </w:ins>
          </w:p>
        </w:tc>
        <w:tc>
          <w:tcPr>
            <w:tcW w:w="1338" w:type="dxa"/>
          </w:tcPr>
          <w:p w14:paraId="53BFC6F5" w14:textId="77777777" w:rsidR="00D512A4" w:rsidRPr="001B7C50" w:rsidRDefault="00D512A4" w:rsidP="00BB43CA">
            <w:pPr>
              <w:pStyle w:val="TAC"/>
              <w:rPr>
                <w:ins w:id="12132" w:author="23.501_CR4720R1_(Rel-17)_IIoT" w:date="2023-09-01T12:23:00Z"/>
              </w:rPr>
            </w:pPr>
            <w:ins w:id="12133" w:author="23.501_CR4720R1_(Rel-17)_IIoT" w:date="2023-09-01T12:23:00Z">
              <w:r w:rsidRPr="001B7C50">
                <w:t>-</w:t>
              </w:r>
            </w:ins>
          </w:p>
        </w:tc>
        <w:tc>
          <w:tcPr>
            <w:tcW w:w="2126" w:type="dxa"/>
            <w:shd w:val="clear" w:color="auto" w:fill="auto"/>
          </w:tcPr>
          <w:p w14:paraId="7F408D4D" w14:textId="77777777" w:rsidR="00D512A4" w:rsidRPr="001B7C50" w:rsidRDefault="00D512A4" w:rsidP="00BB43CA">
            <w:pPr>
              <w:pStyle w:val="TAC"/>
              <w:rPr>
                <w:ins w:id="12134" w:author="23.501_CR4720R1_(Rel-17)_IIoT" w:date="2023-09-01T12:23:00Z"/>
              </w:rPr>
            </w:pPr>
            <w:ins w:id="12135" w:author="23.501_CR4720R1_(Rel-17)_IIoT" w:date="2023-09-01T12:23:00Z">
              <w:r w:rsidRPr="001B7C50">
                <w:t>IEEE Std 802.1AB [97] Table 11-2</w:t>
              </w:r>
            </w:ins>
          </w:p>
        </w:tc>
      </w:tr>
      <w:tr w:rsidR="00D512A4" w:rsidRPr="001B7C50" w14:paraId="1496DE31" w14:textId="77777777" w:rsidTr="00BB43CA">
        <w:trPr>
          <w:cantSplit/>
          <w:jc w:val="center"/>
          <w:ins w:id="12136" w:author="23.501_CR4720R1_(Rel-17)_IIoT" w:date="2023-09-01T12:23:00Z"/>
        </w:trPr>
        <w:tc>
          <w:tcPr>
            <w:tcW w:w="5000" w:type="dxa"/>
            <w:shd w:val="clear" w:color="auto" w:fill="auto"/>
          </w:tcPr>
          <w:p w14:paraId="5B5B7170" w14:textId="77777777" w:rsidR="00D512A4" w:rsidRPr="001B7C50" w:rsidRDefault="00D512A4" w:rsidP="00BB43CA">
            <w:pPr>
              <w:pStyle w:val="TAL"/>
              <w:rPr>
                <w:ins w:id="12137" w:author="23.501_CR4720R1_(Rel-17)_IIoT" w:date="2023-09-01T12:23:00Z"/>
                <w:b/>
              </w:rPr>
            </w:pPr>
            <w:ins w:id="12138" w:author="23.501_CR4720R1_(Rel-17)_IIoT" w:date="2023-09-01T12:23:00Z">
              <w:r w:rsidRPr="001B7C50">
                <w:rPr>
                  <w:b/>
                </w:rPr>
                <w:t>Discovered neighbor information for DS-TT ports</w:t>
              </w:r>
            </w:ins>
          </w:p>
          <w:p w14:paraId="5E1BCCD2" w14:textId="77777777" w:rsidR="00D512A4" w:rsidRPr="001B7C50" w:rsidRDefault="00D512A4" w:rsidP="00BB43CA">
            <w:pPr>
              <w:pStyle w:val="TAL"/>
              <w:rPr>
                <w:ins w:id="12139" w:author="23.501_CR4720R1_(Rel-17)_IIoT" w:date="2023-09-01T12:23:00Z"/>
                <w:bCs/>
              </w:rPr>
            </w:pPr>
            <w:ins w:id="12140" w:author="23.501_CR4720R1_(Rel-17)_IIoT" w:date="2023-09-01T12:23:00Z">
              <w:r w:rsidRPr="001B7C50">
                <w:rPr>
                  <w:b/>
                </w:rPr>
                <w:t>(NOTE 4)</w:t>
              </w:r>
            </w:ins>
          </w:p>
        </w:tc>
        <w:tc>
          <w:tcPr>
            <w:tcW w:w="1418" w:type="dxa"/>
            <w:shd w:val="clear" w:color="auto" w:fill="auto"/>
          </w:tcPr>
          <w:p w14:paraId="6B8D8D25" w14:textId="77777777" w:rsidR="00D512A4" w:rsidRPr="001B7C50" w:rsidRDefault="00D512A4" w:rsidP="00BB43CA">
            <w:pPr>
              <w:pStyle w:val="TAC"/>
              <w:rPr>
                <w:ins w:id="12141" w:author="23.501_CR4720R1_(Rel-17)_IIoT" w:date="2023-09-01T12:23:00Z"/>
              </w:rPr>
            </w:pPr>
          </w:p>
        </w:tc>
        <w:tc>
          <w:tcPr>
            <w:tcW w:w="1338" w:type="dxa"/>
          </w:tcPr>
          <w:p w14:paraId="306CC41F" w14:textId="77777777" w:rsidR="00D512A4" w:rsidRPr="001B7C50" w:rsidRDefault="00D512A4" w:rsidP="00BB43CA">
            <w:pPr>
              <w:pStyle w:val="TAC"/>
              <w:rPr>
                <w:ins w:id="12142" w:author="23.501_CR4720R1_(Rel-17)_IIoT" w:date="2023-09-01T12:23:00Z"/>
              </w:rPr>
            </w:pPr>
          </w:p>
        </w:tc>
        <w:tc>
          <w:tcPr>
            <w:tcW w:w="2126" w:type="dxa"/>
            <w:shd w:val="clear" w:color="auto" w:fill="auto"/>
          </w:tcPr>
          <w:p w14:paraId="57ACA084" w14:textId="77777777" w:rsidR="00D512A4" w:rsidRPr="001B7C50" w:rsidRDefault="00D512A4" w:rsidP="00BB43CA">
            <w:pPr>
              <w:pStyle w:val="TAC"/>
              <w:rPr>
                <w:ins w:id="12143" w:author="23.501_CR4720R1_(Rel-17)_IIoT" w:date="2023-09-01T12:23:00Z"/>
              </w:rPr>
            </w:pPr>
          </w:p>
        </w:tc>
      </w:tr>
      <w:tr w:rsidR="00D512A4" w:rsidRPr="001B7C50" w14:paraId="56305F9C" w14:textId="77777777" w:rsidTr="00BB43CA">
        <w:trPr>
          <w:cantSplit/>
          <w:jc w:val="center"/>
          <w:ins w:id="12144" w:author="23.501_CR4720R1_(Rel-17)_IIoT" w:date="2023-09-01T12:23:00Z"/>
        </w:trPr>
        <w:tc>
          <w:tcPr>
            <w:tcW w:w="5000" w:type="dxa"/>
            <w:shd w:val="clear" w:color="auto" w:fill="auto"/>
          </w:tcPr>
          <w:p w14:paraId="7AD6C966" w14:textId="77777777" w:rsidR="00D512A4" w:rsidRPr="001B7C50" w:rsidRDefault="00D512A4" w:rsidP="00BB43CA">
            <w:pPr>
              <w:pStyle w:val="TAL"/>
              <w:rPr>
                <w:ins w:id="12145" w:author="23.501_CR4720R1_(Rel-17)_IIoT" w:date="2023-09-01T12:23:00Z"/>
                <w:b/>
              </w:rPr>
            </w:pPr>
            <w:ins w:id="12146" w:author="23.501_CR4720R1_(Rel-17)_IIoT" w:date="2023-09-01T12:23:00Z">
              <w:r w:rsidRPr="001B7C50">
                <w:rPr>
                  <w:b/>
                </w:rPr>
                <w:t>&gt;Discovered neighbor information for each DS-TT port</w:t>
              </w:r>
            </w:ins>
          </w:p>
          <w:p w14:paraId="1CF958D3" w14:textId="77777777" w:rsidR="00D512A4" w:rsidRPr="001B7C50" w:rsidRDefault="00D512A4" w:rsidP="00BB43CA">
            <w:pPr>
              <w:pStyle w:val="TAL"/>
              <w:rPr>
                <w:ins w:id="12147" w:author="23.501_CR4720R1_(Rel-17)_IIoT" w:date="2023-09-01T12:23:00Z"/>
                <w:b/>
              </w:rPr>
            </w:pPr>
            <w:ins w:id="12148" w:author="23.501_CR4720R1_(Rel-17)_IIoT" w:date="2023-09-01T12:23:00Z">
              <w:r w:rsidRPr="001B7C50">
                <w:rPr>
                  <w:b/>
                </w:rPr>
                <w:t>(NOTE 4)</w:t>
              </w:r>
            </w:ins>
          </w:p>
        </w:tc>
        <w:tc>
          <w:tcPr>
            <w:tcW w:w="1418" w:type="dxa"/>
            <w:shd w:val="clear" w:color="auto" w:fill="auto"/>
          </w:tcPr>
          <w:p w14:paraId="24D1596A" w14:textId="77777777" w:rsidR="00D512A4" w:rsidRPr="001B7C50" w:rsidRDefault="00D512A4" w:rsidP="00BB43CA">
            <w:pPr>
              <w:pStyle w:val="TAC"/>
              <w:rPr>
                <w:ins w:id="12149" w:author="23.501_CR4720R1_(Rel-17)_IIoT" w:date="2023-09-01T12:23:00Z"/>
              </w:rPr>
            </w:pPr>
          </w:p>
        </w:tc>
        <w:tc>
          <w:tcPr>
            <w:tcW w:w="1338" w:type="dxa"/>
          </w:tcPr>
          <w:p w14:paraId="0E600B48" w14:textId="77777777" w:rsidR="00D512A4" w:rsidRPr="001B7C50" w:rsidRDefault="00D512A4" w:rsidP="00BB43CA">
            <w:pPr>
              <w:pStyle w:val="TAC"/>
              <w:rPr>
                <w:ins w:id="12150" w:author="23.501_CR4720R1_(Rel-17)_IIoT" w:date="2023-09-01T12:23:00Z"/>
              </w:rPr>
            </w:pPr>
          </w:p>
        </w:tc>
        <w:tc>
          <w:tcPr>
            <w:tcW w:w="2126" w:type="dxa"/>
            <w:shd w:val="clear" w:color="auto" w:fill="auto"/>
          </w:tcPr>
          <w:p w14:paraId="159D7F7B" w14:textId="77777777" w:rsidR="00D512A4" w:rsidRPr="001B7C50" w:rsidRDefault="00D512A4" w:rsidP="00BB43CA">
            <w:pPr>
              <w:pStyle w:val="TAC"/>
              <w:rPr>
                <w:ins w:id="12151" w:author="23.501_CR4720R1_(Rel-17)_IIoT" w:date="2023-09-01T12:23:00Z"/>
              </w:rPr>
            </w:pPr>
          </w:p>
        </w:tc>
      </w:tr>
      <w:tr w:rsidR="00D512A4" w:rsidRPr="001B7C50" w14:paraId="5AB659EF" w14:textId="77777777" w:rsidTr="00BB43CA">
        <w:trPr>
          <w:cantSplit/>
          <w:jc w:val="center"/>
          <w:ins w:id="12152" w:author="23.501_CR4720R1_(Rel-17)_IIoT" w:date="2023-09-01T12:23:00Z"/>
        </w:trPr>
        <w:tc>
          <w:tcPr>
            <w:tcW w:w="5000" w:type="dxa"/>
            <w:shd w:val="clear" w:color="auto" w:fill="auto"/>
          </w:tcPr>
          <w:p w14:paraId="18D0B9EB" w14:textId="77777777" w:rsidR="00D512A4" w:rsidRPr="001B7C50" w:rsidRDefault="00D512A4" w:rsidP="00BB43CA">
            <w:pPr>
              <w:pStyle w:val="TAL"/>
              <w:rPr>
                <w:ins w:id="12153" w:author="23.501_CR4720R1_(Rel-17)_IIoT" w:date="2023-09-01T12:23:00Z"/>
                <w:b/>
              </w:rPr>
            </w:pPr>
            <w:ins w:id="12154" w:author="23.501_CR4720R1_(Rel-17)_IIoT" w:date="2023-09-01T12:23:00Z">
              <w:r w:rsidRPr="001B7C50">
                <w:t>&gt;&gt; DS-TT port number</w:t>
              </w:r>
            </w:ins>
          </w:p>
        </w:tc>
        <w:tc>
          <w:tcPr>
            <w:tcW w:w="1418" w:type="dxa"/>
            <w:shd w:val="clear" w:color="auto" w:fill="auto"/>
          </w:tcPr>
          <w:p w14:paraId="1A792279" w14:textId="77777777" w:rsidR="00D512A4" w:rsidRPr="001B7C50" w:rsidRDefault="00D512A4" w:rsidP="00BB43CA">
            <w:pPr>
              <w:pStyle w:val="TAC"/>
              <w:rPr>
                <w:ins w:id="12155" w:author="23.501_CR4720R1_(Rel-17)_IIoT" w:date="2023-09-01T12:23:00Z"/>
              </w:rPr>
            </w:pPr>
            <w:ins w:id="12156" w:author="23.501_CR4720R1_(Rel-17)_IIoT" w:date="2023-09-01T12:23:00Z">
              <w:r w:rsidRPr="001B7C50">
                <w:t>R</w:t>
              </w:r>
            </w:ins>
          </w:p>
        </w:tc>
        <w:tc>
          <w:tcPr>
            <w:tcW w:w="1338" w:type="dxa"/>
          </w:tcPr>
          <w:p w14:paraId="342C34FA" w14:textId="77777777" w:rsidR="00D512A4" w:rsidRPr="001B7C50" w:rsidRDefault="00D512A4" w:rsidP="00BB43CA">
            <w:pPr>
              <w:pStyle w:val="TAC"/>
              <w:rPr>
                <w:ins w:id="12157" w:author="23.501_CR4720R1_(Rel-17)_IIoT" w:date="2023-09-01T12:23:00Z"/>
              </w:rPr>
            </w:pPr>
            <w:ins w:id="12158" w:author="23.501_CR4720R1_(Rel-17)_IIoT" w:date="2023-09-01T12:23:00Z">
              <w:r w:rsidRPr="001B7C50">
                <w:t>-</w:t>
              </w:r>
            </w:ins>
          </w:p>
        </w:tc>
        <w:tc>
          <w:tcPr>
            <w:tcW w:w="2126" w:type="dxa"/>
            <w:shd w:val="clear" w:color="auto" w:fill="auto"/>
          </w:tcPr>
          <w:p w14:paraId="1EF93D6E" w14:textId="77777777" w:rsidR="00D512A4" w:rsidRPr="001B7C50" w:rsidRDefault="00D512A4" w:rsidP="00BB43CA">
            <w:pPr>
              <w:pStyle w:val="TAC"/>
              <w:rPr>
                <w:ins w:id="12159" w:author="23.501_CR4720R1_(Rel-17)_IIoT" w:date="2023-09-01T12:23:00Z"/>
              </w:rPr>
            </w:pPr>
          </w:p>
        </w:tc>
      </w:tr>
      <w:tr w:rsidR="00D512A4" w:rsidRPr="001B7C50" w14:paraId="753B4EE5" w14:textId="77777777" w:rsidTr="00BB43CA">
        <w:trPr>
          <w:cantSplit/>
          <w:jc w:val="center"/>
          <w:ins w:id="12160" w:author="23.501_CR4720R1_(Rel-17)_IIoT" w:date="2023-09-01T12:23:00Z"/>
        </w:trPr>
        <w:tc>
          <w:tcPr>
            <w:tcW w:w="5000" w:type="dxa"/>
            <w:shd w:val="clear" w:color="auto" w:fill="auto"/>
          </w:tcPr>
          <w:p w14:paraId="20A50FC6" w14:textId="77777777" w:rsidR="00D512A4" w:rsidRPr="001B7C50" w:rsidRDefault="00D512A4" w:rsidP="00BB43CA">
            <w:pPr>
              <w:pStyle w:val="TAL"/>
              <w:rPr>
                <w:ins w:id="12161" w:author="23.501_CR4720R1_(Rel-17)_IIoT" w:date="2023-09-01T12:23:00Z"/>
              </w:rPr>
            </w:pPr>
            <w:ins w:id="12162" w:author="23.501_CR4720R1_(Rel-17)_IIoT" w:date="2023-09-01T12:23:00Z">
              <w:r w:rsidRPr="001B7C50">
                <w:t>&gt;&gt; lldpV2RemChassisIdSubtype</w:t>
              </w:r>
            </w:ins>
          </w:p>
        </w:tc>
        <w:tc>
          <w:tcPr>
            <w:tcW w:w="1418" w:type="dxa"/>
            <w:shd w:val="clear" w:color="auto" w:fill="auto"/>
          </w:tcPr>
          <w:p w14:paraId="775AF29F" w14:textId="77777777" w:rsidR="00D512A4" w:rsidRPr="001B7C50" w:rsidRDefault="00D512A4" w:rsidP="00BB43CA">
            <w:pPr>
              <w:pStyle w:val="TAC"/>
              <w:rPr>
                <w:ins w:id="12163" w:author="23.501_CR4720R1_(Rel-17)_IIoT" w:date="2023-09-01T12:23:00Z"/>
              </w:rPr>
            </w:pPr>
            <w:ins w:id="12164" w:author="23.501_CR4720R1_(Rel-17)_IIoT" w:date="2023-09-01T12:23:00Z">
              <w:r w:rsidRPr="001B7C50">
                <w:t>R</w:t>
              </w:r>
            </w:ins>
          </w:p>
        </w:tc>
        <w:tc>
          <w:tcPr>
            <w:tcW w:w="1338" w:type="dxa"/>
          </w:tcPr>
          <w:p w14:paraId="771AB9D7" w14:textId="77777777" w:rsidR="00D512A4" w:rsidRPr="001B7C50" w:rsidRDefault="00D512A4" w:rsidP="00BB43CA">
            <w:pPr>
              <w:pStyle w:val="TAC"/>
              <w:rPr>
                <w:ins w:id="12165" w:author="23.501_CR4720R1_(Rel-17)_IIoT" w:date="2023-09-01T12:23:00Z"/>
              </w:rPr>
            </w:pPr>
            <w:ins w:id="12166" w:author="23.501_CR4720R1_(Rel-17)_IIoT" w:date="2023-09-01T12:23:00Z">
              <w:r w:rsidRPr="001B7C50">
                <w:t>-</w:t>
              </w:r>
            </w:ins>
          </w:p>
        </w:tc>
        <w:tc>
          <w:tcPr>
            <w:tcW w:w="2126" w:type="dxa"/>
            <w:shd w:val="clear" w:color="auto" w:fill="auto"/>
          </w:tcPr>
          <w:p w14:paraId="57586584" w14:textId="77777777" w:rsidR="00D512A4" w:rsidRPr="001B7C50" w:rsidRDefault="00D512A4" w:rsidP="00BB43CA">
            <w:pPr>
              <w:pStyle w:val="TAC"/>
              <w:rPr>
                <w:ins w:id="12167" w:author="23.501_CR4720R1_(Rel-17)_IIoT" w:date="2023-09-01T12:23:00Z"/>
              </w:rPr>
            </w:pPr>
            <w:ins w:id="12168" w:author="23.501_CR4720R1_(Rel-17)_IIoT" w:date="2023-09-01T12:23:00Z">
              <w:r w:rsidRPr="001B7C50">
                <w:t>IEEE Std 802.1AB [97] Table 11-2</w:t>
              </w:r>
            </w:ins>
          </w:p>
        </w:tc>
      </w:tr>
      <w:tr w:rsidR="00D512A4" w:rsidRPr="001B7C50" w14:paraId="0728221A" w14:textId="77777777" w:rsidTr="00BB43CA">
        <w:trPr>
          <w:cantSplit/>
          <w:jc w:val="center"/>
          <w:ins w:id="12169" w:author="23.501_CR4720R1_(Rel-17)_IIoT" w:date="2023-09-01T12:23:00Z"/>
        </w:trPr>
        <w:tc>
          <w:tcPr>
            <w:tcW w:w="5000" w:type="dxa"/>
            <w:shd w:val="clear" w:color="auto" w:fill="auto"/>
          </w:tcPr>
          <w:p w14:paraId="7F4E8E24" w14:textId="77777777" w:rsidR="00D512A4" w:rsidRPr="001B7C50" w:rsidRDefault="00D512A4" w:rsidP="00BB43CA">
            <w:pPr>
              <w:pStyle w:val="TAL"/>
              <w:rPr>
                <w:ins w:id="12170" w:author="23.501_CR4720R1_(Rel-17)_IIoT" w:date="2023-09-01T12:23:00Z"/>
              </w:rPr>
            </w:pPr>
            <w:ins w:id="12171" w:author="23.501_CR4720R1_(Rel-17)_IIoT" w:date="2023-09-01T12:23:00Z">
              <w:r w:rsidRPr="001B7C50">
                <w:t>&gt;&gt; lldpV2RemChassisId</w:t>
              </w:r>
            </w:ins>
          </w:p>
        </w:tc>
        <w:tc>
          <w:tcPr>
            <w:tcW w:w="1418" w:type="dxa"/>
            <w:shd w:val="clear" w:color="auto" w:fill="auto"/>
          </w:tcPr>
          <w:p w14:paraId="03AFEB1A" w14:textId="77777777" w:rsidR="00D512A4" w:rsidRPr="001B7C50" w:rsidRDefault="00D512A4" w:rsidP="00BB43CA">
            <w:pPr>
              <w:pStyle w:val="TAC"/>
              <w:rPr>
                <w:ins w:id="12172" w:author="23.501_CR4720R1_(Rel-17)_IIoT" w:date="2023-09-01T12:23:00Z"/>
              </w:rPr>
            </w:pPr>
            <w:ins w:id="12173" w:author="23.501_CR4720R1_(Rel-17)_IIoT" w:date="2023-09-01T12:23:00Z">
              <w:r w:rsidRPr="001B7C50">
                <w:t>R</w:t>
              </w:r>
            </w:ins>
          </w:p>
        </w:tc>
        <w:tc>
          <w:tcPr>
            <w:tcW w:w="1338" w:type="dxa"/>
          </w:tcPr>
          <w:p w14:paraId="0EDAE6D7" w14:textId="77777777" w:rsidR="00D512A4" w:rsidRPr="001B7C50" w:rsidRDefault="00D512A4" w:rsidP="00BB43CA">
            <w:pPr>
              <w:pStyle w:val="TAC"/>
              <w:rPr>
                <w:ins w:id="12174" w:author="23.501_CR4720R1_(Rel-17)_IIoT" w:date="2023-09-01T12:23:00Z"/>
              </w:rPr>
            </w:pPr>
            <w:ins w:id="12175" w:author="23.501_CR4720R1_(Rel-17)_IIoT" w:date="2023-09-01T12:23:00Z">
              <w:r w:rsidRPr="001B7C50">
                <w:t>-</w:t>
              </w:r>
            </w:ins>
          </w:p>
        </w:tc>
        <w:tc>
          <w:tcPr>
            <w:tcW w:w="2126" w:type="dxa"/>
            <w:shd w:val="clear" w:color="auto" w:fill="auto"/>
          </w:tcPr>
          <w:p w14:paraId="7ED687E4" w14:textId="77777777" w:rsidR="00D512A4" w:rsidRPr="001B7C50" w:rsidRDefault="00D512A4" w:rsidP="00BB43CA">
            <w:pPr>
              <w:pStyle w:val="TAC"/>
              <w:rPr>
                <w:ins w:id="12176" w:author="23.501_CR4720R1_(Rel-17)_IIoT" w:date="2023-09-01T12:23:00Z"/>
              </w:rPr>
            </w:pPr>
            <w:ins w:id="12177" w:author="23.501_CR4720R1_(Rel-17)_IIoT" w:date="2023-09-01T12:23:00Z">
              <w:r w:rsidRPr="001B7C50">
                <w:t>IEEE Std 802.1AB [97] Table 11-2</w:t>
              </w:r>
            </w:ins>
          </w:p>
        </w:tc>
      </w:tr>
      <w:tr w:rsidR="00D512A4" w:rsidRPr="001B7C50" w14:paraId="13132CAB" w14:textId="77777777" w:rsidTr="00BB43CA">
        <w:trPr>
          <w:cantSplit/>
          <w:jc w:val="center"/>
          <w:ins w:id="12178" w:author="23.501_CR4720R1_(Rel-17)_IIoT" w:date="2023-09-01T12:23:00Z"/>
        </w:trPr>
        <w:tc>
          <w:tcPr>
            <w:tcW w:w="5000" w:type="dxa"/>
            <w:shd w:val="clear" w:color="auto" w:fill="auto"/>
          </w:tcPr>
          <w:p w14:paraId="29B1050E" w14:textId="77777777" w:rsidR="00D512A4" w:rsidRPr="001B7C50" w:rsidRDefault="00D512A4" w:rsidP="00BB43CA">
            <w:pPr>
              <w:pStyle w:val="TAL"/>
              <w:rPr>
                <w:ins w:id="12179" w:author="23.501_CR4720R1_(Rel-17)_IIoT" w:date="2023-09-01T12:23:00Z"/>
              </w:rPr>
            </w:pPr>
            <w:ins w:id="12180" w:author="23.501_CR4720R1_(Rel-17)_IIoT" w:date="2023-09-01T12:23:00Z">
              <w:r w:rsidRPr="001B7C50">
                <w:t>&gt;&gt; lldpV2RemPortIdSubtype</w:t>
              </w:r>
            </w:ins>
          </w:p>
        </w:tc>
        <w:tc>
          <w:tcPr>
            <w:tcW w:w="1418" w:type="dxa"/>
            <w:shd w:val="clear" w:color="auto" w:fill="auto"/>
          </w:tcPr>
          <w:p w14:paraId="071BBA1D" w14:textId="77777777" w:rsidR="00D512A4" w:rsidRPr="001B7C50" w:rsidRDefault="00D512A4" w:rsidP="00BB43CA">
            <w:pPr>
              <w:pStyle w:val="TAC"/>
              <w:rPr>
                <w:ins w:id="12181" w:author="23.501_CR4720R1_(Rel-17)_IIoT" w:date="2023-09-01T12:23:00Z"/>
              </w:rPr>
            </w:pPr>
            <w:ins w:id="12182" w:author="23.501_CR4720R1_(Rel-17)_IIoT" w:date="2023-09-01T12:23:00Z">
              <w:r w:rsidRPr="001B7C50">
                <w:t>R</w:t>
              </w:r>
            </w:ins>
          </w:p>
        </w:tc>
        <w:tc>
          <w:tcPr>
            <w:tcW w:w="1338" w:type="dxa"/>
          </w:tcPr>
          <w:p w14:paraId="4DBF9DB6" w14:textId="77777777" w:rsidR="00D512A4" w:rsidRPr="001B7C50" w:rsidRDefault="00D512A4" w:rsidP="00BB43CA">
            <w:pPr>
              <w:pStyle w:val="TAC"/>
              <w:rPr>
                <w:ins w:id="12183" w:author="23.501_CR4720R1_(Rel-17)_IIoT" w:date="2023-09-01T12:23:00Z"/>
              </w:rPr>
            </w:pPr>
            <w:ins w:id="12184" w:author="23.501_CR4720R1_(Rel-17)_IIoT" w:date="2023-09-01T12:23:00Z">
              <w:r w:rsidRPr="001B7C50">
                <w:t>-</w:t>
              </w:r>
            </w:ins>
          </w:p>
        </w:tc>
        <w:tc>
          <w:tcPr>
            <w:tcW w:w="2126" w:type="dxa"/>
            <w:shd w:val="clear" w:color="auto" w:fill="auto"/>
          </w:tcPr>
          <w:p w14:paraId="4B122B47" w14:textId="77777777" w:rsidR="00D512A4" w:rsidRPr="001B7C50" w:rsidRDefault="00D512A4" w:rsidP="00BB43CA">
            <w:pPr>
              <w:pStyle w:val="TAC"/>
              <w:rPr>
                <w:ins w:id="12185" w:author="23.501_CR4720R1_(Rel-17)_IIoT" w:date="2023-09-01T12:23:00Z"/>
              </w:rPr>
            </w:pPr>
            <w:ins w:id="12186" w:author="23.501_CR4720R1_(Rel-17)_IIoT" w:date="2023-09-01T12:23:00Z">
              <w:r w:rsidRPr="001B7C50">
                <w:t>IEEE Std 802.1AB [97] Table 11-2</w:t>
              </w:r>
            </w:ins>
          </w:p>
        </w:tc>
      </w:tr>
      <w:tr w:rsidR="00D512A4" w:rsidRPr="001B7C50" w14:paraId="2CAC5CF6" w14:textId="77777777" w:rsidTr="00BB43CA">
        <w:trPr>
          <w:cantSplit/>
          <w:jc w:val="center"/>
          <w:ins w:id="12187" w:author="23.501_CR4720R1_(Rel-17)_IIoT" w:date="2023-09-01T12:23:00Z"/>
        </w:trPr>
        <w:tc>
          <w:tcPr>
            <w:tcW w:w="5000" w:type="dxa"/>
            <w:shd w:val="clear" w:color="auto" w:fill="auto"/>
          </w:tcPr>
          <w:p w14:paraId="61A568D9" w14:textId="77777777" w:rsidR="00D512A4" w:rsidRPr="001B7C50" w:rsidRDefault="00D512A4" w:rsidP="00BB43CA">
            <w:pPr>
              <w:pStyle w:val="TAL"/>
              <w:rPr>
                <w:ins w:id="12188" w:author="23.501_CR4720R1_(Rel-17)_IIoT" w:date="2023-09-01T12:23:00Z"/>
              </w:rPr>
            </w:pPr>
            <w:ins w:id="12189" w:author="23.501_CR4720R1_(Rel-17)_IIoT" w:date="2023-09-01T12:23:00Z">
              <w:r w:rsidRPr="001B7C50">
                <w:t>&gt;&gt; lldpV2RemPortId</w:t>
              </w:r>
            </w:ins>
          </w:p>
        </w:tc>
        <w:tc>
          <w:tcPr>
            <w:tcW w:w="1418" w:type="dxa"/>
            <w:shd w:val="clear" w:color="auto" w:fill="auto"/>
          </w:tcPr>
          <w:p w14:paraId="21B426AC" w14:textId="77777777" w:rsidR="00D512A4" w:rsidRPr="001B7C50" w:rsidRDefault="00D512A4" w:rsidP="00BB43CA">
            <w:pPr>
              <w:pStyle w:val="TAC"/>
              <w:rPr>
                <w:ins w:id="12190" w:author="23.501_CR4720R1_(Rel-17)_IIoT" w:date="2023-09-01T12:23:00Z"/>
              </w:rPr>
            </w:pPr>
            <w:ins w:id="12191" w:author="23.501_CR4720R1_(Rel-17)_IIoT" w:date="2023-09-01T12:23:00Z">
              <w:r w:rsidRPr="001B7C50">
                <w:t>R</w:t>
              </w:r>
            </w:ins>
          </w:p>
        </w:tc>
        <w:tc>
          <w:tcPr>
            <w:tcW w:w="1338" w:type="dxa"/>
          </w:tcPr>
          <w:p w14:paraId="173C6629" w14:textId="77777777" w:rsidR="00D512A4" w:rsidRPr="001B7C50" w:rsidRDefault="00D512A4" w:rsidP="00BB43CA">
            <w:pPr>
              <w:pStyle w:val="TAC"/>
              <w:rPr>
                <w:ins w:id="12192" w:author="23.501_CR4720R1_(Rel-17)_IIoT" w:date="2023-09-01T12:23:00Z"/>
              </w:rPr>
            </w:pPr>
            <w:ins w:id="12193" w:author="23.501_CR4720R1_(Rel-17)_IIoT" w:date="2023-09-01T12:23:00Z">
              <w:r w:rsidRPr="001B7C50">
                <w:t>-</w:t>
              </w:r>
            </w:ins>
          </w:p>
        </w:tc>
        <w:tc>
          <w:tcPr>
            <w:tcW w:w="2126" w:type="dxa"/>
            <w:shd w:val="clear" w:color="auto" w:fill="auto"/>
          </w:tcPr>
          <w:p w14:paraId="0327E5ED" w14:textId="77777777" w:rsidR="00D512A4" w:rsidRPr="001B7C50" w:rsidRDefault="00D512A4" w:rsidP="00BB43CA">
            <w:pPr>
              <w:pStyle w:val="TAC"/>
              <w:rPr>
                <w:ins w:id="12194" w:author="23.501_CR4720R1_(Rel-17)_IIoT" w:date="2023-09-01T12:23:00Z"/>
              </w:rPr>
            </w:pPr>
            <w:ins w:id="12195" w:author="23.501_CR4720R1_(Rel-17)_IIoT" w:date="2023-09-01T12:23:00Z">
              <w:r w:rsidRPr="001B7C50">
                <w:t>IEEE Std 802.1AB [97] Table 11-2</w:t>
              </w:r>
            </w:ins>
          </w:p>
        </w:tc>
      </w:tr>
      <w:tr w:rsidR="00D512A4" w:rsidRPr="001B7C50" w14:paraId="498ECEBD" w14:textId="77777777" w:rsidTr="00BB43CA">
        <w:trPr>
          <w:cantSplit/>
          <w:jc w:val="center"/>
          <w:ins w:id="12196" w:author="23.501_CR4720R1_(Rel-17)_IIoT" w:date="2023-09-01T12:23:00Z"/>
        </w:trPr>
        <w:tc>
          <w:tcPr>
            <w:tcW w:w="5000" w:type="dxa"/>
            <w:shd w:val="clear" w:color="auto" w:fill="auto"/>
          </w:tcPr>
          <w:p w14:paraId="6B77151F" w14:textId="77777777" w:rsidR="00D512A4" w:rsidRPr="001B7C50" w:rsidRDefault="00D512A4" w:rsidP="00BB43CA">
            <w:pPr>
              <w:pStyle w:val="TAL"/>
              <w:rPr>
                <w:ins w:id="12197" w:author="23.501_CR4720R1_(Rel-17)_IIoT" w:date="2023-09-01T12:23:00Z"/>
              </w:rPr>
            </w:pPr>
            <w:ins w:id="12198" w:author="23.501_CR4720R1_(Rel-17)_IIoT" w:date="2023-09-01T12:23:00Z">
              <w:r w:rsidRPr="001B7C50">
                <w:t>&gt;&gt; TTL</w:t>
              </w:r>
            </w:ins>
          </w:p>
        </w:tc>
        <w:tc>
          <w:tcPr>
            <w:tcW w:w="1418" w:type="dxa"/>
            <w:shd w:val="clear" w:color="auto" w:fill="auto"/>
          </w:tcPr>
          <w:p w14:paraId="5272293E" w14:textId="77777777" w:rsidR="00D512A4" w:rsidRPr="001B7C50" w:rsidRDefault="00D512A4" w:rsidP="00BB43CA">
            <w:pPr>
              <w:pStyle w:val="TAC"/>
              <w:rPr>
                <w:ins w:id="12199" w:author="23.501_CR4720R1_(Rel-17)_IIoT" w:date="2023-09-01T12:23:00Z"/>
              </w:rPr>
            </w:pPr>
            <w:ins w:id="12200" w:author="23.501_CR4720R1_(Rel-17)_IIoT" w:date="2023-09-01T12:23:00Z">
              <w:r w:rsidRPr="001B7C50">
                <w:t>R</w:t>
              </w:r>
            </w:ins>
          </w:p>
        </w:tc>
        <w:tc>
          <w:tcPr>
            <w:tcW w:w="1338" w:type="dxa"/>
          </w:tcPr>
          <w:p w14:paraId="00A5076B" w14:textId="77777777" w:rsidR="00D512A4" w:rsidRPr="001B7C50" w:rsidRDefault="00D512A4" w:rsidP="00BB43CA">
            <w:pPr>
              <w:pStyle w:val="TAC"/>
              <w:rPr>
                <w:ins w:id="12201" w:author="23.501_CR4720R1_(Rel-17)_IIoT" w:date="2023-09-01T12:23:00Z"/>
              </w:rPr>
            </w:pPr>
            <w:ins w:id="12202" w:author="23.501_CR4720R1_(Rel-17)_IIoT" w:date="2023-09-01T12:23:00Z">
              <w:r w:rsidRPr="001B7C50">
                <w:t>-</w:t>
              </w:r>
            </w:ins>
          </w:p>
        </w:tc>
        <w:tc>
          <w:tcPr>
            <w:tcW w:w="2126" w:type="dxa"/>
            <w:shd w:val="clear" w:color="auto" w:fill="auto"/>
          </w:tcPr>
          <w:p w14:paraId="561A49D2" w14:textId="77777777" w:rsidR="00D512A4" w:rsidRPr="001B7C50" w:rsidRDefault="00D512A4" w:rsidP="00BB43CA">
            <w:pPr>
              <w:pStyle w:val="TAC"/>
              <w:rPr>
                <w:ins w:id="12203" w:author="23.501_CR4720R1_(Rel-17)_IIoT" w:date="2023-09-01T12:23:00Z"/>
              </w:rPr>
            </w:pPr>
            <w:ins w:id="12204" w:author="23.501_CR4720R1_(Rel-17)_IIoT" w:date="2023-09-01T12:23:00Z">
              <w:r w:rsidRPr="001B7C50">
                <w:t>IEEE Std 802.1AB [97] clause 8.5.4.1</w:t>
              </w:r>
            </w:ins>
          </w:p>
        </w:tc>
      </w:tr>
      <w:tr w:rsidR="00D512A4" w:rsidRPr="001B7C50" w14:paraId="3F69AC5D" w14:textId="77777777" w:rsidTr="00BB43CA">
        <w:trPr>
          <w:cantSplit/>
          <w:jc w:val="center"/>
          <w:ins w:id="12205" w:author="23.501_CR4720R1_(Rel-17)_IIoT" w:date="2023-09-01T12:23:00Z"/>
        </w:trPr>
        <w:tc>
          <w:tcPr>
            <w:tcW w:w="5000" w:type="dxa"/>
            <w:shd w:val="clear" w:color="auto" w:fill="auto"/>
          </w:tcPr>
          <w:p w14:paraId="069DF89D" w14:textId="77777777" w:rsidR="00D512A4" w:rsidRPr="001B7C50" w:rsidRDefault="00D512A4" w:rsidP="00BB43CA">
            <w:pPr>
              <w:pStyle w:val="TAL"/>
              <w:rPr>
                <w:ins w:id="12206" w:author="23.501_CR4720R1_(Rel-17)_IIoT" w:date="2023-09-01T12:23:00Z"/>
              </w:rPr>
            </w:pPr>
            <w:ins w:id="12207" w:author="23.501_CR4720R1_(Rel-17)_IIoT" w:date="2023-09-01T12:23:00Z">
              <w:r w:rsidRPr="001B7C50">
                <w:rPr>
                  <w:b/>
                </w:rPr>
                <w:t>Stream Parameters (NOTE 5)</w:t>
              </w:r>
            </w:ins>
          </w:p>
        </w:tc>
        <w:tc>
          <w:tcPr>
            <w:tcW w:w="1418" w:type="dxa"/>
            <w:shd w:val="clear" w:color="auto" w:fill="auto"/>
          </w:tcPr>
          <w:p w14:paraId="75574B3D" w14:textId="77777777" w:rsidR="00D512A4" w:rsidRPr="001B7C50" w:rsidRDefault="00D512A4" w:rsidP="00BB43CA">
            <w:pPr>
              <w:pStyle w:val="TAC"/>
              <w:rPr>
                <w:ins w:id="12208" w:author="23.501_CR4720R1_(Rel-17)_IIoT" w:date="2023-09-01T12:23:00Z"/>
              </w:rPr>
            </w:pPr>
          </w:p>
        </w:tc>
        <w:tc>
          <w:tcPr>
            <w:tcW w:w="1338" w:type="dxa"/>
          </w:tcPr>
          <w:p w14:paraId="30EE69CF" w14:textId="77777777" w:rsidR="00D512A4" w:rsidRPr="001B7C50" w:rsidRDefault="00D512A4" w:rsidP="00BB43CA">
            <w:pPr>
              <w:pStyle w:val="TAC"/>
              <w:rPr>
                <w:ins w:id="12209" w:author="23.501_CR4720R1_(Rel-17)_IIoT" w:date="2023-09-01T12:23:00Z"/>
              </w:rPr>
            </w:pPr>
          </w:p>
        </w:tc>
        <w:tc>
          <w:tcPr>
            <w:tcW w:w="2126" w:type="dxa"/>
            <w:shd w:val="clear" w:color="auto" w:fill="auto"/>
          </w:tcPr>
          <w:p w14:paraId="455DED69" w14:textId="77777777" w:rsidR="00D512A4" w:rsidRPr="001B7C50" w:rsidRDefault="00D512A4" w:rsidP="00BB43CA">
            <w:pPr>
              <w:pStyle w:val="TAC"/>
              <w:rPr>
                <w:ins w:id="12210" w:author="23.501_CR4720R1_(Rel-17)_IIoT" w:date="2023-09-01T12:23:00Z"/>
              </w:rPr>
            </w:pPr>
          </w:p>
        </w:tc>
      </w:tr>
      <w:tr w:rsidR="00D512A4" w:rsidRPr="001B7C50" w14:paraId="3400DE94" w14:textId="77777777" w:rsidTr="00BB43CA">
        <w:trPr>
          <w:cantSplit/>
          <w:jc w:val="center"/>
          <w:ins w:id="12211" w:author="23.501_CR4720R1_(Rel-17)_IIoT" w:date="2023-09-01T12:23:00Z"/>
        </w:trPr>
        <w:tc>
          <w:tcPr>
            <w:tcW w:w="5000" w:type="dxa"/>
            <w:shd w:val="clear" w:color="auto" w:fill="auto"/>
          </w:tcPr>
          <w:p w14:paraId="54062FBF" w14:textId="77777777" w:rsidR="00D512A4" w:rsidRPr="001B7C50" w:rsidRDefault="00D512A4" w:rsidP="00BB43CA">
            <w:pPr>
              <w:pStyle w:val="TAL"/>
              <w:rPr>
                <w:ins w:id="12212" w:author="23.501_CR4720R1_(Rel-17)_IIoT" w:date="2023-09-01T12:23:00Z"/>
                <w:b/>
              </w:rPr>
            </w:pPr>
            <w:ins w:id="12213" w:author="23.501_CR4720R1_(Rel-17)_IIoT" w:date="2023-09-01T12:23:00Z">
              <w:r w:rsidRPr="001B7C50">
                <w:t>MaxStreamFilterInstances</w:t>
              </w:r>
            </w:ins>
          </w:p>
        </w:tc>
        <w:tc>
          <w:tcPr>
            <w:tcW w:w="1418" w:type="dxa"/>
            <w:shd w:val="clear" w:color="auto" w:fill="auto"/>
          </w:tcPr>
          <w:p w14:paraId="0C628290" w14:textId="77777777" w:rsidR="00D512A4" w:rsidRPr="001B7C50" w:rsidRDefault="00D512A4" w:rsidP="00BB43CA">
            <w:pPr>
              <w:pStyle w:val="TAC"/>
              <w:rPr>
                <w:ins w:id="12214" w:author="23.501_CR4720R1_(Rel-17)_IIoT" w:date="2023-09-01T12:23:00Z"/>
              </w:rPr>
            </w:pPr>
            <w:ins w:id="12215" w:author="23.501_CR4720R1_(Rel-17)_IIoT" w:date="2023-09-01T12:23:00Z">
              <w:r w:rsidRPr="001B7C50">
                <w:t>R</w:t>
              </w:r>
            </w:ins>
          </w:p>
        </w:tc>
        <w:tc>
          <w:tcPr>
            <w:tcW w:w="1338" w:type="dxa"/>
          </w:tcPr>
          <w:p w14:paraId="3A378F6D" w14:textId="77777777" w:rsidR="00D512A4" w:rsidRPr="001B7C50" w:rsidRDefault="00D512A4" w:rsidP="00BB43CA">
            <w:pPr>
              <w:pStyle w:val="TAC"/>
              <w:rPr>
                <w:ins w:id="12216" w:author="23.501_CR4720R1_(Rel-17)_IIoT" w:date="2023-09-01T12:23:00Z"/>
              </w:rPr>
            </w:pPr>
            <w:ins w:id="12217" w:author="23.501_CR4720R1_(Rel-17)_IIoT" w:date="2023-09-01T12:23:00Z">
              <w:r w:rsidRPr="001B7C50">
                <w:t>-</w:t>
              </w:r>
            </w:ins>
          </w:p>
        </w:tc>
        <w:tc>
          <w:tcPr>
            <w:tcW w:w="2126" w:type="dxa"/>
            <w:shd w:val="clear" w:color="auto" w:fill="auto"/>
          </w:tcPr>
          <w:p w14:paraId="00861C86" w14:textId="77777777" w:rsidR="00D512A4" w:rsidRPr="001B7C50" w:rsidRDefault="00D512A4" w:rsidP="00BB43CA">
            <w:pPr>
              <w:pStyle w:val="TAC"/>
              <w:rPr>
                <w:ins w:id="12218" w:author="23.501_CR4720R1_(Rel-17)_IIoT" w:date="2023-09-01T12:23:00Z"/>
              </w:rPr>
            </w:pPr>
            <w:ins w:id="12219" w:author="23.501_CR4720R1_(Rel-17)_IIoT" w:date="2023-09-01T12:23:00Z">
              <w:r w:rsidRPr="001B7C50">
                <w:t>IEEE Std 802.1Q [98]</w:t>
              </w:r>
            </w:ins>
          </w:p>
        </w:tc>
      </w:tr>
      <w:tr w:rsidR="00D512A4" w:rsidRPr="001B7C50" w14:paraId="17F0C02D" w14:textId="77777777" w:rsidTr="00BB43CA">
        <w:trPr>
          <w:cantSplit/>
          <w:jc w:val="center"/>
          <w:ins w:id="12220" w:author="23.501_CR4720R1_(Rel-17)_IIoT" w:date="2023-09-01T12:23:00Z"/>
        </w:trPr>
        <w:tc>
          <w:tcPr>
            <w:tcW w:w="5000" w:type="dxa"/>
            <w:shd w:val="clear" w:color="auto" w:fill="auto"/>
          </w:tcPr>
          <w:p w14:paraId="20679974" w14:textId="77777777" w:rsidR="00D512A4" w:rsidRPr="001B7C50" w:rsidRDefault="00D512A4" w:rsidP="00BB43CA">
            <w:pPr>
              <w:pStyle w:val="TAL"/>
              <w:rPr>
                <w:ins w:id="12221" w:author="23.501_CR4720R1_(Rel-17)_IIoT" w:date="2023-09-01T12:23:00Z"/>
              </w:rPr>
            </w:pPr>
            <w:ins w:id="12222" w:author="23.501_CR4720R1_(Rel-17)_IIoT" w:date="2023-09-01T12:23:00Z">
              <w:r w:rsidRPr="001B7C50">
                <w:t>MaxStreamGateInstances</w:t>
              </w:r>
            </w:ins>
          </w:p>
        </w:tc>
        <w:tc>
          <w:tcPr>
            <w:tcW w:w="1418" w:type="dxa"/>
            <w:shd w:val="clear" w:color="auto" w:fill="auto"/>
          </w:tcPr>
          <w:p w14:paraId="4176B345" w14:textId="77777777" w:rsidR="00D512A4" w:rsidRPr="001B7C50" w:rsidRDefault="00D512A4" w:rsidP="00BB43CA">
            <w:pPr>
              <w:pStyle w:val="TAC"/>
              <w:rPr>
                <w:ins w:id="12223" w:author="23.501_CR4720R1_(Rel-17)_IIoT" w:date="2023-09-01T12:23:00Z"/>
              </w:rPr>
            </w:pPr>
            <w:ins w:id="12224" w:author="23.501_CR4720R1_(Rel-17)_IIoT" w:date="2023-09-01T12:23:00Z">
              <w:r w:rsidRPr="001B7C50">
                <w:t>R</w:t>
              </w:r>
            </w:ins>
          </w:p>
        </w:tc>
        <w:tc>
          <w:tcPr>
            <w:tcW w:w="1338" w:type="dxa"/>
          </w:tcPr>
          <w:p w14:paraId="01C84223" w14:textId="77777777" w:rsidR="00D512A4" w:rsidRPr="001B7C50" w:rsidRDefault="00D512A4" w:rsidP="00BB43CA">
            <w:pPr>
              <w:pStyle w:val="TAC"/>
              <w:rPr>
                <w:ins w:id="12225" w:author="23.501_CR4720R1_(Rel-17)_IIoT" w:date="2023-09-01T12:23:00Z"/>
              </w:rPr>
            </w:pPr>
            <w:ins w:id="12226" w:author="23.501_CR4720R1_(Rel-17)_IIoT" w:date="2023-09-01T12:23:00Z">
              <w:r w:rsidRPr="001B7C50">
                <w:t>-</w:t>
              </w:r>
            </w:ins>
          </w:p>
        </w:tc>
        <w:tc>
          <w:tcPr>
            <w:tcW w:w="2126" w:type="dxa"/>
            <w:shd w:val="clear" w:color="auto" w:fill="auto"/>
          </w:tcPr>
          <w:p w14:paraId="7A9DEF42" w14:textId="77777777" w:rsidR="00D512A4" w:rsidRPr="001B7C50" w:rsidRDefault="00D512A4" w:rsidP="00BB43CA">
            <w:pPr>
              <w:pStyle w:val="TAC"/>
              <w:rPr>
                <w:ins w:id="12227" w:author="23.501_CR4720R1_(Rel-17)_IIoT" w:date="2023-09-01T12:23:00Z"/>
              </w:rPr>
            </w:pPr>
            <w:ins w:id="12228" w:author="23.501_CR4720R1_(Rel-17)_IIoT" w:date="2023-09-01T12:23:00Z">
              <w:r w:rsidRPr="001B7C50">
                <w:t>IEEE Std 802.1Q [98]</w:t>
              </w:r>
            </w:ins>
          </w:p>
        </w:tc>
      </w:tr>
      <w:tr w:rsidR="00D512A4" w:rsidRPr="001B7C50" w14:paraId="5FD0F5A5" w14:textId="77777777" w:rsidTr="00BB43CA">
        <w:trPr>
          <w:cantSplit/>
          <w:jc w:val="center"/>
          <w:ins w:id="12229" w:author="23.501_CR4720R1_(Rel-17)_IIoT" w:date="2023-09-01T12:23:00Z"/>
        </w:trPr>
        <w:tc>
          <w:tcPr>
            <w:tcW w:w="5000" w:type="dxa"/>
            <w:shd w:val="clear" w:color="auto" w:fill="auto"/>
          </w:tcPr>
          <w:p w14:paraId="0A0938DF" w14:textId="77777777" w:rsidR="00D512A4" w:rsidRPr="001B7C50" w:rsidRDefault="00D512A4" w:rsidP="00BB43CA">
            <w:pPr>
              <w:pStyle w:val="TAL"/>
              <w:rPr>
                <w:ins w:id="12230" w:author="23.501_CR4720R1_(Rel-17)_IIoT" w:date="2023-09-01T12:23:00Z"/>
              </w:rPr>
            </w:pPr>
            <w:ins w:id="12231" w:author="23.501_CR4720R1_(Rel-17)_IIoT" w:date="2023-09-01T12:23:00Z">
              <w:r w:rsidRPr="001B7C50">
                <w:t>MaxFlowMeterInstances</w:t>
              </w:r>
            </w:ins>
          </w:p>
        </w:tc>
        <w:tc>
          <w:tcPr>
            <w:tcW w:w="1418" w:type="dxa"/>
            <w:shd w:val="clear" w:color="auto" w:fill="auto"/>
          </w:tcPr>
          <w:p w14:paraId="1ED7712B" w14:textId="77777777" w:rsidR="00D512A4" w:rsidRPr="001B7C50" w:rsidRDefault="00D512A4" w:rsidP="00BB43CA">
            <w:pPr>
              <w:pStyle w:val="TAC"/>
              <w:rPr>
                <w:ins w:id="12232" w:author="23.501_CR4720R1_(Rel-17)_IIoT" w:date="2023-09-01T12:23:00Z"/>
              </w:rPr>
            </w:pPr>
            <w:ins w:id="12233" w:author="23.501_CR4720R1_(Rel-17)_IIoT" w:date="2023-09-01T12:23:00Z">
              <w:r w:rsidRPr="001B7C50">
                <w:t>R</w:t>
              </w:r>
            </w:ins>
          </w:p>
        </w:tc>
        <w:tc>
          <w:tcPr>
            <w:tcW w:w="1338" w:type="dxa"/>
          </w:tcPr>
          <w:p w14:paraId="4A1D5444" w14:textId="77777777" w:rsidR="00D512A4" w:rsidRPr="001B7C50" w:rsidRDefault="00D512A4" w:rsidP="00BB43CA">
            <w:pPr>
              <w:pStyle w:val="TAC"/>
              <w:rPr>
                <w:ins w:id="12234" w:author="23.501_CR4720R1_(Rel-17)_IIoT" w:date="2023-09-01T12:23:00Z"/>
              </w:rPr>
            </w:pPr>
            <w:ins w:id="12235" w:author="23.501_CR4720R1_(Rel-17)_IIoT" w:date="2023-09-01T12:23:00Z">
              <w:r w:rsidRPr="001B7C50">
                <w:t>-</w:t>
              </w:r>
            </w:ins>
          </w:p>
        </w:tc>
        <w:tc>
          <w:tcPr>
            <w:tcW w:w="2126" w:type="dxa"/>
            <w:shd w:val="clear" w:color="auto" w:fill="auto"/>
          </w:tcPr>
          <w:p w14:paraId="62367FC8" w14:textId="77777777" w:rsidR="00D512A4" w:rsidRPr="001B7C50" w:rsidRDefault="00D512A4" w:rsidP="00BB43CA">
            <w:pPr>
              <w:pStyle w:val="TAC"/>
              <w:rPr>
                <w:ins w:id="12236" w:author="23.501_CR4720R1_(Rel-17)_IIoT" w:date="2023-09-01T12:23:00Z"/>
              </w:rPr>
            </w:pPr>
            <w:ins w:id="12237" w:author="23.501_CR4720R1_(Rel-17)_IIoT" w:date="2023-09-01T12:23:00Z">
              <w:r w:rsidRPr="001B7C50">
                <w:t>IEEE Std 802.1Q [98]</w:t>
              </w:r>
            </w:ins>
          </w:p>
        </w:tc>
      </w:tr>
      <w:tr w:rsidR="00D512A4" w:rsidRPr="001B7C50" w14:paraId="207D6F49" w14:textId="77777777" w:rsidTr="00BB43CA">
        <w:trPr>
          <w:cantSplit/>
          <w:jc w:val="center"/>
          <w:ins w:id="12238" w:author="23.501_CR4720R1_(Rel-17)_IIoT" w:date="2023-09-01T12:23:00Z"/>
        </w:trPr>
        <w:tc>
          <w:tcPr>
            <w:tcW w:w="5000" w:type="dxa"/>
            <w:shd w:val="clear" w:color="auto" w:fill="auto"/>
          </w:tcPr>
          <w:p w14:paraId="6E6C9A8C" w14:textId="77777777" w:rsidR="00D512A4" w:rsidRPr="001B7C50" w:rsidRDefault="00D512A4" w:rsidP="00BB43CA">
            <w:pPr>
              <w:pStyle w:val="TAL"/>
              <w:rPr>
                <w:ins w:id="12239" w:author="23.501_CR4720R1_(Rel-17)_IIoT" w:date="2023-09-01T12:23:00Z"/>
              </w:rPr>
            </w:pPr>
            <w:ins w:id="12240" w:author="23.501_CR4720R1_(Rel-17)_IIoT" w:date="2023-09-01T12:23:00Z">
              <w:r w:rsidRPr="001B7C50">
                <w:t>SupportedListMax</w:t>
              </w:r>
            </w:ins>
          </w:p>
        </w:tc>
        <w:tc>
          <w:tcPr>
            <w:tcW w:w="1418" w:type="dxa"/>
            <w:shd w:val="clear" w:color="auto" w:fill="auto"/>
          </w:tcPr>
          <w:p w14:paraId="5771E45E" w14:textId="77777777" w:rsidR="00D512A4" w:rsidRPr="001B7C50" w:rsidRDefault="00D512A4" w:rsidP="00BB43CA">
            <w:pPr>
              <w:pStyle w:val="TAC"/>
              <w:rPr>
                <w:ins w:id="12241" w:author="23.501_CR4720R1_(Rel-17)_IIoT" w:date="2023-09-01T12:23:00Z"/>
              </w:rPr>
            </w:pPr>
            <w:ins w:id="12242" w:author="23.501_CR4720R1_(Rel-17)_IIoT" w:date="2023-09-01T12:23:00Z">
              <w:r w:rsidRPr="001B7C50">
                <w:t>R</w:t>
              </w:r>
            </w:ins>
          </w:p>
        </w:tc>
        <w:tc>
          <w:tcPr>
            <w:tcW w:w="1338" w:type="dxa"/>
          </w:tcPr>
          <w:p w14:paraId="4752DF90" w14:textId="77777777" w:rsidR="00D512A4" w:rsidRPr="001B7C50" w:rsidRDefault="00D512A4" w:rsidP="00BB43CA">
            <w:pPr>
              <w:pStyle w:val="TAC"/>
              <w:rPr>
                <w:ins w:id="12243" w:author="23.501_CR4720R1_(Rel-17)_IIoT" w:date="2023-09-01T12:23:00Z"/>
              </w:rPr>
            </w:pPr>
            <w:ins w:id="12244" w:author="23.501_CR4720R1_(Rel-17)_IIoT" w:date="2023-09-01T12:23:00Z">
              <w:r w:rsidRPr="001B7C50">
                <w:t>-</w:t>
              </w:r>
            </w:ins>
          </w:p>
        </w:tc>
        <w:tc>
          <w:tcPr>
            <w:tcW w:w="2126" w:type="dxa"/>
            <w:shd w:val="clear" w:color="auto" w:fill="auto"/>
          </w:tcPr>
          <w:p w14:paraId="515762FD" w14:textId="77777777" w:rsidR="00D512A4" w:rsidRPr="001B7C50" w:rsidRDefault="00D512A4" w:rsidP="00BB43CA">
            <w:pPr>
              <w:pStyle w:val="TAC"/>
              <w:rPr>
                <w:ins w:id="12245" w:author="23.501_CR4720R1_(Rel-17)_IIoT" w:date="2023-09-01T12:23:00Z"/>
              </w:rPr>
            </w:pPr>
            <w:ins w:id="12246" w:author="23.501_CR4720R1_(Rel-17)_IIoT" w:date="2023-09-01T12:23:00Z">
              <w:r w:rsidRPr="001B7C50">
                <w:t>IEEE Std 802.1Q [98]</w:t>
              </w:r>
            </w:ins>
          </w:p>
        </w:tc>
      </w:tr>
      <w:tr w:rsidR="00D512A4" w:rsidRPr="001B7C50" w14:paraId="283DE7DD" w14:textId="77777777" w:rsidTr="00BB43CA">
        <w:trPr>
          <w:cantSplit/>
          <w:jc w:val="center"/>
          <w:ins w:id="12247" w:author="23.501_CR4720R1_(Rel-17)_IIoT" w:date="2023-09-01T12:23:00Z"/>
        </w:trPr>
        <w:tc>
          <w:tcPr>
            <w:tcW w:w="5000" w:type="dxa"/>
            <w:shd w:val="clear" w:color="auto" w:fill="auto"/>
          </w:tcPr>
          <w:p w14:paraId="0723022A" w14:textId="77777777" w:rsidR="00D512A4" w:rsidRPr="001B7C50" w:rsidRDefault="00D512A4" w:rsidP="00BB43CA">
            <w:pPr>
              <w:pStyle w:val="TAL"/>
              <w:rPr>
                <w:ins w:id="12248" w:author="23.501_CR4720R1_(Rel-17)_IIoT" w:date="2023-09-01T12:23:00Z"/>
              </w:rPr>
            </w:pPr>
            <w:ins w:id="12249" w:author="23.501_CR4720R1_(Rel-17)_IIoT" w:date="2023-09-01T12:23:00Z">
              <w:r w:rsidRPr="001B7C50">
                <w:rPr>
                  <w:b/>
                  <w:bCs/>
                  <w:lang w:eastAsia="fr-FR"/>
                </w:rPr>
                <w:t>Time synchronization information</w:t>
              </w:r>
            </w:ins>
          </w:p>
        </w:tc>
        <w:tc>
          <w:tcPr>
            <w:tcW w:w="1418" w:type="dxa"/>
            <w:shd w:val="clear" w:color="auto" w:fill="auto"/>
          </w:tcPr>
          <w:p w14:paraId="6516B309" w14:textId="77777777" w:rsidR="00D512A4" w:rsidRPr="001B7C50" w:rsidRDefault="00D512A4" w:rsidP="00BB43CA">
            <w:pPr>
              <w:pStyle w:val="TAC"/>
              <w:rPr>
                <w:ins w:id="12250" w:author="23.501_CR4720R1_(Rel-17)_IIoT" w:date="2023-09-01T12:23:00Z"/>
              </w:rPr>
            </w:pPr>
          </w:p>
        </w:tc>
        <w:tc>
          <w:tcPr>
            <w:tcW w:w="1338" w:type="dxa"/>
          </w:tcPr>
          <w:p w14:paraId="32DF5FCC" w14:textId="77777777" w:rsidR="00D512A4" w:rsidRPr="001B7C50" w:rsidRDefault="00D512A4" w:rsidP="00BB43CA">
            <w:pPr>
              <w:pStyle w:val="TAC"/>
              <w:rPr>
                <w:ins w:id="12251" w:author="23.501_CR4720R1_(Rel-17)_IIoT" w:date="2023-09-01T12:23:00Z"/>
              </w:rPr>
            </w:pPr>
          </w:p>
        </w:tc>
        <w:tc>
          <w:tcPr>
            <w:tcW w:w="2126" w:type="dxa"/>
            <w:shd w:val="clear" w:color="auto" w:fill="auto"/>
          </w:tcPr>
          <w:p w14:paraId="3E6AF4CB" w14:textId="77777777" w:rsidR="00D512A4" w:rsidRPr="001B7C50" w:rsidRDefault="00D512A4" w:rsidP="00BB43CA">
            <w:pPr>
              <w:pStyle w:val="TAC"/>
              <w:rPr>
                <w:ins w:id="12252" w:author="23.501_CR4720R1_(Rel-17)_IIoT" w:date="2023-09-01T12:23:00Z"/>
              </w:rPr>
            </w:pPr>
          </w:p>
        </w:tc>
      </w:tr>
      <w:tr w:rsidR="00D512A4" w:rsidRPr="001B7C50" w14:paraId="6EFE39E4" w14:textId="77777777" w:rsidTr="00BB43CA">
        <w:trPr>
          <w:cantSplit/>
          <w:jc w:val="center"/>
          <w:ins w:id="12253" w:author="23.501_CR4720R1_(Rel-17)_IIoT" w:date="2023-09-01T12:23:00Z"/>
        </w:trPr>
        <w:tc>
          <w:tcPr>
            <w:tcW w:w="5000" w:type="dxa"/>
            <w:shd w:val="clear" w:color="auto" w:fill="auto"/>
          </w:tcPr>
          <w:p w14:paraId="69F4D423" w14:textId="77777777" w:rsidR="00D512A4" w:rsidRPr="001B7C50" w:rsidRDefault="00D512A4" w:rsidP="00BB43CA">
            <w:pPr>
              <w:pStyle w:val="TAL"/>
              <w:rPr>
                <w:ins w:id="12254" w:author="23.501_CR4720R1_(Rel-17)_IIoT" w:date="2023-09-01T12:23:00Z"/>
                <w:b/>
                <w:bCs/>
                <w:lang w:eastAsia="fr-FR"/>
              </w:rPr>
            </w:pPr>
            <w:ins w:id="12255" w:author="23.501_CR4720R1_(Rel-17)_IIoT" w:date="2023-09-01T12:23:00Z">
              <w:r w:rsidRPr="001B7C50">
                <w:rPr>
                  <w:lang w:eastAsia="fr-FR"/>
                </w:rPr>
                <w:t>Supported PTP instance types (NOTE 6)</w:t>
              </w:r>
            </w:ins>
          </w:p>
        </w:tc>
        <w:tc>
          <w:tcPr>
            <w:tcW w:w="1418" w:type="dxa"/>
            <w:shd w:val="clear" w:color="auto" w:fill="auto"/>
          </w:tcPr>
          <w:p w14:paraId="707B2E29" w14:textId="77777777" w:rsidR="00D512A4" w:rsidRPr="001B7C50" w:rsidRDefault="00D512A4" w:rsidP="00BB43CA">
            <w:pPr>
              <w:pStyle w:val="TAC"/>
              <w:rPr>
                <w:ins w:id="12256" w:author="23.501_CR4720R1_(Rel-17)_IIoT" w:date="2023-09-01T12:23:00Z"/>
              </w:rPr>
            </w:pPr>
            <w:ins w:id="12257" w:author="23.501_CR4720R1_(Rel-17)_IIoT" w:date="2023-09-01T12:23:00Z">
              <w:r w:rsidRPr="001B7C50">
                <w:t>R</w:t>
              </w:r>
            </w:ins>
          </w:p>
        </w:tc>
        <w:tc>
          <w:tcPr>
            <w:tcW w:w="1338" w:type="dxa"/>
          </w:tcPr>
          <w:p w14:paraId="40A6C6DE" w14:textId="77777777" w:rsidR="00D512A4" w:rsidRPr="001B7C50" w:rsidRDefault="00D512A4" w:rsidP="00BB43CA">
            <w:pPr>
              <w:pStyle w:val="TAC"/>
              <w:rPr>
                <w:ins w:id="12258" w:author="23.501_CR4720R1_(Rel-17)_IIoT" w:date="2023-09-01T12:23:00Z"/>
              </w:rPr>
            </w:pPr>
            <w:ins w:id="12259" w:author="23.501_CR4720R1_(Rel-17)_IIoT" w:date="2023-09-01T12:23:00Z">
              <w:r w:rsidRPr="001B7C50">
                <w:t>R</w:t>
              </w:r>
            </w:ins>
          </w:p>
        </w:tc>
        <w:tc>
          <w:tcPr>
            <w:tcW w:w="2126" w:type="dxa"/>
            <w:shd w:val="clear" w:color="auto" w:fill="auto"/>
          </w:tcPr>
          <w:p w14:paraId="592802BF" w14:textId="77777777" w:rsidR="00D512A4" w:rsidRPr="001B7C50" w:rsidRDefault="00D512A4" w:rsidP="00BB43CA">
            <w:pPr>
              <w:pStyle w:val="TAC"/>
              <w:rPr>
                <w:ins w:id="12260" w:author="23.501_CR4720R1_(Rel-17)_IIoT" w:date="2023-09-01T12:23:00Z"/>
              </w:rPr>
            </w:pPr>
          </w:p>
        </w:tc>
      </w:tr>
      <w:tr w:rsidR="00D512A4" w:rsidRPr="001B7C50" w14:paraId="06958C94" w14:textId="77777777" w:rsidTr="00BB43CA">
        <w:trPr>
          <w:cantSplit/>
          <w:jc w:val="center"/>
          <w:ins w:id="12261" w:author="23.501_CR4720R1_(Rel-17)_IIoT" w:date="2023-09-01T12:23:00Z"/>
        </w:trPr>
        <w:tc>
          <w:tcPr>
            <w:tcW w:w="5000" w:type="dxa"/>
            <w:shd w:val="clear" w:color="auto" w:fill="auto"/>
          </w:tcPr>
          <w:p w14:paraId="29FFDE3C" w14:textId="77777777" w:rsidR="00D512A4" w:rsidRPr="001B7C50" w:rsidRDefault="00D512A4" w:rsidP="00BB43CA">
            <w:pPr>
              <w:pStyle w:val="TAL"/>
              <w:rPr>
                <w:ins w:id="12262" w:author="23.501_CR4720R1_(Rel-17)_IIoT" w:date="2023-09-01T12:23:00Z"/>
                <w:lang w:eastAsia="fr-FR"/>
              </w:rPr>
            </w:pPr>
            <w:ins w:id="12263" w:author="23.501_CR4720R1_(Rel-17)_IIoT" w:date="2023-09-01T12:23:00Z">
              <w:r w:rsidRPr="001B7C50">
                <w:rPr>
                  <w:lang w:eastAsia="fr-FR"/>
                </w:rPr>
                <w:t>Supported transport types (NOTE 7)</w:t>
              </w:r>
            </w:ins>
          </w:p>
        </w:tc>
        <w:tc>
          <w:tcPr>
            <w:tcW w:w="1418" w:type="dxa"/>
            <w:shd w:val="clear" w:color="auto" w:fill="auto"/>
          </w:tcPr>
          <w:p w14:paraId="57FD67C1" w14:textId="77777777" w:rsidR="00D512A4" w:rsidRPr="001B7C50" w:rsidRDefault="00D512A4" w:rsidP="00BB43CA">
            <w:pPr>
              <w:pStyle w:val="TAC"/>
              <w:rPr>
                <w:ins w:id="12264" w:author="23.501_CR4720R1_(Rel-17)_IIoT" w:date="2023-09-01T12:23:00Z"/>
              </w:rPr>
            </w:pPr>
            <w:ins w:id="12265" w:author="23.501_CR4720R1_(Rel-17)_IIoT" w:date="2023-09-01T12:23:00Z">
              <w:r w:rsidRPr="001B7C50">
                <w:t>R</w:t>
              </w:r>
            </w:ins>
          </w:p>
        </w:tc>
        <w:tc>
          <w:tcPr>
            <w:tcW w:w="1338" w:type="dxa"/>
          </w:tcPr>
          <w:p w14:paraId="2F824DA7" w14:textId="77777777" w:rsidR="00D512A4" w:rsidRPr="001B7C50" w:rsidRDefault="00D512A4" w:rsidP="00BB43CA">
            <w:pPr>
              <w:pStyle w:val="TAC"/>
              <w:rPr>
                <w:ins w:id="12266" w:author="23.501_CR4720R1_(Rel-17)_IIoT" w:date="2023-09-01T12:23:00Z"/>
              </w:rPr>
            </w:pPr>
            <w:ins w:id="12267" w:author="23.501_CR4720R1_(Rel-17)_IIoT" w:date="2023-09-01T12:23:00Z">
              <w:r w:rsidRPr="001B7C50">
                <w:t>R</w:t>
              </w:r>
            </w:ins>
          </w:p>
        </w:tc>
        <w:tc>
          <w:tcPr>
            <w:tcW w:w="2126" w:type="dxa"/>
            <w:shd w:val="clear" w:color="auto" w:fill="auto"/>
          </w:tcPr>
          <w:p w14:paraId="34E9C0C8" w14:textId="77777777" w:rsidR="00D512A4" w:rsidRPr="001B7C50" w:rsidRDefault="00D512A4" w:rsidP="00BB43CA">
            <w:pPr>
              <w:pStyle w:val="TAC"/>
              <w:rPr>
                <w:ins w:id="12268" w:author="23.501_CR4720R1_(Rel-17)_IIoT" w:date="2023-09-01T12:23:00Z"/>
              </w:rPr>
            </w:pPr>
          </w:p>
        </w:tc>
      </w:tr>
      <w:tr w:rsidR="00D512A4" w:rsidRPr="001B7C50" w14:paraId="472D32F8" w14:textId="77777777" w:rsidTr="00BB43CA">
        <w:trPr>
          <w:cantSplit/>
          <w:jc w:val="center"/>
          <w:ins w:id="12269" w:author="23.501_CR4720R1_(Rel-17)_IIoT" w:date="2023-09-01T12:23:00Z"/>
        </w:trPr>
        <w:tc>
          <w:tcPr>
            <w:tcW w:w="5000" w:type="dxa"/>
            <w:shd w:val="clear" w:color="auto" w:fill="auto"/>
          </w:tcPr>
          <w:p w14:paraId="323ECE07" w14:textId="77777777" w:rsidR="00D512A4" w:rsidRPr="001B7C50" w:rsidRDefault="00D512A4" w:rsidP="00BB43CA">
            <w:pPr>
              <w:pStyle w:val="TAL"/>
              <w:rPr>
                <w:ins w:id="12270" w:author="23.501_CR4720R1_(Rel-17)_IIoT" w:date="2023-09-01T12:23:00Z"/>
                <w:lang w:eastAsia="fr-FR"/>
              </w:rPr>
            </w:pPr>
            <w:ins w:id="12271" w:author="23.501_CR4720R1_(Rel-17)_IIoT" w:date="2023-09-01T12:23:00Z">
              <w:r w:rsidRPr="001B7C50">
                <w:rPr>
                  <w:lang w:eastAsia="fr-FR"/>
                </w:rPr>
                <w:t>Supported delay mechanisms (NOTE 8)</w:t>
              </w:r>
            </w:ins>
          </w:p>
        </w:tc>
        <w:tc>
          <w:tcPr>
            <w:tcW w:w="1418" w:type="dxa"/>
            <w:shd w:val="clear" w:color="auto" w:fill="auto"/>
          </w:tcPr>
          <w:p w14:paraId="2E72A83A" w14:textId="77777777" w:rsidR="00D512A4" w:rsidRPr="001B7C50" w:rsidRDefault="00D512A4" w:rsidP="00BB43CA">
            <w:pPr>
              <w:pStyle w:val="TAC"/>
              <w:rPr>
                <w:ins w:id="12272" w:author="23.501_CR4720R1_(Rel-17)_IIoT" w:date="2023-09-01T12:23:00Z"/>
              </w:rPr>
            </w:pPr>
            <w:ins w:id="12273" w:author="23.501_CR4720R1_(Rel-17)_IIoT" w:date="2023-09-01T12:23:00Z">
              <w:r w:rsidRPr="001B7C50">
                <w:t>R</w:t>
              </w:r>
            </w:ins>
          </w:p>
        </w:tc>
        <w:tc>
          <w:tcPr>
            <w:tcW w:w="1338" w:type="dxa"/>
          </w:tcPr>
          <w:p w14:paraId="7FAC900F" w14:textId="77777777" w:rsidR="00D512A4" w:rsidRPr="001B7C50" w:rsidRDefault="00D512A4" w:rsidP="00BB43CA">
            <w:pPr>
              <w:pStyle w:val="TAC"/>
              <w:rPr>
                <w:ins w:id="12274" w:author="23.501_CR4720R1_(Rel-17)_IIoT" w:date="2023-09-01T12:23:00Z"/>
              </w:rPr>
            </w:pPr>
            <w:ins w:id="12275" w:author="23.501_CR4720R1_(Rel-17)_IIoT" w:date="2023-09-01T12:23:00Z">
              <w:r w:rsidRPr="001B7C50">
                <w:t>R</w:t>
              </w:r>
            </w:ins>
          </w:p>
        </w:tc>
        <w:tc>
          <w:tcPr>
            <w:tcW w:w="2126" w:type="dxa"/>
            <w:shd w:val="clear" w:color="auto" w:fill="auto"/>
          </w:tcPr>
          <w:p w14:paraId="1A1F8B3C" w14:textId="77777777" w:rsidR="00D512A4" w:rsidRPr="001B7C50" w:rsidRDefault="00D512A4" w:rsidP="00BB43CA">
            <w:pPr>
              <w:pStyle w:val="TAC"/>
              <w:rPr>
                <w:ins w:id="12276" w:author="23.501_CR4720R1_(Rel-17)_IIoT" w:date="2023-09-01T12:23:00Z"/>
              </w:rPr>
            </w:pPr>
          </w:p>
        </w:tc>
      </w:tr>
      <w:tr w:rsidR="00D512A4" w:rsidRPr="001B7C50" w14:paraId="359A7671" w14:textId="77777777" w:rsidTr="00BB43CA">
        <w:trPr>
          <w:cantSplit/>
          <w:jc w:val="center"/>
          <w:ins w:id="12277" w:author="23.501_CR4720R1_(Rel-17)_IIoT" w:date="2023-09-01T12:23:00Z"/>
        </w:trPr>
        <w:tc>
          <w:tcPr>
            <w:tcW w:w="5000" w:type="dxa"/>
            <w:shd w:val="clear" w:color="auto" w:fill="auto"/>
          </w:tcPr>
          <w:p w14:paraId="2C093A73" w14:textId="77777777" w:rsidR="00D512A4" w:rsidRPr="001B7C50" w:rsidRDefault="00D512A4" w:rsidP="00BB43CA">
            <w:pPr>
              <w:pStyle w:val="TAL"/>
              <w:rPr>
                <w:ins w:id="12278" w:author="23.501_CR4720R1_(Rel-17)_IIoT" w:date="2023-09-01T12:23:00Z"/>
                <w:lang w:eastAsia="fr-FR"/>
              </w:rPr>
            </w:pPr>
            <w:ins w:id="12279" w:author="23.501_CR4720R1_(Rel-17)_IIoT" w:date="2023-09-01T12:23:00Z">
              <w:r w:rsidRPr="001B7C50">
                <w:rPr>
                  <w:lang w:eastAsia="fr-FR"/>
                </w:rPr>
                <w:t>PTP grandmaster capable (NOTE 9)</w:t>
              </w:r>
            </w:ins>
          </w:p>
        </w:tc>
        <w:tc>
          <w:tcPr>
            <w:tcW w:w="1418" w:type="dxa"/>
            <w:shd w:val="clear" w:color="auto" w:fill="auto"/>
          </w:tcPr>
          <w:p w14:paraId="791405E5" w14:textId="77777777" w:rsidR="00D512A4" w:rsidRPr="001B7C50" w:rsidRDefault="00D512A4" w:rsidP="00BB43CA">
            <w:pPr>
              <w:pStyle w:val="TAC"/>
              <w:rPr>
                <w:ins w:id="12280" w:author="23.501_CR4720R1_(Rel-17)_IIoT" w:date="2023-09-01T12:23:00Z"/>
              </w:rPr>
            </w:pPr>
            <w:ins w:id="12281" w:author="23.501_CR4720R1_(Rel-17)_IIoT" w:date="2023-09-01T12:23:00Z">
              <w:r w:rsidRPr="001B7C50">
                <w:t>R</w:t>
              </w:r>
            </w:ins>
          </w:p>
        </w:tc>
        <w:tc>
          <w:tcPr>
            <w:tcW w:w="1338" w:type="dxa"/>
          </w:tcPr>
          <w:p w14:paraId="10332445" w14:textId="77777777" w:rsidR="00D512A4" w:rsidRPr="001B7C50" w:rsidRDefault="00D512A4" w:rsidP="00BB43CA">
            <w:pPr>
              <w:pStyle w:val="TAC"/>
              <w:rPr>
                <w:ins w:id="12282" w:author="23.501_CR4720R1_(Rel-17)_IIoT" w:date="2023-09-01T12:23:00Z"/>
              </w:rPr>
            </w:pPr>
            <w:ins w:id="12283" w:author="23.501_CR4720R1_(Rel-17)_IIoT" w:date="2023-09-01T12:23:00Z">
              <w:r w:rsidRPr="001B7C50">
                <w:t>R</w:t>
              </w:r>
            </w:ins>
          </w:p>
        </w:tc>
        <w:tc>
          <w:tcPr>
            <w:tcW w:w="2126" w:type="dxa"/>
            <w:shd w:val="clear" w:color="auto" w:fill="auto"/>
          </w:tcPr>
          <w:p w14:paraId="15032B22" w14:textId="77777777" w:rsidR="00D512A4" w:rsidRPr="001B7C50" w:rsidRDefault="00D512A4" w:rsidP="00BB43CA">
            <w:pPr>
              <w:pStyle w:val="TAC"/>
              <w:rPr>
                <w:ins w:id="12284" w:author="23.501_CR4720R1_(Rel-17)_IIoT" w:date="2023-09-01T12:23:00Z"/>
              </w:rPr>
            </w:pPr>
          </w:p>
        </w:tc>
      </w:tr>
      <w:tr w:rsidR="00D512A4" w:rsidRPr="001B7C50" w14:paraId="2D392A16" w14:textId="77777777" w:rsidTr="00BB43CA">
        <w:trPr>
          <w:cantSplit/>
          <w:jc w:val="center"/>
          <w:ins w:id="12285" w:author="23.501_CR4720R1_(Rel-17)_IIoT" w:date="2023-09-01T12:23:00Z"/>
        </w:trPr>
        <w:tc>
          <w:tcPr>
            <w:tcW w:w="5000" w:type="dxa"/>
            <w:shd w:val="clear" w:color="auto" w:fill="auto"/>
          </w:tcPr>
          <w:p w14:paraId="01BEA4A5" w14:textId="77777777" w:rsidR="00D512A4" w:rsidRPr="001B7C50" w:rsidRDefault="00D512A4" w:rsidP="00BB43CA">
            <w:pPr>
              <w:pStyle w:val="TAL"/>
              <w:rPr>
                <w:ins w:id="12286" w:author="23.501_CR4720R1_(Rel-17)_IIoT" w:date="2023-09-01T12:23:00Z"/>
                <w:lang w:eastAsia="fr-FR"/>
              </w:rPr>
            </w:pPr>
            <w:ins w:id="12287" w:author="23.501_CR4720R1_(Rel-17)_IIoT" w:date="2023-09-01T12:23:00Z">
              <w:r w:rsidRPr="001B7C50">
                <w:rPr>
                  <w:lang w:eastAsia="fr-FR"/>
                </w:rPr>
                <w:t>gPTP grandmaster capable (NOTE 10)</w:t>
              </w:r>
            </w:ins>
          </w:p>
        </w:tc>
        <w:tc>
          <w:tcPr>
            <w:tcW w:w="1418" w:type="dxa"/>
            <w:shd w:val="clear" w:color="auto" w:fill="auto"/>
          </w:tcPr>
          <w:p w14:paraId="09BF0E62" w14:textId="77777777" w:rsidR="00D512A4" w:rsidRPr="001B7C50" w:rsidRDefault="00D512A4" w:rsidP="00BB43CA">
            <w:pPr>
              <w:pStyle w:val="TAC"/>
              <w:rPr>
                <w:ins w:id="12288" w:author="23.501_CR4720R1_(Rel-17)_IIoT" w:date="2023-09-01T12:23:00Z"/>
              </w:rPr>
            </w:pPr>
            <w:ins w:id="12289" w:author="23.501_CR4720R1_(Rel-17)_IIoT" w:date="2023-09-01T12:23:00Z">
              <w:r w:rsidRPr="001B7C50">
                <w:t>R</w:t>
              </w:r>
            </w:ins>
          </w:p>
        </w:tc>
        <w:tc>
          <w:tcPr>
            <w:tcW w:w="1338" w:type="dxa"/>
          </w:tcPr>
          <w:p w14:paraId="0197812D" w14:textId="77777777" w:rsidR="00D512A4" w:rsidRPr="001B7C50" w:rsidRDefault="00D512A4" w:rsidP="00BB43CA">
            <w:pPr>
              <w:pStyle w:val="TAC"/>
              <w:rPr>
                <w:ins w:id="12290" w:author="23.501_CR4720R1_(Rel-17)_IIoT" w:date="2023-09-01T12:23:00Z"/>
              </w:rPr>
            </w:pPr>
            <w:ins w:id="12291" w:author="23.501_CR4720R1_(Rel-17)_IIoT" w:date="2023-09-01T12:23:00Z">
              <w:r w:rsidRPr="001B7C50">
                <w:t>R</w:t>
              </w:r>
            </w:ins>
          </w:p>
        </w:tc>
        <w:tc>
          <w:tcPr>
            <w:tcW w:w="2126" w:type="dxa"/>
            <w:shd w:val="clear" w:color="auto" w:fill="auto"/>
          </w:tcPr>
          <w:p w14:paraId="2C434EF7" w14:textId="77777777" w:rsidR="00D512A4" w:rsidRPr="001B7C50" w:rsidRDefault="00D512A4" w:rsidP="00BB43CA">
            <w:pPr>
              <w:pStyle w:val="TAC"/>
              <w:rPr>
                <w:ins w:id="12292" w:author="23.501_CR4720R1_(Rel-17)_IIoT" w:date="2023-09-01T12:23:00Z"/>
              </w:rPr>
            </w:pPr>
          </w:p>
        </w:tc>
      </w:tr>
      <w:tr w:rsidR="00D512A4" w:rsidRPr="001B7C50" w14:paraId="471AE144" w14:textId="77777777" w:rsidTr="00BB43CA">
        <w:trPr>
          <w:cantSplit/>
          <w:jc w:val="center"/>
          <w:ins w:id="12293" w:author="23.501_CR4720R1_(Rel-17)_IIoT" w:date="2023-09-01T12:23:00Z"/>
        </w:trPr>
        <w:tc>
          <w:tcPr>
            <w:tcW w:w="5000" w:type="dxa"/>
            <w:shd w:val="clear" w:color="auto" w:fill="auto"/>
          </w:tcPr>
          <w:p w14:paraId="0510499A" w14:textId="77777777" w:rsidR="00D512A4" w:rsidRPr="001B7C50" w:rsidRDefault="00D512A4" w:rsidP="00BB43CA">
            <w:pPr>
              <w:pStyle w:val="TAL"/>
              <w:rPr>
                <w:ins w:id="12294" w:author="23.501_CR4720R1_(Rel-17)_IIoT" w:date="2023-09-01T12:23:00Z"/>
                <w:lang w:eastAsia="fr-FR"/>
              </w:rPr>
            </w:pPr>
            <w:ins w:id="12295" w:author="23.501_CR4720R1_(Rel-17)_IIoT" w:date="2023-09-01T12:23:00Z">
              <w:r w:rsidRPr="001B7C50">
                <w:rPr>
                  <w:lang w:eastAsia="fr-FR"/>
                </w:rPr>
                <w:t>Supported PTP profiles (NOTE 11)</w:t>
              </w:r>
            </w:ins>
          </w:p>
        </w:tc>
        <w:tc>
          <w:tcPr>
            <w:tcW w:w="1418" w:type="dxa"/>
            <w:shd w:val="clear" w:color="auto" w:fill="auto"/>
          </w:tcPr>
          <w:p w14:paraId="5CE44C3B" w14:textId="77777777" w:rsidR="00D512A4" w:rsidRPr="001B7C50" w:rsidRDefault="00D512A4" w:rsidP="00BB43CA">
            <w:pPr>
              <w:pStyle w:val="TAC"/>
              <w:rPr>
                <w:ins w:id="12296" w:author="23.501_CR4720R1_(Rel-17)_IIoT" w:date="2023-09-01T12:23:00Z"/>
              </w:rPr>
            </w:pPr>
            <w:ins w:id="12297" w:author="23.501_CR4720R1_(Rel-17)_IIoT" w:date="2023-09-01T12:23:00Z">
              <w:r w:rsidRPr="001B7C50">
                <w:t>R</w:t>
              </w:r>
            </w:ins>
          </w:p>
        </w:tc>
        <w:tc>
          <w:tcPr>
            <w:tcW w:w="1338" w:type="dxa"/>
          </w:tcPr>
          <w:p w14:paraId="3D4D6D3B" w14:textId="77777777" w:rsidR="00D512A4" w:rsidRPr="001B7C50" w:rsidRDefault="00D512A4" w:rsidP="00BB43CA">
            <w:pPr>
              <w:pStyle w:val="TAC"/>
              <w:rPr>
                <w:ins w:id="12298" w:author="23.501_CR4720R1_(Rel-17)_IIoT" w:date="2023-09-01T12:23:00Z"/>
              </w:rPr>
            </w:pPr>
            <w:ins w:id="12299" w:author="23.501_CR4720R1_(Rel-17)_IIoT" w:date="2023-09-01T12:23:00Z">
              <w:r w:rsidRPr="001B7C50">
                <w:t>R</w:t>
              </w:r>
            </w:ins>
          </w:p>
        </w:tc>
        <w:tc>
          <w:tcPr>
            <w:tcW w:w="2126" w:type="dxa"/>
            <w:shd w:val="clear" w:color="auto" w:fill="auto"/>
          </w:tcPr>
          <w:p w14:paraId="5E6440E8" w14:textId="77777777" w:rsidR="00D512A4" w:rsidRPr="001B7C50" w:rsidRDefault="00D512A4" w:rsidP="00BB43CA">
            <w:pPr>
              <w:pStyle w:val="TAC"/>
              <w:rPr>
                <w:ins w:id="12300" w:author="23.501_CR4720R1_(Rel-17)_IIoT" w:date="2023-09-01T12:23:00Z"/>
              </w:rPr>
            </w:pPr>
          </w:p>
        </w:tc>
      </w:tr>
      <w:tr w:rsidR="00D512A4" w:rsidRPr="001B7C50" w14:paraId="137C9F8A" w14:textId="77777777" w:rsidTr="00BB43CA">
        <w:trPr>
          <w:cantSplit/>
          <w:jc w:val="center"/>
          <w:ins w:id="12301" w:author="23.501_CR4720R1_(Rel-17)_IIoT" w:date="2023-09-01T12:23:00Z"/>
        </w:trPr>
        <w:tc>
          <w:tcPr>
            <w:tcW w:w="5000" w:type="dxa"/>
            <w:shd w:val="clear" w:color="auto" w:fill="auto"/>
          </w:tcPr>
          <w:p w14:paraId="6D40D780" w14:textId="77777777" w:rsidR="00D512A4" w:rsidRPr="001B7C50" w:rsidRDefault="00D512A4" w:rsidP="00BB43CA">
            <w:pPr>
              <w:pStyle w:val="TAL"/>
              <w:rPr>
                <w:ins w:id="12302" w:author="23.501_CR4720R1_(Rel-17)_IIoT" w:date="2023-09-01T12:23:00Z"/>
                <w:lang w:eastAsia="fr-FR"/>
              </w:rPr>
            </w:pPr>
            <w:ins w:id="12303" w:author="23.501_CR4720R1_(Rel-17)_IIoT" w:date="2023-09-01T12:23:00Z">
              <w:r w:rsidRPr="001B7C50">
                <w:rPr>
                  <w:lang w:eastAsia="fr-FR"/>
                </w:rPr>
                <w:t>Number of supported PTP instances</w:t>
              </w:r>
            </w:ins>
          </w:p>
        </w:tc>
        <w:tc>
          <w:tcPr>
            <w:tcW w:w="1418" w:type="dxa"/>
            <w:shd w:val="clear" w:color="auto" w:fill="auto"/>
          </w:tcPr>
          <w:p w14:paraId="6B98359F" w14:textId="77777777" w:rsidR="00D512A4" w:rsidRPr="001B7C50" w:rsidRDefault="00D512A4" w:rsidP="00BB43CA">
            <w:pPr>
              <w:pStyle w:val="TAC"/>
              <w:rPr>
                <w:ins w:id="12304" w:author="23.501_CR4720R1_(Rel-17)_IIoT" w:date="2023-09-01T12:23:00Z"/>
              </w:rPr>
            </w:pPr>
            <w:ins w:id="12305" w:author="23.501_CR4720R1_(Rel-17)_IIoT" w:date="2023-09-01T12:23:00Z">
              <w:r w:rsidRPr="001B7C50">
                <w:t>R</w:t>
              </w:r>
            </w:ins>
          </w:p>
        </w:tc>
        <w:tc>
          <w:tcPr>
            <w:tcW w:w="1338" w:type="dxa"/>
          </w:tcPr>
          <w:p w14:paraId="494DF2CC" w14:textId="77777777" w:rsidR="00D512A4" w:rsidRPr="001B7C50" w:rsidRDefault="00D512A4" w:rsidP="00BB43CA">
            <w:pPr>
              <w:pStyle w:val="TAC"/>
              <w:rPr>
                <w:ins w:id="12306" w:author="23.501_CR4720R1_(Rel-17)_IIoT" w:date="2023-09-01T12:23:00Z"/>
              </w:rPr>
            </w:pPr>
            <w:ins w:id="12307" w:author="23.501_CR4720R1_(Rel-17)_IIoT" w:date="2023-09-01T12:23:00Z">
              <w:r w:rsidRPr="001B7C50">
                <w:t>R</w:t>
              </w:r>
            </w:ins>
          </w:p>
        </w:tc>
        <w:tc>
          <w:tcPr>
            <w:tcW w:w="2126" w:type="dxa"/>
            <w:shd w:val="clear" w:color="auto" w:fill="auto"/>
          </w:tcPr>
          <w:p w14:paraId="4E685473" w14:textId="77777777" w:rsidR="00D512A4" w:rsidRPr="001B7C50" w:rsidRDefault="00D512A4" w:rsidP="00BB43CA">
            <w:pPr>
              <w:pStyle w:val="TAC"/>
              <w:rPr>
                <w:ins w:id="12308" w:author="23.501_CR4720R1_(Rel-17)_IIoT" w:date="2023-09-01T12:23:00Z"/>
              </w:rPr>
            </w:pPr>
          </w:p>
        </w:tc>
      </w:tr>
      <w:tr w:rsidR="00D512A4" w:rsidRPr="001B7C50" w14:paraId="4778D9E3" w14:textId="77777777" w:rsidTr="00BB43CA">
        <w:trPr>
          <w:cantSplit/>
          <w:jc w:val="center"/>
          <w:ins w:id="12309" w:author="23.501_CR4720R1_(Rel-17)_IIoT" w:date="2023-09-01T12:23:00Z"/>
        </w:trPr>
        <w:tc>
          <w:tcPr>
            <w:tcW w:w="5000" w:type="dxa"/>
            <w:shd w:val="clear" w:color="auto" w:fill="auto"/>
          </w:tcPr>
          <w:p w14:paraId="2F0129DB" w14:textId="77777777" w:rsidR="00D512A4" w:rsidRPr="001B7C50" w:rsidRDefault="00D512A4" w:rsidP="00BB43CA">
            <w:pPr>
              <w:pStyle w:val="TAL"/>
              <w:rPr>
                <w:ins w:id="12310" w:author="23.501_CR4720R1_(Rel-17)_IIoT" w:date="2023-09-01T12:23:00Z"/>
                <w:b/>
              </w:rPr>
            </w:pPr>
            <w:ins w:id="12311" w:author="23.501_CR4720R1_(Rel-17)_IIoT" w:date="2023-09-01T12:23:00Z">
              <w:r w:rsidRPr="001B7C50">
                <w:rPr>
                  <w:b/>
                  <w:bCs/>
                </w:rPr>
                <w:t xml:space="preserve">Time synchronization information for PTP instances </w:t>
              </w:r>
              <w:r w:rsidRPr="001B7C50">
                <w:rPr>
                  <w:b/>
                  <w:bCs/>
                  <w:lang w:eastAsia="fr-FR"/>
                </w:rPr>
                <w:t>(NOTE 16)</w:t>
              </w:r>
            </w:ins>
          </w:p>
        </w:tc>
        <w:tc>
          <w:tcPr>
            <w:tcW w:w="1418" w:type="dxa"/>
            <w:shd w:val="clear" w:color="auto" w:fill="auto"/>
          </w:tcPr>
          <w:p w14:paraId="5AAF7D4A" w14:textId="77777777" w:rsidR="00D512A4" w:rsidRPr="001B7C50" w:rsidDel="00182EE7" w:rsidRDefault="00D512A4" w:rsidP="00BB43CA">
            <w:pPr>
              <w:pStyle w:val="TAC"/>
              <w:rPr>
                <w:ins w:id="12312" w:author="23.501_CR4720R1_(Rel-17)_IIoT" w:date="2023-09-01T12:23:00Z"/>
              </w:rPr>
            </w:pPr>
          </w:p>
        </w:tc>
        <w:tc>
          <w:tcPr>
            <w:tcW w:w="1338" w:type="dxa"/>
          </w:tcPr>
          <w:p w14:paraId="19666BB5" w14:textId="77777777" w:rsidR="00D512A4" w:rsidRPr="001B7C50" w:rsidRDefault="00D512A4" w:rsidP="00BB43CA">
            <w:pPr>
              <w:pStyle w:val="TAC"/>
              <w:rPr>
                <w:ins w:id="12313" w:author="23.501_CR4720R1_(Rel-17)_IIoT" w:date="2023-09-01T12:23:00Z"/>
              </w:rPr>
            </w:pPr>
          </w:p>
        </w:tc>
        <w:tc>
          <w:tcPr>
            <w:tcW w:w="2126" w:type="dxa"/>
            <w:shd w:val="clear" w:color="auto" w:fill="auto"/>
          </w:tcPr>
          <w:p w14:paraId="093EC0D8" w14:textId="77777777" w:rsidR="00D512A4" w:rsidRPr="001B7C50" w:rsidRDefault="00D512A4" w:rsidP="00BB43CA">
            <w:pPr>
              <w:pStyle w:val="TAC"/>
              <w:rPr>
                <w:ins w:id="12314" w:author="23.501_CR4720R1_(Rel-17)_IIoT" w:date="2023-09-01T12:23:00Z"/>
              </w:rPr>
            </w:pPr>
          </w:p>
        </w:tc>
      </w:tr>
      <w:tr w:rsidR="00D512A4" w:rsidRPr="001B7C50" w14:paraId="64AA366C" w14:textId="77777777" w:rsidTr="00BB43CA">
        <w:trPr>
          <w:cantSplit/>
          <w:jc w:val="center"/>
          <w:ins w:id="12315" w:author="23.501_CR4720R1_(Rel-17)_IIoT" w:date="2023-09-01T12:23:00Z"/>
        </w:trPr>
        <w:tc>
          <w:tcPr>
            <w:tcW w:w="5000" w:type="dxa"/>
            <w:shd w:val="clear" w:color="auto" w:fill="auto"/>
          </w:tcPr>
          <w:p w14:paraId="024BB4E2" w14:textId="77777777" w:rsidR="00D512A4" w:rsidRPr="001B7C50" w:rsidRDefault="00D512A4" w:rsidP="00BB43CA">
            <w:pPr>
              <w:pStyle w:val="TAL"/>
              <w:rPr>
                <w:ins w:id="12316" w:author="23.501_CR4720R1_(Rel-17)_IIoT" w:date="2023-09-01T12:23:00Z"/>
                <w:b/>
              </w:rPr>
            </w:pPr>
            <w:ins w:id="12317" w:author="23.501_CR4720R1_(Rel-17)_IIoT" w:date="2023-09-01T12:23:00Z">
              <w:r w:rsidRPr="001B7C50">
                <w:rPr>
                  <w:b/>
                  <w:bCs/>
                </w:rPr>
                <w:t>&gt; PTP instance specification</w:t>
              </w:r>
            </w:ins>
          </w:p>
        </w:tc>
        <w:tc>
          <w:tcPr>
            <w:tcW w:w="1418" w:type="dxa"/>
            <w:shd w:val="clear" w:color="auto" w:fill="auto"/>
          </w:tcPr>
          <w:p w14:paraId="2D66E64B" w14:textId="77777777" w:rsidR="00D512A4" w:rsidRPr="001B7C50" w:rsidDel="00182EE7" w:rsidRDefault="00D512A4" w:rsidP="00BB43CA">
            <w:pPr>
              <w:pStyle w:val="TAC"/>
              <w:rPr>
                <w:ins w:id="12318" w:author="23.501_CR4720R1_(Rel-17)_IIoT" w:date="2023-09-01T12:23:00Z"/>
              </w:rPr>
            </w:pPr>
          </w:p>
        </w:tc>
        <w:tc>
          <w:tcPr>
            <w:tcW w:w="1338" w:type="dxa"/>
          </w:tcPr>
          <w:p w14:paraId="5F9D9AD2" w14:textId="77777777" w:rsidR="00D512A4" w:rsidRPr="001B7C50" w:rsidRDefault="00D512A4" w:rsidP="00BB43CA">
            <w:pPr>
              <w:pStyle w:val="TAC"/>
              <w:rPr>
                <w:ins w:id="12319" w:author="23.501_CR4720R1_(Rel-17)_IIoT" w:date="2023-09-01T12:23:00Z"/>
              </w:rPr>
            </w:pPr>
          </w:p>
        </w:tc>
        <w:tc>
          <w:tcPr>
            <w:tcW w:w="2126" w:type="dxa"/>
            <w:shd w:val="clear" w:color="auto" w:fill="auto"/>
          </w:tcPr>
          <w:p w14:paraId="3C495763" w14:textId="77777777" w:rsidR="00D512A4" w:rsidRPr="001B7C50" w:rsidRDefault="00D512A4" w:rsidP="00BB43CA">
            <w:pPr>
              <w:pStyle w:val="TAC"/>
              <w:rPr>
                <w:ins w:id="12320" w:author="23.501_CR4720R1_(Rel-17)_IIoT" w:date="2023-09-01T12:23:00Z"/>
              </w:rPr>
            </w:pPr>
          </w:p>
        </w:tc>
      </w:tr>
      <w:tr w:rsidR="00D512A4" w:rsidRPr="001B7C50" w14:paraId="4595D10E" w14:textId="77777777" w:rsidTr="00BB43CA">
        <w:trPr>
          <w:cantSplit/>
          <w:jc w:val="center"/>
          <w:ins w:id="12321" w:author="23.501_CR4720R1_(Rel-17)_IIoT" w:date="2023-09-01T12:23:00Z"/>
        </w:trPr>
        <w:tc>
          <w:tcPr>
            <w:tcW w:w="5000" w:type="dxa"/>
            <w:shd w:val="clear" w:color="auto" w:fill="auto"/>
          </w:tcPr>
          <w:p w14:paraId="70F6B5AF" w14:textId="77777777" w:rsidR="00D512A4" w:rsidRPr="001B7C50" w:rsidRDefault="00D512A4" w:rsidP="00BB43CA">
            <w:pPr>
              <w:pStyle w:val="TAL"/>
              <w:rPr>
                <w:ins w:id="12322" w:author="23.501_CR4720R1_(Rel-17)_IIoT" w:date="2023-09-01T12:23:00Z"/>
                <w:b/>
              </w:rPr>
            </w:pPr>
            <w:ins w:id="12323" w:author="23.501_CR4720R1_(Rel-17)_IIoT" w:date="2023-09-01T12:23:00Z">
              <w:r w:rsidRPr="001B7C50">
                <w:rPr>
                  <w:lang w:eastAsia="fr-FR"/>
                </w:rPr>
                <w:t xml:space="preserve">&gt;&gt; PTP Instance ID (NOTE 17) </w:t>
              </w:r>
            </w:ins>
          </w:p>
        </w:tc>
        <w:tc>
          <w:tcPr>
            <w:tcW w:w="1418" w:type="dxa"/>
            <w:shd w:val="clear" w:color="auto" w:fill="auto"/>
          </w:tcPr>
          <w:p w14:paraId="43A4DC5B" w14:textId="77777777" w:rsidR="00D512A4" w:rsidRPr="001B7C50" w:rsidDel="00182EE7" w:rsidRDefault="00D512A4" w:rsidP="00BB43CA">
            <w:pPr>
              <w:pStyle w:val="TAC"/>
              <w:rPr>
                <w:ins w:id="12324" w:author="23.501_CR4720R1_(Rel-17)_IIoT" w:date="2023-09-01T12:23:00Z"/>
              </w:rPr>
            </w:pPr>
            <w:ins w:id="12325" w:author="23.501_CR4720R1_(Rel-17)_IIoT" w:date="2023-09-01T12:23:00Z">
              <w:r w:rsidRPr="001B7C50">
                <w:rPr>
                  <w:rFonts w:eastAsia="DengXian"/>
                </w:rPr>
                <w:t>RW</w:t>
              </w:r>
            </w:ins>
          </w:p>
        </w:tc>
        <w:tc>
          <w:tcPr>
            <w:tcW w:w="1338" w:type="dxa"/>
          </w:tcPr>
          <w:p w14:paraId="26A66A8C" w14:textId="77777777" w:rsidR="00D512A4" w:rsidRPr="001B7C50" w:rsidRDefault="00D512A4" w:rsidP="00BB43CA">
            <w:pPr>
              <w:pStyle w:val="TAC"/>
              <w:rPr>
                <w:ins w:id="12326" w:author="23.501_CR4720R1_(Rel-17)_IIoT" w:date="2023-09-01T12:23:00Z"/>
              </w:rPr>
            </w:pPr>
            <w:ins w:id="12327" w:author="23.501_CR4720R1_(Rel-17)_IIoT" w:date="2023-09-01T12:23:00Z">
              <w:r w:rsidRPr="001B7C50">
                <w:rPr>
                  <w:rFonts w:eastAsia="DengXian"/>
                </w:rPr>
                <w:t>RW</w:t>
              </w:r>
            </w:ins>
          </w:p>
        </w:tc>
        <w:tc>
          <w:tcPr>
            <w:tcW w:w="2126" w:type="dxa"/>
            <w:shd w:val="clear" w:color="auto" w:fill="auto"/>
          </w:tcPr>
          <w:p w14:paraId="59524E61" w14:textId="77777777" w:rsidR="00D512A4" w:rsidRPr="001B7C50" w:rsidRDefault="00D512A4" w:rsidP="00BB43CA">
            <w:pPr>
              <w:pStyle w:val="TAC"/>
              <w:rPr>
                <w:ins w:id="12328" w:author="23.501_CR4720R1_(Rel-17)_IIoT" w:date="2023-09-01T12:23:00Z"/>
              </w:rPr>
            </w:pPr>
          </w:p>
        </w:tc>
      </w:tr>
      <w:tr w:rsidR="00D512A4" w:rsidRPr="001B7C50" w14:paraId="1C4E9E95" w14:textId="77777777" w:rsidTr="00BB43CA">
        <w:trPr>
          <w:cantSplit/>
          <w:jc w:val="center"/>
          <w:ins w:id="12329" w:author="23.501_CR4720R1_(Rel-17)_IIoT" w:date="2023-09-01T12:23:00Z"/>
        </w:trPr>
        <w:tc>
          <w:tcPr>
            <w:tcW w:w="5000" w:type="dxa"/>
            <w:shd w:val="clear" w:color="auto" w:fill="auto"/>
          </w:tcPr>
          <w:p w14:paraId="1F81DC8E" w14:textId="77777777" w:rsidR="00D512A4" w:rsidRPr="001B7C50" w:rsidRDefault="00D512A4" w:rsidP="00BB43CA">
            <w:pPr>
              <w:pStyle w:val="TAL"/>
              <w:rPr>
                <w:ins w:id="12330" w:author="23.501_CR4720R1_(Rel-17)_IIoT" w:date="2023-09-01T12:23:00Z"/>
                <w:b/>
              </w:rPr>
            </w:pPr>
            <w:ins w:id="12331" w:author="23.501_CR4720R1_(Rel-17)_IIoT" w:date="2023-09-01T12:23:00Z">
              <w:r w:rsidRPr="001B7C50">
                <w:rPr>
                  <w:rFonts w:eastAsia="DengXian"/>
                  <w:lang w:eastAsia="fr-FR"/>
                </w:rPr>
                <w:t>&gt;&gt; PTP profile (NOTE 12)</w:t>
              </w:r>
            </w:ins>
          </w:p>
        </w:tc>
        <w:tc>
          <w:tcPr>
            <w:tcW w:w="1418" w:type="dxa"/>
            <w:shd w:val="clear" w:color="auto" w:fill="auto"/>
          </w:tcPr>
          <w:p w14:paraId="53F6FE97" w14:textId="77777777" w:rsidR="00D512A4" w:rsidRPr="001B7C50" w:rsidDel="00182EE7" w:rsidRDefault="00D512A4" w:rsidP="00BB43CA">
            <w:pPr>
              <w:pStyle w:val="TAC"/>
              <w:rPr>
                <w:ins w:id="12332" w:author="23.501_CR4720R1_(Rel-17)_IIoT" w:date="2023-09-01T12:23:00Z"/>
              </w:rPr>
            </w:pPr>
            <w:ins w:id="12333" w:author="23.501_CR4720R1_(Rel-17)_IIoT" w:date="2023-09-01T12:23:00Z">
              <w:r w:rsidRPr="001B7C50">
                <w:rPr>
                  <w:rFonts w:eastAsia="DengXian"/>
                </w:rPr>
                <w:t>RW</w:t>
              </w:r>
            </w:ins>
          </w:p>
        </w:tc>
        <w:tc>
          <w:tcPr>
            <w:tcW w:w="1338" w:type="dxa"/>
          </w:tcPr>
          <w:p w14:paraId="4591B9E0" w14:textId="77777777" w:rsidR="00D512A4" w:rsidRPr="001B7C50" w:rsidRDefault="00D512A4" w:rsidP="00BB43CA">
            <w:pPr>
              <w:pStyle w:val="TAC"/>
              <w:rPr>
                <w:ins w:id="12334" w:author="23.501_CR4720R1_(Rel-17)_IIoT" w:date="2023-09-01T12:23:00Z"/>
              </w:rPr>
            </w:pPr>
            <w:ins w:id="12335" w:author="23.501_CR4720R1_(Rel-17)_IIoT" w:date="2023-09-01T12:23:00Z">
              <w:r w:rsidRPr="001B7C50">
                <w:rPr>
                  <w:rFonts w:eastAsia="DengXian"/>
                </w:rPr>
                <w:t>RW</w:t>
              </w:r>
            </w:ins>
          </w:p>
        </w:tc>
        <w:tc>
          <w:tcPr>
            <w:tcW w:w="2126" w:type="dxa"/>
            <w:shd w:val="clear" w:color="auto" w:fill="auto"/>
          </w:tcPr>
          <w:p w14:paraId="0294AA1C" w14:textId="77777777" w:rsidR="00D512A4" w:rsidRPr="001B7C50" w:rsidRDefault="00D512A4" w:rsidP="00BB43CA">
            <w:pPr>
              <w:pStyle w:val="TAC"/>
              <w:rPr>
                <w:ins w:id="12336" w:author="23.501_CR4720R1_(Rel-17)_IIoT" w:date="2023-09-01T12:23:00Z"/>
              </w:rPr>
            </w:pPr>
          </w:p>
        </w:tc>
      </w:tr>
      <w:tr w:rsidR="00D512A4" w:rsidRPr="001B7C50" w14:paraId="2A4DA042" w14:textId="77777777" w:rsidTr="00BB43CA">
        <w:trPr>
          <w:cantSplit/>
          <w:jc w:val="center"/>
          <w:ins w:id="12337" w:author="23.501_CR4720R1_(Rel-17)_IIoT" w:date="2023-09-01T12:23:00Z"/>
        </w:trPr>
        <w:tc>
          <w:tcPr>
            <w:tcW w:w="5000" w:type="dxa"/>
            <w:shd w:val="clear" w:color="auto" w:fill="auto"/>
          </w:tcPr>
          <w:p w14:paraId="0F268CA1" w14:textId="77777777" w:rsidR="00D512A4" w:rsidRPr="001B7C50" w:rsidRDefault="00D512A4" w:rsidP="00BB43CA">
            <w:pPr>
              <w:pStyle w:val="TAL"/>
              <w:rPr>
                <w:ins w:id="12338" w:author="23.501_CR4720R1_(Rel-17)_IIoT" w:date="2023-09-01T12:23:00Z"/>
                <w:b/>
              </w:rPr>
            </w:pPr>
            <w:ins w:id="12339" w:author="23.501_CR4720R1_(Rel-17)_IIoT" w:date="2023-09-01T12:23:00Z">
              <w:r w:rsidRPr="001B7C50">
                <w:rPr>
                  <w:rFonts w:eastAsia="DengXian"/>
                  <w:lang w:eastAsia="fr-FR"/>
                </w:rPr>
                <w:t>&gt;&gt; Transport type (NOTE 13)</w:t>
              </w:r>
            </w:ins>
          </w:p>
        </w:tc>
        <w:tc>
          <w:tcPr>
            <w:tcW w:w="1418" w:type="dxa"/>
            <w:shd w:val="clear" w:color="auto" w:fill="auto"/>
          </w:tcPr>
          <w:p w14:paraId="54EDC671" w14:textId="77777777" w:rsidR="00D512A4" w:rsidRPr="001B7C50" w:rsidDel="00182EE7" w:rsidRDefault="00D512A4" w:rsidP="00BB43CA">
            <w:pPr>
              <w:pStyle w:val="TAC"/>
              <w:rPr>
                <w:ins w:id="12340" w:author="23.501_CR4720R1_(Rel-17)_IIoT" w:date="2023-09-01T12:23:00Z"/>
              </w:rPr>
            </w:pPr>
            <w:ins w:id="12341" w:author="23.501_CR4720R1_(Rel-17)_IIoT" w:date="2023-09-01T12:23:00Z">
              <w:r w:rsidRPr="001B7C50">
                <w:rPr>
                  <w:rFonts w:eastAsia="DengXian"/>
                </w:rPr>
                <w:t>RW</w:t>
              </w:r>
            </w:ins>
          </w:p>
        </w:tc>
        <w:tc>
          <w:tcPr>
            <w:tcW w:w="1338" w:type="dxa"/>
          </w:tcPr>
          <w:p w14:paraId="40E2C19B" w14:textId="77777777" w:rsidR="00D512A4" w:rsidRPr="001B7C50" w:rsidRDefault="00D512A4" w:rsidP="00BB43CA">
            <w:pPr>
              <w:pStyle w:val="TAC"/>
              <w:rPr>
                <w:ins w:id="12342" w:author="23.501_CR4720R1_(Rel-17)_IIoT" w:date="2023-09-01T12:23:00Z"/>
              </w:rPr>
            </w:pPr>
            <w:ins w:id="12343" w:author="23.501_CR4720R1_(Rel-17)_IIoT" w:date="2023-09-01T12:23:00Z">
              <w:r w:rsidRPr="001B7C50">
                <w:rPr>
                  <w:rFonts w:eastAsia="DengXian"/>
                </w:rPr>
                <w:t>RW</w:t>
              </w:r>
            </w:ins>
          </w:p>
        </w:tc>
        <w:tc>
          <w:tcPr>
            <w:tcW w:w="2126" w:type="dxa"/>
            <w:shd w:val="clear" w:color="auto" w:fill="auto"/>
          </w:tcPr>
          <w:p w14:paraId="562A2801" w14:textId="77777777" w:rsidR="00D512A4" w:rsidRPr="001B7C50" w:rsidRDefault="00D512A4" w:rsidP="00BB43CA">
            <w:pPr>
              <w:pStyle w:val="TAC"/>
              <w:rPr>
                <w:ins w:id="12344" w:author="23.501_CR4720R1_(Rel-17)_IIoT" w:date="2023-09-01T12:23:00Z"/>
              </w:rPr>
            </w:pPr>
          </w:p>
        </w:tc>
      </w:tr>
      <w:tr w:rsidR="00D512A4" w:rsidRPr="001B7C50" w14:paraId="6347F5E4" w14:textId="77777777" w:rsidTr="00BB43CA">
        <w:trPr>
          <w:cantSplit/>
          <w:jc w:val="center"/>
          <w:ins w:id="12345" w:author="23.501_CR4720R1_(Rel-17)_IIoT" w:date="2023-09-01T12:23:00Z"/>
        </w:trPr>
        <w:tc>
          <w:tcPr>
            <w:tcW w:w="5000" w:type="dxa"/>
            <w:shd w:val="clear" w:color="auto" w:fill="auto"/>
          </w:tcPr>
          <w:p w14:paraId="7F09BB0C" w14:textId="77777777" w:rsidR="00D512A4" w:rsidRPr="001B7C50" w:rsidRDefault="00D512A4" w:rsidP="00BB43CA">
            <w:pPr>
              <w:pStyle w:val="TAL"/>
              <w:rPr>
                <w:ins w:id="12346" w:author="23.501_CR4720R1_(Rel-17)_IIoT" w:date="2023-09-01T12:23:00Z"/>
                <w:b/>
              </w:rPr>
            </w:pPr>
            <w:ins w:id="12347" w:author="23.501_CR4720R1_(Rel-17)_IIoT" w:date="2023-09-01T12:23:00Z">
              <w:r w:rsidRPr="001B7C50">
                <w:rPr>
                  <w:rFonts w:eastAsia="DengXian"/>
                  <w:lang w:eastAsia="zh-CN"/>
                </w:rPr>
                <w:t xml:space="preserve">&gt;&gt; </w:t>
              </w:r>
              <w:r w:rsidRPr="001B7C50">
                <w:rPr>
                  <w:rFonts w:eastAsia="DengXian"/>
                  <w:lang w:eastAsia="fr-FR"/>
                </w:rPr>
                <w:t>Grandmaster candidate enabled</w:t>
              </w:r>
            </w:ins>
          </w:p>
        </w:tc>
        <w:tc>
          <w:tcPr>
            <w:tcW w:w="1418" w:type="dxa"/>
            <w:shd w:val="clear" w:color="auto" w:fill="auto"/>
          </w:tcPr>
          <w:p w14:paraId="3359A89B" w14:textId="77777777" w:rsidR="00D512A4" w:rsidRPr="001B7C50" w:rsidDel="00182EE7" w:rsidRDefault="00D512A4" w:rsidP="00BB43CA">
            <w:pPr>
              <w:pStyle w:val="TAC"/>
              <w:rPr>
                <w:ins w:id="12348" w:author="23.501_CR4720R1_(Rel-17)_IIoT" w:date="2023-09-01T12:23:00Z"/>
              </w:rPr>
            </w:pPr>
            <w:ins w:id="12349" w:author="23.501_CR4720R1_(Rel-17)_IIoT" w:date="2023-09-01T12:23:00Z">
              <w:r w:rsidRPr="001B7C50">
                <w:rPr>
                  <w:rFonts w:eastAsia="DengXian"/>
                  <w:lang w:eastAsia="zh-CN"/>
                </w:rPr>
                <w:t>RW</w:t>
              </w:r>
            </w:ins>
          </w:p>
        </w:tc>
        <w:tc>
          <w:tcPr>
            <w:tcW w:w="1338" w:type="dxa"/>
          </w:tcPr>
          <w:p w14:paraId="11A615DB" w14:textId="77777777" w:rsidR="00D512A4" w:rsidRPr="001B7C50" w:rsidRDefault="00D512A4" w:rsidP="00BB43CA">
            <w:pPr>
              <w:pStyle w:val="TAC"/>
              <w:rPr>
                <w:ins w:id="12350" w:author="23.501_CR4720R1_(Rel-17)_IIoT" w:date="2023-09-01T12:23:00Z"/>
              </w:rPr>
            </w:pPr>
            <w:ins w:id="12351" w:author="23.501_CR4720R1_(Rel-17)_IIoT" w:date="2023-09-01T12:23:00Z">
              <w:r w:rsidRPr="001B7C50">
                <w:rPr>
                  <w:rFonts w:eastAsia="DengXian"/>
                  <w:lang w:eastAsia="zh-CN"/>
                </w:rPr>
                <w:t>RW</w:t>
              </w:r>
            </w:ins>
          </w:p>
        </w:tc>
        <w:tc>
          <w:tcPr>
            <w:tcW w:w="2126" w:type="dxa"/>
            <w:shd w:val="clear" w:color="auto" w:fill="auto"/>
          </w:tcPr>
          <w:p w14:paraId="2BA13A57" w14:textId="77777777" w:rsidR="00D512A4" w:rsidRPr="001B7C50" w:rsidRDefault="00D512A4" w:rsidP="00BB43CA">
            <w:pPr>
              <w:pStyle w:val="TAC"/>
              <w:rPr>
                <w:ins w:id="12352" w:author="23.501_CR4720R1_(Rel-17)_IIoT" w:date="2023-09-01T12:23:00Z"/>
              </w:rPr>
            </w:pPr>
          </w:p>
        </w:tc>
      </w:tr>
      <w:tr w:rsidR="00D512A4" w:rsidRPr="001B7C50" w14:paraId="171B78FC" w14:textId="77777777" w:rsidTr="00BB43CA">
        <w:trPr>
          <w:cantSplit/>
          <w:jc w:val="center"/>
          <w:ins w:id="12353" w:author="23.501_CR4720R1_(Rel-17)_IIoT" w:date="2023-09-01T12:23:00Z"/>
        </w:trPr>
        <w:tc>
          <w:tcPr>
            <w:tcW w:w="5000" w:type="dxa"/>
            <w:shd w:val="clear" w:color="auto" w:fill="auto"/>
          </w:tcPr>
          <w:p w14:paraId="5AB1274F" w14:textId="77777777" w:rsidR="00D512A4" w:rsidRPr="001B7C50" w:rsidRDefault="00D512A4" w:rsidP="00BB43CA">
            <w:pPr>
              <w:pStyle w:val="TAL"/>
              <w:rPr>
                <w:ins w:id="12354" w:author="23.501_CR4720R1_(Rel-17)_IIoT" w:date="2023-09-01T12:23:00Z"/>
                <w:b/>
              </w:rPr>
            </w:pPr>
            <w:ins w:id="12355" w:author="23.501_CR4720R1_(Rel-17)_IIoT" w:date="2023-09-01T12:23:00Z">
              <w:r w:rsidRPr="001B7C50">
                <w:rPr>
                  <w:b/>
                  <w:bCs/>
                  <w:lang w:eastAsia="fr-FR"/>
                </w:rPr>
                <w:t>IEEE Std 1588 [126] data sets (NOTE 15)</w:t>
              </w:r>
            </w:ins>
          </w:p>
        </w:tc>
        <w:tc>
          <w:tcPr>
            <w:tcW w:w="1418" w:type="dxa"/>
            <w:shd w:val="clear" w:color="auto" w:fill="auto"/>
          </w:tcPr>
          <w:p w14:paraId="593DE8B9" w14:textId="77777777" w:rsidR="00D512A4" w:rsidRPr="001B7C50" w:rsidDel="00182EE7" w:rsidRDefault="00D512A4" w:rsidP="00BB43CA">
            <w:pPr>
              <w:pStyle w:val="TAC"/>
              <w:rPr>
                <w:ins w:id="12356" w:author="23.501_CR4720R1_(Rel-17)_IIoT" w:date="2023-09-01T12:23:00Z"/>
              </w:rPr>
            </w:pPr>
          </w:p>
        </w:tc>
        <w:tc>
          <w:tcPr>
            <w:tcW w:w="1338" w:type="dxa"/>
          </w:tcPr>
          <w:p w14:paraId="3715F80B" w14:textId="77777777" w:rsidR="00D512A4" w:rsidRPr="001B7C50" w:rsidRDefault="00D512A4" w:rsidP="00BB43CA">
            <w:pPr>
              <w:pStyle w:val="TAC"/>
              <w:rPr>
                <w:ins w:id="12357" w:author="23.501_CR4720R1_(Rel-17)_IIoT" w:date="2023-09-01T12:23:00Z"/>
              </w:rPr>
            </w:pPr>
          </w:p>
        </w:tc>
        <w:tc>
          <w:tcPr>
            <w:tcW w:w="2126" w:type="dxa"/>
            <w:shd w:val="clear" w:color="auto" w:fill="auto"/>
          </w:tcPr>
          <w:p w14:paraId="60D99AFB" w14:textId="77777777" w:rsidR="00D512A4" w:rsidRPr="001B7C50" w:rsidRDefault="00D512A4" w:rsidP="00BB43CA">
            <w:pPr>
              <w:pStyle w:val="TAC"/>
              <w:rPr>
                <w:ins w:id="12358" w:author="23.501_CR4720R1_(Rel-17)_IIoT" w:date="2023-09-01T12:23:00Z"/>
              </w:rPr>
            </w:pPr>
          </w:p>
        </w:tc>
      </w:tr>
      <w:tr w:rsidR="00D512A4" w:rsidRPr="001B7C50" w14:paraId="08092281" w14:textId="77777777" w:rsidTr="00BB43CA">
        <w:trPr>
          <w:cantSplit/>
          <w:jc w:val="center"/>
          <w:ins w:id="12359" w:author="23.501_CR4720R1_(Rel-17)_IIoT" w:date="2023-09-01T12:23:00Z"/>
        </w:trPr>
        <w:tc>
          <w:tcPr>
            <w:tcW w:w="5000" w:type="dxa"/>
            <w:shd w:val="clear" w:color="auto" w:fill="auto"/>
          </w:tcPr>
          <w:p w14:paraId="13FD214F" w14:textId="77777777" w:rsidR="00D512A4" w:rsidRPr="001B7C50" w:rsidRDefault="00D512A4" w:rsidP="00BB43CA">
            <w:pPr>
              <w:pStyle w:val="TAL"/>
              <w:rPr>
                <w:ins w:id="12360" w:author="23.501_CR4720R1_(Rel-17)_IIoT" w:date="2023-09-01T12:23:00Z"/>
                <w:b/>
              </w:rPr>
            </w:pPr>
            <w:ins w:id="12361" w:author="23.501_CR4720R1_(Rel-17)_IIoT" w:date="2023-09-01T12:23:00Z">
              <w:r w:rsidRPr="001B7C50">
                <w:rPr>
                  <w:lang w:eastAsia="fr-FR"/>
                </w:rPr>
                <w:t>&gt;&gt; defaultDS.clockIdentity</w:t>
              </w:r>
            </w:ins>
          </w:p>
        </w:tc>
        <w:tc>
          <w:tcPr>
            <w:tcW w:w="1418" w:type="dxa"/>
            <w:shd w:val="clear" w:color="auto" w:fill="auto"/>
          </w:tcPr>
          <w:p w14:paraId="70F38B4B" w14:textId="77777777" w:rsidR="00D512A4" w:rsidRPr="001B7C50" w:rsidDel="00182EE7" w:rsidRDefault="00D512A4" w:rsidP="00BB43CA">
            <w:pPr>
              <w:pStyle w:val="TAC"/>
              <w:rPr>
                <w:ins w:id="12362" w:author="23.501_CR4720R1_(Rel-17)_IIoT" w:date="2023-09-01T12:23:00Z"/>
              </w:rPr>
            </w:pPr>
            <w:ins w:id="12363" w:author="23.501_CR4720R1_(Rel-17)_IIoT" w:date="2023-09-01T12:23:00Z">
              <w:r w:rsidRPr="001B7C50">
                <w:rPr>
                  <w:rFonts w:eastAsia="DengXian"/>
                </w:rPr>
                <w:t>RW</w:t>
              </w:r>
            </w:ins>
          </w:p>
        </w:tc>
        <w:tc>
          <w:tcPr>
            <w:tcW w:w="1338" w:type="dxa"/>
          </w:tcPr>
          <w:p w14:paraId="4A33B3E8" w14:textId="77777777" w:rsidR="00D512A4" w:rsidRPr="001B7C50" w:rsidRDefault="00D512A4" w:rsidP="00BB43CA">
            <w:pPr>
              <w:pStyle w:val="TAC"/>
              <w:rPr>
                <w:ins w:id="12364" w:author="23.501_CR4720R1_(Rel-17)_IIoT" w:date="2023-09-01T12:23:00Z"/>
              </w:rPr>
            </w:pPr>
            <w:ins w:id="12365" w:author="23.501_CR4720R1_(Rel-17)_IIoT" w:date="2023-09-01T12:23:00Z">
              <w:r w:rsidRPr="001B7C50">
                <w:rPr>
                  <w:rFonts w:eastAsia="DengXian"/>
                </w:rPr>
                <w:t>RW</w:t>
              </w:r>
            </w:ins>
          </w:p>
        </w:tc>
        <w:tc>
          <w:tcPr>
            <w:tcW w:w="2126" w:type="dxa"/>
            <w:shd w:val="clear" w:color="auto" w:fill="auto"/>
          </w:tcPr>
          <w:p w14:paraId="3C89A845" w14:textId="77777777" w:rsidR="00D512A4" w:rsidRPr="001B7C50" w:rsidRDefault="00D512A4" w:rsidP="00BB43CA">
            <w:pPr>
              <w:pStyle w:val="TAC"/>
              <w:rPr>
                <w:ins w:id="12366" w:author="23.501_CR4720R1_(Rel-17)_IIoT" w:date="2023-09-01T12:23:00Z"/>
              </w:rPr>
            </w:pPr>
            <w:ins w:id="12367" w:author="23.501_CR4720R1_(Rel-17)_IIoT" w:date="2023-09-01T12:23:00Z">
              <w:r w:rsidRPr="001B7C50">
                <w:rPr>
                  <w:rFonts w:eastAsia="DengXian"/>
                  <w:lang w:eastAsia="fr-FR"/>
                </w:rPr>
                <w:t>IEEE Std 1588 [126] clause 8.2.1.2.2</w:t>
              </w:r>
            </w:ins>
          </w:p>
        </w:tc>
      </w:tr>
      <w:tr w:rsidR="00D512A4" w:rsidRPr="001B7C50" w14:paraId="19EFDEC3" w14:textId="77777777" w:rsidTr="00BB43CA">
        <w:trPr>
          <w:cantSplit/>
          <w:jc w:val="center"/>
          <w:ins w:id="12368" w:author="23.501_CR4720R1_(Rel-17)_IIoT" w:date="2023-09-01T12:23:00Z"/>
        </w:trPr>
        <w:tc>
          <w:tcPr>
            <w:tcW w:w="5000" w:type="dxa"/>
            <w:shd w:val="clear" w:color="auto" w:fill="auto"/>
          </w:tcPr>
          <w:p w14:paraId="617D749F" w14:textId="77777777" w:rsidR="00D512A4" w:rsidRPr="001B7C50" w:rsidRDefault="00D512A4" w:rsidP="00BB43CA">
            <w:pPr>
              <w:pStyle w:val="TAL"/>
              <w:rPr>
                <w:ins w:id="12369" w:author="23.501_CR4720R1_(Rel-17)_IIoT" w:date="2023-09-01T12:23:00Z"/>
                <w:b/>
              </w:rPr>
            </w:pPr>
            <w:ins w:id="12370" w:author="23.501_CR4720R1_(Rel-17)_IIoT" w:date="2023-09-01T12:23:00Z">
              <w:r w:rsidRPr="001B7C50">
                <w:rPr>
                  <w:lang w:eastAsia="fr-FR"/>
                </w:rPr>
                <w:t>&gt;&gt; defaultDS.clockQuality.clockClass</w:t>
              </w:r>
            </w:ins>
          </w:p>
        </w:tc>
        <w:tc>
          <w:tcPr>
            <w:tcW w:w="1418" w:type="dxa"/>
            <w:shd w:val="clear" w:color="auto" w:fill="auto"/>
          </w:tcPr>
          <w:p w14:paraId="24EFD5B9" w14:textId="77777777" w:rsidR="00D512A4" w:rsidRPr="001B7C50" w:rsidDel="00182EE7" w:rsidRDefault="00D512A4" w:rsidP="00BB43CA">
            <w:pPr>
              <w:pStyle w:val="TAC"/>
              <w:rPr>
                <w:ins w:id="12371" w:author="23.501_CR4720R1_(Rel-17)_IIoT" w:date="2023-09-01T12:23:00Z"/>
              </w:rPr>
            </w:pPr>
            <w:ins w:id="12372" w:author="23.501_CR4720R1_(Rel-17)_IIoT" w:date="2023-09-01T12:23:00Z">
              <w:r w:rsidRPr="001B7C50">
                <w:rPr>
                  <w:rFonts w:eastAsia="DengXian"/>
                </w:rPr>
                <w:t>RW</w:t>
              </w:r>
            </w:ins>
          </w:p>
        </w:tc>
        <w:tc>
          <w:tcPr>
            <w:tcW w:w="1338" w:type="dxa"/>
          </w:tcPr>
          <w:p w14:paraId="1FE6EB82" w14:textId="77777777" w:rsidR="00D512A4" w:rsidRPr="001B7C50" w:rsidRDefault="00D512A4" w:rsidP="00BB43CA">
            <w:pPr>
              <w:pStyle w:val="TAC"/>
              <w:rPr>
                <w:ins w:id="12373" w:author="23.501_CR4720R1_(Rel-17)_IIoT" w:date="2023-09-01T12:23:00Z"/>
              </w:rPr>
            </w:pPr>
            <w:ins w:id="12374" w:author="23.501_CR4720R1_(Rel-17)_IIoT" w:date="2023-09-01T12:23:00Z">
              <w:r w:rsidRPr="001B7C50">
                <w:rPr>
                  <w:rFonts w:eastAsia="DengXian"/>
                </w:rPr>
                <w:t>RW</w:t>
              </w:r>
            </w:ins>
          </w:p>
        </w:tc>
        <w:tc>
          <w:tcPr>
            <w:tcW w:w="2126" w:type="dxa"/>
            <w:shd w:val="clear" w:color="auto" w:fill="auto"/>
          </w:tcPr>
          <w:p w14:paraId="78E590C5" w14:textId="77777777" w:rsidR="00D512A4" w:rsidRPr="001B7C50" w:rsidRDefault="00D512A4" w:rsidP="00BB43CA">
            <w:pPr>
              <w:pStyle w:val="TAC"/>
              <w:rPr>
                <w:ins w:id="12375" w:author="23.501_CR4720R1_(Rel-17)_IIoT" w:date="2023-09-01T12:23:00Z"/>
              </w:rPr>
            </w:pPr>
            <w:ins w:id="12376" w:author="23.501_CR4720R1_(Rel-17)_IIoT" w:date="2023-09-01T12:23:00Z">
              <w:r w:rsidRPr="001B7C50">
                <w:rPr>
                  <w:rFonts w:eastAsia="DengXian"/>
                  <w:lang w:eastAsia="fr-FR"/>
                </w:rPr>
                <w:t>IEEE Std 1588 [126] clause 8.2.1.3.1.2</w:t>
              </w:r>
            </w:ins>
          </w:p>
        </w:tc>
      </w:tr>
      <w:tr w:rsidR="00D512A4" w:rsidRPr="001B7C50" w14:paraId="48D7BC86" w14:textId="77777777" w:rsidTr="00BB43CA">
        <w:trPr>
          <w:cantSplit/>
          <w:jc w:val="center"/>
          <w:ins w:id="12377" w:author="23.501_CR4720R1_(Rel-17)_IIoT" w:date="2023-09-01T12:23:00Z"/>
        </w:trPr>
        <w:tc>
          <w:tcPr>
            <w:tcW w:w="5000" w:type="dxa"/>
            <w:shd w:val="clear" w:color="auto" w:fill="auto"/>
          </w:tcPr>
          <w:p w14:paraId="2241A8CC" w14:textId="77777777" w:rsidR="00D512A4" w:rsidRPr="001B7C50" w:rsidRDefault="00D512A4" w:rsidP="00BB43CA">
            <w:pPr>
              <w:pStyle w:val="TAL"/>
              <w:rPr>
                <w:ins w:id="12378" w:author="23.501_CR4720R1_(Rel-17)_IIoT" w:date="2023-09-01T12:23:00Z"/>
                <w:b/>
              </w:rPr>
            </w:pPr>
            <w:ins w:id="12379" w:author="23.501_CR4720R1_(Rel-17)_IIoT" w:date="2023-09-01T12:23:00Z">
              <w:r w:rsidRPr="001B7C50">
                <w:rPr>
                  <w:lang w:eastAsia="fr-FR"/>
                </w:rPr>
                <w:t>&gt;&gt; defaultDS.clockQuality.clockAccuracy</w:t>
              </w:r>
            </w:ins>
          </w:p>
        </w:tc>
        <w:tc>
          <w:tcPr>
            <w:tcW w:w="1418" w:type="dxa"/>
            <w:shd w:val="clear" w:color="auto" w:fill="auto"/>
          </w:tcPr>
          <w:p w14:paraId="4BF5584D" w14:textId="77777777" w:rsidR="00D512A4" w:rsidRPr="001B7C50" w:rsidDel="00182EE7" w:rsidRDefault="00D512A4" w:rsidP="00BB43CA">
            <w:pPr>
              <w:pStyle w:val="TAC"/>
              <w:rPr>
                <w:ins w:id="12380" w:author="23.501_CR4720R1_(Rel-17)_IIoT" w:date="2023-09-01T12:23:00Z"/>
              </w:rPr>
            </w:pPr>
            <w:ins w:id="12381" w:author="23.501_CR4720R1_(Rel-17)_IIoT" w:date="2023-09-01T12:23:00Z">
              <w:r w:rsidRPr="001B7C50">
                <w:rPr>
                  <w:rFonts w:eastAsia="DengXian"/>
                </w:rPr>
                <w:t>RW</w:t>
              </w:r>
            </w:ins>
          </w:p>
        </w:tc>
        <w:tc>
          <w:tcPr>
            <w:tcW w:w="1338" w:type="dxa"/>
          </w:tcPr>
          <w:p w14:paraId="1E4952AC" w14:textId="77777777" w:rsidR="00D512A4" w:rsidRPr="001B7C50" w:rsidRDefault="00D512A4" w:rsidP="00BB43CA">
            <w:pPr>
              <w:pStyle w:val="TAC"/>
              <w:rPr>
                <w:ins w:id="12382" w:author="23.501_CR4720R1_(Rel-17)_IIoT" w:date="2023-09-01T12:23:00Z"/>
              </w:rPr>
            </w:pPr>
            <w:ins w:id="12383" w:author="23.501_CR4720R1_(Rel-17)_IIoT" w:date="2023-09-01T12:23:00Z">
              <w:r w:rsidRPr="001B7C50">
                <w:rPr>
                  <w:rFonts w:eastAsia="DengXian"/>
                </w:rPr>
                <w:t>RW</w:t>
              </w:r>
            </w:ins>
          </w:p>
        </w:tc>
        <w:tc>
          <w:tcPr>
            <w:tcW w:w="2126" w:type="dxa"/>
            <w:shd w:val="clear" w:color="auto" w:fill="auto"/>
          </w:tcPr>
          <w:p w14:paraId="7DF55C02" w14:textId="77777777" w:rsidR="00D512A4" w:rsidRPr="001B7C50" w:rsidRDefault="00D512A4" w:rsidP="00BB43CA">
            <w:pPr>
              <w:pStyle w:val="TAC"/>
              <w:rPr>
                <w:ins w:id="12384" w:author="23.501_CR4720R1_(Rel-17)_IIoT" w:date="2023-09-01T12:23:00Z"/>
              </w:rPr>
            </w:pPr>
            <w:ins w:id="12385" w:author="23.501_CR4720R1_(Rel-17)_IIoT" w:date="2023-09-01T12:23:00Z">
              <w:r w:rsidRPr="001B7C50">
                <w:rPr>
                  <w:rFonts w:eastAsia="DengXian"/>
                  <w:lang w:eastAsia="fr-FR"/>
                </w:rPr>
                <w:t>IEEE Std 1588 [126] clause 8.2.1.3.1.3</w:t>
              </w:r>
            </w:ins>
          </w:p>
        </w:tc>
      </w:tr>
      <w:tr w:rsidR="00D512A4" w:rsidRPr="001B7C50" w14:paraId="72725437" w14:textId="77777777" w:rsidTr="00BB43CA">
        <w:trPr>
          <w:cantSplit/>
          <w:jc w:val="center"/>
          <w:ins w:id="12386" w:author="23.501_CR4720R1_(Rel-17)_IIoT" w:date="2023-09-01T12:23:00Z"/>
        </w:trPr>
        <w:tc>
          <w:tcPr>
            <w:tcW w:w="5000" w:type="dxa"/>
            <w:shd w:val="clear" w:color="auto" w:fill="auto"/>
          </w:tcPr>
          <w:p w14:paraId="17684E01" w14:textId="77777777" w:rsidR="00D512A4" w:rsidRPr="001B7C50" w:rsidRDefault="00D512A4" w:rsidP="00BB43CA">
            <w:pPr>
              <w:pStyle w:val="TAL"/>
              <w:rPr>
                <w:ins w:id="12387" w:author="23.501_CR4720R1_(Rel-17)_IIoT" w:date="2023-09-01T12:23:00Z"/>
                <w:b/>
              </w:rPr>
            </w:pPr>
            <w:ins w:id="12388" w:author="23.501_CR4720R1_(Rel-17)_IIoT" w:date="2023-09-01T12:23:00Z">
              <w:r w:rsidRPr="001B7C50">
                <w:rPr>
                  <w:lang w:eastAsia="fr-FR"/>
                </w:rPr>
                <w:t>&gt;&gt; defaultDS.clockQuality.offsetScaledLogVariance</w:t>
              </w:r>
            </w:ins>
          </w:p>
        </w:tc>
        <w:tc>
          <w:tcPr>
            <w:tcW w:w="1418" w:type="dxa"/>
            <w:shd w:val="clear" w:color="auto" w:fill="auto"/>
          </w:tcPr>
          <w:p w14:paraId="1785305E" w14:textId="77777777" w:rsidR="00D512A4" w:rsidRPr="001B7C50" w:rsidDel="00182EE7" w:rsidRDefault="00D512A4" w:rsidP="00BB43CA">
            <w:pPr>
              <w:pStyle w:val="TAC"/>
              <w:rPr>
                <w:ins w:id="12389" w:author="23.501_CR4720R1_(Rel-17)_IIoT" w:date="2023-09-01T12:23:00Z"/>
              </w:rPr>
            </w:pPr>
            <w:ins w:id="12390" w:author="23.501_CR4720R1_(Rel-17)_IIoT" w:date="2023-09-01T12:23:00Z">
              <w:r w:rsidRPr="001B7C50" w:rsidDel="00A863FD">
                <w:rPr>
                  <w:rFonts w:eastAsia="DengXian"/>
                </w:rPr>
                <w:t>RW</w:t>
              </w:r>
            </w:ins>
          </w:p>
        </w:tc>
        <w:tc>
          <w:tcPr>
            <w:tcW w:w="1338" w:type="dxa"/>
          </w:tcPr>
          <w:p w14:paraId="6B9D3BDF" w14:textId="77777777" w:rsidR="00D512A4" w:rsidRPr="001B7C50" w:rsidRDefault="00D512A4" w:rsidP="00BB43CA">
            <w:pPr>
              <w:pStyle w:val="TAC"/>
              <w:rPr>
                <w:ins w:id="12391" w:author="23.501_CR4720R1_(Rel-17)_IIoT" w:date="2023-09-01T12:23:00Z"/>
              </w:rPr>
            </w:pPr>
            <w:ins w:id="12392" w:author="23.501_CR4720R1_(Rel-17)_IIoT" w:date="2023-09-01T12:23:00Z">
              <w:r w:rsidRPr="001B7C50">
                <w:rPr>
                  <w:rFonts w:eastAsia="DengXian"/>
                </w:rPr>
                <w:t>RW</w:t>
              </w:r>
            </w:ins>
          </w:p>
        </w:tc>
        <w:tc>
          <w:tcPr>
            <w:tcW w:w="2126" w:type="dxa"/>
            <w:shd w:val="clear" w:color="auto" w:fill="auto"/>
          </w:tcPr>
          <w:p w14:paraId="0A0EBCEC" w14:textId="77777777" w:rsidR="00D512A4" w:rsidRPr="001B7C50" w:rsidRDefault="00D512A4" w:rsidP="00BB43CA">
            <w:pPr>
              <w:pStyle w:val="TAC"/>
              <w:rPr>
                <w:ins w:id="12393" w:author="23.501_CR4720R1_(Rel-17)_IIoT" w:date="2023-09-01T12:23:00Z"/>
              </w:rPr>
            </w:pPr>
            <w:ins w:id="12394" w:author="23.501_CR4720R1_(Rel-17)_IIoT" w:date="2023-09-01T12:23:00Z">
              <w:r w:rsidRPr="001B7C50">
                <w:rPr>
                  <w:rFonts w:eastAsia="DengXian"/>
                  <w:lang w:eastAsia="fr-FR"/>
                </w:rPr>
                <w:t>IEEE Std 1588 [126] clause 8.2.1.3.1.4</w:t>
              </w:r>
            </w:ins>
          </w:p>
        </w:tc>
      </w:tr>
      <w:tr w:rsidR="00D512A4" w:rsidRPr="001B7C50" w14:paraId="750D2BA0" w14:textId="77777777" w:rsidTr="00BB43CA">
        <w:trPr>
          <w:cantSplit/>
          <w:jc w:val="center"/>
          <w:ins w:id="12395" w:author="23.501_CR4720R1_(Rel-17)_IIoT" w:date="2023-09-01T12:23:00Z"/>
        </w:trPr>
        <w:tc>
          <w:tcPr>
            <w:tcW w:w="5000" w:type="dxa"/>
            <w:shd w:val="clear" w:color="auto" w:fill="auto"/>
          </w:tcPr>
          <w:p w14:paraId="2715C1CF" w14:textId="77777777" w:rsidR="00D512A4" w:rsidRPr="001B7C50" w:rsidRDefault="00D512A4" w:rsidP="00BB43CA">
            <w:pPr>
              <w:pStyle w:val="TAL"/>
              <w:rPr>
                <w:ins w:id="12396" w:author="23.501_CR4720R1_(Rel-17)_IIoT" w:date="2023-09-01T12:23:00Z"/>
                <w:b/>
              </w:rPr>
            </w:pPr>
            <w:ins w:id="12397" w:author="23.501_CR4720R1_(Rel-17)_IIoT" w:date="2023-09-01T12:23:00Z">
              <w:r w:rsidRPr="001B7C50">
                <w:rPr>
                  <w:lang w:eastAsia="fr-FR"/>
                </w:rPr>
                <w:t>&gt;&gt; defaultDS.priority1</w:t>
              </w:r>
            </w:ins>
          </w:p>
        </w:tc>
        <w:tc>
          <w:tcPr>
            <w:tcW w:w="1418" w:type="dxa"/>
            <w:shd w:val="clear" w:color="auto" w:fill="auto"/>
          </w:tcPr>
          <w:p w14:paraId="08B8F78C" w14:textId="77777777" w:rsidR="00D512A4" w:rsidRPr="001B7C50" w:rsidDel="00182EE7" w:rsidRDefault="00D512A4" w:rsidP="00BB43CA">
            <w:pPr>
              <w:pStyle w:val="TAC"/>
              <w:rPr>
                <w:ins w:id="12398" w:author="23.501_CR4720R1_(Rel-17)_IIoT" w:date="2023-09-01T12:23:00Z"/>
              </w:rPr>
            </w:pPr>
            <w:ins w:id="12399" w:author="23.501_CR4720R1_(Rel-17)_IIoT" w:date="2023-09-01T12:23:00Z">
              <w:r w:rsidRPr="001B7C50">
                <w:rPr>
                  <w:rFonts w:eastAsia="DengXian"/>
                </w:rPr>
                <w:t>RW</w:t>
              </w:r>
            </w:ins>
          </w:p>
        </w:tc>
        <w:tc>
          <w:tcPr>
            <w:tcW w:w="1338" w:type="dxa"/>
          </w:tcPr>
          <w:p w14:paraId="3AFD6511" w14:textId="77777777" w:rsidR="00D512A4" w:rsidRPr="001B7C50" w:rsidRDefault="00D512A4" w:rsidP="00BB43CA">
            <w:pPr>
              <w:pStyle w:val="TAC"/>
              <w:rPr>
                <w:ins w:id="12400" w:author="23.501_CR4720R1_(Rel-17)_IIoT" w:date="2023-09-01T12:23:00Z"/>
              </w:rPr>
            </w:pPr>
            <w:ins w:id="12401" w:author="23.501_CR4720R1_(Rel-17)_IIoT" w:date="2023-09-01T12:23:00Z">
              <w:r w:rsidRPr="001B7C50">
                <w:rPr>
                  <w:rFonts w:eastAsia="DengXian"/>
                </w:rPr>
                <w:t>RW</w:t>
              </w:r>
            </w:ins>
          </w:p>
        </w:tc>
        <w:tc>
          <w:tcPr>
            <w:tcW w:w="2126" w:type="dxa"/>
            <w:shd w:val="clear" w:color="auto" w:fill="auto"/>
          </w:tcPr>
          <w:p w14:paraId="261B014A" w14:textId="77777777" w:rsidR="00D512A4" w:rsidRPr="001B7C50" w:rsidRDefault="00D512A4" w:rsidP="00BB43CA">
            <w:pPr>
              <w:pStyle w:val="TAC"/>
              <w:rPr>
                <w:ins w:id="12402" w:author="23.501_CR4720R1_(Rel-17)_IIoT" w:date="2023-09-01T12:23:00Z"/>
              </w:rPr>
            </w:pPr>
            <w:ins w:id="12403" w:author="23.501_CR4720R1_(Rel-17)_IIoT" w:date="2023-09-01T12:23:00Z">
              <w:r w:rsidRPr="001B7C50">
                <w:rPr>
                  <w:rFonts w:eastAsia="DengXian"/>
                  <w:lang w:eastAsia="fr-FR"/>
                </w:rPr>
                <w:t>IEEE Std 1588 [126] clause 8.2.1.4.1</w:t>
              </w:r>
            </w:ins>
          </w:p>
        </w:tc>
      </w:tr>
      <w:tr w:rsidR="00D512A4" w:rsidRPr="001B7C50" w14:paraId="220A2B0C" w14:textId="77777777" w:rsidTr="00BB43CA">
        <w:trPr>
          <w:cantSplit/>
          <w:jc w:val="center"/>
          <w:ins w:id="12404" w:author="23.501_CR4720R1_(Rel-17)_IIoT" w:date="2023-09-01T12:23:00Z"/>
        </w:trPr>
        <w:tc>
          <w:tcPr>
            <w:tcW w:w="5000" w:type="dxa"/>
            <w:shd w:val="clear" w:color="auto" w:fill="auto"/>
          </w:tcPr>
          <w:p w14:paraId="154F9EBA" w14:textId="77777777" w:rsidR="00D512A4" w:rsidRPr="001B7C50" w:rsidRDefault="00D512A4" w:rsidP="00BB43CA">
            <w:pPr>
              <w:pStyle w:val="TAL"/>
              <w:rPr>
                <w:ins w:id="12405" w:author="23.501_CR4720R1_(Rel-17)_IIoT" w:date="2023-09-01T12:23:00Z"/>
                <w:b/>
              </w:rPr>
            </w:pPr>
            <w:ins w:id="12406" w:author="23.501_CR4720R1_(Rel-17)_IIoT" w:date="2023-09-01T12:23:00Z">
              <w:r w:rsidRPr="001B7C50">
                <w:rPr>
                  <w:lang w:eastAsia="fr-FR"/>
                </w:rPr>
                <w:t>&gt;&gt; defaultDS.priority2</w:t>
              </w:r>
            </w:ins>
          </w:p>
        </w:tc>
        <w:tc>
          <w:tcPr>
            <w:tcW w:w="1418" w:type="dxa"/>
            <w:shd w:val="clear" w:color="auto" w:fill="auto"/>
          </w:tcPr>
          <w:p w14:paraId="2A88F3F4" w14:textId="77777777" w:rsidR="00D512A4" w:rsidRPr="001B7C50" w:rsidDel="00182EE7" w:rsidRDefault="00D512A4" w:rsidP="00BB43CA">
            <w:pPr>
              <w:pStyle w:val="TAC"/>
              <w:rPr>
                <w:ins w:id="12407" w:author="23.501_CR4720R1_(Rel-17)_IIoT" w:date="2023-09-01T12:23:00Z"/>
              </w:rPr>
            </w:pPr>
            <w:ins w:id="12408" w:author="23.501_CR4720R1_(Rel-17)_IIoT" w:date="2023-09-01T12:23:00Z">
              <w:r w:rsidRPr="001B7C50">
                <w:rPr>
                  <w:rFonts w:eastAsia="DengXian"/>
                </w:rPr>
                <w:t>RW</w:t>
              </w:r>
            </w:ins>
          </w:p>
        </w:tc>
        <w:tc>
          <w:tcPr>
            <w:tcW w:w="1338" w:type="dxa"/>
          </w:tcPr>
          <w:p w14:paraId="63039BD3" w14:textId="77777777" w:rsidR="00D512A4" w:rsidRPr="001B7C50" w:rsidRDefault="00D512A4" w:rsidP="00BB43CA">
            <w:pPr>
              <w:pStyle w:val="TAC"/>
              <w:rPr>
                <w:ins w:id="12409" w:author="23.501_CR4720R1_(Rel-17)_IIoT" w:date="2023-09-01T12:23:00Z"/>
              </w:rPr>
            </w:pPr>
            <w:ins w:id="12410" w:author="23.501_CR4720R1_(Rel-17)_IIoT" w:date="2023-09-01T12:23:00Z">
              <w:r w:rsidRPr="001B7C50">
                <w:rPr>
                  <w:rFonts w:eastAsia="DengXian"/>
                </w:rPr>
                <w:t>RW</w:t>
              </w:r>
            </w:ins>
          </w:p>
        </w:tc>
        <w:tc>
          <w:tcPr>
            <w:tcW w:w="2126" w:type="dxa"/>
            <w:shd w:val="clear" w:color="auto" w:fill="auto"/>
          </w:tcPr>
          <w:p w14:paraId="1C7DD2BC" w14:textId="77777777" w:rsidR="00D512A4" w:rsidRPr="001B7C50" w:rsidRDefault="00D512A4" w:rsidP="00BB43CA">
            <w:pPr>
              <w:pStyle w:val="TAC"/>
              <w:rPr>
                <w:ins w:id="12411" w:author="23.501_CR4720R1_(Rel-17)_IIoT" w:date="2023-09-01T12:23:00Z"/>
              </w:rPr>
            </w:pPr>
            <w:ins w:id="12412" w:author="23.501_CR4720R1_(Rel-17)_IIoT" w:date="2023-09-01T12:23:00Z">
              <w:r w:rsidRPr="001B7C50">
                <w:rPr>
                  <w:rFonts w:eastAsia="DengXian"/>
                  <w:lang w:eastAsia="fr-FR"/>
                </w:rPr>
                <w:t>IEEE Std 1588 [126] clause 8.2.1.4.2</w:t>
              </w:r>
            </w:ins>
          </w:p>
        </w:tc>
      </w:tr>
      <w:tr w:rsidR="00D512A4" w:rsidRPr="001B7C50" w14:paraId="2D602E5F" w14:textId="77777777" w:rsidTr="00BB43CA">
        <w:trPr>
          <w:cantSplit/>
          <w:jc w:val="center"/>
          <w:ins w:id="12413" w:author="23.501_CR4720R1_(Rel-17)_IIoT" w:date="2023-09-01T12:23:00Z"/>
        </w:trPr>
        <w:tc>
          <w:tcPr>
            <w:tcW w:w="5000" w:type="dxa"/>
            <w:shd w:val="clear" w:color="auto" w:fill="auto"/>
          </w:tcPr>
          <w:p w14:paraId="7B224066" w14:textId="77777777" w:rsidR="00D512A4" w:rsidRPr="001B7C50" w:rsidRDefault="00D512A4" w:rsidP="00BB43CA">
            <w:pPr>
              <w:pStyle w:val="TAL"/>
              <w:rPr>
                <w:ins w:id="12414" w:author="23.501_CR4720R1_(Rel-17)_IIoT" w:date="2023-09-01T12:23:00Z"/>
                <w:b/>
              </w:rPr>
            </w:pPr>
            <w:ins w:id="12415" w:author="23.501_CR4720R1_(Rel-17)_IIoT" w:date="2023-09-01T12:23:00Z">
              <w:r w:rsidRPr="001B7C50">
                <w:rPr>
                  <w:lang w:eastAsia="fr-FR"/>
                </w:rPr>
                <w:t>&gt;&gt; defaultDS.domainNumber</w:t>
              </w:r>
            </w:ins>
          </w:p>
        </w:tc>
        <w:tc>
          <w:tcPr>
            <w:tcW w:w="1418" w:type="dxa"/>
            <w:shd w:val="clear" w:color="auto" w:fill="auto"/>
          </w:tcPr>
          <w:p w14:paraId="6C0D8F79" w14:textId="77777777" w:rsidR="00D512A4" w:rsidRPr="001B7C50" w:rsidDel="00182EE7" w:rsidRDefault="00D512A4" w:rsidP="00BB43CA">
            <w:pPr>
              <w:pStyle w:val="TAC"/>
              <w:rPr>
                <w:ins w:id="12416" w:author="23.501_CR4720R1_(Rel-17)_IIoT" w:date="2023-09-01T12:23:00Z"/>
              </w:rPr>
            </w:pPr>
            <w:ins w:id="12417" w:author="23.501_CR4720R1_(Rel-17)_IIoT" w:date="2023-09-01T12:23:00Z">
              <w:r w:rsidRPr="001B7C50">
                <w:rPr>
                  <w:rFonts w:eastAsia="DengXian"/>
                </w:rPr>
                <w:t>RW</w:t>
              </w:r>
            </w:ins>
          </w:p>
        </w:tc>
        <w:tc>
          <w:tcPr>
            <w:tcW w:w="1338" w:type="dxa"/>
          </w:tcPr>
          <w:p w14:paraId="5F461010" w14:textId="77777777" w:rsidR="00D512A4" w:rsidRPr="001B7C50" w:rsidRDefault="00D512A4" w:rsidP="00BB43CA">
            <w:pPr>
              <w:pStyle w:val="TAC"/>
              <w:rPr>
                <w:ins w:id="12418" w:author="23.501_CR4720R1_(Rel-17)_IIoT" w:date="2023-09-01T12:23:00Z"/>
              </w:rPr>
            </w:pPr>
            <w:ins w:id="12419" w:author="23.501_CR4720R1_(Rel-17)_IIoT" w:date="2023-09-01T12:23:00Z">
              <w:r w:rsidRPr="001B7C50">
                <w:rPr>
                  <w:rFonts w:eastAsia="DengXian"/>
                </w:rPr>
                <w:t>RW</w:t>
              </w:r>
            </w:ins>
          </w:p>
        </w:tc>
        <w:tc>
          <w:tcPr>
            <w:tcW w:w="2126" w:type="dxa"/>
            <w:shd w:val="clear" w:color="auto" w:fill="auto"/>
          </w:tcPr>
          <w:p w14:paraId="1DE32070" w14:textId="77777777" w:rsidR="00D512A4" w:rsidRPr="001B7C50" w:rsidRDefault="00D512A4" w:rsidP="00BB43CA">
            <w:pPr>
              <w:pStyle w:val="TAC"/>
              <w:rPr>
                <w:ins w:id="12420" w:author="23.501_CR4720R1_(Rel-17)_IIoT" w:date="2023-09-01T12:23:00Z"/>
              </w:rPr>
            </w:pPr>
            <w:ins w:id="12421" w:author="23.501_CR4720R1_(Rel-17)_IIoT" w:date="2023-09-01T12:23:00Z">
              <w:r w:rsidRPr="001B7C50">
                <w:rPr>
                  <w:rFonts w:eastAsia="DengXian"/>
                  <w:lang w:eastAsia="fr-FR"/>
                </w:rPr>
                <w:t>IEEE Std 1588 [126] clause 8.2.1.4.3</w:t>
              </w:r>
            </w:ins>
          </w:p>
        </w:tc>
      </w:tr>
      <w:tr w:rsidR="00D512A4" w:rsidRPr="001B7C50" w14:paraId="7BA54205" w14:textId="77777777" w:rsidTr="00BB43CA">
        <w:trPr>
          <w:cantSplit/>
          <w:jc w:val="center"/>
          <w:ins w:id="12422" w:author="23.501_CR4720R1_(Rel-17)_IIoT" w:date="2023-09-01T12:23:00Z"/>
        </w:trPr>
        <w:tc>
          <w:tcPr>
            <w:tcW w:w="5000" w:type="dxa"/>
            <w:shd w:val="clear" w:color="auto" w:fill="auto"/>
          </w:tcPr>
          <w:p w14:paraId="5DDFC981" w14:textId="77777777" w:rsidR="00D512A4" w:rsidRPr="001B7C50" w:rsidRDefault="00D512A4" w:rsidP="00BB43CA">
            <w:pPr>
              <w:pStyle w:val="TAL"/>
              <w:rPr>
                <w:ins w:id="12423" w:author="23.501_CR4720R1_(Rel-17)_IIoT" w:date="2023-09-01T12:23:00Z"/>
                <w:b/>
              </w:rPr>
            </w:pPr>
            <w:ins w:id="12424" w:author="23.501_CR4720R1_(Rel-17)_IIoT" w:date="2023-09-01T12:23:00Z">
              <w:r w:rsidRPr="001B7C50">
                <w:rPr>
                  <w:lang w:eastAsia="fr-FR"/>
                </w:rPr>
                <w:t>&gt;&gt; defaultDS.sdoId</w:t>
              </w:r>
            </w:ins>
          </w:p>
        </w:tc>
        <w:tc>
          <w:tcPr>
            <w:tcW w:w="1418" w:type="dxa"/>
            <w:shd w:val="clear" w:color="auto" w:fill="auto"/>
          </w:tcPr>
          <w:p w14:paraId="6D422F47" w14:textId="77777777" w:rsidR="00D512A4" w:rsidRPr="001B7C50" w:rsidDel="00182EE7" w:rsidRDefault="00D512A4" w:rsidP="00BB43CA">
            <w:pPr>
              <w:pStyle w:val="TAC"/>
              <w:rPr>
                <w:ins w:id="12425" w:author="23.501_CR4720R1_(Rel-17)_IIoT" w:date="2023-09-01T12:23:00Z"/>
              </w:rPr>
            </w:pPr>
            <w:ins w:id="12426" w:author="23.501_CR4720R1_(Rel-17)_IIoT" w:date="2023-09-01T12:23:00Z">
              <w:r w:rsidRPr="001B7C50" w:rsidDel="00A863FD">
                <w:rPr>
                  <w:rFonts w:eastAsia="DengXian"/>
                </w:rPr>
                <w:t>RW</w:t>
              </w:r>
            </w:ins>
          </w:p>
        </w:tc>
        <w:tc>
          <w:tcPr>
            <w:tcW w:w="1338" w:type="dxa"/>
          </w:tcPr>
          <w:p w14:paraId="1F1CB9B2" w14:textId="77777777" w:rsidR="00D512A4" w:rsidRPr="001B7C50" w:rsidRDefault="00D512A4" w:rsidP="00BB43CA">
            <w:pPr>
              <w:pStyle w:val="TAC"/>
              <w:rPr>
                <w:ins w:id="12427" w:author="23.501_CR4720R1_(Rel-17)_IIoT" w:date="2023-09-01T12:23:00Z"/>
              </w:rPr>
            </w:pPr>
            <w:ins w:id="12428" w:author="23.501_CR4720R1_(Rel-17)_IIoT" w:date="2023-09-01T12:23:00Z">
              <w:r w:rsidRPr="001B7C50">
                <w:rPr>
                  <w:rFonts w:eastAsia="DengXian"/>
                </w:rPr>
                <w:t>RW</w:t>
              </w:r>
            </w:ins>
          </w:p>
        </w:tc>
        <w:tc>
          <w:tcPr>
            <w:tcW w:w="2126" w:type="dxa"/>
            <w:shd w:val="clear" w:color="auto" w:fill="auto"/>
          </w:tcPr>
          <w:p w14:paraId="2C0CA1BB" w14:textId="77777777" w:rsidR="00D512A4" w:rsidRPr="001B7C50" w:rsidRDefault="00D512A4" w:rsidP="00BB43CA">
            <w:pPr>
              <w:pStyle w:val="TAC"/>
              <w:rPr>
                <w:ins w:id="12429" w:author="23.501_CR4720R1_(Rel-17)_IIoT" w:date="2023-09-01T12:23:00Z"/>
              </w:rPr>
            </w:pPr>
            <w:ins w:id="12430" w:author="23.501_CR4720R1_(Rel-17)_IIoT" w:date="2023-09-01T12:23:00Z">
              <w:r w:rsidRPr="001B7C50">
                <w:rPr>
                  <w:rFonts w:eastAsia="DengXian"/>
                  <w:lang w:eastAsia="fr-FR"/>
                </w:rPr>
                <w:t>IEEE Std 1588 [126] clause 8.2.1.4.5</w:t>
              </w:r>
            </w:ins>
          </w:p>
        </w:tc>
      </w:tr>
      <w:tr w:rsidR="00D512A4" w:rsidRPr="001B7C50" w14:paraId="26D942EA" w14:textId="77777777" w:rsidTr="00BB43CA">
        <w:trPr>
          <w:cantSplit/>
          <w:jc w:val="center"/>
          <w:ins w:id="12431" w:author="23.501_CR4720R1_(Rel-17)_IIoT" w:date="2023-09-01T12:23:00Z"/>
        </w:trPr>
        <w:tc>
          <w:tcPr>
            <w:tcW w:w="5000" w:type="dxa"/>
            <w:shd w:val="clear" w:color="auto" w:fill="auto"/>
          </w:tcPr>
          <w:p w14:paraId="0DE2B7C6" w14:textId="77777777" w:rsidR="00D512A4" w:rsidRPr="001B7C50" w:rsidRDefault="00D512A4" w:rsidP="00BB43CA">
            <w:pPr>
              <w:pStyle w:val="TAL"/>
              <w:rPr>
                <w:ins w:id="12432" w:author="23.501_CR4720R1_(Rel-17)_IIoT" w:date="2023-09-01T12:23:00Z"/>
                <w:b/>
              </w:rPr>
            </w:pPr>
            <w:ins w:id="12433" w:author="23.501_CR4720R1_(Rel-17)_IIoT" w:date="2023-09-01T12:23:00Z">
              <w:r w:rsidRPr="001B7C50">
                <w:rPr>
                  <w:lang w:eastAsia="fr-FR"/>
                </w:rPr>
                <w:t>&gt;&gt; defaultDS.instanceEnable</w:t>
              </w:r>
            </w:ins>
          </w:p>
        </w:tc>
        <w:tc>
          <w:tcPr>
            <w:tcW w:w="1418" w:type="dxa"/>
            <w:shd w:val="clear" w:color="auto" w:fill="auto"/>
          </w:tcPr>
          <w:p w14:paraId="4DB0E771" w14:textId="77777777" w:rsidR="00D512A4" w:rsidRPr="001B7C50" w:rsidDel="00182EE7" w:rsidRDefault="00D512A4" w:rsidP="00BB43CA">
            <w:pPr>
              <w:pStyle w:val="TAC"/>
              <w:rPr>
                <w:ins w:id="12434" w:author="23.501_CR4720R1_(Rel-17)_IIoT" w:date="2023-09-01T12:23:00Z"/>
              </w:rPr>
            </w:pPr>
            <w:ins w:id="12435" w:author="23.501_CR4720R1_(Rel-17)_IIoT" w:date="2023-09-01T12:23:00Z">
              <w:r w:rsidRPr="001B7C50">
                <w:rPr>
                  <w:rFonts w:eastAsia="DengXian"/>
                </w:rPr>
                <w:t>RW</w:t>
              </w:r>
            </w:ins>
          </w:p>
        </w:tc>
        <w:tc>
          <w:tcPr>
            <w:tcW w:w="1338" w:type="dxa"/>
          </w:tcPr>
          <w:p w14:paraId="16ABC2F4" w14:textId="77777777" w:rsidR="00D512A4" w:rsidRPr="001B7C50" w:rsidRDefault="00D512A4" w:rsidP="00BB43CA">
            <w:pPr>
              <w:pStyle w:val="TAC"/>
              <w:rPr>
                <w:ins w:id="12436" w:author="23.501_CR4720R1_(Rel-17)_IIoT" w:date="2023-09-01T12:23:00Z"/>
              </w:rPr>
            </w:pPr>
            <w:ins w:id="12437" w:author="23.501_CR4720R1_(Rel-17)_IIoT" w:date="2023-09-01T12:23:00Z">
              <w:r w:rsidRPr="001B7C50">
                <w:rPr>
                  <w:rFonts w:eastAsia="DengXian"/>
                </w:rPr>
                <w:t>RW</w:t>
              </w:r>
            </w:ins>
          </w:p>
        </w:tc>
        <w:tc>
          <w:tcPr>
            <w:tcW w:w="2126" w:type="dxa"/>
            <w:shd w:val="clear" w:color="auto" w:fill="auto"/>
          </w:tcPr>
          <w:p w14:paraId="5662C981" w14:textId="77777777" w:rsidR="00D512A4" w:rsidRPr="001B7C50" w:rsidRDefault="00D512A4" w:rsidP="00BB43CA">
            <w:pPr>
              <w:pStyle w:val="TAC"/>
              <w:rPr>
                <w:ins w:id="12438" w:author="23.501_CR4720R1_(Rel-17)_IIoT" w:date="2023-09-01T12:23:00Z"/>
              </w:rPr>
            </w:pPr>
            <w:ins w:id="12439" w:author="23.501_CR4720R1_(Rel-17)_IIoT" w:date="2023-09-01T12:23:00Z">
              <w:r w:rsidRPr="001B7C50">
                <w:rPr>
                  <w:rFonts w:eastAsia="DengXian"/>
                  <w:lang w:eastAsia="fr-FR"/>
                </w:rPr>
                <w:t>IEEE Std 1588 [126] clause 8.2.1.5.2</w:t>
              </w:r>
            </w:ins>
          </w:p>
        </w:tc>
      </w:tr>
      <w:tr w:rsidR="00D512A4" w:rsidRPr="001B7C50" w14:paraId="17D810CE" w14:textId="77777777" w:rsidTr="00BB43CA">
        <w:trPr>
          <w:cantSplit/>
          <w:jc w:val="center"/>
          <w:ins w:id="12440" w:author="23.501_CR4720R1_(Rel-17)_IIoT" w:date="2023-09-01T12:23:00Z"/>
        </w:trPr>
        <w:tc>
          <w:tcPr>
            <w:tcW w:w="5000" w:type="dxa"/>
            <w:shd w:val="clear" w:color="auto" w:fill="auto"/>
          </w:tcPr>
          <w:p w14:paraId="77E8D7CE" w14:textId="77777777" w:rsidR="00D512A4" w:rsidRPr="001B7C50" w:rsidRDefault="00D512A4" w:rsidP="00BB43CA">
            <w:pPr>
              <w:pStyle w:val="TAL"/>
              <w:rPr>
                <w:ins w:id="12441" w:author="23.501_CR4720R1_(Rel-17)_IIoT" w:date="2023-09-01T12:23:00Z"/>
                <w:b/>
              </w:rPr>
            </w:pPr>
            <w:ins w:id="12442" w:author="23.501_CR4720R1_(Rel-17)_IIoT" w:date="2023-09-01T12:23:00Z">
              <w:r w:rsidRPr="001B7C50">
                <w:rPr>
                  <w:lang w:eastAsia="fr-FR"/>
                </w:rPr>
                <w:t>&gt;&gt; defaultDS.externalPortConfigurationEnabled</w:t>
              </w:r>
            </w:ins>
          </w:p>
        </w:tc>
        <w:tc>
          <w:tcPr>
            <w:tcW w:w="1418" w:type="dxa"/>
            <w:shd w:val="clear" w:color="auto" w:fill="auto"/>
          </w:tcPr>
          <w:p w14:paraId="3AAC0102" w14:textId="77777777" w:rsidR="00D512A4" w:rsidRPr="001B7C50" w:rsidDel="00182EE7" w:rsidRDefault="00D512A4" w:rsidP="00BB43CA">
            <w:pPr>
              <w:pStyle w:val="TAC"/>
              <w:rPr>
                <w:ins w:id="12443" w:author="23.501_CR4720R1_(Rel-17)_IIoT" w:date="2023-09-01T12:23:00Z"/>
              </w:rPr>
            </w:pPr>
            <w:ins w:id="12444" w:author="23.501_CR4720R1_(Rel-17)_IIoT" w:date="2023-09-01T12:23:00Z">
              <w:r w:rsidRPr="001B7C50">
                <w:rPr>
                  <w:rFonts w:eastAsia="DengXian"/>
                </w:rPr>
                <w:t>RW</w:t>
              </w:r>
            </w:ins>
          </w:p>
        </w:tc>
        <w:tc>
          <w:tcPr>
            <w:tcW w:w="1338" w:type="dxa"/>
          </w:tcPr>
          <w:p w14:paraId="73AF7746" w14:textId="77777777" w:rsidR="00D512A4" w:rsidRPr="001B7C50" w:rsidRDefault="00D512A4" w:rsidP="00BB43CA">
            <w:pPr>
              <w:pStyle w:val="TAC"/>
              <w:rPr>
                <w:ins w:id="12445" w:author="23.501_CR4720R1_(Rel-17)_IIoT" w:date="2023-09-01T12:23:00Z"/>
              </w:rPr>
            </w:pPr>
            <w:ins w:id="12446" w:author="23.501_CR4720R1_(Rel-17)_IIoT" w:date="2023-09-01T12:23:00Z">
              <w:r w:rsidRPr="001B7C50">
                <w:rPr>
                  <w:rFonts w:eastAsia="DengXian"/>
                </w:rPr>
                <w:t>RW</w:t>
              </w:r>
            </w:ins>
          </w:p>
        </w:tc>
        <w:tc>
          <w:tcPr>
            <w:tcW w:w="2126" w:type="dxa"/>
            <w:shd w:val="clear" w:color="auto" w:fill="auto"/>
          </w:tcPr>
          <w:p w14:paraId="2D7FB88F" w14:textId="77777777" w:rsidR="00D512A4" w:rsidRPr="001B7C50" w:rsidRDefault="00D512A4" w:rsidP="00BB43CA">
            <w:pPr>
              <w:pStyle w:val="TAC"/>
              <w:rPr>
                <w:ins w:id="12447" w:author="23.501_CR4720R1_(Rel-17)_IIoT" w:date="2023-09-01T12:23:00Z"/>
              </w:rPr>
            </w:pPr>
            <w:ins w:id="12448" w:author="23.501_CR4720R1_(Rel-17)_IIoT" w:date="2023-09-01T12:23:00Z">
              <w:r w:rsidRPr="001B7C50">
                <w:rPr>
                  <w:rFonts w:eastAsia="DengXian"/>
                  <w:lang w:eastAsia="fr-FR"/>
                </w:rPr>
                <w:t>IEEE Std 1588 [126] clause 8.2.1.5.3</w:t>
              </w:r>
            </w:ins>
          </w:p>
        </w:tc>
      </w:tr>
      <w:tr w:rsidR="00D512A4" w:rsidRPr="001B7C50" w14:paraId="7D3175B9" w14:textId="77777777" w:rsidTr="00BB43CA">
        <w:trPr>
          <w:cantSplit/>
          <w:jc w:val="center"/>
          <w:ins w:id="12449" w:author="23.501_CR4720R1_(Rel-17)_IIoT" w:date="2023-09-01T12:23:00Z"/>
        </w:trPr>
        <w:tc>
          <w:tcPr>
            <w:tcW w:w="5000" w:type="dxa"/>
            <w:shd w:val="clear" w:color="auto" w:fill="auto"/>
          </w:tcPr>
          <w:p w14:paraId="570973EB" w14:textId="77777777" w:rsidR="00D512A4" w:rsidRPr="001B7C50" w:rsidRDefault="00D512A4" w:rsidP="00BB43CA">
            <w:pPr>
              <w:pStyle w:val="TAL"/>
              <w:rPr>
                <w:ins w:id="12450" w:author="23.501_CR4720R1_(Rel-17)_IIoT" w:date="2023-09-01T12:23:00Z"/>
                <w:b/>
              </w:rPr>
            </w:pPr>
            <w:ins w:id="12451" w:author="23.501_CR4720R1_(Rel-17)_IIoT" w:date="2023-09-01T12:23:00Z">
              <w:r w:rsidRPr="001B7C50">
                <w:rPr>
                  <w:lang w:eastAsia="fr-FR"/>
                </w:rPr>
                <w:t>&gt;&gt; defaultDS.instanceType</w:t>
              </w:r>
            </w:ins>
          </w:p>
        </w:tc>
        <w:tc>
          <w:tcPr>
            <w:tcW w:w="1418" w:type="dxa"/>
            <w:shd w:val="clear" w:color="auto" w:fill="auto"/>
          </w:tcPr>
          <w:p w14:paraId="20B0EA58" w14:textId="77777777" w:rsidR="00D512A4" w:rsidRPr="001B7C50" w:rsidDel="00182EE7" w:rsidRDefault="00D512A4" w:rsidP="00BB43CA">
            <w:pPr>
              <w:pStyle w:val="TAC"/>
              <w:rPr>
                <w:ins w:id="12452" w:author="23.501_CR4720R1_(Rel-17)_IIoT" w:date="2023-09-01T12:23:00Z"/>
              </w:rPr>
            </w:pPr>
            <w:ins w:id="12453" w:author="23.501_CR4720R1_(Rel-17)_IIoT" w:date="2023-09-01T12:23:00Z">
              <w:r w:rsidRPr="001B7C50">
                <w:rPr>
                  <w:rFonts w:eastAsia="DengXian"/>
                </w:rPr>
                <w:t>RW</w:t>
              </w:r>
            </w:ins>
          </w:p>
        </w:tc>
        <w:tc>
          <w:tcPr>
            <w:tcW w:w="1338" w:type="dxa"/>
          </w:tcPr>
          <w:p w14:paraId="3E1B01FE" w14:textId="77777777" w:rsidR="00D512A4" w:rsidRPr="001B7C50" w:rsidRDefault="00D512A4" w:rsidP="00BB43CA">
            <w:pPr>
              <w:pStyle w:val="TAC"/>
              <w:rPr>
                <w:ins w:id="12454" w:author="23.501_CR4720R1_(Rel-17)_IIoT" w:date="2023-09-01T12:23:00Z"/>
              </w:rPr>
            </w:pPr>
            <w:ins w:id="12455" w:author="23.501_CR4720R1_(Rel-17)_IIoT" w:date="2023-09-01T12:23:00Z">
              <w:r w:rsidRPr="001B7C50">
                <w:rPr>
                  <w:rFonts w:eastAsia="DengXian"/>
                </w:rPr>
                <w:t>RW</w:t>
              </w:r>
            </w:ins>
          </w:p>
        </w:tc>
        <w:tc>
          <w:tcPr>
            <w:tcW w:w="2126" w:type="dxa"/>
            <w:shd w:val="clear" w:color="auto" w:fill="auto"/>
          </w:tcPr>
          <w:p w14:paraId="2D2846D0" w14:textId="77777777" w:rsidR="00D512A4" w:rsidRPr="001B7C50" w:rsidRDefault="00D512A4" w:rsidP="00BB43CA">
            <w:pPr>
              <w:pStyle w:val="TAC"/>
              <w:rPr>
                <w:ins w:id="12456" w:author="23.501_CR4720R1_(Rel-17)_IIoT" w:date="2023-09-01T12:23:00Z"/>
              </w:rPr>
            </w:pPr>
            <w:ins w:id="12457" w:author="23.501_CR4720R1_(Rel-17)_IIoT" w:date="2023-09-01T12:23:00Z">
              <w:r w:rsidRPr="001B7C50">
                <w:rPr>
                  <w:rFonts w:eastAsia="DengXian"/>
                  <w:lang w:eastAsia="fr-FR"/>
                </w:rPr>
                <w:t>IEEE Std 1588 [126] clause 8.2.1.5.5</w:t>
              </w:r>
            </w:ins>
          </w:p>
        </w:tc>
      </w:tr>
      <w:tr w:rsidR="00D512A4" w:rsidRPr="001B7C50" w14:paraId="61DA438D" w14:textId="77777777" w:rsidTr="00BB43CA">
        <w:trPr>
          <w:cantSplit/>
          <w:jc w:val="center"/>
          <w:ins w:id="12458" w:author="23.501_CR4720R1_(Rel-17)_IIoT" w:date="2023-09-01T12:23:00Z"/>
        </w:trPr>
        <w:tc>
          <w:tcPr>
            <w:tcW w:w="5000" w:type="dxa"/>
            <w:shd w:val="clear" w:color="auto" w:fill="auto"/>
          </w:tcPr>
          <w:p w14:paraId="6D7E2414" w14:textId="77777777" w:rsidR="00D512A4" w:rsidRPr="001B7C50" w:rsidRDefault="00D512A4" w:rsidP="00BB43CA">
            <w:pPr>
              <w:pStyle w:val="TAL"/>
              <w:rPr>
                <w:ins w:id="12459" w:author="23.501_CR4720R1_(Rel-17)_IIoT" w:date="2023-09-01T12:23:00Z"/>
                <w:b/>
              </w:rPr>
            </w:pPr>
            <w:ins w:id="12460" w:author="23.501_CR4720R1_(Rel-17)_IIoT" w:date="2023-09-01T12:23:00Z">
              <w:r w:rsidRPr="001B7C50">
                <w:rPr>
                  <w:lang w:eastAsia="fr-FR"/>
                </w:rPr>
                <w:t>&gt;&gt; timePropertiesDS.currentUtcOffset</w:t>
              </w:r>
            </w:ins>
          </w:p>
        </w:tc>
        <w:tc>
          <w:tcPr>
            <w:tcW w:w="1418" w:type="dxa"/>
            <w:shd w:val="clear" w:color="auto" w:fill="auto"/>
          </w:tcPr>
          <w:p w14:paraId="1B3B066F" w14:textId="77777777" w:rsidR="00D512A4" w:rsidRPr="001B7C50" w:rsidDel="00182EE7" w:rsidRDefault="00D512A4" w:rsidP="00BB43CA">
            <w:pPr>
              <w:pStyle w:val="TAC"/>
              <w:rPr>
                <w:ins w:id="12461" w:author="23.501_CR4720R1_(Rel-17)_IIoT" w:date="2023-09-01T12:23:00Z"/>
              </w:rPr>
            </w:pPr>
            <w:ins w:id="12462" w:author="23.501_CR4720R1_(Rel-17)_IIoT" w:date="2023-09-01T12:23:00Z">
              <w:r w:rsidRPr="001B7C50" w:rsidDel="00A863FD">
                <w:rPr>
                  <w:rFonts w:eastAsia="DengXian"/>
                </w:rPr>
                <w:t>RW</w:t>
              </w:r>
            </w:ins>
          </w:p>
        </w:tc>
        <w:tc>
          <w:tcPr>
            <w:tcW w:w="1338" w:type="dxa"/>
          </w:tcPr>
          <w:p w14:paraId="42728AD8" w14:textId="77777777" w:rsidR="00D512A4" w:rsidRPr="001B7C50" w:rsidRDefault="00D512A4" w:rsidP="00BB43CA">
            <w:pPr>
              <w:pStyle w:val="TAC"/>
              <w:rPr>
                <w:ins w:id="12463" w:author="23.501_CR4720R1_(Rel-17)_IIoT" w:date="2023-09-01T12:23:00Z"/>
              </w:rPr>
            </w:pPr>
            <w:ins w:id="12464" w:author="23.501_CR4720R1_(Rel-17)_IIoT" w:date="2023-09-01T12:23:00Z">
              <w:r w:rsidRPr="001B7C50">
                <w:rPr>
                  <w:rFonts w:eastAsia="DengXian"/>
                </w:rPr>
                <w:t>RW</w:t>
              </w:r>
            </w:ins>
          </w:p>
        </w:tc>
        <w:tc>
          <w:tcPr>
            <w:tcW w:w="2126" w:type="dxa"/>
            <w:shd w:val="clear" w:color="auto" w:fill="auto"/>
          </w:tcPr>
          <w:p w14:paraId="3F4554FD" w14:textId="77777777" w:rsidR="00D512A4" w:rsidRPr="001B7C50" w:rsidRDefault="00D512A4" w:rsidP="00BB43CA">
            <w:pPr>
              <w:pStyle w:val="TAC"/>
              <w:rPr>
                <w:ins w:id="12465" w:author="23.501_CR4720R1_(Rel-17)_IIoT" w:date="2023-09-01T12:23:00Z"/>
              </w:rPr>
            </w:pPr>
            <w:ins w:id="12466" w:author="23.501_CR4720R1_(Rel-17)_IIoT" w:date="2023-09-01T12:23:00Z">
              <w:r w:rsidRPr="001B7C50">
                <w:rPr>
                  <w:rFonts w:eastAsia="DengXian"/>
                  <w:lang w:eastAsia="fr-FR"/>
                </w:rPr>
                <w:t>IEEE Std 1588 [126] clause 8.2.4.2</w:t>
              </w:r>
            </w:ins>
          </w:p>
        </w:tc>
      </w:tr>
      <w:tr w:rsidR="00D512A4" w:rsidRPr="001B7C50" w14:paraId="6F42BEFE" w14:textId="77777777" w:rsidTr="00BB43CA">
        <w:trPr>
          <w:cantSplit/>
          <w:jc w:val="center"/>
          <w:ins w:id="12467" w:author="23.501_CR4720R1_(Rel-17)_IIoT" w:date="2023-09-01T12:23:00Z"/>
        </w:trPr>
        <w:tc>
          <w:tcPr>
            <w:tcW w:w="5000" w:type="dxa"/>
            <w:shd w:val="clear" w:color="auto" w:fill="auto"/>
          </w:tcPr>
          <w:p w14:paraId="0D5E69AB" w14:textId="77777777" w:rsidR="00D512A4" w:rsidRPr="001B7C50" w:rsidRDefault="00D512A4" w:rsidP="00BB43CA">
            <w:pPr>
              <w:pStyle w:val="TAL"/>
              <w:rPr>
                <w:ins w:id="12468" w:author="23.501_CR4720R1_(Rel-17)_IIoT" w:date="2023-09-01T12:23:00Z"/>
                <w:b/>
              </w:rPr>
            </w:pPr>
            <w:ins w:id="12469" w:author="23.501_CR4720R1_(Rel-17)_IIoT" w:date="2023-09-01T12:23:00Z">
              <w:r w:rsidRPr="001B7C50">
                <w:rPr>
                  <w:lang w:eastAsia="fr-FR"/>
                </w:rPr>
                <w:t>&gt;&gt; timePropertiesDS.timeSource</w:t>
              </w:r>
            </w:ins>
          </w:p>
        </w:tc>
        <w:tc>
          <w:tcPr>
            <w:tcW w:w="1418" w:type="dxa"/>
            <w:shd w:val="clear" w:color="auto" w:fill="auto"/>
          </w:tcPr>
          <w:p w14:paraId="7A0878BE" w14:textId="77777777" w:rsidR="00D512A4" w:rsidRPr="001B7C50" w:rsidDel="00182EE7" w:rsidRDefault="00D512A4" w:rsidP="00BB43CA">
            <w:pPr>
              <w:pStyle w:val="TAC"/>
              <w:rPr>
                <w:ins w:id="12470" w:author="23.501_CR4720R1_(Rel-17)_IIoT" w:date="2023-09-01T12:23:00Z"/>
              </w:rPr>
            </w:pPr>
            <w:ins w:id="12471" w:author="23.501_CR4720R1_(Rel-17)_IIoT" w:date="2023-09-01T12:23:00Z">
              <w:r w:rsidRPr="001B7C50">
                <w:rPr>
                  <w:rFonts w:eastAsia="DengXian"/>
                </w:rPr>
                <w:t>RW</w:t>
              </w:r>
            </w:ins>
          </w:p>
        </w:tc>
        <w:tc>
          <w:tcPr>
            <w:tcW w:w="1338" w:type="dxa"/>
          </w:tcPr>
          <w:p w14:paraId="320D16FF" w14:textId="77777777" w:rsidR="00D512A4" w:rsidRPr="001B7C50" w:rsidRDefault="00D512A4" w:rsidP="00BB43CA">
            <w:pPr>
              <w:pStyle w:val="TAC"/>
              <w:rPr>
                <w:ins w:id="12472" w:author="23.501_CR4720R1_(Rel-17)_IIoT" w:date="2023-09-01T12:23:00Z"/>
              </w:rPr>
            </w:pPr>
            <w:ins w:id="12473" w:author="23.501_CR4720R1_(Rel-17)_IIoT" w:date="2023-09-01T12:23:00Z">
              <w:r w:rsidRPr="001B7C50">
                <w:rPr>
                  <w:rFonts w:eastAsia="DengXian"/>
                </w:rPr>
                <w:t>RW</w:t>
              </w:r>
            </w:ins>
          </w:p>
        </w:tc>
        <w:tc>
          <w:tcPr>
            <w:tcW w:w="2126" w:type="dxa"/>
            <w:shd w:val="clear" w:color="auto" w:fill="auto"/>
          </w:tcPr>
          <w:p w14:paraId="3B3805C9" w14:textId="77777777" w:rsidR="00D512A4" w:rsidRPr="001B7C50" w:rsidRDefault="00D512A4" w:rsidP="00BB43CA">
            <w:pPr>
              <w:pStyle w:val="TAC"/>
              <w:rPr>
                <w:ins w:id="12474" w:author="23.501_CR4720R1_(Rel-17)_IIoT" w:date="2023-09-01T12:23:00Z"/>
              </w:rPr>
            </w:pPr>
            <w:ins w:id="12475" w:author="23.501_CR4720R1_(Rel-17)_IIoT" w:date="2023-09-01T12:23:00Z">
              <w:r w:rsidRPr="001B7C50">
                <w:rPr>
                  <w:rFonts w:eastAsia="DengXian"/>
                  <w:lang w:eastAsia="fr-FR"/>
                </w:rPr>
                <w:t>IEEE Std 1588 [126] clause 8.2.4.9</w:t>
              </w:r>
            </w:ins>
          </w:p>
        </w:tc>
      </w:tr>
      <w:tr w:rsidR="00D512A4" w:rsidRPr="001B7C50" w14:paraId="69A01A35" w14:textId="77777777" w:rsidTr="00BB43CA">
        <w:trPr>
          <w:cantSplit/>
          <w:jc w:val="center"/>
          <w:ins w:id="12476" w:author="23.501_CR4720R1_(Rel-17)_IIoT" w:date="2023-09-01T12:23:00Z"/>
        </w:trPr>
        <w:tc>
          <w:tcPr>
            <w:tcW w:w="5000" w:type="dxa"/>
            <w:shd w:val="clear" w:color="auto" w:fill="auto"/>
          </w:tcPr>
          <w:p w14:paraId="6EA60158" w14:textId="77777777" w:rsidR="00D512A4" w:rsidRPr="001B7C50" w:rsidRDefault="00D512A4" w:rsidP="00BB43CA">
            <w:pPr>
              <w:pStyle w:val="TAL"/>
              <w:rPr>
                <w:ins w:id="12477" w:author="23.501_CR4720R1_(Rel-17)_IIoT" w:date="2023-09-01T12:23:00Z"/>
                <w:b/>
              </w:rPr>
            </w:pPr>
            <w:ins w:id="12478" w:author="23.501_CR4720R1_(Rel-17)_IIoT" w:date="2023-09-01T12:23:00Z">
              <w:r w:rsidRPr="001B7C50">
                <w:rPr>
                  <w:b/>
                  <w:bCs/>
                  <w:lang w:eastAsia="fr-FR"/>
                </w:rPr>
                <w:t>IEEE Std 802.1AS [104] data sets (NOTE 15)</w:t>
              </w:r>
            </w:ins>
          </w:p>
        </w:tc>
        <w:tc>
          <w:tcPr>
            <w:tcW w:w="1418" w:type="dxa"/>
            <w:shd w:val="clear" w:color="auto" w:fill="auto"/>
          </w:tcPr>
          <w:p w14:paraId="718E7C89" w14:textId="77777777" w:rsidR="00D512A4" w:rsidRPr="001B7C50" w:rsidDel="00182EE7" w:rsidRDefault="00D512A4" w:rsidP="00BB43CA">
            <w:pPr>
              <w:pStyle w:val="TAC"/>
              <w:rPr>
                <w:ins w:id="12479" w:author="23.501_CR4720R1_(Rel-17)_IIoT" w:date="2023-09-01T12:23:00Z"/>
              </w:rPr>
            </w:pPr>
          </w:p>
        </w:tc>
        <w:tc>
          <w:tcPr>
            <w:tcW w:w="1338" w:type="dxa"/>
          </w:tcPr>
          <w:p w14:paraId="024C7F72" w14:textId="77777777" w:rsidR="00D512A4" w:rsidRPr="001B7C50" w:rsidRDefault="00D512A4" w:rsidP="00BB43CA">
            <w:pPr>
              <w:pStyle w:val="TAC"/>
              <w:rPr>
                <w:ins w:id="12480" w:author="23.501_CR4720R1_(Rel-17)_IIoT" w:date="2023-09-01T12:23:00Z"/>
              </w:rPr>
            </w:pPr>
          </w:p>
        </w:tc>
        <w:tc>
          <w:tcPr>
            <w:tcW w:w="2126" w:type="dxa"/>
            <w:shd w:val="clear" w:color="auto" w:fill="auto"/>
          </w:tcPr>
          <w:p w14:paraId="4BC1ECA4" w14:textId="77777777" w:rsidR="00D512A4" w:rsidRPr="001B7C50" w:rsidRDefault="00D512A4" w:rsidP="00BB43CA">
            <w:pPr>
              <w:pStyle w:val="TAC"/>
              <w:rPr>
                <w:ins w:id="12481" w:author="23.501_CR4720R1_(Rel-17)_IIoT" w:date="2023-09-01T12:23:00Z"/>
              </w:rPr>
            </w:pPr>
          </w:p>
        </w:tc>
      </w:tr>
      <w:tr w:rsidR="00D512A4" w:rsidRPr="001B7C50" w14:paraId="20921957" w14:textId="77777777" w:rsidTr="00BB43CA">
        <w:trPr>
          <w:cantSplit/>
          <w:jc w:val="center"/>
          <w:ins w:id="12482" w:author="23.501_CR4720R1_(Rel-17)_IIoT" w:date="2023-09-01T12:23:00Z"/>
        </w:trPr>
        <w:tc>
          <w:tcPr>
            <w:tcW w:w="5000" w:type="dxa"/>
            <w:shd w:val="clear" w:color="auto" w:fill="auto"/>
          </w:tcPr>
          <w:p w14:paraId="3E1A50CD" w14:textId="77777777" w:rsidR="00D512A4" w:rsidRPr="001B7C50" w:rsidRDefault="00D512A4" w:rsidP="00BB43CA">
            <w:pPr>
              <w:pStyle w:val="TAL"/>
              <w:rPr>
                <w:ins w:id="12483" w:author="23.501_CR4720R1_(Rel-17)_IIoT" w:date="2023-09-01T12:23:00Z"/>
                <w:b/>
              </w:rPr>
            </w:pPr>
            <w:ins w:id="12484" w:author="23.501_CR4720R1_(Rel-17)_IIoT" w:date="2023-09-01T12:23:00Z">
              <w:r w:rsidRPr="001B7C50">
                <w:rPr>
                  <w:lang w:eastAsia="fr-FR"/>
                </w:rPr>
                <w:t>&gt;&gt; defaultDS.clockIdentity</w:t>
              </w:r>
            </w:ins>
          </w:p>
        </w:tc>
        <w:tc>
          <w:tcPr>
            <w:tcW w:w="1418" w:type="dxa"/>
            <w:shd w:val="clear" w:color="auto" w:fill="auto"/>
          </w:tcPr>
          <w:p w14:paraId="129A9162" w14:textId="77777777" w:rsidR="00D512A4" w:rsidRPr="001B7C50" w:rsidDel="00182EE7" w:rsidRDefault="00D512A4" w:rsidP="00BB43CA">
            <w:pPr>
              <w:pStyle w:val="TAC"/>
              <w:rPr>
                <w:ins w:id="12485" w:author="23.501_CR4720R1_(Rel-17)_IIoT" w:date="2023-09-01T12:23:00Z"/>
              </w:rPr>
            </w:pPr>
            <w:ins w:id="12486" w:author="23.501_CR4720R1_(Rel-17)_IIoT" w:date="2023-09-01T12:23:00Z">
              <w:r w:rsidRPr="001B7C50">
                <w:rPr>
                  <w:rFonts w:eastAsia="DengXian"/>
                </w:rPr>
                <w:t>RW</w:t>
              </w:r>
            </w:ins>
          </w:p>
        </w:tc>
        <w:tc>
          <w:tcPr>
            <w:tcW w:w="1338" w:type="dxa"/>
          </w:tcPr>
          <w:p w14:paraId="4EC805F6" w14:textId="77777777" w:rsidR="00D512A4" w:rsidRPr="001B7C50" w:rsidRDefault="00D512A4" w:rsidP="00BB43CA">
            <w:pPr>
              <w:pStyle w:val="TAC"/>
              <w:rPr>
                <w:ins w:id="12487" w:author="23.501_CR4720R1_(Rel-17)_IIoT" w:date="2023-09-01T12:23:00Z"/>
              </w:rPr>
            </w:pPr>
            <w:ins w:id="12488" w:author="23.501_CR4720R1_(Rel-17)_IIoT" w:date="2023-09-01T12:23:00Z">
              <w:r w:rsidRPr="001B7C50">
                <w:rPr>
                  <w:rFonts w:eastAsia="DengXian"/>
                </w:rPr>
                <w:t>RW</w:t>
              </w:r>
            </w:ins>
          </w:p>
        </w:tc>
        <w:tc>
          <w:tcPr>
            <w:tcW w:w="2126" w:type="dxa"/>
            <w:shd w:val="clear" w:color="auto" w:fill="auto"/>
          </w:tcPr>
          <w:p w14:paraId="6A999265" w14:textId="77777777" w:rsidR="00D512A4" w:rsidRPr="001B7C50" w:rsidRDefault="00D512A4" w:rsidP="00BB43CA">
            <w:pPr>
              <w:pStyle w:val="TAC"/>
              <w:rPr>
                <w:ins w:id="12489" w:author="23.501_CR4720R1_(Rel-17)_IIoT" w:date="2023-09-01T12:23:00Z"/>
              </w:rPr>
            </w:pPr>
            <w:ins w:id="12490" w:author="23.501_CR4720R1_(Rel-17)_IIoT" w:date="2023-09-01T12:23:00Z">
              <w:r w:rsidRPr="001B7C50">
                <w:rPr>
                  <w:rFonts w:eastAsia="DengXian"/>
                  <w:lang w:eastAsia="fr-FR"/>
                </w:rPr>
                <w:t>IEEE Std 802.1AS [104] clause 14.2.2</w:t>
              </w:r>
            </w:ins>
          </w:p>
        </w:tc>
      </w:tr>
      <w:tr w:rsidR="00D512A4" w:rsidRPr="001B7C50" w14:paraId="360B7A6E" w14:textId="77777777" w:rsidTr="00BB43CA">
        <w:trPr>
          <w:cantSplit/>
          <w:jc w:val="center"/>
          <w:ins w:id="12491" w:author="23.501_CR4720R1_(Rel-17)_IIoT" w:date="2023-09-01T12:23:00Z"/>
        </w:trPr>
        <w:tc>
          <w:tcPr>
            <w:tcW w:w="5000" w:type="dxa"/>
            <w:shd w:val="clear" w:color="auto" w:fill="auto"/>
          </w:tcPr>
          <w:p w14:paraId="1FE2E09F" w14:textId="77777777" w:rsidR="00D512A4" w:rsidRPr="001B7C50" w:rsidRDefault="00D512A4" w:rsidP="00BB43CA">
            <w:pPr>
              <w:pStyle w:val="TAL"/>
              <w:rPr>
                <w:ins w:id="12492" w:author="23.501_CR4720R1_(Rel-17)_IIoT" w:date="2023-09-01T12:23:00Z"/>
                <w:b/>
              </w:rPr>
            </w:pPr>
            <w:ins w:id="12493" w:author="23.501_CR4720R1_(Rel-17)_IIoT" w:date="2023-09-01T12:23:00Z">
              <w:r w:rsidRPr="001B7C50">
                <w:rPr>
                  <w:lang w:eastAsia="fr-FR"/>
                </w:rPr>
                <w:t>&gt;&gt; defaultDS.clockQuality.clockClass</w:t>
              </w:r>
            </w:ins>
          </w:p>
        </w:tc>
        <w:tc>
          <w:tcPr>
            <w:tcW w:w="1418" w:type="dxa"/>
            <w:shd w:val="clear" w:color="auto" w:fill="auto"/>
          </w:tcPr>
          <w:p w14:paraId="5DCFE836" w14:textId="77777777" w:rsidR="00D512A4" w:rsidRPr="001B7C50" w:rsidDel="00182EE7" w:rsidRDefault="00D512A4" w:rsidP="00BB43CA">
            <w:pPr>
              <w:pStyle w:val="TAC"/>
              <w:rPr>
                <w:ins w:id="12494" w:author="23.501_CR4720R1_(Rel-17)_IIoT" w:date="2023-09-01T12:23:00Z"/>
              </w:rPr>
            </w:pPr>
            <w:ins w:id="12495" w:author="23.501_CR4720R1_(Rel-17)_IIoT" w:date="2023-09-01T12:23:00Z">
              <w:r w:rsidRPr="001B7C50" w:rsidDel="00A863FD">
                <w:rPr>
                  <w:rFonts w:eastAsia="DengXian"/>
                </w:rPr>
                <w:t>RW</w:t>
              </w:r>
            </w:ins>
          </w:p>
        </w:tc>
        <w:tc>
          <w:tcPr>
            <w:tcW w:w="1338" w:type="dxa"/>
          </w:tcPr>
          <w:p w14:paraId="0C0C3F27" w14:textId="77777777" w:rsidR="00D512A4" w:rsidRPr="001B7C50" w:rsidRDefault="00D512A4" w:rsidP="00BB43CA">
            <w:pPr>
              <w:pStyle w:val="TAC"/>
              <w:rPr>
                <w:ins w:id="12496" w:author="23.501_CR4720R1_(Rel-17)_IIoT" w:date="2023-09-01T12:23:00Z"/>
              </w:rPr>
            </w:pPr>
            <w:ins w:id="12497" w:author="23.501_CR4720R1_(Rel-17)_IIoT" w:date="2023-09-01T12:23:00Z">
              <w:r w:rsidRPr="001B7C50">
                <w:rPr>
                  <w:rFonts w:eastAsia="DengXian"/>
                </w:rPr>
                <w:t>RW</w:t>
              </w:r>
            </w:ins>
          </w:p>
        </w:tc>
        <w:tc>
          <w:tcPr>
            <w:tcW w:w="2126" w:type="dxa"/>
            <w:shd w:val="clear" w:color="auto" w:fill="auto"/>
          </w:tcPr>
          <w:p w14:paraId="4CDF8559" w14:textId="77777777" w:rsidR="00D512A4" w:rsidRPr="001B7C50" w:rsidRDefault="00D512A4" w:rsidP="00BB43CA">
            <w:pPr>
              <w:pStyle w:val="TAC"/>
              <w:rPr>
                <w:ins w:id="12498" w:author="23.501_CR4720R1_(Rel-17)_IIoT" w:date="2023-09-01T12:23:00Z"/>
              </w:rPr>
            </w:pPr>
            <w:ins w:id="12499" w:author="23.501_CR4720R1_(Rel-17)_IIoT" w:date="2023-09-01T12:23:00Z">
              <w:r w:rsidRPr="001B7C50">
                <w:rPr>
                  <w:rFonts w:eastAsia="DengXian"/>
                  <w:lang w:eastAsia="fr-FR"/>
                </w:rPr>
                <w:t>IEEE Std 802.1AS [104] clause 14.2.4.2</w:t>
              </w:r>
            </w:ins>
          </w:p>
        </w:tc>
      </w:tr>
      <w:tr w:rsidR="00D512A4" w:rsidRPr="001B7C50" w14:paraId="4B19BF0D" w14:textId="77777777" w:rsidTr="00BB43CA">
        <w:trPr>
          <w:cantSplit/>
          <w:jc w:val="center"/>
          <w:ins w:id="12500" w:author="23.501_CR4720R1_(Rel-17)_IIoT" w:date="2023-09-01T12:23:00Z"/>
        </w:trPr>
        <w:tc>
          <w:tcPr>
            <w:tcW w:w="5000" w:type="dxa"/>
            <w:shd w:val="clear" w:color="auto" w:fill="auto"/>
          </w:tcPr>
          <w:p w14:paraId="7164924B" w14:textId="77777777" w:rsidR="00D512A4" w:rsidRPr="001B7C50" w:rsidRDefault="00D512A4" w:rsidP="00BB43CA">
            <w:pPr>
              <w:pStyle w:val="TAL"/>
              <w:rPr>
                <w:ins w:id="12501" w:author="23.501_CR4720R1_(Rel-17)_IIoT" w:date="2023-09-01T12:23:00Z"/>
                <w:b/>
              </w:rPr>
            </w:pPr>
            <w:ins w:id="12502" w:author="23.501_CR4720R1_(Rel-17)_IIoT" w:date="2023-09-01T12:23:00Z">
              <w:r w:rsidRPr="001B7C50">
                <w:rPr>
                  <w:lang w:eastAsia="fr-FR"/>
                </w:rPr>
                <w:t>&gt;&gt; defaultDS.clockQuality.clockAccuracy</w:t>
              </w:r>
            </w:ins>
          </w:p>
        </w:tc>
        <w:tc>
          <w:tcPr>
            <w:tcW w:w="1418" w:type="dxa"/>
            <w:shd w:val="clear" w:color="auto" w:fill="auto"/>
          </w:tcPr>
          <w:p w14:paraId="3A4D3A43" w14:textId="77777777" w:rsidR="00D512A4" w:rsidRPr="001B7C50" w:rsidDel="00182EE7" w:rsidRDefault="00D512A4" w:rsidP="00BB43CA">
            <w:pPr>
              <w:pStyle w:val="TAC"/>
              <w:rPr>
                <w:ins w:id="12503" w:author="23.501_CR4720R1_(Rel-17)_IIoT" w:date="2023-09-01T12:23:00Z"/>
              </w:rPr>
            </w:pPr>
            <w:ins w:id="12504" w:author="23.501_CR4720R1_(Rel-17)_IIoT" w:date="2023-09-01T12:23:00Z">
              <w:r w:rsidRPr="001B7C50">
                <w:rPr>
                  <w:rFonts w:eastAsia="DengXian"/>
                </w:rPr>
                <w:t>RW</w:t>
              </w:r>
            </w:ins>
          </w:p>
        </w:tc>
        <w:tc>
          <w:tcPr>
            <w:tcW w:w="1338" w:type="dxa"/>
          </w:tcPr>
          <w:p w14:paraId="3FC0EF49" w14:textId="77777777" w:rsidR="00D512A4" w:rsidRPr="001B7C50" w:rsidRDefault="00D512A4" w:rsidP="00BB43CA">
            <w:pPr>
              <w:pStyle w:val="TAC"/>
              <w:rPr>
                <w:ins w:id="12505" w:author="23.501_CR4720R1_(Rel-17)_IIoT" w:date="2023-09-01T12:23:00Z"/>
              </w:rPr>
            </w:pPr>
            <w:ins w:id="12506" w:author="23.501_CR4720R1_(Rel-17)_IIoT" w:date="2023-09-01T12:23:00Z">
              <w:r w:rsidRPr="001B7C50">
                <w:rPr>
                  <w:rFonts w:eastAsia="DengXian"/>
                </w:rPr>
                <w:t>RW</w:t>
              </w:r>
            </w:ins>
          </w:p>
        </w:tc>
        <w:tc>
          <w:tcPr>
            <w:tcW w:w="2126" w:type="dxa"/>
            <w:shd w:val="clear" w:color="auto" w:fill="auto"/>
          </w:tcPr>
          <w:p w14:paraId="67A8A047" w14:textId="77777777" w:rsidR="00D512A4" w:rsidRPr="001B7C50" w:rsidRDefault="00D512A4" w:rsidP="00BB43CA">
            <w:pPr>
              <w:pStyle w:val="TAC"/>
              <w:rPr>
                <w:ins w:id="12507" w:author="23.501_CR4720R1_(Rel-17)_IIoT" w:date="2023-09-01T12:23:00Z"/>
              </w:rPr>
            </w:pPr>
            <w:ins w:id="12508" w:author="23.501_CR4720R1_(Rel-17)_IIoT" w:date="2023-09-01T12:23:00Z">
              <w:r w:rsidRPr="001B7C50">
                <w:rPr>
                  <w:rFonts w:eastAsia="DengXian"/>
                  <w:lang w:eastAsia="fr-FR"/>
                </w:rPr>
                <w:t>IEEE Std 802.1AS [104] clause 14.2.4.3</w:t>
              </w:r>
            </w:ins>
          </w:p>
        </w:tc>
      </w:tr>
      <w:tr w:rsidR="00D512A4" w:rsidRPr="001B7C50" w14:paraId="1C1A6C42" w14:textId="77777777" w:rsidTr="00BB43CA">
        <w:trPr>
          <w:cantSplit/>
          <w:jc w:val="center"/>
          <w:ins w:id="12509" w:author="23.501_CR4720R1_(Rel-17)_IIoT" w:date="2023-09-01T12:23:00Z"/>
        </w:trPr>
        <w:tc>
          <w:tcPr>
            <w:tcW w:w="5000" w:type="dxa"/>
            <w:shd w:val="clear" w:color="auto" w:fill="auto"/>
          </w:tcPr>
          <w:p w14:paraId="35C327D8" w14:textId="77777777" w:rsidR="00D512A4" w:rsidRPr="001B7C50" w:rsidRDefault="00D512A4" w:rsidP="00BB43CA">
            <w:pPr>
              <w:pStyle w:val="TAL"/>
              <w:rPr>
                <w:ins w:id="12510" w:author="23.501_CR4720R1_(Rel-17)_IIoT" w:date="2023-09-01T12:23:00Z"/>
                <w:b/>
              </w:rPr>
            </w:pPr>
            <w:ins w:id="12511" w:author="23.501_CR4720R1_(Rel-17)_IIoT" w:date="2023-09-01T12:23:00Z">
              <w:r w:rsidRPr="001B7C50">
                <w:rPr>
                  <w:lang w:eastAsia="fr-FR"/>
                </w:rPr>
                <w:t>&gt;&gt; defaultDS.clockQuality.offsetScaledLogVariance</w:t>
              </w:r>
            </w:ins>
          </w:p>
        </w:tc>
        <w:tc>
          <w:tcPr>
            <w:tcW w:w="1418" w:type="dxa"/>
            <w:shd w:val="clear" w:color="auto" w:fill="auto"/>
          </w:tcPr>
          <w:p w14:paraId="1ADC664F" w14:textId="77777777" w:rsidR="00D512A4" w:rsidRPr="001B7C50" w:rsidDel="00182EE7" w:rsidRDefault="00D512A4" w:rsidP="00BB43CA">
            <w:pPr>
              <w:pStyle w:val="TAC"/>
              <w:rPr>
                <w:ins w:id="12512" w:author="23.501_CR4720R1_(Rel-17)_IIoT" w:date="2023-09-01T12:23:00Z"/>
              </w:rPr>
            </w:pPr>
            <w:ins w:id="12513" w:author="23.501_CR4720R1_(Rel-17)_IIoT" w:date="2023-09-01T12:23:00Z">
              <w:r w:rsidRPr="001B7C50">
                <w:rPr>
                  <w:rFonts w:eastAsia="DengXian"/>
                </w:rPr>
                <w:t>RW</w:t>
              </w:r>
            </w:ins>
          </w:p>
        </w:tc>
        <w:tc>
          <w:tcPr>
            <w:tcW w:w="1338" w:type="dxa"/>
          </w:tcPr>
          <w:p w14:paraId="144D9A33" w14:textId="77777777" w:rsidR="00D512A4" w:rsidRPr="001B7C50" w:rsidRDefault="00D512A4" w:rsidP="00BB43CA">
            <w:pPr>
              <w:pStyle w:val="TAC"/>
              <w:rPr>
                <w:ins w:id="12514" w:author="23.501_CR4720R1_(Rel-17)_IIoT" w:date="2023-09-01T12:23:00Z"/>
              </w:rPr>
            </w:pPr>
            <w:ins w:id="12515" w:author="23.501_CR4720R1_(Rel-17)_IIoT" w:date="2023-09-01T12:23:00Z">
              <w:r w:rsidRPr="001B7C50">
                <w:rPr>
                  <w:rFonts w:eastAsia="DengXian"/>
                </w:rPr>
                <w:t>RW</w:t>
              </w:r>
            </w:ins>
          </w:p>
        </w:tc>
        <w:tc>
          <w:tcPr>
            <w:tcW w:w="2126" w:type="dxa"/>
            <w:shd w:val="clear" w:color="auto" w:fill="auto"/>
          </w:tcPr>
          <w:p w14:paraId="00216488" w14:textId="77777777" w:rsidR="00D512A4" w:rsidRPr="001B7C50" w:rsidRDefault="00D512A4" w:rsidP="00BB43CA">
            <w:pPr>
              <w:pStyle w:val="TAC"/>
              <w:rPr>
                <w:ins w:id="12516" w:author="23.501_CR4720R1_(Rel-17)_IIoT" w:date="2023-09-01T12:23:00Z"/>
              </w:rPr>
            </w:pPr>
            <w:ins w:id="12517" w:author="23.501_CR4720R1_(Rel-17)_IIoT" w:date="2023-09-01T12:23:00Z">
              <w:r w:rsidRPr="001B7C50">
                <w:rPr>
                  <w:rFonts w:eastAsia="DengXian"/>
                  <w:lang w:eastAsia="fr-FR"/>
                </w:rPr>
                <w:t>IEEE Std 802.1AS [104] clause 14.2.4.4</w:t>
              </w:r>
            </w:ins>
          </w:p>
        </w:tc>
      </w:tr>
      <w:tr w:rsidR="00D512A4" w:rsidRPr="001B7C50" w14:paraId="25A9CFD3" w14:textId="77777777" w:rsidTr="00BB43CA">
        <w:trPr>
          <w:cantSplit/>
          <w:jc w:val="center"/>
          <w:ins w:id="12518" w:author="23.501_CR4720R1_(Rel-17)_IIoT" w:date="2023-09-01T12:23:00Z"/>
        </w:trPr>
        <w:tc>
          <w:tcPr>
            <w:tcW w:w="5000" w:type="dxa"/>
            <w:shd w:val="clear" w:color="auto" w:fill="auto"/>
          </w:tcPr>
          <w:p w14:paraId="3CB7D1F5" w14:textId="77777777" w:rsidR="00D512A4" w:rsidRPr="001B7C50" w:rsidRDefault="00D512A4" w:rsidP="00BB43CA">
            <w:pPr>
              <w:pStyle w:val="TAL"/>
              <w:rPr>
                <w:ins w:id="12519" w:author="23.501_CR4720R1_(Rel-17)_IIoT" w:date="2023-09-01T12:23:00Z"/>
                <w:b/>
              </w:rPr>
            </w:pPr>
            <w:ins w:id="12520" w:author="23.501_CR4720R1_(Rel-17)_IIoT" w:date="2023-09-01T12:23:00Z">
              <w:r w:rsidRPr="001B7C50">
                <w:rPr>
                  <w:lang w:eastAsia="fr-FR"/>
                </w:rPr>
                <w:t>&gt;&gt; defaultDS.priority1</w:t>
              </w:r>
            </w:ins>
          </w:p>
        </w:tc>
        <w:tc>
          <w:tcPr>
            <w:tcW w:w="1418" w:type="dxa"/>
            <w:shd w:val="clear" w:color="auto" w:fill="auto"/>
          </w:tcPr>
          <w:p w14:paraId="72FE6BC8" w14:textId="77777777" w:rsidR="00D512A4" w:rsidRPr="001B7C50" w:rsidDel="00182EE7" w:rsidRDefault="00D512A4" w:rsidP="00BB43CA">
            <w:pPr>
              <w:pStyle w:val="TAC"/>
              <w:rPr>
                <w:ins w:id="12521" w:author="23.501_CR4720R1_(Rel-17)_IIoT" w:date="2023-09-01T12:23:00Z"/>
              </w:rPr>
            </w:pPr>
            <w:ins w:id="12522" w:author="23.501_CR4720R1_(Rel-17)_IIoT" w:date="2023-09-01T12:23:00Z">
              <w:r w:rsidRPr="001B7C50">
                <w:rPr>
                  <w:rFonts w:eastAsia="DengXian"/>
                </w:rPr>
                <w:t>RW</w:t>
              </w:r>
            </w:ins>
          </w:p>
        </w:tc>
        <w:tc>
          <w:tcPr>
            <w:tcW w:w="1338" w:type="dxa"/>
          </w:tcPr>
          <w:p w14:paraId="2579D84F" w14:textId="77777777" w:rsidR="00D512A4" w:rsidRPr="001B7C50" w:rsidRDefault="00D512A4" w:rsidP="00BB43CA">
            <w:pPr>
              <w:pStyle w:val="TAC"/>
              <w:rPr>
                <w:ins w:id="12523" w:author="23.501_CR4720R1_(Rel-17)_IIoT" w:date="2023-09-01T12:23:00Z"/>
              </w:rPr>
            </w:pPr>
            <w:ins w:id="12524" w:author="23.501_CR4720R1_(Rel-17)_IIoT" w:date="2023-09-01T12:23:00Z">
              <w:r w:rsidRPr="001B7C50">
                <w:rPr>
                  <w:rFonts w:eastAsia="DengXian"/>
                </w:rPr>
                <w:t>RW</w:t>
              </w:r>
            </w:ins>
          </w:p>
        </w:tc>
        <w:tc>
          <w:tcPr>
            <w:tcW w:w="2126" w:type="dxa"/>
            <w:shd w:val="clear" w:color="auto" w:fill="auto"/>
          </w:tcPr>
          <w:p w14:paraId="4E6C23E4" w14:textId="77777777" w:rsidR="00D512A4" w:rsidRPr="001B7C50" w:rsidRDefault="00D512A4" w:rsidP="00BB43CA">
            <w:pPr>
              <w:pStyle w:val="TAC"/>
              <w:rPr>
                <w:ins w:id="12525" w:author="23.501_CR4720R1_(Rel-17)_IIoT" w:date="2023-09-01T12:23:00Z"/>
              </w:rPr>
            </w:pPr>
            <w:ins w:id="12526" w:author="23.501_CR4720R1_(Rel-17)_IIoT" w:date="2023-09-01T12:23:00Z">
              <w:r w:rsidRPr="001B7C50">
                <w:rPr>
                  <w:rFonts w:eastAsia="DengXian"/>
                  <w:lang w:eastAsia="fr-FR"/>
                </w:rPr>
                <w:t>IEEE Std 802.1AS [104] clause 14.2.5</w:t>
              </w:r>
            </w:ins>
          </w:p>
        </w:tc>
      </w:tr>
      <w:tr w:rsidR="00D512A4" w:rsidRPr="001B7C50" w14:paraId="4A8E47CC" w14:textId="77777777" w:rsidTr="00BB43CA">
        <w:trPr>
          <w:cantSplit/>
          <w:jc w:val="center"/>
          <w:ins w:id="12527" w:author="23.501_CR4720R1_(Rel-17)_IIoT" w:date="2023-09-01T12:23:00Z"/>
        </w:trPr>
        <w:tc>
          <w:tcPr>
            <w:tcW w:w="5000" w:type="dxa"/>
            <w:shd w:val="clear" w:color="auto" w:fill="auto"/>
          </w:tcPr>
          <w:p w14:paraId="7E969E00" w14:textId="77777777" w:rsidR="00D512A4" w:rsidRPr="001B7C50" w:rsidRDefault="00D512A4" w:rsidP="00BB43CA">
            <w:pPr>
              <w:pStyle w:val="TAL"/>
              <w:rPr>
                <w:ins w:id="12528" w:author="23.501_CR4720R1_(Rel-17)_IIoT" w:date="2023-09-01T12:23:00Z"/>
                <w:b/>
              </w:rPr>
            </w:pPr>
            <w:ins w:id="12529" w:author="23.501_CR4720R1_(Rel-17)_IIoT" w:date="2023-09-01T12:23:00Z">
              <w:r w:rsidRPr="001B7C50">
                <w:t>&gt;&gt; defaultDS.priority2</w:t>
              </w:r>
            </w:ins>
          </w:p>
        </w:tc>
        <w:tc>
          <w:tcPr>
            <w:tcW w:w="1418" w:type="dxa"/>
            <w:shd w:val="clear" w:color="auto" w:fill="auto"/>
          </w:tcPr>
          <w:p w14:paraId="733869B9" w14:textId="77777777" w:rsidR="00D512A4" w:rsidRPr="001B7C50" w:rsidDel="00182EE7" w:rsidRDefault="00D512A4" w:rsidP="00BB43CA">
            <w:pPr>
              <w:pStyle w:val="TAC"/>
              <w:rPr>
                <w:ins w:id="12530" w:author="23.501_CR4720R1_(Rel-17)_IIoT" w:date="2023-09-01T12:23:00Z"/>
              </w:rPr>
            </w:pPr>
            <w:ins w:id="12531" w:author="23.501_CR4720R1_(Rel-17)_IIoT" w:date="2023-09-01T12:23:00Z">
              <w:r w:rsidRPr="001B7C50" w:rsidDel="00A863FD">
                <w:rPr>
                  <w:rFonts w:eastAsia="DengXian"/>
                </w:rPr>
                <w:t>RW</w:t>
              </w:r>
            </w:ins>
          </w:p>
        </w:tc>
        <w:tc>
          <w:tcPr>
            <w:tcW w:w="1338" w:type="dxa"/>
          </w:tcPr>
          <w:p w14:paraId="563CC4A2" w14:textId="77777777" w:rsidR="00D512A4" w:rsidRPr="001B7C50" w:rsidRDefault="00D512A4" w:rsidP="00BB43CA">
            <w:pPr>
              <w:pStyle w:val="TAC"/>
              <w:rPr>
                <w:ins w:id="12532" w:author="23.501_CR4720R1_(Rel-17)_IIoT" w:date="2023-09-01T12:23:00Z"/>
              </w:rPr>
            </w:pPr>
            <w:ins w:id="12533" w:author="23.501_CR4720R1_(Rel-17)_IIoT" w:date="2023-09-01T12:23:00Z">
              <w:r w:rsidRPr="001B7C50">
                <w:rPr>
                  <w:rFonts w:eastAsia="DengXian"/>
                </w:rPr>
                <w:t>RW</w:t>
              </w:r>
            </w:ins>
          </w:p>
        </w:tc>
        <w:tc>
          <w:tcPr>
            <w:tcW w:w="2126" w:type="dxa"/>
            <w:shd w:val="clear" w:color="auto" w:fill="auto"/>
          </w:tcPr>
          <w:p w14:paraId="74506060" w14:textId="77777777" w:rsidR="00D512A4" w:rsidRPr="001B7C50" w:rsidRDefault="00D512A4" w:rsidP="00BB43CA">
            <w:pPr>
              <w:pStyle w:val="TAC"/>
              <w:rPr>
                <w:ins w:id="12534" w:author="23.501_CR4720R1_(Rel-17)_IIoT" w:date="2023-09-01T12:23:00Z"/>
              </w:rPr>
            </w:pPr>
            <w:ins w:id="12535" w:author="23.501_CR4720R1_(Rel-17)_IIoT" w:date="2023-09-01T12:23:00Z">
              <w:r w:rsidRPr="001B7C50">
                <w:rPr>
                  <w:rFonts w:eastAsia="DengXian"/>
                  <w:lang w:eastAsia="fr-FR"/>
                </w:rPr>
                <w:t>IEEE Std 802.1AS [104] clause 14.2.6</w:t>
              </w:r>
            </w:ins>
          </w:p>
        </w:tc>
      </w:tr>
      <w:tr w:rsidR="00D512A4" w:rsidRPr="001B7C50" w14:paraId="6659C43C" w14:textId="77777777" w:rsidTr="00BB43CA">
        <w:trPr>
          <w:cantSplit/>
          <w:jc w:val="center"/>
          <w:ins w:id="12536" w:author="23.501_CR4720R1_(Rel-17)_IIoT" w:date="2023-09-01T12:23:00Z"/>
        </w:trPr>
        <w:tc>
          <w:tcPr>
            <w:tcW w:w="5000" w:type="dxa"/>
            <w:shd w:val="clear" w:color="auto" w:fill="auto"/>
          </w:tcPr>
          <w:p w14:paraId="4F653FF0" w14:textId="77777777" w:rsidR="00D512A4" w:rsidRPr="001B7C50" w:rsidRDefault="00D512A4" w:rsidP="00BB43CA">
            <w:pPr>
              <w:pStyle w:val="TAL"/>
              <w:rPr>
                <w:ins w:id="12537" w:author="23.501_CR4720R1_(Rel-17)_IIoT" w:date="2023-09-01T12:23:00Z"/>
                <w:b/>
              </w:rPr>
            </w:pPr>
            <w:ins w:id="12538" w:author="23.501_CR4720R1_(Rel-17)_IIoT" w:date="2023-09-01T12:23:00Z">
              <w:r w:rsidRPr="001B7C50">
                <w:rPr>
                  <w:lang w:eastAsia="fr-FR"/>
                </w:rPr>
                <w:t>&gt;&gt; defaultDS.timeSource</w:t>
              </w:r>
            </w:ins>
          </w:p>
        </w:tc>
        <w:tc>
          <w:tcPr>
            <w:tcW w:w="1418" w:type="dxa"/>
            <w:shd w:val="clear" w:color="auto" w:fill="auto"/>
          </w:tcPr>
          <w:p w14:paraId="7A52CA6D" w14:textId="77777777" w:rsidR="00D512A4" w:rsidRPr="001B7C50" w:rsidDel="00182EE7" w:rsidRDefault="00D512A4" w:rsidP="00BB43CA">
            <w:pPr>
              <w:pStyle w:val="TAC"/>
              <w:rPr>
                <w:ins w:id="12539" w:author="23.501_CR4720R1_(Rel-17)_IIoT" w:date="2023-09-01T12:23:00Z"/>
              </w:rPr>
            </w:pPr>
            <w:ins w:id="12540" w:author="23.501_CR4720R1_(Rel-17)_IIoT" w:date="2023-09-01T12:23:00Z">
              <w:r w:rsidRPr="001B7C50">
                <w:rPr>
                  <w:rFonts w:eastAsia="DengXian"/>
                </w:rPr>
                <w:t>RW</w:t>
              </w:r>
            </w:ins>
          </w:p>
        </w:tc>
        <w:tc>
          <w:tcPr>
            <w:tcW w:w="1338" w:type="dxa"/>
          </w:tcPr>
          <w:p w14:paraId="552CBB8C" w14:textId="77777777" w:rsidR="00D512A4" w:rsidRPr="001B7C50" w:rsidRDefault="00D512A4" w:rsidP="00BB43CA">
            <w:pPr>
              <w:pStyle w:val="TAC"/>
              <w:rPr>
                <w:ins w:id="12541" w:author="23.501_CR4720R1_(Rel-17)_IIoT" w:date="2023-09-01T12:23:00Z"/>
              </w:rPr>
            </w:pPr>
            <w:ins w:id="12542" w:author="23.501_CR4720R1_(Rel-17)_IIoT" w:date="2023-09-01T12:23:00Z">
              <w:r w:rsidRPr="001B7C50">
                <w:rPr>
                  <w:rFonts w:eastAsia="DengXian"/>
                </w:rPr>
                <w:t>RW</w:t>
              </w:r>
            </w:ins>
          </w:p>
        </w:tc>
        <w:tc>
          <w:tcPr>
            <w:tcW w:w="2126" w:type="dxa"/>
            <w:shd w:val="clear" w:color="auto" w:fill="auto"/>
          </w:tcPr>
          <w:p w14:paraId="3023BEC1" w14:textId="77777777" w:rsidR="00D512A4" w:rsidRPr="001B7C50" w:rsidRDefault="00D512A4" w:rsidP="00BB43CA">
            <w:pPr>
              <w:pStyle w:val="TAC"/>
              <w:rPr>
                <w:ins w:id="12543" w:author="23.501_CR4720R1_(Rel-17)_IIoT" w:date="2023-09-01T12:23:00Z"/>
              </w:rPr>
            </w:pPr>
            <w:ins w:id="12544" w:author="23.501_CR4720R1_(Rel-17)_IIoT" w:date="2023-09-01T12:23:00Z">
              <w:r w:rsidRPr="001B7C50">
                <w:rPr>
                  <w:rFonts w:eastAsia="DengXian"/>
                  <w:lang w:eastAsia="fr-FR"/>
                </w:rPr>
                <w:t>IEEE Std 802.1AS [104] clause 14.2.15</w:t>
              </w:r>
            </w:ins>
          </w:p>
        </w:tc>
      </w:tr>
      <w:tr w:rsidR="00D512A4" w:rsidRPr="001B7C50" w14:paraId="02F80A89" w14:textId="77777777" w:rsidTr="00BB43CA">
        <w:trPr>
          <w:cantSplit/>
          <w:jc w:val="center"/>
          <w:ins w:id="12545" w:author="23.501_CR4720R1_(Rel-17)_IIoT" w:date="2023-09-01T12:23:00Z"/>
        </w:trPr>
        <w:tc>
          <w:tcPr>
            <w:tcW w:w="5000" w:type="dxa"/>
            <w:shd w:val="clear" w:color="auto" w:fill="auto"/>
          </w:tcPr>
          <w:p w14:paraId="1CCA0EA3" w14:textId="77777777" w:rsidR="00D512A4" w:rsidRPr="001B7C50" w:rsidRDefault="00D512A4" w:rsidP="00BB43CA">
            <w:pPr>
              <w:pStyle w:val="TAL"/>
              <w:rPr>
                <w:ins w:id="12546" w:author="23.501_CR4720R1_(Rel-17)_IIoT" w:date="2023-09-01T12:23:00Z"/>
                <w:b/>
              </w:rPr>
            </w:pPr>
            <w:ins w:id="12547" w:author="23.501_CR4720R1_(Rel-17)_IIoT" w:date="2023-09-01T12:23:00Z">
              <w:r w:rsidRPr="001B7C50">
                <w:rPr>
                  <w:lang w:eastAsia="fr-FR"/>
                </w:rPr>
                <w:t>&gt;&gt; defaultDS.domainNumber</w:t>
              </w:r>
            </w:ins>
          </w:p>
        </w:tc>
        <w:tc>
          <w:tcPr>
            <w:tcW w:w="1418" w:type="dxa"/>
            <w:shd w:val="clear" w:color="auto" w:fill="auto"/>
          </w:tcPr>
          <w:p w14:paraId="0EA038B8" w14:textId="77777777" w:rsidR="00D512A4" w:rsidRPr="001B7C50" w:rsidDel="00182EE7" w:rsidRDefault="00D512A4" w:rsidP="00BB43CA">
            <w:pPr>
              <w:pStyle w:val="TAC"/>
              <w:rPr>
                <w:ins w:id="12548" w:author="23.501_CR4720R1_(Rel-17)_IIoT" w:date="2023-09-01T12:23:00Z"/>
              </w:rPr>
            </w:pPr>
            <w:ins w:id="12549" w:author="23.501_CR4720R1_(Rel-17)_IIoT" w:date="2023-09-01T12:23:00Z">
              <w:r w:rsidRPr="001B7C50">
                <w:rPr>
                  <w:rFonts w:eastAsia="DengXian"/>
                </w:rPr>
                <w:t>RW</w:t>
              </w:r>
            </w:ins>
          </w:p>
        </w:tc>
        <w:tc>
          <w:tcPr>
            <w:tcW w:w="1338" w:type="dxa"/>
          </w:tcPr>
          <w:p w14:paraId="33AC927B" w14:textId="77777777" w:rsidR="00D512A4" w:rsidRPr="001B7C50" w:rsidRDefault="00D512A4" w:rsidP="00BB43CA">
            <w:pPr>
              <w:pStyle w:val="TAC"/>
              <w:rPr>
                <w:ins w:id="12550" w:author="23.501_CR4720R1_(Rel-17)_IIoT" w:date="2023-09-01T12:23:00Z"/>
              </w:rPr>
            </w:pPr>
            <w:ins w:id="12551" w:author="23.501_CR4720R1_(Rel-17)_IIoT" w:date="2023-09-01T12:23:00Z">
              <w:r w:rsidRPr="001B7C50">
                <w:rPr>
                  <w:rFonts w:eastAsia="DengXian"/>
                </w:rPr>
                <w:t>RW</w:t>
              </w:r>
            </w:ins>
          </w:p>
        </w:tc>
        <w:tc>
          <w:tcPr>
            <w:tcW w:w="2126" w:type="dxa"/>
            <w:shd w:val="clear" w:color="auto" w:fill="auto"/>
          </w:tcPr>
          <w:p w14:paraId="7E7C55E4" w14:textId="77777777" w:rsidR="00D512A4" w:rsidRPr="001B7C50" w:rsidRDefault="00D512A4" w:rsidP="00BB43CA">
            <w:pPr>
              <w:pStyle w:val="TAC"/>
              <w:rPr>
                <w:ins w:id="12552" w:author="23.501_CR4720R1_(Rel-17)_IIoT" w:date="2023-09-01T12:23:00Z"/>
              </w:rPr>
            </w:pPr>
            <w:ins w:id="12553" w:author="23.501_CR4720R1_(Rel-17)_IIoT" w:date="2023-09-01T12:23:00Z">
              <w:r w:rsidRPr="001B7C50">
                <w:rPr>
                  <w:rFonts w:eastAsia="DengXian"/>
                  <w:lang w:eastAsia="fr-FR"/>
                </w:rPr>
                <w:t>IEEE Std 802.1AS [104] clause 14.2.16</w:t>
              </w:r>
            </w:ins>
          </w:p>
        </w:tc>
      </w:tr>
      <w:tr w:rsidR="00D512A4" w:rsidRPr="001B7C50" w14:paraId="0FBCD548" w14:textId="77777777" w:rsidTr="00BB43CA">
        <w:trPr>
          <w:cantSplit/>
          <w:jc w:val="center"/>
          <w:ins w:id="12554" w:author="23.501_CR4720R1_(Rel-17)_IIoT" w:date="2023-09-01T12:23:00Z"/>
        </w:trPr>
        <w:tc>
          <w:tcPr>
            <w:tcW w:w="5000" w:type="dxa"/>
            <w:shd w:val="clear" w:color="auto" w:fill="auto"/>
          </w:tcPr>
          <w:p w14:paraId="00B8E33E" w14:textId="77777777" w:rsidR="00D512A4" w:rsidRPr="001B7C50" w:rsidRDefault="00D512A4" w:rsidP="00BB43CA">
            <w:pPr>
              <w:pStyle w:val="TAL"/>
              <w:rPr>
                <w:ins w:id="12555" w:author="23.501_CR4720R1_(Rel-17)_IIoT" w:date="2023-09-01T12:23:00Z"/>
                <w:b/>
              </w:rPr>
            </w:pPr>
            <w:ins w:id="12556" w:author="23.501_CR4720R1_(Rel-17)_IIoT" w:date="2023-09-01T12:23:00Z">
              <w:r w:rsidRPr="001B7C50">
                <w:rPr>
                  <w:lang w:eastAsia="fr-FR"/>
                </w:rPr>
                <w:t>&gt;&gt; defaultDS.sdoId</w:t>
              </w:r>
            </w:ins>
          </w:p>
        </w:tc>
        <w:tc>
          <w:tcPr>
            <w:tcW w:w="1418" w:type="dxa"/>
            <w:shd w:val="clear" w:color="auto" w:fill="auto"/>
          </w:tcPr>
          <w:p w14:paraId="4FF28137" w14:textId="77777777" w:rsidR="00D512A4" w:rsidRPr="001B7C50" w:rsidDel="00182EE7" w:rsidRDefault="00D512A4" w:rsidP="00BB43CA">
            <w:pPr>
              <w:pStyle w:val="TAC"/>
              <w:rPr>
                <w:ins w:id="12557" w:author="23.501_CR4720R1_(Rel-17)_IIoT" w:date="2023-09-01T12:23:00Z"/>
              </w:rPr>
            </w:pPr>
            <w:ins w:id="12558" w:author="23.501_CR4720R1_(Rel-17)_IIoT" w:date="2023-09-01T12:23:00Z">
              <w:r w:rsidRPr="001B7C50">
                <w:rPr>
                  <w:rFonts w:eastAsia="DengXian"/>
                </w:rPr>
                <w:t>RW</w:t>
              </w:r>
            </w:ins>
          </w:p>
        </w:tc>
        <w:tc>
          <w:tcPr>
            <w:tcW w:w="1338" w:type="dxa"/>
          </w:tcPr>
          <w:p w14:paraId="2553F497" w14:textId="77777777" w:rsidR="00D512A4" w:rsidRPr="001B7C50" w:rsidRDefault="00D512A4" w:rsidP="00BB43CA">
            <w:pPr>
              <w:pStyle w:val="TAC"/>
              <w:rPr>
                <w:ins w:id="12559" w:author="23.501_CR4720R1_(Rel-17)_IIoT" w:date="2023-09-01T12:23:00Z"/>
              </w:rPr>
            </w:pPr>
            <w:ins w:id="12560" w:author="23.501_CR4720R1_(Rel-17)_IIoT" w:date="2023-09-01T12:23:00Z">
              <w:r w:rsidRPr="001B7C50">
                <w:rPr>
                  <w:rFonts w:eastAsia="DengXian"/>
                </w:rPr>
                <w:t>RW</w:t>
              </w:r>
            </w:ins>
          </w:p>
        </w:tc>
        <w:tc>
          <w:tcPr>
            <w:tcW w:w="2126" w:type="dxa"/>
            <w:shd w:val="clear" w:color="auto" w:fill="auto"/>
          </w:tcPr>
          <w:p w14:paraId="20DB14E2" w14:textId="77777777" w:rsidR="00D512A4" w:rsidRPr="001B7C50" w:rsidRDefault="00D512A4" w:rsidP="00BB43CA">
            <w:pPr>
              <w:pStyle w:val="TAC"/>
              <w:rPr>
                <w:ins w:id="12561" w:author="23.501_CR4720R1_(Rel-17)_IIoT" w:date="2023-09-01T12:23:00Z"/>
              </w:rPr>
            </w:pPr>
            <w:ins w:id="12562" w:author="23.501_CR4720R1_(Rel-17)_IIoT" w:date="2023-09-01T12:23:00Z">
              <w:r w:rsidRPr="001B7C50">
                <w:rPr>
                  <w:rFonts w:eastAsia="DengXian"/>
                  <w:lang w:eastAsia="fr-FR"/>
                </w:rPr>
                <w:t>IEEE Std 802.1AS [104] clause 14.2.18</w:t>
              </w:r>
            </w:ins>
          </w:p>
        </w:tc>
      </w:tr>
      <w:tr w:rsidR="00D512A4" w:rsidRPr="001B7C50" w14:paraId="39055365" w14:textId="77777777" w:rsidTr="00BB43CA">
        <w:trPr>
          <w:cantSplit/>
          <w:jc w:val="center"/>
          <w:ins w:id="12563" w:author="23.501_CR4720R1_(Rel-17)_IIoT" w:date="2023-09-01T12:23:00Z"/>
        </w:trPr>
        <w:tc>
          <w:tcPr>
            <w:tcW w:w="5000" w:type="dxa"/>
            <w:shd w:val="clear" w:color="auto" w:fill="auto"/>
          </w:tcPr>
          <w:p w14:paraId="5A4EE0F4" w14:textId="77777777" w:rsidR="00D512A4" w:rsidRPr="001B7C50" w:rsidRDefault="00D512A4" w:rsidP="00BB43CA">
            <w:pPr>
              <w:pStyle w:val="TAL"/>
              <w:rPr>
                <w:ins w:id="12564" w:author="23.501_CR4720R1_(Rel-17)_IIoT" w:date="2023-09-01T12:23:00Z"/>
                <w:b/>
              </w:rPr>
            </w:pPr>
            <w:ins w:id="12565" w:author="23.501_CR4720R1_(Rel-17)_IIoT" w:date="2023-09-01T12:23:00Z">
              <w:r w:rsidRPr="001B7C50">
                <w:rPr>
                  <w:lang w:eastAsia="fr-FR"/>
                </w:rPr>
                <w:t>&gt;&gt;</w:t>
              </w:r>
              <w:r w:rsidRPr="001B7C50">
                <w:t xml:space="preserve"> </w:t>
              </w:r>
              <w:r w:rsidRPr="001B7C50">
                <w:rPr>
                  <w:lang w:eastAsia="fr-FR"/>
                </w:rPr>
                <w:t>defaultDS.externalPortConfigurationEnabled</w:t>
              </w:r>
            </w:ins>
          </w:p>
        </w:tc>
        <w:tc>
          <w:tcPr>
            <w:tcW w:w="1418" w:type="dxa"/>
            <w:shd w:val="clear" w:color="auto" w:fill="auto"/>
          </w:tcPr>
          <w:p w14:paraId="1F18DA84" w14:textId="77777777" w:rsidR="00D512A4" w:rsidRPr="001B7C50" w:rsidDel="00182EE7" w:rsidRDefault="00D512A4" w:rsidP="00BB43CA">
            <w:pPr>
              <w:pStyle w:val="TAC"/>
              <w:rPr>
                <w:ins w:id="12566" w:author="23.501_CR4720R1_(Rel-17)_IIoT" w:date="2023-09-01T12:23:00Z"/>
              </w:rPr>
            </w:pPr>
            <w:ins w:id="12567" w:author="23.501_CR4720R1_(Rel-17)_IIoT" w:date="2023-09-01T12:23:00Z">
              <w:r w:rsidRPr="001B7C50" w:rsidDel="00A863FD">
                <w:rPr>
                  <w:rFonts w:eastAsia="DengXian"/>
                </w:rPr>
                <w:t>RW</w:t>
              </w:r>
            </w:ins>
          </w:p>
        </w:tc>
        <w:tc>
          <w:tcPr>
            <w:tcW w:w="1338" w:type="dxa"/>
          </w:tcPr>
          <w:p w14:paraId="1783C6AF" w14:textId="77777777" w:rsidR="00D512A4" w:rsidRPr="001B7C50" w:rsidRDefault="00D512A4" w:rsidP="00BB43CA">
            <w:pPr>
              <w:pStyle w:val="TAC"/>
              <w:rPr>
                <w:ins w:id="12568" w:author="23.501_CR4720R1_(Rel-17)_IIoT" w:date="2023-09-01T12:23:00Z"/>
              </w:rPr>
            </w:pPr>
            <w:ins w:id="12569" w:author="23.501_CR4720R1_(Rel-17)_IIoT" w:date="2023-09-01T12:23:00Z">
              <w:r w:rsidRPr="001B7C50">
                <w:rPr>
                  <w:rFonts w:eastAsia="DengXian"/>
                </w:rPr>
                <w:t>RW</w:t>
              </w:r>
            </w:ins>
          </w:p>
        </w:tc>
        <w:tc>
          <w:tcPr>
            <w:tcW w:w="2126" w:type="dxa"/>
            <w:shd w:val="clear" w:color="auto" w:fill="auto"/>
          </w:tcPr>
          <w:p w14:paraId="3569DB0D" w14:textId="77777777" w:rsidR="00D512A4" w:rsidRPr="001B7C50" w:rsidRDefault="00D512A4" w:rsidP="00BB43CA">
            <w:pPr>
              <w:pStyle w:val="TAC"/>
              <w:rPr>
                <w:ins w:id="12570" w:author="23.501_CR4720R1_(Rel-17)_IIoT" w:date="2023-09-01T12:23:00Z"/>
              </w:rPr>
            </w:pPr>
            <w:ins w:id="12571" w:author="23.501_CR4720R1_(Rel-17)_IIoT" w:date="2023-09-01T12:23:00Z">
              <w:r w:rsidRPr="001B7C50">
                <w:rPr>
                  <w:rFonts w:eastAsia="DengXian"/>
                  <w:lang w:eastAsia="fr-FR"/>
                </w:rPr>
                <w:t>IEEE Std 802.1AS [104] clause 14.2.4.3</w:t>
              </w:r>
            </w:ins>
          </w:p>
        </w:tc>
      </w:tr>
      <w:tr w:rsidR="00D512A4" w:rsidRPr="001B7C50" w14:paraId="0EE4FCAB" w14:textId="77777777" w:rsidTr="00BB43CA">
        <w:trPr>
          <w:cantSplit/>
          <w:jc w:val="center"/>
          <w:ins w:id="12572" w:author="23.501_CR4720R1_(Rel-17)_IIoT" w:date="2023-09-01T12:23:00Z"/>
        </w:trPr>
        <w:tc>
          <w:tcPr>
            <w:tcW w:w="5000" w:type="dxa"/>
            <w:shd w:val="clear" w:color="auto" w:fill="auto"/>
          </w:tcPr>
          <w:p w14:paraId="1C5D2315" w14:textId="77777777" w:rsidR="00D512A4" w:rsidRPr="001B7C50" w:rsidRDefault="00D512A4" w:rsidP="00BB43CA">
            <w:pPr>
              <w:pStyle w:val="TAL"/>
              <w:rPr>
                <w:ins w:id="12573" w:author="23.501_CR4720R1_(Rel-17)_IIoT" w:date="2023-09-01T12:23:00Z"/>
                <w:b/>
              </w:rPr>
            </w:pPr>
            <w:ins w:id="12574" w:author="23.501_CR4720R1_(Rel-17)_IIoT" w:date="2023-09-01T12:23:00Z">
              <w:r w:rsidRPr="001B7C50">
                <w:rPr>
                  <w:lang w:eastAsia="fr-FR"/>
                </w:rPr>
                <w:t>&gt;&gt; defaultDS.instanceEnable</w:t>
              </w:r>
            </w:ins>
          </w:p>
        </w:tc>
        <w:tc>
          <w:tcPr>
            <w:tcW w:w="1418" w:type="dxa"/>
            <w:shd w:val="clear" w:color="auto" w:fill="auto"/>
          </w:tcPr>
          <w:p w14:paraId="3C17AADB" w14:textId="77777777" w:rsidR="00D512A4" w:rsidRPr="001B7C50" w:rsidDel="00182EE7" w:rsidRDefault="00D512A4" w:rsidP="00BB43CA">
            <w:pPr>
              <w:pStyle w:val="TAC"/>
              <w:rPr>
                <w:ins w:id="12575" w:author="23.501_CR4720R1_(Rel-17)_IIoT" w:date="2023-09-01T12:23:00Z"/>
              </w:rPr>
            </w:pPr>
            <w:ins w:id="12576" w:author="23.501_CR4720R1_(Rel-17)_IIoT" w:date="2023-09-01T12:23:00Z">
              <w:r w:rsidRPr="001B7C50" w:rsidDel="00A863FD">
                <w:rPr>
                  <w:rFonts w:eastAsia="DengXian"/>
                </w:rPr>
                <w:t>RW</w:t>
              </w:r>
            </w:ins>
          </w:p>
        </w:tc>
        <w:tc>
          <w:tcPr>
            <w:tcW w:w="1338" w:type="dxa"/>
          </w:tcPr>
          <w:p w14:paraId="73025F4F" w14:textId="77777777" w:rsidR="00D512A4" w:rsidRPr="001B7C50" w:rsidRDefault="00D512A4" w:rsidP="00BB43CA">
            <w:pPr>
              <w:pStyle w:val="TAC"/>
              <w:rPr>
                <w:ins w:id="12577" w:author="23.501_CR4720R1_(Rel-17)_IIoT" w:date="2023-09-01T12:23:00Z"/>
              </w:rPr>
            </w:pPr>
            <w:ins w:id="12578" w:author="23.501_CR4720R1_(Rel-17)_IIoT" w:date="2023-09-01T12:23:00Z">
              <w:r w:rsidRPr="001B7C50">
                <w:rPr>
                  <w:rFonts w:eastAsia="DengXian"/>
                </w:rPr>
                <w:t>RW</w:t>
              </w:r>
            </w:ins>
          </w:p>
        </w:tc>
        <w:tc>
          <w:tcPr>
            <w:tcW w:w="2126" w:type="dxa"/>
            <w:shd w:val="clear" w:color="auto" w:fill="auto"/>
          </w:tcPr>
          <w:p w14:paraId="3D0F4C0A" w14:textId="77777777" w:rsidR="00D512A4" w:rsidRPr="001B7C50" w:rsidRDefault="00D512A4" w:rsidP="00BB43CA">
            <w:pPr>
              <w:pStyle w:val="TAC"/>
              <w:rPr>
                <w:ins w:id="12579" w:author="23.501_CR4720R1_(Rel-17)_IIoT" w:date="2023-09-01T12:23:00Z"/>
              </w:rPr>
            </w:pPr>
            <w:ins w:id="12580" w:author="23.501_CR4720R1_(Rel-17)_IIoT" w:date="2023-09-01T12:23:00Z">
              <w:r w:rsidRPr="001B7C50">
                <w:rPr>
                  <w:rFonts w:eastAsia="DengXian"/>
                  <w:lang w:eastAsia="fr-FR"/>
                </w:rPr>
                <w:t>IEEE Std 802.1AS [104] clause 14.2.19</w:t>
              </w:r>
            </w:ins>
          </w:p>
        </w:tc>
      </w:tr>
      <w:tr w:rsidR="00D512A4" w:rsidRPr="001B7C50" w14:paraId="06A48137" w14:textId="77777777" w:rsidTr="00BB43CA">
        <w:trPr>
          <w:cantSplit/>
          <w:jc w:val="center"/>
          <w:ins w:id="12581" w:author="23.501_CR4720R1_(Rel-17)_IIoT" w:date="2023-09-01T12:23:00Z"/>
        </w:trPr>
        <w:tc>
          <w:tcPr>
            <w:tcW w:w="5000" w:type="dxa"/>
            <w:shd w:val="clear" w:color="auto" w:fill="auto"/>
          </w:tcPr>
          <w:p w14:paraId="01BDE838" w14:textId="77777777" w:rsidR="00D512A4" w:rsidRPr="001B7C50" w:rsidRDefault="00D512A4" w:rsidP="00BB43CA">
            <w:pPr>
              <w:pStyle w:val="TAL"/>
              <w:rPr>
                <w:ins w:id="12582" w:author="23.501_CR4720R1_(Rel-17)_IIoT" w:date="2023-09-01T12:23:00Z"/>
                <w:b/>
              </w:rPr>
            </w:pPr>
            <w:ins w:id="12583" w:author="23.501_CR4720R1_(Rel-17)_IIoT" w:date="2023-09-01T12:23:00Z">
              <w:r w:rsidRPr="001B7C50">
                <w:rPr>
                  <w:lang w:eastAsia="fr-FR"/>
                </w:rPr>
                <w:t>&gt;&gt; timePropertiesDS.currentUtcOffset</w:t>
              </w:r>
            </w:ins>
          </w:p>
        </w:tc>
        <w:tc>
          <w:tcPr>
            <w:tcW w:w="1418" w:type="dxa"/>
            <w:shd w:val="clear" w:color="auto" w:fill="auto"/>
          </w:tcPr>
          <w:p w14:paraId="6D825361" w14:textId="77777777" w:rsidR="00D512A4" w:rsidRPr="001B7C50" w:rsidDel="00182EE7" w:rsidRDefault="00D512A4" w:rsidP="00BB43CA">
            <w:pPr>
              <w:pStyle w:val="TAC"/>
              <w:rPr>
                <w:ins w:id="12584" w:author="23.501_CR4720R1_(Rel-17)_IIoT" w:date="2023-09-01T12:23:00Z"/>
              </w:rPr>
            </w:pPr>
            <w:ins w:id="12585" w:author="23.501_CR4720R1_(Rel-17)_IIoT" w:date="2023-09-01T12:23:00Z">
              <w:r w:rsidRPr="001B7C50">
                <w:rPr>
                  <w:rFonts w:eastAsia="DengXian"/>
                </w:rPr>
                <w:t>RW</w:t>
              </w:r>
            </w:ins>
          </w:p>
        </w:tc>
        <w:tc>
          <w:tcPr>
            <w:tcW w:w="1338" w:type="dxa"/>
          </w:tcPr>
          <w:p w14:paraId="3BC5A26F" w14:textId="77777777" w:rsidR="00D512A4" w:rsidRPr="001B7C50" w:rsidRDefault="00D512A4" w:rsidP="00BB43CA">
            <w:pPr>
              <w:pStyle w:val="TAC"/>
              <w:rPr>
                <w:ins w:id="12586" w:author="23.501_CR4720R1_(Rel-17)_IIoT" w:date="2023-09-01T12:23:00Z"/>
              </w:rPr>
            </w:pPr>
            <w:ins w:id="12587" w:author="23.501_CR4720R1_(Rel-17)_IIoT" w:date="2023-09-01T12:23:00Z">
              <w:r w:rsidRPr="001B7C50">
                <w:rPr>
                  <w:rFonts w:eastAsia="DengXian"/>
                </w:rPr>
                <w:t>RW</w:t>
              </w:r>
            </w:ins>
          </w:p>
        </w:tc>
        <w:tc>
          <w:tcPr>
            <w:tcW w:w="2126" w:type="dxa"/>
            <w:shd w:val="clear" w:color="auto" w:fill="auto"/>
          </w:tcPr>
          <w:p w14:paraId="27F53FFC" w14:textId="77777777" w:rsidR="00D512A4" w:rsidRPr="001B7C50" w:rsidRDefault="00D512A4" w:rsidP="00BB43CA">
            <w:pPr>
              <w:pStyle w:val="TAC"/>
              <w:rPr>
                <w:ins w:id="12588" w:author="23.501_CR4720R1_(Rel-17)_IIoT" w:date="2023-09-01T12:23:00Z"/>
              </w:rPr>
            </w:pPr>
            <w:ins w:id="12589" w:author="23.501_CR4720R1_(Rel-17)_IIoT" w:date="2023-09-01T12:23:00Z">
              <w:r w:rsidRPr="001B7C50">
                <w:rPr>
                  <w:rFonts w:eastAsia="DengXian"/>
                  <w:lang w:eastAsia="fr-FR"/>
                </w:rPr>
                <w:t>IEEE Std 802.1AS [104] clause 14.5.2</w:t>
              </w:r>
            </w:ins>
          </w:p>
        </w:tc>
      </w:tr>
      <w:tr w:rsidR="00D512A4" w:rsidRPr="001B7C50" w14:paraId="54A1447F" w14:textId="77777777" w:rsidTr="00BB43CA">
        <w:trPr>
          <w:cantSplit/>
          <w:jc w:val="center"/>
          <w:ins w:id="12590" w:author="23.501_CR4720R1_(Rel-17)_IIoT" w:date="2023-09-01T12:23:00Z"/>
        </w:trPr>
        <w:tc>
          <w:tcPr>
            <w:tcW w:w="5000" w:type="dxa"/>
            <w:shd w:val="clear" w:color="auto" w:fill="auto"/>
          </w:tcPr>
          <w:p w14:paraId="6FFDC636" w14:textId="77777777" w:rsidR="00D512A4" w:rsidRPr="001B7C50" w:rsidDel="00182EE7" w:rsidRDefault="00D512A4" w:rsidP="00BB43CA">
            <w:pPr>
              <w:pStyle w:val="TAL"/>
              <w:rPr>
                <w:ins w:id="12591" w:author="23.501_CR4720R1_(Rel-17)_IIoT" w:date="2023-09-01T12:23:00Z"/>
                <w:lang w:eastAsia="fr-FR"/>
              </w:rPr>
            </w:pPr>
            <w:ins w:id="12592" w:author="23.501_CR4720R1_(Rel-17)_IIoT" w:date="2023-09-01T12:23:00Z">
              <w:r w:rsidRPr="001B7C50">
                <w:rPr>
                  <w:b/>
                </w:rPr>
                <w:t>Time synchronization information for DS-TT ports</w:t>
              </w:r>
            </w:ins>
          </w:p>
        </w:tc>
        <w:tc>
          <w:tcPr>
            <w:tcW w:w="1418" w:type="dxa"/>
            <w:shd w:val="clear" w:color="auto" w:fill="auto"/>
          </w:tcPr>
          <w:p w14:paraId="75A9FE66" w14:textId="77777777" w:rsidR="00D512A4" w:rsidRPr="001B7C50" w:rsidDel="00182EE7" w:rsidRDefault="00D512A4" w:rsidP="00BB43CA">
            <w:pPr>
              <w:pStyle w:val="TAC"/>
              <w:rPr>
                <w:ins w:id="12593" w:author="23.501_CR4720R1_(Rel-17)_IIoT" w:date="2023-09-01T12:23:00Z"/>
              </w:rPr>
            </w:pPr>
          </w:p>
        </w:tc>
        <w:tc>
          <w:tcPr>
            <w:tcW w:w="1338" w:type="dxa"/>
          </w:tcPr>
          <w:p w14:paraId="159187C4" w14:textId="77777777" w:rsidR="00D512A4" w:rsidRPr="001B7C50" w:rsidRDefault="00D512A4" w:rsidP="00BB43CA">
            <w:pPr>
              <w:pStyle w:val="TAC"/>
              <w:rPr>
                <w:ins w:id="12594" w:author="23.501_CR4720R1_(Rel-17)_IIoT" w:date="2023-09-01T12:23:00Z"/>
              </w:rPr>
            </w:pPr>
          </w:p>
        </w:tc>
        <w:tc>
          <w:tcPr>
            <w:tcW w:w="2126" w:type="dxa"/>
            <w:shd w:val="clear" w:color="auto" w:fill="auto"/>
          </w:tcPr>
          <w:p w14:paraId="0B1235A9" w14:textId="77777777" w:rsidR="00D512A4" w:rsidRPr="001B7C50" w:rsidRDefault="00D512A4" w:rsidP="00BB43CA">
            <w:pPr>
              <w:pStyle w:val="TAC"/>
              <w:rPr>
                <w:ins w:id="12595" w:author="23.501_CR4720R1_(Rel-17)_IIoT" w:date="2023-09-01T12:23:00Z"/>
              </w:rPr>
            </w:pPr>
          </w:p>
        </w:tc>
      </w:tr>
      <w:tr w:rsidR="00D512A4" w:rsidRPr="001B7C50" w14:paraId="660E5F88" w14:textId="77777777" w:rsidTr="00BB43CA">
        <w:trPr>
          <w:cantSplit/>
          <w:jc w:val="center"/>
          <w:ins w:id="12596" w:author="23.501_CR4720R1_(Rel-17)_IIoT" w:date="2023-09-01T12:23:00Z"/>
        </w:trPr>
        <w:tc>
          <w:tcPr>
            <w:tcW w:w="5000" w:type="dxa"/>
            <w:shd w:val="clear" w:color="auto" w:fill="auto"/>
          </w:tcPr>
          <w:p w14:paraId="49CDAD81" w14:textId="77777777" w:rsidR="00D512A4" w:rsidRPr="001B7C50" w:rsidRDefault="00D512A4" w:rsidP="00BB43CA">
            <w:pPr>
              <w:pStyle w:val="TAL"/>
              <w:rPr>
                <w:ins w:id="12597" w:author="23.501_CR4720R1_(Rel-17)_IIoT" w:date="2023-09-01T12:23:00Z"/>
                <w:b/>
              </w:rPr>
            </w:pPr>
            <w:ins w:id="12598" w:author="23.501_CR4720R1_(Rel-17)_IIoT" w:date="2023-09-01T12:23:00Z">
              <w:r w:rsidRPr="001B7C50">
                <w:rPr>
                  <w:b/>
                </w:rPr>
                <w:t>&gt; Time synchronization information for each DS-TT port</w:t>
              </w:r>
            </w:ins>
          </w:p>
        </w:tc>
        <w:tc>
          <w:tcPr>
            <w:tcW w:w="1418" w:type="dxa"/>
            <w:shd w:val="clear" w:color="auto" w:fill="auto"/>
          </w:tcPr>
          <w:p w14:paraId="728600E2" w14:textId="77777777" w:rsidR="00D512A4" w:rsidRPr="001B7C50" w:rsidDel="00182EE7" w:rsidRDefault="00D512A4" w:rsidP="00BB43CA">
            <w:pPr>
              <w:pStyle w:val="TAC"/>
              <w:rPr>
                <w:ins w:id="12599" w:author="23.501_CR4720R1_(Rel-17)_IIoT" w:date="2023-09-01T12:23:00Z"/>
              </w:rPr>
            </w:pPr>
          </w:p>
        </w:tc>
        <w:tc>
          <w:tcPr>
            <w:tcW w:w="1338" w:type="dxa"/>
          </w:tcPr>
          <w:p w14:paraId="19DCC1D5" w14:textId="77777777" w:rsidR="00D512A4" w:rsidRPr="001B7C50" w:rsidRDefault="00D512A4" w:rsidP="00BB43CA">
            <w:pPr>
              <w:pStyle w:val="TAC"/>
              <w:rPr>
                <w:ins w:id="12600" w:author="23.501_CR4720R1_(Rel-17)_IIoT" w:date="2023-09-01T12:23:00Z"/>
              </w:rPr>
            </w:pPr>
          </w:p>
        </w:tc>
        <w:tc>
          <w:tcPr>
            <w:tcW w:w="2126" w:type="dxa"/>
            <w:shd w:val="clear" w:color="auto" w:fill="auto"/>
          </w:tcPr>
          <w:p w14:paraId="4504D93A" w14:textId="77777777" w:rsidR="00D512A4" w:rsidRPr="001B7C50" w:rsidRDefault="00D512A4" w:rsidP="00BB43CA">
            <w:pPr>
              <w:pStyle w:val="TAC"/>
              <w:rPr>
                <w:ins w:id="12601" w:author="23.501_CR4720R1_(Rel-17)_IIoT" w:date="2023-09-01T12:23:00Z"/>
              </w:rPr>
            </w:pPr>
          </w:p>
        </w:tc>
      </w:tr>
      <w:tr w:rsidR="00D512A4" w:rsidRPr="001B7C50" w14:paraId="56788D54" w14:textId="77777777" w:rsidTr="00BB43CA">
        <w:trPr>
          <w:cantSplit/>
          <w:jc w:val="center"/>
          <w:ins w:id="12602" w:author="23.501_CR4720R1_(Rel-17)_IIoT" w:date="2023-09-01T12:23:00Z"/>
        </w:trPr>
        <w:tc>
          <w:tcPr>
            <w:tcW w:w="5000" w:type="dxa"/>
            <w:shd w:val="clear" w:color="auto" w:fill="auto"/>
          </w:tcPr>
          <w:p w14:paraId="5073DFF6" w14:textId="77777777" w:rsidR="00D512A4" w:rsidRPr="001B7C50" w:rsidRDefault="00D512A4" w:rsidP="00BB43CA">
            <w:pPr>
              <w:pStyle w:val="TAL"/>
              <w:rPr>
                <w:ins w:id="12603" w:author="23.501_CR4720R1_(Rel-17)_IIoT" w:date="2023-09-01T12:23:00Z"/>
                <w:b/>
              </w:rPr>
            </w:pPr>
            <w:ins w:id="12604" w:author="23.501_CR4720R1_(Rel-17)_IIoT" w:date="2023-09-01T12:23:00Z">
              <w:r w:rsidRPr="001B7C50">
                <w:t>&gt; DS-TT port number</w:t>
              </w:r>
            </w:ins>
          </w:p>
        </w:tc>
        <w:tc>
          <w:tcPr>
            <w:tcW w:w="1418" w:type="dxa"/>
            <w:shd w:val="clear" w:color="auto" w:fill="auto"/>
          </w:tcPr>
          <w:p w14:paraId="0863CE5E" w14:textId="77777777" w:rsidR="00D512A4" w:rsidRPr="001B7C50" w:rsidDel="00182EE7" w:rsidRDefault="00D512A4" w:rsidP="00BB43CA">
            <w:pPr>
              <w:pStyle w:val="TAC"/>
              <w:rPr>
                <w:ins w:id="12605" w:author="23.501_CR4720R1_(Rel-17)_IIoT" w:date="2023-09-01T12:23:00Z"/>
              </w:rPr>
            </w:pPr>
            <w:ins w:id="12606" w:author="23.501_CR4720R1_(Rel-17)_IIoT" w:date="2023-09-01T12:23:00Z">
              <w:r w:rsidRPr="001B7C50">
                <w:t>RW</w:t>
              </w:r>
            </w:ins>
          </w:p>
        </w:tc>
        <w:tc>
          <w:tcPr>
            <w:tcW w:w="1338" w:type="dxa"/>
          </w:tcPr>
          <w:p w14:paraId="77F09222" w14:textId="77777777" w:rsidR="00D512A4" w:rsidRPr="001B7C50" w:rsidRDefault="00D512A4" w:rsidP="00BB43CA">
            <w:pPr>
              <w:pStyle w:val="TAC"/>
              <w:rPr>
                <w:ins w:id="12607" w:author="23.501_CR4720R1_(Rel-17)_IIoT" w:date="2023-09-01T12:23:00Z"/>
              </w:rPr>
            </w:pPr>
            <w:ins w:id="12608" w:author="23.501_CR4720R1_(Rel-17)_IIoT" w:date="2023-09-01T12:23:00Z">
              <w:r w:rsidRPr="001B7C50">
                <w:t>RW</w:t>
              </w:r>
            </w:ins>
          </w:p>
        </w:tc>
        <w:tc>
          <w:tcPr>
            <w:tcW w:w="2126" w:type="dxa"/>
            <w:shd w:val="clear" w:color="auto" w:fill="auto"/>
          </w:tcPr>
          <w:p w14:paraId="63232613" w14:textId="77777777" w:rsidR="00D512A4" w:rsidRPr="001B7C50" w:rsidRDefault="00D512A4" w:rsidP="00BB43CA">
            <w:pPr>
              <w:pStyle w:val="TAC"/>
              <w:rPr>
                <w:ins w:id="12609" w:author="23.501_CR4720R1_(Rel-17)_IIoT" w:date="2023-09-01T12:23:00Z"/>
              </w:rPr>
            </w:pPr>
          </w:p>
        </w:tc>
      </w:tr>
      <w:tr w:rsidR="00D512A4" w:rsidRPr="001B7C50" w14:paraId="2BB69530" w14:textId="77777777" w:rsidTr="00BB43CA">
        <w:trPr>
          <w:cantSplit/>
          <w:jc w:val="center"/>
          <w:ins w:id="12610" w:author="23.501_CR4720R1_(Rel-17)_IIoT" w:date="2023-09-01T12:23:00Z"/>
        </w:trPr>
        <w:tc>
          <w:tcPr>
            <w:tcW w:w="5000" w:type="dxa"/>
            <w:shd w:val="clear" w:color="auto" w:fill="auto"/>
          </w:tcPr>
          <w:p w14:paraId="69D2B4F7" w14:textId="77777777" w:rsidR="00D512A4" w:rsidRPr="001B7C50" w:rsidRDefault="00D512A4" w:rsidP="00BB43CA">
            <w:pPr>
              <w:pStyle w:val="TAL"/>
              <w:rPr>
                <w:ins w:id="12611" w:author="23.501_CR4720R1_(Rel-17)_IIoT" w:date="2023-09-01T12:23:00Z"/>
              </w:rPr>
            </w:pPr>
            <w:ins w:id="12612" w:author="23.501_CR4720R1_(Rel-17)_IIoT" w:date="2023-09-01T12:23:00Z">
              <w:r w:rsidRPr="001B7C50">
                <w:rPr>
                  <w:b/>
                </w:rPr>
                <w:t>&gt;&gt; Time synchronization information for each PTP Instance</w:t>
              </w:r>
            </w:ins>
          </w:p>
        </w:tc>
        <w:tc>
          <w:tcPr>
            <w:tcW w:w="1418" w:type="dxa"/>
            <w:shd w:val="clear" w:color="auto" w:fill="auto"/>
          </w:tcPr>
          <w:p w14:paraId="537565AF" w14:textId="77777777" w:rsidR="00D512A4" w:rsidRPr="001B7C50" w:rsidRDefault="00D512A4" w:rsidP="00BB43CA">
            <w:pPr>
              <w:pStyle w:val="TAC"/>
              <w:rPr>
                <w:ins w:id="12613" w:author="23.501_CR4720R1_(Rel-17)_IIoT" w:date="2023-09-01T12:23:00Z"/>
              </w:rPr>
            </w:pPr>
          </w:p>
        </w:tc>
        <w:tc>
          <w:tcPr>
            <w:tcW w:w="1338" w:type="dxa"/>
          </w:tcPr>
          <w:p w14:paraId="59CAD160" w14:textId="77777777" w:rsidR="00D512A4" w:rsidRPr="001B7C50" w:rsidRDefault="00D512A4" w:rsidP="00BB43CA">
            <w:pPr>
              <w:pStyle w:val="TAC"/>
              <w:rPr>
                <w:ins w:id="12614" w:author="23.501_CR4720R1_(Rel-17)_IIoT" w:date="2023-09-01T12:23:00Z"/>
              </w:rPr>
            </w:pPr>
          </w:p>
        </w:tc>
        <w:tc>
          <w:tcPr>
            <w:tcW w:w="2126" w:type="dxa"/>
            <w:shd w:val="clear" w:color="auto" w:fill="auto"/>
          </w:tcPr>
          <w:p w14:paraId="54CF31CE" w14:textId="77777777" w:rsidR="00D512A4" w:rsidRPr="001B7C50" w:rsidRDefault="00D512A4" w:rsidP="00BB43CA">
            <w:pPr>
              <w:pStyle w:val="TAC"/>
              <w:rPr>
                <w:ins w:id="12615" w:author="23.501_CR4720R1_(Rel-17)_IIoT" w:date="2023-09-01T12:23:00Z"/>
              </w:rPr>
            </w:pPr>
          </w:p>
        </w:tc>
      </w:tr>
      <w:tr w:rsidR="00D512A4" w:rsidRPr="001B7C50" w14:paraId="32C6DBCD" w14:textId="77777777" w:rsidTr="00BB43CA">
        <w:trPr>
          <w:cantSplit/>
          <w:jc w:val="center"/>
          <w:ins w:id="12616" w:author="23.501_CR4720R1_(Rel-17)_IIoT" w:date="2023-09-01T12:23:00Z"/>
        </w:trPr>
        <w:tc>
          <w:tcPr>
            <w:tcW w:w="5000" w:type="dxa"/>
            <w:shd w:val="clear" w:color="auto" w:fill="auto"/>
          </w:tcPr>
          <w:p w14:paraId="168614C0" w14:textId="77777777" w:rsidR="00D512A4" w:rsidRPr="001B7C50" w:rsidRDefault="00D512A4" w:rsidP="00BB43CA">
            <w:pPr>
              <w:pStyle w:val="TAL"/>
              <w:rPr>
                <w:ins w:id="12617" w:author="23.501_CR4720R1_(Rel-17)_IIoT" w:date="2023-09-01T12:23:00Z"/>
                <w:b/>
              </w:rPr>
            </w:pPr>
            <w:ins w:id="12618" w:author="23.501_CR4720R1_(Rel-17)_IIoT" w:date="2023-09-01T12:23:00Z">
              <w:r w:rsidRPr="001B7C50">
                <w:rPr>
                  <w:lang w:eastAsia="fr-FR"/>
                </w:rPr>
                <w:t>&gt;&gt; PTP Instance ID (NOTE 17)</w:t>
              </w:r>
            </w:ins>
          </w:p>
        </w:tc>
        <w:tc>
          <w:tcPr>
            <w:tcW w:w="1418" w:type="dxa"/>
            <w:shd w:val="clear" w:color="auto" w:fill="auto"/>
          </w:tcPr>
          <w:p w14:paraId="30D6DA13" w14:textId="77777777" w:rsidR="00D512A4" w:rsidRPr="001B7C50" w:rsidRDefault="00D512A4" w:rsidP="00BB43CA">
            <w:pPr>
              <w:pStyle w:val="TAC"/>
              <w:rPr>
                <w:ins w:id="12619" w:author="23.501_CR4720R1_(Rel-17)_IIoT" w:date="2023-09-01T12:23:00Z"/>
              </w:rPr>
            </w:pPr>
            <w:ins w:id="12620" w:author="23.501_CR4720R1_(Rel-17)_IIoT" w:date="2023-09-01T12:23:00Z">
              <w:r w:rsidRPr="001B7C50">
                <w:t>RW</w:t>
              </w:r>
            </w:ins>
          </w:p>
        </w:tc>
        <w:tc>
          <w:tcPr>
            <w:tcW w:w="1338" w:type="dxa"/>
          </w:tcPr>
          <w:p w14:paraId="3D78D9F4" w14:textId="77777777" w:rsidR="00D512A4" w:rsidRPr="001B7C50" w:rsidRDefault="00D512A4" w:rsidP="00BB43CA">
            <w:pPr>
              <w:pStyle w:val="TAC"/>
              <w:rPr>
                <w:ins w:id="12621" w:author="23.501_CR4720R1_(Rel-17)_IIoT" w:date="2023-09-01T12:23:00Z"/>
              </w:rPr>
            </w:pPr>
            <w:ins w:id="12622" w:author="23.501_CR4720R1_(Rel-17)_IIoT" w:date="2023-09-01T12:23:00Z">
              <w:r w:rsidRPr="001B7C50">
                <w:t>RW</w:t>
              </w:r>
            </w:ins>
          </w:p>
        </w:tc>
        <w:tc>
          <w:tcPr>
            <w:tcW w:w="2126" w:type="dxa"/>
            <w:shd w:val="clear" w:color="auto" w:fill="auto"/>
          </w:tcPr>
          <w:p w14:paraId="604E3151" w14:textId="77777777" w:rsidR="00D512A4" w:rsidRPr="001B7C50" w:rsidRDefault="00D512A4" w:rsidP="00BB43CA">
            <w:pPr>
              <w:pStyle w:val="TAC"/>
              <w:rPr>
                <w:ins w:id="12623" w:author="23.501_CR4720R1_(Rel-17)_IIoT" w:date="2023-09-01T12:23:00Z"/>
              </w:rPr>
            </w:pPr>
          </w:p>
        </w:tc>
      </w:tr>
      <w:tr w:rsidR="00D512A4" w:rsidRPr="001B7C50" w14:paraId="47A05C71" w14:textId="77777777" w:rsidTr="00BB43CA">
        <w:trPr>
          <w:cantSplit/>
          <w:jc w:val="center"/>
          <w:ins w:id="12624" w:author="23.501_CR4720R1_(Rel-17)_IIoT" w:date="2023-09-01T12:23:00Z"/>
        </w:trPr>
        <w:tc>
          <w:tcPr>
            <w:tcW w:w="5000" w:type="dxa"/>
            <w:shd w:val="clear" w:color="auto" w:fill="auto"/>
          </w:tcPr>
          <w:p w14:paraId="11EB061E" w14:textId="77777777" w:rsidR="00D512A4" w:rsidRPr="001B7C50" w:rsidRDefault="00D512A4" w:rsidP="00BB43CA">
            <w:pPr>
              <w:pStyle w:val="TAL"/>
              <w:rPr>
                <w:ins w:id="12625" w:author="23.501_CR4720R1_(Rel-17)_IIoT" w:date="2023-09-01T12:23:00Z"/>
                <w:lang w:eastAsia="fr-FR"/>
              </w:rPr>
            </w:pPr>
            <w:ins w:id="12626" w:author="23.501_CR4720R1_(Rel-17)_IIoT" w:date="2023-09-01T12:23:00Z">
              <w:r w:rsidRPr="001B7C50" w:rsidDel="00A863FD">
                <w:rPr>
                  <w:lang w:eastAsia="fr-FR"/>
                </w:rPr>
                <w:t>&gt;&gt; Grandmaster on behalf of DS-TT enabled (NOTE 1</w:t>
              </w:r>
              <w:r w:rsidRPr="001B7C50">
                <w:rPr>
                  <w:lang w:eastAsia="fr-FR"/>
                </w:rPr>
                <w:t>4</w:t>
              </w:r>
              <w:r w:rsidRPr="001B7C50" w:rsidDel="00A863FD">
                <w:rPr>
                  <w:lang w:eastAsia="fr-FR"/>
                </w:rPr>
                <w:t>)</w:t>
              </w:r>
            </w:ins>
          </w:p>
        </w:tc>
        <w:tc>
          <w:tcPr>
            <w:tcW w:w="1418" w:type="dxa"/>
            <w:shd w:val="clear" w:color="auto" w:fill="auto"/>
          </w:tcPr>
          <w:p w14:paraId="00565AAF" w14:textId="77777777" w:rsidR="00D512A4" w:rsidRPr="001B7C50" w:rsidRDefault="00D512A4" w:rsidP="00BB43CA">
            <w:pPr>
              <w:pStyle w:val="TAC"/>
              <w:rPr>
                <w:ins w:id="12627" w:author="23.501_CR4720R1_(Rel-17)_IIoT" w:date="2023-09-01T12:23:00Z"/>
              </w:rPr>
            </w:pPr>
            <w:ins w:id="12628" w:author="23.501_CR4720R1_(Rel-17)_IIoT" w:date="2023-09-01T12:23:00Z">
              <w:r w:rsidRPr="001B7C50" w:rsidDel="00A863FD">
                <w:t>RW</w:t>
              </w:r>
            </w:ins>
          </w:p>
        </w:tc>
        <w:tc>
          <w:tcPr>
            <w:tcW w:w="1338" w:type="dxa"/>
          </w:tcPr>
          <w:p w14:paraId="0BE19E61" w14:textId="77777777" w:rsidR="00D512A4" w:rsidRPr="001B7C50" w:rsidRDefault="00D512A4" w:rsidP="00BB43CA">
            <w:pPr>
              <w:pStyle w:val="TAC"/>
              <w:rPr>
                <w:ins w:id="12629" w:author="23.501_CR4720R1_(Rel-17)_IIoT" w:date="2023-09-01T12:23:00Z"/>
              </w:rPr>
            </w:pPr>
            <w:ins w:id="12630" w:author="23.501_CR4720R1_(Rel-17)_IIoT" w:date="2023-09-01T12:23:00Z">
              <w:r w:rsidRPr="001B7C50">
                <w:t>RW</w:t>
              </w:r>
            </w:ins>
          </w:p>
        </w:tc>
        <w:tc>
          <w:tcPr>
            <w:tcW w:w="2126" w:type="dxa"/>
            <w:shd w:val="clear" w:color="auto" w:fill="auto"/>
          </w:tcPr>
          <w:p w14:paraId="6985A88F" w14:textId="77777777" w:rsidR="00D512A4" w:rsidRPr="001B7C50" w:rsidRDefault="00D512A4" w:rsidP="00BB43CA">
            <w:pPr>
              <w:pStyle w:val="TAC"/>
              <w:rPr>
                <w:ins w:id="12631" w:author="23.501_CR4720R1_(Rel-17)_IIoT" w:date="2023-09-01T12:23:00Z"/>
              </w:rPr>
            </w:pPr>
          </w:p>
        </w:tc>
      </w:tr>
      <w:tr w:rsidR="00D512A4" w:rsidRPr="001B7C50" w14:paraId="493010DB" w14:textId="77777777" w:rsidTr="00BB43CA">
        <w:trPr>
          <w:cantSplit/>
          <w:jc w:val="center"/>
          <w:ins w:id="12632" w:author="23.501_CR4720R1_(Rel-17)_IIoT" w:date="2023-09-01T12:23:00Z"/>
        </w:trPr>
        <w:tc>
          <w:tcPr>
            <w:tcW w:w="5000" w:type="dxa"/>
            <w:shd w:val="clear" w:color="auto" w:fill="auto"/>
          </w:tcPr>
          <w:p w14:paraId="6E07382F" w14:textId="77777777" w:rsidR="00D512A4" w:rsidRPr="001B7C50" w:rsidDel="00A863FD" w:rsidRDefault="00D512A4" w:rsidP="00BB43CA">
            <w:pPr>
              <w:pStyle w:val="TAL"/>
              <w:rPr>
                <w:ins w:id="12633" w:author="23.501_CR4720R1_(Rel-17)_IIoT" w:date="2023-09-01T12:23:00Z"/>
                <w:lang w:eastAsia="fr-FR"/>
              </w:rPr>
            </w:pPr>
            <w:ins w:id="12634" w:author="23.501_CR4720R1_(Rel-17)_IIoT" w:date="2023-09-01T12:23:00Z">
              <w:r w:rsidRPr="001B7C50">
                <w:rPr>
                  <w:b/>
                  <w:bCs/>
                  <w:lang w:eastAsia="fr-FR"/>
                </w:rPr>
                <w:t>IEEE Std 1588 [126] data sets (NOTE 15)</w:t>
              </w:r>
            </w:ins>
          </w:p>
        </w:tc>
        <w:tc>
          <w:tcPr>
            <w:tcW w:w="1418" w:type="dxa"/>
            <w:shd w:val="clear" w:color="auto" w:fill="auto"/>
          </w:tcPr>
          <w:p w14:paraId="26035AD0" w14:textId="77777777" w:rsidR="00D512A4" w:rsidRPr="001B7C50" w:rsidDel="00A863FD" w:rsidRDefault="00D512A4" w:rsidP="00BB43CA">
            <w:pPr>
              <w:pStyle w:val="TAC"/>
              <w:rPr>
                <w:ins w:id="12635" w:author="23.501_CR4720R1_(Rel-17)_IIoT" w:date="2023-09-01T12:23:00Z"/>
              </w:rPr>
            </w:pPr>
          </w:p>
        </w:tc>
        <w:tc>
          <w:tcPr>
            <w:tcW w:w="1338" w:type="dxa"/>
          </w:tcPr>
          <w:p w14:paraId="69BF9B3A" w14:textId="77777777" w:rsidR="00D512A4" w:rsidRPr="001B7C50" w:rsidRDefault="00D512A4" w:rsidP="00BB43CA">
            <w:pPr>
              <w:pStyle w:val="TAC"/>
              <w:rPr>
                <w:ins w:id="12636" w:author="23.501_CR4720R1_(Rel-17)_IIoT" w:date="2023-09-01T12:23:00Z"/>
              </w:rPr>
            </w:pPr>
          </w:p>
        </w:tc>
        <w:tc>
          <w:tcPr>
            <w:tcW w:w="2126" w:type="dxa"/>
            <w:shd w:val="clear" w:color="auto" w:fill="auto"/>
          </w:tcPr>
          <w:p w14:paraId="76B2ECB7" w14:textId="77777777" w:rsidR="00D512A4" w:rsidRPr="001B7C50" w:rsidRDefault="00D512A4" w:rsidP="00BB43CA">
            <w:pPr>
              <w:pStyle w:val="TAC"/>
              <w:rPr>
                <w:ins w:id="12637" w:author="23.501_CR4720R1_(Rel-17)_IIoT" w:date="2023-09-01T12:23:00Z"/>
              </w:rPr>
            </w:pPr>
          </w:p>
        </w:tc>
      </w:tr>
      <w:tr w:rsidR="00D512A4" w:rsidRPr="001B7C50" w14:paraId="2A5DDE4A" w14:textId="77777777" w:rsidTr="00BB43CA">
        <w:trPr>
          <w:cantSplit/>
          <w:jc w:val="center"/>
          <w:ins w:id="12638" w:author="23.501_CR4720R1_(Rel-17)_IIoT" w:date="2023-09-01T12:23:00Z"/>
        </w:trPr>
        <w:tc>
          <w:tcPr>
            <w:tcW w:w="5000" w:type="dxa"/>
            <w:shd w:val="clear" w:color="auto" w:fill="auto"/>
          </w:tcPr>
          <w:p w14:paraId="54037C72" w14:textId="77777777" w:rsidR="00D512A4" w:rsidRPr="001B7C50" w:rsidRDefault="00D512A4" w:rsidP="00BB43CA">
            <w:pPr>
              <w:pStyle w:val="TAL"/>
              <w:rPr>
                <w:ins w:id="12639" w:author="23.501_CR4720R1_(Rel-17)_IIoT" w:date="2023-09-01T12:23:00Z"/>
                <w:lang w:eastAsia="fr-FR"/>
              </w:rPr>
            </w:pPr>
            <w:ins w:id="12640" w:author="23.501_CR4720R1_(Rel-17)_IIoT" w:date="2023-09-01T12:23:00Z">
              <w:r w:rsidRPr="001B7C50">
                <w:rPr>
                  <w:lang w:eastAsia="fr-FR"/>
                </w:rPr>
                <w:t>&gt;&gt; portDS.portIdentity</w:t>
              </w:r>
            </w:ins>
          </w:p>
        </w:tc>
        <w:tc>
          <w:tcPr>
            <w:tcW w:w="1418" w:type="dxa"/>
            <w:shd w:val="clear" w:color="auto" w:fill="auto"/>
          </w:tcPr>
          <w:p w14:paraId="24CA07EB" w14:textId="77777777" w:rsidR="00D512A4" w:rsidRPr="001B7C50" w:rsidRDefault="00D512A4" w:rsidP="00BB43CA">
            <w:pPr>
              <w:pStyle w:val="TAC"/>
              <w:rPr>
                <w:ins w:id="12641" w:author="23.501_CR4720R1_(Rel-17)_IIoT" w:date="2023-09-01T12:23:00Z"/>
                <w:lang w:eastAsia="fr-FR"/>
              </w:rPr>
            </w:pPr>
            <w:ins w:id="12642" w:author="23.501_CR4720R1_(Rel-17)_IIoT" w:date="2023-09-01T12:23:00Z">
              <w:r w:rsidRPr="001B7C50">
                <w:rPr>
                  <w:lang w:eastAsia="fr-FR"/>
                </w:rPr>
                <w:t>RW</w:t>
              </w:r>
            </w:ins>
          </w:p>
        </w:tc>
        <w:tc>
          <w:tcPr>
            <w:tcW w:w="1338" w:type="dxa"/>
          </w:tcPr>
          <w:p w14:paraId="759E886D" w14:textId="77777777" w:rsidR="00D512A4" w:rsidRPr="001B7C50" w:rsidRDefault="00D512A4" w:rsidP="00BB43CA">
            <w:pPr>
              <w:pStyle w:val="TAC"/>
              <w:rPr>
                <w:ins w:id="12643" w:author="23.501_CR4720R1_(Rel-17)_IIoT" w:date="2023-09-01T12:23:00Z"/>
              </w:rPr>
            </w:pPr>
            <w:ins w:id="12644" w:author="23.501_CR4720R1_(Rel-17)_IIoT" w:date="2023-09-01T12:23:00Z">
              <w:r w:rsidRPr="001B7C50">
                <w:rPr>
                  <w:lang w:eastAsia="fr-FR"/>
                </w:rPr>
                <w:t>RW</w:t>
              </w:r>
            </w:ins>
          </w:p>
        </w:tc>
        <w:tc>
          <w:tcPr>
            <w:tcW w:w="2126" w:type="dxa"/>
            <w:shd w:val="clear" w:color="auto" w:fill="auto"/>
          </w:tcPr>
          <w:p w14:paraId="5DE4B76E" w14:textId="77777777" w:rsidR="00D512A4" w:rsidRPr="001B7C50" w:rsidRDefault="00D512A4" w:rsidP="00BB43CA">
            <w:pPr>
              <w:pStyle w:val="TAC"/>
              <w:rPr>
                <w:ins w:id="12645" w:author="23.501_CR4720R1_(Rel-17)_IIoT" w:date="2023-09-01T12:23:00Z"/>
              </w:rPr>
            </w:pPr>
            <w:ins w:id="12646" w:author="23.501_CR4720R1_(Rel-17)_IIoT" w:date="2023-09-01T12:23:00Z">
              <w:r w:rsidRPr="001B7C50">
                <w:rPr>
                  <w:lang w:eastAsia="fr-FR"/>
                </w:rPr>
                <w:t>IEEE Std 1588 [126] clause 8.2.15.2.1</w:t>
              </w:r>
            </w:ins>
          </w:p>
        </w:tc>
      </w:tr>
      <w:tr w:rsidR="00D512A4" w:rsidRPr="001B7C50" w14:paraId="4A1043D7" w14:textId="77777777" w:rsidTr="00BB43CA">
        <w:trPr>
          <w:cantSplit/>
          <w:jc w:val="center"/>
          <w:ins w:id="12647" w:author="23.501_CR4720R1_(Rel-17)_IIoT" w:date="2023-09-01T12:23:00Z"/>
        </w:trPr>
        <w:tc>
          <w:tcPr>
            <w:tcW w:w="5000" w:type="dxa"/>
            <w:shd w:val="clear" w:color="auto" w:fill="auto"/>
          </w:tcPr>
          <w:p w14:paraId="6E2582DD" w14:textId="77777777" w:rsidR="00D512A4" w:rsidRPr="001B7C50" w:rsidRDefault="00D512A4" w:rsidP="00BB43CA">
            <w:pPr>
              <w:pStyle w:val="TAL"/>
              <w:rPr>
                <w:ins w:id="12648" w:author="23.501_CR4720R1_(Rel-17)_IIoT" w:date="2023-09-01T12:23:00Z"/>
                <w:lang w:eastAsia="fr-FR"/>
              </w:rPr>
            </w:pPr>
            <w:ins w:id="12649" w:author="23.501_CR4720R1_(Rel-17)_IIoT" w:date="2023-09-01T12:23:00Z">
              <w:r w:rsidRPr="001B7C50">
                <w:rPr>
                  <w:lang w:eastAsia="fr-FR"/>
                </w:rPr>
                <w:t>&gt;&gt; portDS.portState</w:t>
              </w:r>
            </w:ins>
          </w:p>
        </w:tc>
        <w:tc>
          <w:tcPr>
            <w:tcW w:w="1418" w:type="dxa"/>
            <w:shd w:val="clear" w:color="auto" w:fill="auto"/>
          </w:tcPr>
          <w:p w14:paraId="301A4B27" w14:textId="77777777" w:rsidR="00D512A4" w:rsidRPr="001B7C50" w:rsidRDefault="00D512A4" w:rsidP="00BB43CA">
            <w:pPr>
              <w:pStyle w:val="TAC"/>
              <w:rPr>
                <w:ins w:id="12650" w:author="23.501_CR4720R1_(Rel-17)_IIoT" w:date="2023-09-01T12:23:00Z"/>
                <w:lang w:eastAsia="fr-FR"/>
              </w:rPr>
            </w:pPr>
            <w:ins w:id="12651" w:author="23.501_CR4720R1_(Rel-17)_IIoT" w:date="2023-09-01T12:23:00Z">
              <w:r w:rsidRPr="001B7C50">
                <w:rPr>
                  <w:lang w:eastAsia="fr-FR"/>
                </w:rPr>
                <w:t>R</w:t>
              </w:r>
            </w:ins>
          </w:p>
        </w:tc>
        <w:tc>
          <w:tcPr>
            <w:tcW w:w="1338" w:type="dxa"/>
          </w:tcPr>
          <w:p w14:paraId="7BC1DC2C" w14:textId="77777777" w:rsidR="00D512A4" w:rsidRPr="001B7C50" w:rsidRDefault="00D512A4" w:rsidP="00BB43CA">
            <w:pPr>
              <w:pStyle w:val="TAC"/>
              <w:rPr>
                <w:ins w:id="12652" w:author="23.501_CR4720R1_(Rel-17)_IIoT" w:date="2023-09-01T12:23:00Z"/>
              </w:rPr>
            </w:pPr>
            <w:ins w:id="12653" w:author="23.501_CR4720R1_(Rel-17)_IIoT" w:date="2023-09-01T12:23:00Z">
              <w:r w:rsidRPr="001B7C50">
                <w:rPr>
                  <w:lang w:eastAsia="fr-FR"/>
                </w:rPr>
                <w:t>R</w:t>
              </w:r>
            </w:ins>
          </w:p>
        </w:tc>
        <w:tc>
          <w:tcPr>
            <w:tcW w:w="2126" w:type="dxa"/>
            <w:shd w:val="clear" w:color="auto" w:fill="auto"/>
          </w:tcPr>
          <w:p w14:paraId="57288F5A" w14:textId="77777777" w:rsidR="00D512A4" w:rsidRPr="001B7C50" w:rsidRDefault="00D512A4" w:rsidP="00BB43CA">
            <w:pPr>
              <w:pStyle w:val="TAC"/>
              <w:rPr>
                <w:ins w:id="12654" w:author="23.501_CR4720R1_(Rel-17)_IIoT" w:date="2023-09-01T12:23:00Z"/>
              </w:rPr>
            </w:pPr>
            <w:ins w:id="12655" w:author="23.501_CR4720R1_(Rel-17)_IIoT" w:date="2023-09-01T12:23:00Z">
              <w:r w:rsidRPr="001B7C50">
                <w:rPr>
                  <w:lang w:eastAsia="fr-FR"/>
                </w:rPr>
                <w:t>IEEE Std 1588 [126] clause 8.2.15.3.1</w:t>
              </w:r>
            </w:ins>
          </w:p>
        </w:tc>
      </w:tr>
      <w:tr w:rsidR="00D512A4" w:rsidRPr="001B7C50" w14:paraId="187931D7" w14:textId="77777777" w:rsidTr="00BB43CA">
        <w:trPr>
          <w:cantSplit/>
          <w:jc w:val="center"/>
          <w:ins w:id="12656" w:author="23.501_CR4720R1_(Rel-17)_IIoT" w:date="2023-09-01T12:23:00Z"/>
        </w:trPr>
        <w:tc>
          <w:tcPr>
            <w:tcW w:w="5000" w:type="dxa"/>
            <w:shd w:val="clear" w:color="auto" w:fill="auto"/>
          </w:tcPr>
          <w:p w14:paraId="6D076845" w14:textId="77777777" w:rsidR="00D512A4" w:rsidRPr="001B7C50" w:rsidRDefault="00D512A4" w:rsidP="00BB43CA">
            <w:pPr>
              <w:pStyle w:val="TAL"/>
              <w:rPr>
                <w:ins w:id="12657" w:author="23.501_CR4720R1_(Rel-17)_IIoT" w:date="2023-09-01T12:23:00Z"/>
                <w:lang w:eastAsia="fr-FR"/>
              </w:rPr>
            </w:pPr>
            <w:ins w:id="12658" w:author="23.501_CR4720R1_(Rel-17)_IIoT" w:date="2023-09-01T12:23:00Z">
              <w:r w:rsidRPr="001B7C50">
                <w:rPr>
                  <w:lang w:eastAsia="fr-FR"/>
                </w:rPr>
                <w:t>&gt;&gt; portDS.logMinDelayReqInterval</w:t>
              </w:r>
            </w:ins>
          </w:p>
        </w:tc>
        <w:tc>
          <w:tcPr>
            <w:tcW w:w="1418" w:type="dxa"/>
            <w:shd w:val="clear" w:color="auto" w:fill="auto"/>
          </w:tcPr>
          <w:p w14:paraId="5037FEC0" w14:textId="77777777" w:rsidR="00D512A4" w:rsidRPr="001B7C50" w:rsidRDefault="00D512A4" w:rsidP="00BB43CA">
            <w:pPr>
              <w:pStyle w:val="TAC"/>
              <w:rPr>
                <w:ins w:id="12659" w:author="23.501_CR4720R1_(Rel-17)_IIoT" w:date="2023-09-01T12:23:00Z"/>
                <w:lang w:eastAsia="fr-FR"/>
              </w:rPr>
            </w:pPr>
            <w:ins w:id="12660" w:author="23.501_CR4720R1_(Rel-17)_IIoT" w:date="2023-09-01T12:23:00Z">
              <w:r w:rsidRPr="001B7C50">
                <w:rPr>
                  <w:lang w:eastAsia="fr-FR"/>
                </w:rPr>
                <w:t>RW</w:t>
              </w:r>
            </w:ins>
          </w:p>
        </w:tc>
        <w:tc>
          <w:tcPr>
            <w:tcW w:w="1338" w:type="dxa"/>
          </w:tcPr>
          <w:p w14:paraId="0F34E3F2" w14:textId="77777777" w:rsidR="00D512A4" w:rsidRPr="001B7C50" w:rsidRDefault="00D512A4" w:rsidP="00BB43CA">
            <w:pPr>
              <w:pStyle w:val="TAC"/>
              <w:rPr>
                <w:ins w:id="12661" w:author="23.501_CR4720R1_(Rel-17)_IIoT" w:date="2023-09-01T12:23:00Z"/>
              </w:rPr>
            </w:pPr>
            <w:ins w:id="12662" w:author="23.501_CR4720R1_(Rel-17)_IIoT" w:date="2023-09-01T12:23:00Z">
              <w:r w:rsidRPr="001B7C50">
                <w:rPr>
                  <w:lang w:eastAsia="fr-FR"/>
                </w:rPr>
                <w:t>RW</w:t>
              </w:r>
            </w:ins>
          </w:p>
        </w:tc>
        <w:tc>
          <w:tcPr>
            <w:tcW w:w="2126" w:type="dxa"/>
            <w:shd w:val="clear" w:color="auto" w:fill="auto"/>
          </w:tcPr>
          <w:p w14:paraId="7B19665F" w14:textId="77777777" w:rsidR="00D512A4" w:rsidRPr="001B7C50" w:rsidRDefault="00D512A4" w:rsidP="00BB43CA">
            <w:pPr>
              <w:pStyle w:val="TAC"/>
              <w:rPr>
                <w:ins w:id="12663" w:author="23.501_CR4720R1_(Rel-17)_IIoT" w:date="2023-09-01T12:23:00Z"/>
              </w:rPr>
            </w:pPr>
            <w:ins w:id="12664" w:author="23.501_CR4720R1_(Rel-17)_IIoT" w:date="2023-09-01T12:23:00Z">
              <w:r w:rsidRPr="001B7C50">
                <w:rPr>
                  <w:lang w:eastAsia="fr-FR"/>
                </w:rPr>
                <w:t>IEEE Std 1588 [126] clause 8.2.15.3.2</w:t>
              </w:r>
            </w:ins>
          </w:p>
        </w:tc>
      </w:tr>
      <w:tr w:rsidR="00D512A4" w:rsidRPr="001B7C50" w14:paraId="56756AA2" w14:textId="77777777" w:rsidTr="00BB43CA">
        <w:trPr>
          <w:cantSplit/>
          <w:jc w:val="center"/>
          <w:ins w:id="12665" w:author="23.501_CR4720R1_(Rel-17)_IIoT" w:date="2023-09-01T12:23:00Z"/>
        </w:trPr>
        <w:tc>
          <w:tcPr>
            <w:tcW w:w="5000" w:type="dxa"/>
            <w:shd w:val="clear" w:color="auto" w:fill="auto"/>
          </w:tcPr>
          <w:p w14:paraId="7C79CB29" w14:textId="77777777" w:rsidR="00D512A4" w:rsidRPr="001B7C50" w:rsidRDefault="00D512A4" w:rsidP="00BB43CA">
            <w:pPr>
              <w:pStyle w:val="TAL"/>
              <w:rPr>
                <w:ins w:id="12666" w:author="23.501_CR4720R1_(Rel-17)_IIoT" w:date="2023-09-01T12:23:00Z"/>
                <w:lang w:eastAsia="fr-FR"/>
              </w:rPr>
            </w:pPr>
            <w:ins w:id="12667" w:author="23.501_CR4720R1_(Rel-17)_IIoT" w:date="2023-09-01T12:23:00Z">
              <w:r w:rsidRPr="001B7C50">
                <w:rPr>
                  <w:lang w:eastAsia="fr-FR"/>
                </w:rPr>
                <w:t>&gt;&gt; portDS.logAnnounceInterval</w:t>
              </w:r>
            </w:ins>
          </w:p>
        </w:tc>
        <w:tc>
          <w:tcPr>
            <w:tcW w:w="1418" w:type="dxa"/>
            <w:shd w:val="clear" w:color="auto" w:fill="auto"/>
          </w:tcPr>
          <w:p w14:paraId="6773DDBA" w14:textId="77777777" w:rsidR="00D512A4" w:rsidRPr="001B7C50" w:rsidRDefault="00D512A4" w:rsidP="00BB43CA">
            <w:pPr>
              <w:pStyle w:val="TAC"/>
              <w:rPr>
                <w:ins w:id="12668" w:author="23.501_CR4720R1_(Rel-17)_IIoT" w:date="2023-09-01T12:23:00Z"/>
                <w:lang w:eastAsia="fr-FR"/>
              </w:rPr>
            </w:pPr>
            <w:ins w:id="12669" w:author="23.501_CR4720R1_(Rel-17)_IIoT" w:date="2023-09-01T12:23:00Z">
              <w:r w:rsidRPr="001B7C50">
                <w:rPr>
                  <w:lang w:eastAsia="fr-FR"/>
                </w:rPr>
                <w:t>RW</w:t>
              </w:r>
            </w:ins>
          </w:p>
        </w:tc>
        <w:tc>
          <w:tcPr>
            <w:tcW w:w="1338" w:type="dxa"/>
          </w:tcPr>
          <w:p w14:paraId="630E0FE5" w14:textId="77777777" w:rsidR="00D512A4" w:rsidRPr="001B7C50" w:rsidRDefault="00D512A4" w:rsidP="00BB43CA">
            <w:pPr>
              <w:pStyle w:val="TAC"/>
              <w:rPr>
                <w:ins w:id="12670" w:author="23.501_CR4720R1_(Rel-17)_IIoT" w:date="2023-09-01T12:23:00Z"/>
              </w:rPr>
            </w:pPr>
            <w:ins w:id="12671" w:author="23.501_CR4720R1_(Rel-17)_IIoT" w:date="2023-09-01T12:23:00Z">
              <w:r w:rsidRPr="001B7C50">
                <w:rPr>
                  <w:lang w:eastAsia="fr-FR"/>
                </w:rPr>
                <w:t>RW</w:t>
              </w:r>
            </w:ins>
          </w:p>
        </w:tc>
        <w:tc>
          <w:tcPr>
            <w:tcW w:w="2126" w:type="dxa"/>
            <w:shd w:val="clear" w:color="auto" w:fill="auto"/>
          </w:tcPr>
          <w:p w14:paraId="2D84B08A" w14:textId="77777777" w:rsidR="00D512A4" w:rsidRPr="001B7C50" w:rsidRDefault="00D512A4" w:rsidP="00BB43CA">
            <w:pPr>
              <w:pStyle w:val="TAC"/>
              <w:rPr>
                <w:ins w:id="12672" w:author="23.501_CR4720R1_(Rel-17)_IIoT" w:date="2023-09-01T12:23:00Z"/>
              </w:rPr>
            </w:pPr>
            <w:ins w:id="12673" w:author="23.501_CR4720R1_(Rel-17)_IIoT" w:date="2023-09-01T12:23:00Z">
              <w:r w:rsidRPr="001B7C50">
                <w:rPr>
                  <w:lang w:eastAsia="fr-FR"/>
                </w:rPr>
                <w:t>IEEE Std 1588 [126] clause 8.2.15.4.1</w:t>
              </w:r>
            </w:ins>
          </w:p>
        </w:tc>
      </w:tr>
      <w:tr w:rsidR="00D512A4" w:rsidRPr="001B7C50" w14:paraId="07A0C712" w14:textId="77777777" w:rsidTr="00BB43CA">
        <w:trPr>
          <w:cantSplit/>
          <w:jc w:val="center"/>
          <w:ins w:id="12674" w:author="23.501_CR4720R1_(Rel-17)_IIoT" w:date="2023-09-01T12:23:00Z"/>
        </w:trPr>
        <w:tc>
          <w:tcPr>
            <w:tcW w:w="5000" w:type="dxa"/>
            <w:shd w:val="clear" w:color="auto" w:fill="auto"/>
          </w:tcPr>
          <w:p w14:paraId="7188B425" w14:textId="77777777" w:rsidR="00D512A4" w:rsidRPr="001B7C50" w:rsidRDefault="00D512A4" w:rsidP="00BB43CA">
            <w:pPr>
              <w:pStyle w:val="TAL"/>
              <w:rPr>
                <w:ins w:id="12675" w:author="23.501_CR4720R1_(Rel-17)_IIoT" w:date="2023-09-01T12:23:00Z"/>
                <w:lang w:eastAsia="fr-FR"/>
              </w:rPr>
            </w:pPr>
            <w:ins w:id="12676" w:author="23.501_CR4720R1_(Rel-17)_IIoT" w:date="2023-09-01T12:23:00Z">
              <w:r w:rsidRPr="001B7C50">
                <w:rPr>
                  <w:lang w:eastAsia="fr-FR"/>
                </w:rPr>
                <w:t>&gt;&gt; portDS.announceReceiptTimeout</w:t>
              </w:r>
            </w:ins>
          </w:p>
        </w:tc>
        <w:tc>
          <w:tcPr>
            <w:tcW w:w="1418" w:type="dxa"/>
            <w:shd w:val="clear" w:color="auto" w:fill="auto"/>
          </w:tcPr>
          <w:p w14:paraId="2473F3D7" w14:textId="77777777" w:rsidR="00D512A4" w:rsidRPr="001B7C50" w:rsidRDefault="00D512A4" w:rsidP="00BB43CA">
            <w:pPr>
              <w:pStyle w:val="TAC"/>
              <w:rPr>
                <w:ins w:id="12677" w:author="23.501_CR4720R1_(Rel-17)_IIoT" w:date="2023-09-01T12:23:00Z"/>
                <w:lang w:eastAsia="fr-FR"/>
              </w:rPr>
            </w:pPr>
            <w:ins w:id="12678" w:author="23.501_CR4720R1_(Rel-17)_IIoT" w:date="2023-09-01T12:23:00Z">
              <w:r w:rsidRPr="001B7C50">
                <w:rPr>
                  <w:lang w:eastAsia="fr-FR"/>
                </w:rPr>
                <w:t>RW</w:t>
              </w:r>
            </w:ins>
          </w:p>
        </w:tc>
        <w:tc>
          <w:tcPr>
            <w:tcW w:w="1338" w:type="dxa"/>
          </w:tcPr>
          <w:p w14:paraId="0F5E5773" w14:textId="77777777" w:rsidR="00D512A4" w:rsidRPr="001B7C50" w:rsidRDefault="00D512A4" w:rsidP="00BB43CA">
            <w:pPr>
              <w:pStyle w:val="TAC"/>
              <w:rPr>
                <w:ins w:id="12679" w:author="23.501_CR4720R1_(Rel-17)_IIoT" w:date="2023-09-01T12:23:00Z"/>
              </w:rPr>
            </w:pPr>
            <w:ins w:id="12680" w:author="23.501_CR4720R1_(Rel-17)_IIoT" w:date="2023-09-01T12:23:00Z">
              <w:r w:rsidRPr="001B7C50">
                <w:rPr>
                  <w:lang w:eastAsia="fr-FR"/>
                </w:rPr>
                <w:t>RW</w:t>
              </w:r>
            </w:ins>
          </w:p>
        </w:tc>
        <w:tc>
          <w:tcPr>
            <w:tcW w:w="2126" w:type="dxa"/>
            <w:shd w:val="clear" w:color="auto" w:fill="auto"/>
          </w:tcPr>
          <w:p w14:paraId="314D902C" w14:textId="77777777" w:rsidR="00D512A4" w:rsidRPr="001B7C50" w:rsidRDefault="00D512A4" w:rsidP="00BB43CA">
            <w:pPr>
              <w:pStyle w:val="TAC"/>
              <w:rPr>
                <w:ins w:id="12681" w:author="23.501_CR4720R1_(Rel-17)_IIoT" w:date="2023-09-01T12:23:00Z"/>
              </w:rPr>
            </w:pPr>
            <w:ins w:id="12682" w:author="23.501_CR4720R1_(Rel-17)_IIoT" w:date="2023-09-01T12:23:00Z">
              <w:r w:rsidRPr="001B7C50">
                <w:rPr>
                  <w:lang w:eastAsia="fr-FR"/>
                </w:rPr>
                <w:t>IEEE Std 1588 [126] clause 8.2.15.4.2</w:t>
              </w:r>
            </w:ins>
          </w:p>
        </w:tc>
      </w:tr>
      <w:tr w:rsidR="00D512A4" w:rsidRPr="001B7C50" w14:paraId="17E6A4CC" w14:textId="77777777" w:rsidTr="00BB43CA">
        <w:trPr>
          <w:cantSplit/>
          <w:jc w:val="center"/>
          <w:ins w:id="12683" w:author="23.501_CR4720R1_(Rel-17)_IIoT" w:date="2023-09-01T12:23:00Z"/>
        </w:trPr>
        <w:tc>
          <w:tcPr>
            <w:tcW w:w="5000" w:type="dxa"/>
            <w:shd w:val="clear" w:color="auto" w:fill="auto"/>
          </w:tcPr>
          <w:p w14:paraId="3E01C446" w14:textId="77777777" w:rsidR="00D512A4" w:rsidRPr="001B7C50" w:rsidRDefault="00D512A4" w:rsidP="00BB43CA">
            <w:pPr>
              <w:pStyle w:val="TAL"/>
              <w:rPr>
                <w:ins w:id="12684" w:author="23.501_CR4720R1_(Rel-17)_IIoT" w:date="2023-09-01T12:23:00Z"/>
                <w:lang w:eastAsia="fr-FR"/>
              </w:rPr>
            </w:pPr>
            <w:ins w:id="12685" w:author="23.501_CR4720R1_(Rel-17)_IIoT" w:date="2023-09-01T12:23:00Z">
              <w:r w:rsidRPr="001B7C50">
                <w:rPr>
                  <w:lang w:eastAsia="fr-FR"/>
                </w:rPr>
                <w:t>&gt;&gt; portDS.logSyncInterval</w:t>
              </w:r>
            </w:ins>
          </w:p>
        </w:tc>
        <w:tc>
          <w:tcPr>
            <w:tcW w:w="1418" w:type="dxa"/>
            <w:shd w:val="clear" w:color="auto" w:fill="auto"/>
          </w:tcPr>
          <w:p w14:paraId="64D376E3" w14:textId="77777777" w:rsidR="00D512A4" w:rsidRPr="001B7C50" w:rsidRDefault="00D512A4" w:rsidP="00BB43CA">
            <w:pPr>
              <w:pStyle w:val="TAC"/>
              <w:rPr>
                <w:ins w:id="12686" w:author="23.501_CR4720R1_(Rel-17)_IIoT" w:date="2023-09-01T12:23:00Z"/>
                <w:lang w:eastAsia="fr-FR"/>
              </w:rPr>
            </w:pPr>
            <w:ins w:id="12687" w:author="23.501_CR4720R1_(Rel-17)_IIoT" w:date="2023-09-01T12:23:00Z">
              <w:r w:rsidRPr="001B7C50">
                <w:rPr>
                  <w:lang w:eastAsia="fr-FR"/>
                </w:rPr>
                <w:t>RW</w:t>
              </w:r>
            </w:ins>
          </w:p>
        </w:tc>
        <w:tc>
          <w:tcPr>
            <w:tcW w:w="1338" w:type="dxa"/>
          </w:tcPr>
          <w:p w14:paraId="1F84CAEB" w14:textId="77777777" w:rsidR="00D512A4" w:rsidRPr="001B7C50" w:rsidRDefault="00D512A4" w:rsidP="00BB43CA">
            <w:pPr>
              <w:pStyle w:val="TAC"/>
              <w:rPr>
                <w:ins w:id="12688" w:author="23.501_CR4720R1_(Rel-17)_IIoT" w:date="2023-09-01T12:23:00Z"/>
              </w:rPr>
            </w:pPr>
            <w:ins w:id="12689" w:author="23.501_CR4720R1_(Rel-17)_IIoT" w:date="2023-09-01T12:23:00Z">
              <w:r w:rsidRPr="001B7C50">
                <w:rPr>
                  <w:lang w:eastAsia="fr-FR"/>
                </w:rPr>
                <w:t>RW</w:t>
              </w:r>
            </w:ins>
          </w:p>
        </w:tc>
        <w:tc>
          <w:tcPr>
            <w:tcW w:w="2126" w:type="dxa"/>
            <w:shd w:val="clear" w:color="auto" w:fill="auto"/>
          </w:tcPr>
          <w:p w14:paraId="446954CA" w14:textId="77777777" w:rsidR="00D512A4" w:rsidRPr="001B7C50" w:rsidRDefault="00D512A4" w:rsidP="00BB43CA">
            <w:pPr>
              <w:pStyle w:val="TAC"/>
              <w:rPr>
                <w:ins w:id="12690" w:author="23.501_CR4720R1_(Rel-17)_IIoT" w:date="2023-09-01T12:23:00Z"/>
              </w:rPr>
            </w:pPr>
            <w:ins w:id="12691" w:author="23.501_CR4720R1_(Rel-17)_IIoT" w:date="2023-09-01T12:23:00Z">
              <w:r w:rsidRPr="001B7C50">
                <w:rPr>
                  <w:lang w:eastAsia="fr-FR"/>
                </w:rPr>
                <w:t>IEEE Std 1588 [126] clause 8.2.15.4.3</w:t>
              </w:r>
            </w:ins>
          </w:p>
        </w:tc>
      </w:tr>
      <w:tr w:rsidR="00D512A4" w:rsidRPr="001B7C50" w14:paraId="37E069CF" w14:textId="77777777" w:rsidTr="00BB43CA">
        <w:trPr>
          <w:cantSplit/>
          <w:jc w:val="center"/>
          <w:ins w:id="12692" w:author="23.501_CR4720R1_(Rel-17)_IIoT" w:date="2023-09-01T12:23:00Z"/>
        </w:trPr>
        <w:tc>
          <w:tcPr>
            <w:tcW w:w="5000" w:type="dxa"/>
            <w:shd w:val="clear" w:color="auto" w:fill="auto"/>
          </w:tcPr>
          <w:p w14:paraId="064CF0AB" w14:textId="77777777" w:rsidR="00D512A4" w:rsidRPr="001B7C50" w:rsidRDefault="00D512A4" w:rsidP="00BB43CA">
            <w:pPr>
              <w:pStyle w:val="TAL"/>
              <w:rPr>
                <w:ins w:id="12693" w:author="23.501_CR4720R1_(Rel-17)_IIoT" w:date="2023-09-01T12:23:00Z"/>
                <w:lang w:eastAsia="fr-FR"/>
              </w:rPr>
            </w:pPr>
            <w:ins w:id="12694" w:author="23.501_CR4720R1_(Rel-17)_IIoT" w:date="2023-09-01T12:23:00Z">
              <w:r w:rsidRPr="001B7C50">
                <w:rPr>
                  <w:lang w:eastAsia="fr-FR"/>
                </w:rPr>
                <w:t>&gt;&gt; portDS.delayMechanism</w:t>
              </w:r>
            </w:ins>
          </w:p>
        </w:tc>
        <w:tc>
          <w:tcPr>
            <w:tcW w:w="1418" w:type="dxa"/>
            <w:shd w:val="clear" w:color="auto" w:fill="auto"/>
          </w:tcPr>
          <w:p w14:paraId="50B97955" w14:textId="77777777" w:rsidR="00D512A4" w:rsidRPr="001B7C50" w:rsidRDefault="00D512A4" w:rsidP="00BB43CA">
            <w:pPr>
              <w:pStyle w:val="TAC"/>
              <w:rPr>
                <w:ins w:id="12695" w:author="23.501_CR4720R1_(Rel-17)_IIoT" w:date="2023-09-01T12:23:00Z"/>
                <w:lang w:eastAsia="fr-FR"/>
              </w:rPr>
            </w:pPr>
            <w:ins w:id="12696" w:author="23.501_CR4720R1_(Rel-17)_IIoT" w:date="2023-09-01T12:23:00Z">
              <w:r w:rsidRPr="001B7C50">
                <w:rPr>
                  <w:lang w:eastAsia="fr-FR"/>
                </w:rPr>
                <w:t>RW</w:t>
              </w:r>
            </w:ins>
          </w:p>
        </w:tc>
        <w:tc>
          <w:tcPr>
            <w:tcW w:w="1338" w:type="dxa"/>
          </w:tcPr>
          <w:p w14:paraId="767087F8" w14:textId="77777777" w:rsidR="00D512A4" w:rsidRPr="001B7C50" w:rsidRDefault="00D512A4" w:rsidP="00BB43CA">
            <w:pPr>
              <w:pStyle w:val="TAC"/>
              <w:rPr>
                <w:ins w:id="12697" w:author="23.501_CR4720R1_(Rel-17)_IIoT" w:date="2023-09-01T12:23:00Z"/>
              </w:rPr>
            </w:pPr>
            <w:ins w:id="12698" w:author="23.501_CR4720R1_(Rel-17)_IIoT" w:date="2023-09-01T12:23:00Z">
              <w:r w:rsidRPr="001B7C50">
                <w:rPr>
                  <w:lang w:eastAsia="fr-FR"/>
                </w:rPr>
                <w:t>RW</w:t>
              </w:r>
            </w:ins>
          </w:p>
        </w:tc>
        <w:tc>
          <w:tcPr>
            <w:tcW w:w="2126" w:type="dxa"/>
            <w:shd w:val="clear" w:color="auto" w:fill="auto"/>
          </w:tcPr>
          <w:p w14:paraId="561D29FB" w14:textId="77777777" w:rsidR="00D512A4" w:rsidRPr="001B7C50" w:rsidRDefault="00D512A4" w:rsidP="00BB43CA">
            <w:pPr>
              <w:pStyle w:val="TAC"/>
              <w:rPr>
                <w:ins w:id="12699" w:author="23.501_CR4720R1_(Rel-17)_IIoT" w:date="2023-09-01T12:23:00Z"/>
              </w:rPr>
            </w:pPr>
            <w:ins w:id="12700" w:author="23.501_CR4720R1_(Rel-17)_IIoT" w:date="2023-09-01T12:23:00Z">
              <w:r w:rsidRPr="001B7C50">
                <w:rPr>
                  <w:lang w:eastAsia="fr-FR"/>
                </w:rPr>
                <w:t>IEEE Std 1588 [126] clause 8.2.15.4.4</w:t>
              </w:r>
            </w:ins>
          </w:p>
        </w:tc>
      </w:tr>
      <w:tr w:rsidR="00D512A4" w:rsidRPr="001B7C50" w14:paraId="7739A557" w14:textId="77777777" w:rsidTr="00BB43CA">
        <w:trPr>
          <w:cantSplit/>
          <w:jc w:val="center"/>
          <w:ins w:id="12701" w:author="23.501_CR4720R1_(Rel-17)_IIoT" w:date="2023-09-01T12:23:00Z"/>
        </w:trPr>
        <w:tc>
          <w:tcPr>
            <w:tcW w:w="5000" w:type="dxa"/>
            <w:shd w:val="clear" w:color="auto" w:fill="auto"/>
          </w:tcPr>
          <w:p w14:paraId="37480C0E" w14:textId="77777777" w:rsidR="00D512A4" w:rsidRPr="001B7C50" w:rsidRDefault="00D512A4" w:rsidP="00BB43CA">
            <w:pPr>
              <w:pStyle w:val="TAL"/>
              <w:rPr>
                <w:ins w:id="12702" w:author="23.501_CR4720R1_(Rel-17)_IIoT" w:date="2023-09-01T12:23:00Z"/>
                <w:lang w:eastAsia="fr-FR"/>
              </w:rPr>
            </w:pPr>
            <w:ins w:id="12703" w:author="23.501_CR4720R1_(Rel-17)_IIoT" w:date="2023-09-01T12:23:00Z">
              <w:r w:rsidRPr="001B7C50">
                <w:rPr>
                  <w:lang w:eastAsia="fr-FR"/>
                </w:rPr>
                <w:t>&gt;&gt; portDS.logMinPdelayReqInterval</w:t>
              </w:r>
            </w:ins>
          </w:p>
        </w:tc>
        <w:tc>
          <w:tcPr>
            <w:tcW w:w="1418" w:type="dxa"/>
            <w:shd w:val="clear" w:color="auto" w:fill="auto"/>
          </w:tcPr>
          <w:p w14:paraId="62035777" w14:textId="77777777" w:rsidR="00D512A4" w:rsidRPr="001B7C50" w:rsidRDefault="00D512A4" w:rsidP="00BB43CA">
            <w:pPr>
              <w:pStyle w:val="TAC"/>
              <w:rPr>
                <w:ins w:id="12704" w:author="23.501_CR4720R1_(Rel-17)_IIoT" w:date="2023-09-01T12:23:00Z"/>
                <w:lang w:eastAsia="fr-FR"/>
              </w:rPr>
            </w:pPr>
            <w:ins w:id="12705" w:author="23.501_CR4720R1_(Rel-17)_IIoT" w:date="2023-09-01T12:23:00Z">
              <w:r w:rsidRPr="001B7C50">
                <w:rPr>
                  <w:lang w:eastAsia="fr-FR"/>
                </w:rPr>
                <w:t>RW</w:t>
              </w:r>
            </w:ins>
          </w:p>
        </w:tc>
        <w:tc>
          <w:tcPr>
            <w:tcW w:w="1338" w:type="dxa"/>
          </w:tcPr>
          <w:p w14:paraId="353F5D07" w14:textId="77777777" w:rsidR="00D512A4" w:rsidRPr="001B7C50" w:rsidRDefault="00D512A4" w:rsidP="00BB43CA">
            <w:pPr>
              <w:pStyle w:val="TAC"/>
              <w:rPr>
                <w:ins w:id="12706" w:author="23.501_CR4720R1_(Rel-17)_IIoT" w:date="2023-09-01T12:23:00Z"/>
              </w:rPr>
            </w:pPr>
            <w:ins w:id="12707" w:author="23.501_CR4720R1_(Rel-17)_IIoT" w:date="2023-09-01T12:23:00Z">
              <w:r w:rsidRPr="001B7C50">
                <w:rPr>
                  <w:lang w:eastAsia="fr-FR"/>
                </w:rPr>
                <w:t>RW</w:t>
              </w:r>
            </w:ins>
          </w:p>
        </w:tc>
        <w:tc>
          <w:tcPr>
            <w:tcW w:w="2126" w:type="dxa"/>
            <w:shd w:val="clear" w:color="auto" w:fill="auto"/>
          </w:tcPr>
          <w:p w14:paraId="5AE0A57D" w14:textId="77777777" w:rsidR="00D512A4" w:rsidRPr="001B7C50" w:rsidRDefault="00D512A4" w:rsidP="00BB43CA">
            <w:pPr>
              <w:pStyle w:val="TAC"/>
              <w:rPr>
                <w:ins w:id="12708" w:author="23.501_CR4720R1_(Rel-17)_IIoT" w:date="2023-09-01T12:23:00Z"/>
              </w:rPr>
            </w:pPr>
            <w:ins w:id="12709" w:author="23.501_CR4720R1_(Rel-17)_IIoT" w:date="2023-09-01T12:23:00Z">
              <w:r w:rsidRPr="001B7C50">
                <w:rPr>
                  <w:lang w:eastAsia="fr-FR"/>
                </w:rPr>
                <w:t>IEEE Std 1588 [126] clause 8.2.15.4.5</w:t>
              </w:r>
            </w:ins>
          </w:p>
        </w:tc>
      </w:tr>
      <w:tr w:rsidR="00D512A4" w:rsidRPr="001B7C50" w14:paraId="4B0D6E85" w14:textId="77777777" w:rsidTr="00BB43CA">
        <w:trPr>
          <w:cantSplit/>
          <w:jc w:val="center"/>
          <w:ins w:id="12710" w:author="23.501_CR4720R1_(Rel-17)_IIoT" w:date="2023-09-01T12:23:00Z"/>
        </w:trPr>
        <w:tc>
          <w:tcPr>
            <w:tcW w:w="5000" w:type="dxa"/>
            <w:shd w:val="clear" w:color="auto" w:fill="auto"/>
          </w:tcPr>
          <w:p w14:paraId="79890140" w14:textId="77777777" w:rsidR="00D512A4" w:rsidRPr="001B7C50" w:rsidRDefault="00D512A4" w:rsidP="00BB43CA">
            <w:pPr>
              <w:pStyle w:val="TAL"/>
              <w:rPr>
                <w:ins w:id="12711" w:author="23.501_CR4720R1_(Rel-17)_IIoT" w:date="2023-09-01T12:23:00Z"/>
                <w:lang w:eastAsia="fr-FR"/>
              </w:rPr>
            </w:pPr>
            <w:ins w:id="12712" w:author="23.501_CR4720R1_(Rel-17)_IIoT" w:date="2023-09-01T12:23:00Z">
              <w:r w:rsidRPr="001B7C50">
                <w:rPr>
                  <w:lang w:eastAsia="fr-FR"/>
                </w:rPr>
                <w:t>&gt;&gt; portDS.versionNumber</w:t>
              </w:r>
            </w:ins>
          </w:p>
        </w:tc>
        <w:tc>
          <w:tcPr>
            <w:tcW w:w="1418" w:type="dxa"/>
            <w:shd w:val="clear" w:color="auto" w:fill="auto"/>
          </w:tcPr>
          <w:p w14:paraId="1801DDD4" w14:textId="77777777" w:rsidR="00D512A4" w:rsidRPr="001B7C50" w:rsidRDefault="00D512A4" w:rsidP="00BB43CA">
            <w:pPr>
              <w:pStyle w:val="TAC"/>
              <w:rPr>
                <w:ins w:id="12713" w:author="23.501_CR4720R1_(Rel-17)_IIoT" w:date="2023-09-01T12:23:00Z"/>
                <w:lang w:eastAsia="fr-FR"/>
              </w:rPr>
            </w:pPr>
            <w:ins w:id="12714" w:author="23.501_CR4720R1_(Rel-17)_IIoT" w:date="2023-09-01T12:23:00Z">
              <w:r w:rsidRPr="001B7C50">
                <w:rPr>
                  <w:lang w:eastAsia="fr-FR"/>
                </w:rPr>
                <w:t>RW</w:t>
              </w:r>
            </w:ins>
          </w:p>
        </w:tc>
        <w:tc>
          <w:tcPr>
            <w:tcW w:w="1338" w:type="dxa"/>
          </w:tcPr>
          <w:p w14:paraId="1AA7BEF2" w14:textId="77777777" w:rsidR="00D512A4" w:rsidRPr="001B7C50" w:rsidRDefault="00D512A4" w:rsidP="00BB43CA">
            <w:pPr>
              <w:pStyle w:val="TAC"/>
              <w:rPr>
                <w:ins w:id="12715" w:author="23.501_CR4720R1_(Rel-17)_IIoT" w:date="2023-09-01T12:23:00Z"/>
              </w:rPr>
            </w:pPr>
            <w:ins w:id="12716" w:author="23.501_CR4720R1_(Rel-17)_IIoT" w:date="2023-09-01T12:23:00Z">
              <w:r w:rsidRPr="001B7C50">
                <w:rPr>
                  <w:lang w:eastAsia="fr-FR"/>
                </w:rPr>
                <w:t>RW</w:t>
              </w:r>
            </w:ins>
          </w:p>
        </w:tc>
        <w:tc>
          <w:tcPr>
            <w:tcW w:w="2126" w:type="dxa"/>
            <w:shd w:val="clear" w:color="auto" w:fill="auto"/>
          </w:tcPr>
          <w:p w14:paraId="305514D8" w14:textId="77777777" w:rsidR="00D512A4" w:rsidRPr="001B7C50" w:rsidRDefault="00D512A4" w:rsidP="00BB43CA">
            <w:pPr>
              <w:pStyle w:val="TAC"/>
              <w:rPr>
                <w:ins w:id="12717" w:author="23.501_CR4720R1_(Rel-17)_IIoT" w:date="2023-09-01T12:23:00Z"/>
              </w:rPr>
            </w:pPr>
            <w:ins w:id="12718" w:author="23.501_CR4720R1_(Rel-17)_IIoT" w:date="2023-09-01T12:23:00Z">
              <w:r w:rsidRPr="001B7C50">
                <w:rPr>
                  <w:lang w:eastAsia="fr-FR"/>
                </w:rPr>
                <w:t>IEEE Std 1588 [126] clause 8.2.15.4.6</w:t>
              </w:r>
            </w:ins>
          </w:p>
        </w:tc>
      </w:tr>
      <w:tr w:rsidR="00D512A4" w:rsidRPr="001B7C50" w14:paraId="4353F75B" w14:textId="77777777" w:rsidTr="00BB43CA">
        <w:trPr>
          <w:cantSplit/>
          <w:jc w:val="center"/>
          <w:ins w:id="12719" w:author="23.501_CR4720R1_(Rel-17)_IIoT" w:date="2023-09-01T12:23:00Z"/>
        </w:trPr>
        <w:tc>
          <w:tcPr>
            <w:tcW w:w="5000" w:type="dxa"/>
            <w:shd w:val="clear" w:color="auto" w:fill="auto"/>
          </w:tcPr>
          <w:p w14:paraId="5D55CC2A" w14:textId="77777777" w:rsidR="00D512A4" w:rsidRPr="001B7C50" w:rsidRDefault="00D512A4" w:rsidP="00BB43CA">
            <w:pPr>
              <w:pStyle w:val="TAL"/>
              <w:rPr>
                <w:ins w:id="12720" w:author="23.501_CR4720R1_(Rel-17)_IIoT" w:date="2023-09-01T12:23:00Z"/>
                <w:lang w:eastAsia="fr-FR"/>
              </w:rPr>
            </w:pPr>
            <w:ins w:id="12721" w:author="23.501_CR4720R1_(Rel-17)_IIoT" w:date="2023-09-01T12:23:00Z">
              <w:r w:rsidRPr="001B7C50">
                <w:rPr>
                  <w:lang w:eastAsia="fr-FR"/>
                </w:rPr>
                <w:t>&gt;&gt; portDS.minorVersionNumber</w:t>
              </w:r>
            </w:ins>
          </w:p>
        </w:tc>
        <w:tc>
          <w:tcPr>
            <w:tcW w:w="1418" w:type="dxa"/>
            <w:shd w:val="clear" w:color="auto" w:fill="auto"/>
          </w:tcPr>
          <w:p w14:paraId="3F865E05" w14:textId="77777777" w:rsidR="00D512A4" w:rsidRPr="001B7C50" w:rsidRDefault="00D512A4" w:rsidP="00BB43CA">
            <w:pPr>
              <w:pStyle w:val="TAC"/>
              <w:rPr>
                <w:ins w:id="12722" w:author="23.501_CR4720R1_(Rel-17)_IIoT" w:date="2023-09-01T12:23:00Z"/>
                <w:lang w:eastAsia="fr-FR"/>
              </w:rPr>
            </w:pPr>
            <w:ins w:id="12723" w:author="23.501_CR4720R1_(Rel-17)_IIoT" w:date="2023-09-01T12:23:00Z">
              <w:r w:rsidRPr="001B7C50">
                <w:rPr>
                  <w:lang w:eastAsia="fr-FR"/>
                </w:rPr>
                <w:t>RW</w:t>
              </w:r>
            </w:ins>
          </w:p>
        </w:tc>
        <w:tc>
          <w:tcPr>
            <w:tcW w:w="1338" w:type="dxa"/>
          </w:tcPr>
          <w:p w14:paraId="20D1BBD6" w14:textId="77777777" w:rsidR="00D512A4" w:rsidRPr="001B7C50" w:rsidRDefault="00D512A4" w:rsidP="00BB43CA">
            <w:pPr>
              <w:pStyle w:val="TAC"/>
              <w:rPr>
                <w:ins w:id="12724" w:author="23.501_CR4720R1_(Rel-17)_IIoT" w:date="2023-09-01T12:23:00Z"/>
              </w:rPr>
            </w:pPr>
            <w:ins w:id="12725" w:author="23.501_CR4720R1_(Rel-17)_IIoT" w:date="2023-09-01T12:23:00Z">
              <w:r w:rsidRPr="001B7C50">
                <w:rPr>
                  <w:lang w:eastAsia="fr-FR"/>
                </w:rPr>
                <w:t>RW</w:t>
              </w:r>
            </w:ins>
          </w:p>
        </w:tc>
        <w:tc>
          <w:tcPr>
            <w:tcW w:w="2126" w:type="dxa"/>
            <w:shd w:val="clear" w:color="auto" w:fill="auto"/>
          </w:tcPr>
          <w:p w14:paraId="291FC84D" w14:textId="77777777" w:rsidR="00D512A4" w:rsidRPr="001B7C50" w:rsidRDefault="00D512A4" w:rsidP="00BB43CA">
            <w:pPr>
              <w:pStyle w:val="TAC"/>
              <w:rPr>
                <w:ins w:id="12726" w:author="23.501_CR4720R1_(Rel-17)_IIoT" w:date="2023-09-01T12:23:00Z"/>
              </w:rPr>
            </w:pPr>
            <w:ins w:id="12727" w:author="23.501_CR4720R1_(Rel-17)_IIoT" w:date="2023-09-01T12:23:00Z">
              <w:r w:rsidRPr="001B7C50">
                <w:rPr>
                  <w:lang w:eastAsia="fr-FR"/>
                </w:rPr>
                <w:t>IEEE Std 1588 [126] clause 8.2.15.4.7</w:t>
              </w:r>
            </w:ins>
          </w:p>
        </w:tc>
      </w:tr>
      <w:tr w:rsidR="00D512A4" w:rsidRPr="001B7C50" w14:paraId="0D2A4B1D" w14:textId="77777777" w:rsidTr="00BB43CA">
        <w:trPr>
          <w:cantSplit/>
          <w:jc w:val="center"/>
          <w:ins w:id="12728" w:author="23.501_CR4720R1_(Rel-17)_IIoT" w:date="2023-09-01T12:23:00Z"/>
        </w:trPr>
        <w:tc>
          <w:tcPr>
            <w:tcW w:w="5000" w:type="dxa"/>
            <w:shd w:val="clear" w:color="auto" w:fill="auto"/>
          </w:tcPr>
          <w:p w14:paraId="07453F8B" w14:textId="77777777" w:rsidR="00D512A4" w:rsidRPr="001B7C50" w:rsidRDefault="00D512A4" w:rsidP="00BB43CA">
            <w:pPr>
              <w:pStyle w:val="TAL"/>
              <w:rPr>
                <w:ins w:id="12729" w:author="23.501_CR4720R1_(Rel-17)_IIoT" w:date="2023-09-01T12:23:00Z"/>
                <w:lang w:eastAsia="fr-FR"/>
              </w:rPr>
            </w:pPr>
            <w:ins w:id="12730" w:author="23.501_CR4720R1_(Rel-17)_IIoT" w:date="2023-09-01T12:23:00Z">
              <w:r w:rsidRPr="001B7C50">
                <w:rPr>
                  <w:lang w:eastAsia="fr-FR"/>
                </w:rPr>
                <w:t>&gt;&gt; portDS.delayAsymmetry</w:t>
              </w:r>
            </w:ins>
          </w:p>
        </w:tc>
        <w:tc>
          <w:tcPr>
            <w:tcW w:w="1418" w:type="dxa"/>
            <w:shd w:val="clear" w:color="auto" w:fill="auto"/>
          </w:tcPr>
          <w:p w14:paraId="06A3770A" w14:textId="77777777" w:rsidR="00D512A4" w:rsidRPr="001B7C50" w:rsidRDefault="00D512A4" w:rsidP="00BB43CA">
            <w:pPr>
              <w:pStyle w:val="TAC"/>
              <w:rPr>
                <w:ins w:id="12731" w:author="23.501_CR4720R1_(Rel-17)_IIoT" w:date="2023-09-01T12:23:00Z"/>
                <w:lang w:eastAsia="fr-FR"/>
              </w:rPr>
            </w:pPr>
            <w:ins w:id="12732" w:author="23.501_CR4720R1_(Rel-17)_IIoT" w:date="2023-09-01T12:23:00Z">
              <w:r w:rsidRPr="001B7C50">
                <w:rPr>
                  <w:lang w:eastAsia="fr-FR"/>
                </w:rPr>
                <w:t>RW</w:t>
              </w:r>
            </w:ins>
          </w:p>
        </w:tc>
        <w:tc>
          <w:tcPr>
            <w:tcW w:w="1338" w:type="dxa"/>
          </w:tcPr>
          <w:p w14:paraId="481A6F4F" w14:textId="77777777" w:rsidR="00D512A4" w:rsidRPr="001B7C50" w:rsidRDefault="00D512A4" w:rsidP="00BB43CA">
            <w:pPr>
              <w:pStyle w:val="TAC"/>
              <w:rPr>
                <w:ins w:id="12733" w:author="23.501_CR4720R1_(Rel-17)_IIoT" w:date="2023-09-01T12:23:00Z"/>
              </w:rPr>
            </w:pPr>
            <w:ins w:id="12734" w:author="23.501_CR4720R1_(Rel-17)_IIoT" w:date="2023-09-01T12:23:00Z">
              <w:r w:rsidRPr="001B7C50">
                <w:rPr>
                  <w:lang w:eastAsia="fr-FR"/>
                </w:rPr>
                <w:t>RW</w:t>
              </w:r>
            </w:ins>
          </w:p>
        </w:tc>
        <w:tc>
          <w:tcPr>
            <w:tcW w:w="2126" w:type="dxa"/>
            <w:shd w:val="clear" w:color="auto" w:fill="auto"/>
          </w:tcPr>
          <w:p w14:paraId="392CF7C6" w14:textId="77777777" w:rsidR="00D512A4" w:rsidRPr="001B7C50" w:rsidRDefault="00D512A4" w:rsidP="00BB43CA">
            <w:pPr>
              <w:pStyle w:val="TAC"/>
              <w:rPr>
                <w:ins w:id="12735" w:author="23.501_CR4720R1_(Rel-17)_IIoT" w:date="2023-09-01T12:23:00Z"/>
              </w:rPr>
            </w:pPr>
            <w:ins w:id="12736" w:author="23.501_CR4720R1_(Rel-17)_IIoT" w:date="2023-09-01T12:23:00Z">
              <w:r w:rsidRPr="001B7C50">
                <w:rPr>
                  <w:lang w:eastAsia="fr-FR"/>
                </w:rPr>
                <w:t>IEEE Std 1588 [126] clause 8.2.15.4.8</w:t>
              </w:r>
            </w:ins>
          </w:p>
        </w:tc>
      </w:tr>
      <w:tr w:rsidR="00D512A4" w:rsidRPr="001B7C50" w14:paraId="27166838" w14:textId="77777777" w:rsidTr="00BB43CA">
        <w:trPr>
          <w:cantSplit/>
          <w:jc w:val="center"/>
          <w:ins w:id="12737" w:author="23.501_CR4720R1_(Rel-17)_IIoT" w:date="2023-09-01T12:23:00Z"/>
        </w:trPr>
        <w:tc>
          <w:tcPr>
            <w:tcW w:w="5000" w:type="dxa"/>
            <w:shd w:val="clear" w:color="auto" w:fill="auto"/>
          </w:tcPr>
          <w:p w14:paraId="2A904565" w14:textId="77777777" w:rsidR="00D512A4" w:rsidRPr="001B7C50" w:rsidRDefault="00D512A4" w:rsidP="00BB43CA">
            <w:pPr>
              <w:pStyle w:val="TAL"/>
              <w:rPr>
                <w:ins w:id="12738" w:author="23.501_CR4720R1_(Rel-17)_IIoT" w:date="2023-09-01T12:23:00Z"/>
                <w:lang w:eastAsia="fr-FR"/>
              </w:rPr>
            </w:pPr>
            <w:ins w:id="12739" w:author="23.501_CR4720R1_(Rel-17)_IIoT" w:date="2023-09-01T12:23:00Z">
              <w:r w:rsidRPr="001B7C50">
                <w:rPr>
                  <w:lang w:eastAsia="fr-FR"/>
                </w:rPr>
                <w:t>&gt;&gt; portDS.portEnable</w:t>
              </w:r>
            </w:ins>
          </w:p>
        </w:tc>
        <w:tc>
          <w:tcPr>
            <w:tcW w:w="1418" w:type="dxa"/>
            <w:shd w:val="clear" w:color="auto" w:fill="auto"/>
          </w:tcPr>
          <w:p w14:paraId="7BC2ED75" w14:textId="77777777" w:rsidR="00D512A4" w:rsidRPr="001B7C50" w:rsidRDefault="00D512A4" w:rsidP="00BB43CA">
            <w:pPr>
              <w:pStyle w:val="TAC"/>
              <w:rPr>
                <w:ins w:id="12740" w:author="23.501_CR4720R1_(Rel-17)_IIoT" w:date="2023-09-01T12:23:00Z"/>
                <w:lang w:eastAsia="fr-FR"/>
              </w:rPr>
            </w:pPr>
            <w:ins w:id="12741" w:author="23.501_CR4720R1_(Rel-17)_IIoT" w:date="2023-09-01T12:23:00Z">
              <w:r w:rsidRPr="001B7C50">
                <w:rPr>
                  <w:lang w:eastAsia="fr-FR"/>
                </w:rPr>
                <w:t>RW</w:t>
              </w:r>
            </w:ins>
          </w:p>
        </w:tc>
        <w:tc>
          <w:tcPr>
            <w:tcW w:w="1338" w:type="dxa"/>
          </w:tcPr>
          <w:p w14:paraId="001CA36F" w14:textId="77777777" w:rsidR="00D512A4" w:rsidRPr="001B7C50" w:rsidRDefault="00D512A4" w:rsidP="00BB43CA">
            <w:pPr>
              <w:pStyle w:val="TAC"/>
              <w:rPr>
                <w:ins w:id="12742" w:author="23.501_CR4720R1_(Rel-17)_IIoT" w:date="2023-09-01T12:23:00Z"/>
              </w:rPr>
            </w:pPr>
            <w:ins w:id="12743" w:author="23.501_CR4720R1_(Rel-17)_IIoT" w:date="2023-09-01T12:23:00Z">
              <w:r w:rsidRPr="001B7C50">
                <w:rPr>
                  <w:lang w:eastAsia="fr-FR"/>
                </w:rPr>
                <w:t>RW</w:t>
              </w:r>
            </w:ins>
          </w:p>
        </w:tc>
        <w:tc>
          <w:tcPr>
            <w:tcW w:w="2126" w:type="dxa"/>
            <w:shd w:val="clear" w:color="auto" w:fill="auto"/>
          </w:tcPr>
          <w:p w14:paraId="65B68B99" w14:textId="77777777" w:rsidR="00D512A4" w:rsidRPr="001B7C50" w:rsidRDefault="00D512A4" w:rsidP="00BB43CA">
            <w:pPr>
              <w:pStyle w:val="TAC"/>
              <w:rPr>
                <w:ins w:id="12744" w:author="23.501_CR4720R1_(Rel-17)_IIoT" w:date="2023-09-01T12:23:00Z"/>
              </w:rPr>
            </w:pPr>
            <w:ins w:id="12745" w:author="23.501_CR4720R1_(Rel-17)_IIoT" w:date="2023-09-01T12:23:00Z">
              <w:r w:rsidRPr="001B7C50">
                <w:rPr>
                  <w:lang w:eastAsia="fr-FR"/>
                </w:rPr>
                <w:t>IEEE Std 1588 [126] clause 8.2.15.5.1</w:t>
              </w:r>
            </w:ins>
          </w:p>
        </w:tc>
      </w:tr>
      <w:tr w:rsidR="00D512A4" w:rsidRPr="001B7C50" w14:paraId="36E3DCA4" w14:textId="77777777" w:rsidTr="00BB43CA">
        <w:trPr>
          <w:cantSplit/>
          <w:jc w:val="center"/>
          <w:ins w:id="12746" w:author="23.501_CR4720R1_(Rel-17)_IIoT" w:date="2023-09-01T12:23:00Z"/>
        </w:trPr>
        <w:tc>
          <w:tcPr>
            <w:tcW w:w="5000" w:type="dxa"/>
            <w:shd w:val="clear" w:color="auto" w:fill="auto"/>
          </w:tcPr>
          <w:p w14:paraId="21A8E2F8" w14:textId="77777777" w:rsidR="00D512A4" w:rsidRPr="001B7C50" w:rsidRDefault="00D512A4" w:rsidP="00BB43CA">
            <w:pPr>
              <w:pStyle w:val="TAL"/>
              <w:rPr>
                <w:ins w:id="12747" w:author="23.501_CR4720R1_(Rel-17)_IIoT" w:date="2023-09-01T12:23:00Z"/>
                <w:lang w:eastAsia="fr-FR"/>
              </w:rPr>
            </w:pPr>
            <w:ins w:id="12748" w:author="23.501_CR4720R1_(Rel-17)_IIoT" w:date="2023-09-01T12:23:00Z">
              <w:r w:rsidRPr="001B7C50">
                <w:rPr>
                  <w:lang w:eastAsia="fr-FR"/>
                </w:rPr>
                <w:t>&gt;&gt; externalPortConfigurationPortDS.desiredState</w:t>
              </w:r>
            </w:ins>
          </w:p>
        </w:tc>
        <w:tc>
          <w:tcPr>
            <w:tcW w:w="1418" w:type="dxa"/>
            <w:shd w:val="clear" w:color="auto" w:fill="auto"/>
          </w:tcPr>
          <w:p w14:paraId="67180787" w14:textId="77777777" w:rsidR="00D512A4" w:rsidRPr="001B7C50" w:rsidRDefault="00D512A4" w:rsidP="00BB43CA">
            <w:pPr>
              <w:pStyle w:val="TAC"/>
              <w:rPr>
                <w:ins w:id="12749" w:author="23.501_CR4720R1_(Rel-17)_IIoT" w:date="2023-09-01T12:23:00Z"/>
                <w:lang w:eastAsia="fr-FR"/>
              </w:rPr>
            </w:pPr>
            <w:ins w:id="12750" w:author="23.501_CR4720R1_(Rel-17)_IIoT" w:date="2023-09-01T12:23:00Z">
              <w:r w:rsidRPr="001B7C50">
                <w:rPr>
                  <w:lang w:eastAsia="fr-FR"/>
                </w:rPr>
                <w:t>RW</w:t>
              </w:r>
            </w:ins>
          </w:p>
        </w:tc>
        <w:tc>
          <w:tcPr>
            <w:tcW w:w="1338" w:type="dxa"/>
          </w:tcPr>
          <w:p w14:paraId="1FE5B22B" w14:textId="77777777" w:rsidR="00D512A4" w:rsidRPr="001B7C50" w:rsidRDefault="00D512A4" w:rsidP="00BB43CA">
            <w:pPr>
              <w:pStyle w:val="TAC"/>
              <w:rPr>
                <w:ins w:id="12751" w:author="23.501_CR4720R1_(Rel-17)_IIoT" w:date="2023-09-01T12:23:00Z"/>
              </w:rPr>
            </w:pPr>
            <w:ins w:id="12752" w:author="23.501_CR4720R1_(Rel-17)_IIoT" w:date="2023-09-01T12:23:00Z">
              <w:r w:rsidRPr="001B7C50">
                <w:rPr>
                  <w:lang w:eastAsia="fr-FR"/>
                </w:rPr>
                <w:t>RW</w:t>
              </w:r>
            </w:ins>
          </w:p>
        </w:tc>
        <w:tc>
          <w:tcPr>
            <w:tcW w:w="2126" w:type="dxa"/>
            <w:shd w:val="clear" w:color="auto" w:fill="auto"/>
          </w:tcPr>
          <w:p w14:paraId="49F0D338" w14:textId="77777777" w:rsidR="00D512A4" w:rsidRPr="001B7C50" w:rsidRDefault="00D512A4" w:rsidP="00BB43CA">
            <w:pPr>
              <w:pStyle w:val="TAC"/>
              <w:rPr>
                <w:ins w:id="12753" w:author="23.501_CR4720R1_(Rel-17)_IIoT" w:date="2023-09-01T12:23:00Z"/>
              </w:rPr>
            </w:pPr>
            <w:ins w:id="12754" w:author="23.501_CR4720R1_(Rel-17)_IIoT" w:date="2023-09-01T12:23:00Z">
              <w:r w:rsidRPr="001B7C50">
                <w:rPr>
                  <w:lang w:eastAsia="fr-FR"/>
                </w:rPr>
                <w:t>IEEE Std 1588 [126] clause 15.5.3.7.15.1</w:t>
              </w:r>
            </w:ins>
          </w:p>
        </w:tc>
      </w:tr>
      <w:tr w:rsidR="00D512A4" w:rsidRPr="001B7C50" w14:paraId="021399ED" w14:textId="77777777" w:rsidTr="00BB43CA">
        <w:trPr>
          <w:cantSplit/>
          <w:jc w:val="center"/>
          <w:ins w:id="12755" w:author="23.501_CR4720R1_(Rel-17)_IIoT" w:date="2023-09-01T12:23:00Z"/>
        </w:trPr>
        <w:tc>
          <w:tcPr>
            <w:tcW w:w="5000" w:type="dxa"/>
            <w:shd w:val="clear" w:color="auto" w:fill="auto"/>
          </w:tcPr>
          <w:p w14:paraId="5E945C7D" w14:textId="77777777" w:rsidR="00D512A4" w:rsidRPr="001B7C50" w:rsidRDefault="00D512A4" w:rsidP="00BB43CA">
            <w:pPr>
              <w:pStyle w:val="TAL"/>
              <w:rPr>
                <w:ins w:id="12756" w:author="23.501_CR4720R1_(Rel-17)_IIoT" w:date="2023-09-01T12:23:00Z"/>
                <w:lang w:eastAsia="fr-FR"/>
              </w:rPr>
            </w:pPr>
            <w:ins w:id="12757" w:author="23.501_CR4720R1_(Rel-17)_IIoT" w:date="2023-09-01T12:23:00Z">
              <w:r w:rsidRPr="001B7C50">
                <w:rPr>
                  <w:b/>
                  <w:bCs/>
                  <w:lang w:eastAsia="fr-FR"/>
                </w:rPr>
                <w:t>IEEE Std 802.1AS [104] data sets (NOTE 15)</w:t>
              </w:r>
            </w:ins>
          </w:p>
        </w:tc>
        <w:tc>
          <w:tcPr>
            <w:tcW w:w="1418" w:type="dxa"/>
            <w:shd w:val="clear" w:color="auto" w:fill="auto"/>
          </w:tcPr>
          <w:p w14:paraId="7CAD0A3D" w14:textId="77777777" w:rsidR="00D512A4" w:rsidRPr="001B7C50" w:rsidRDefault="00D512A4" w:rsidP="00BB43CA">
            <w:pPr>
              <w:pStyle w:val="TAC"/>
              <w:rPr>
                <w:ins w:id="12758" w:author="23.501_CR4720R1_(Rel-17)_IIoT" w:date="2023-09-01T12:23:00Z"/>
                <w:lang w:eastAsia="fr-FR"/>
              </w:rPr>
            </w:pPr>
          </w:p>
        </w:tc>
        <w:tc>
          <w:tcPr>
            <w:tcW w:w="1338" w:type="dxa"/>
          </w:tcPr>
          <w:p w14:paraId="156EB668" w14:textId="77777777" w:rsidR="00D512A4" w:rsidRPr="001B7C50" w:rsidRDefault="00D512A4" w:rsidP="00BB43CA">
            <w:pPr>
              <w:pStyle w:val="TAC"/>
              <w:rPr>
                <w:ins w:id="12759" w:author="23.501_CR4720R1_(Rel-17)_IIoT" w:date="2023-09-01T12:23:00Z"/>
              </w:rPr>
            </w:pPr>
          </w:p>
        </w:tc>
        <w:tc>
          <w:tcPr>
            <w:tcW w:w="2126" w:type="dxa"/>
            <w:shd w:val="clear" w:color="auto" w:fill="auto"/>
          </w:tcPr>
          <w:p w14:paraId="53586B27" w14:textId="77777777" w:rsidR="00D512A4" w:rsidRPr="001B7C50" w:rsidRDefault="00D512A4" w:rsidP="00BB43CA">
            <w:pPr>
              <w:pStyle w:val="TAC"/>
              <w:rPr>
                <w:ins w:id="12760" w:author="23.501_CR4720R1_(Rel-17)_IIoT" w:date="2023-09-01T12:23:00Z"/>
              </w:rPr>
            </w:pPr>
          </w:p>
        </w:tc>
      </w:tr>
      <w:tr w:rsidR="00D512A4" w:rsidRPr="001B7C50" w14:paraId="1F4CC229" w14:textId="77777777" w:rsidTr="00BB43CA">
        <w:trPr>
          <w:cantSplit/>
          <w:jc w:val="center"/>
          <w:ins w:id="12761" w:author="23.501_CR4720R1_(Rel-17)_IIoT" w:date="2023-09-01T12:23:00Z"/>
        </w:trPr>
        <w:tc>
          <w:tcPr>
            <w:tcW w:w="5000" w:type="dxa"/>
            <w:shd w:val="clear" w:color="auto" w:fill="auto"/>
          </w:tcPr>
          <w:p w14:paraId="4504DC02" w14:textId="77777777" w:rsidR="00D512A4" w:rsidRPr="001B7C50" w:rsidRDefault="00D512A4" w:rsidP="00BB43CA">
            <w:pPr>
              <w:pStyle w:val="TAL"/>
              <w:rPr>
                <w:ins w:id="12762" w:author="23.501_CR4720R1_(Rel-17)_IIoT" w:date="2023-09-01T12:23:00Z"/>
                <w:lang w:eastAsia="fr-FR"/>
              </w:rPr>
            </w:pPr>
            <w:ins w:id="12763" w:author="23.501_CR4720R1_(Rel-17)_IIoT" w:date="2023-09-01T12:23:00Z">
              <w:r w:rsidRPr="001B7C50">
                <w:rPr>
                  <w:lang w:eastAsia="fr-FR"/>
                </w:rPr>
                <w:t>&gt;&gt; portDS.portIdentity</w:t>
              </w:r>
            </w:ins>
          </w:p>
        </w:tc>
        <w:tc>
          <w:tcPr>
            <w:tcW w:w="1418" w:type="dxa"/>
            <w:shd w:val="clear" w:color="auto" w:fill="auto"/>
          </w:tcPr>
          <w:p w14:paraId="66791A6F" w14:textId="77777777" w:rsidR="00D512A4" w:rsidRPr="001B7C50" w:rsidRDefault="00D512A4" w:rsidP="00BB43CA">
            <w:pPr>
              <w:pStyle w:val="TAC"/>
              <w:rPr>
                <w:ins w:id="12764" w:author="23.501_CR4720R1_(Rel-17)_IIoT" w:date="2023-09-01T12:23:00Z"/>
                <w:lang w:eastAsia="fr-FR"/>
              </w:rPr>
            </w:pPr>
            <w:ins w:id="12765" w:author="23.501_CR4720R1_(Rel-17)_IIoT" w:date="2023-09-01T12:23:00Z">
              <w:r w:rsidRPr="001B7C50">
                <w:rPr>
                  <w:lang w:eastAsia="fr-FR"/>
                </w:rPr>
                <w:t>RW</w:t>
              </w:r>
            </w:ins>
          </w:p>
        </w:tc>
        <w:tc>
          <w:tcPr>
            <w:tcW w:w="1338" w:type="dxa"/>
          </w:tcPr>
          <w:p w14:paraId="4EF7FFC5" w14:textId="77777777" w:rsidR="00D512A4" w:rsidRPr="001B7C50" w:rsidRDefault="00D512A4" w:rsidP="00BB43CA">
            <w:pPr>
              <w:pStyle w:val="TAC"/>
              <w:rPr>
                <w:ins w:id="12766" w:author="23.501_CR4720R1_(Rel-17)_IIoT" w:date="2023-09-01T12:23:00Z"/>
              </w:rPr>
            </w:pPr>
            <w:ins w:id="12767" w:author="23.501_CR4720R1_(Rel-17)_IIoT" w:date="2023-09-01T12:23:00Z">
              <w:r w:rsidRPr="001B7C50">
                <w:rPr>
                  <w:lang w:eastAsia="fr-FR"/>
                </w:rPr>
                <w:t>RW</w:t>
              </w:r>
            </w:ins>
          </w:p>
        </w:tc>
        <w:tc>
          <w:tcPr>
            <w:tcW w:w="2126" w:type="dxa"/>
            <w:shd w:val="clear" w:color="auto" w:fill="auto"/>
          </w:tcPr>
          <w:p w14:paraId="1B1C148A" w14:textId="77777777" w:rsidR="00D512A4" w:rsidRPr="001B7C50" w:rsidRDefault="00D512A4" w:rsidP="00BB43CA">
            <w:pPr>
              <w:pStyle w:val="TAC"/>
              <w:rPr>
                <w:ins w:id="12768" w:author="23.501_CR4720R1_(Rel-17)_IIoT" w:date="2023-09-01T12:23:00Z"/>
              </w:rPr>
            </w:pPr>
            <w:ins w:id="12769" w:author="23.501_CR4720R1_(Rel-17)_IIoT" w:date="2023-09-01T12:23:00Z">
              <w:r w:rsidRPr="001B7C50">
                <w:rPr>
                  <w:lang w:eastAsia="fr-FR"/>
                </w:rPr>
                <w:t>IEEE Std 802.1AS [104] clause 14.8.2</w:t>
              </w:r>
            </w:ins>
          </w:p>
        </w:tc>
      </w:tr>
      <w:tr w:rsidR="00D512A4" w:rsidRPr="001B7C50" w14:paraId="0D2969C9" w14:textId="77777777" w:rsidTr="00BB43CA">
        <w:trPr>
          <w:cantSplit/>
          <w:jc w:val="center"/>
          <w:ins w:id="12770" w:author="23.501_CR4720R1_(Rel-17)_IIoT" w:date="2023-09-01T12:23:00Z"/>
        </w:trPr>
        <w:tc>
          <w:tcPr>
            <w:tcW w:w="5000" w:type="dxa"/>
            <w:shd w:val="clear" w:color="auto" w:fill="auto"/>
          </w:tcPr>
          <w:p w14:paraId="5EC15212" w14:textId="77777777" w:rsidR="00D512A4" w:rsidRPr="001B7C50" w:rsidRDefault="00D512A4" w:rsidP="00BB43CA">
            <w:pPr>
              <w:pStyle w:val="TAL"/>
              <w:rPr>
                <w:ins w:id="12771" w:author="23.501_CR4720R1_(Rel-17)_IIoT" w:date="2023-09-01T12:23:00Z"/>
                <w:lang w:eastAsia="fr-FR"/>
              </w:rPr>
            </w:pPr>
            <w:ins w:id="12772" w:author="23.501_CR4720R1_(Rel-17)_IIoT" w:date="2023-09-01T12:23:00Z">
              <w:r w:rsidRPr="001B7C50">
                <w:rPr>
                  <w:lang w:eastAsia="fr-FR"/>
                </w:rPr>
                <w:t>&gt;&gt; portDS.portState</w:t>
              </w:r>
            </w:ins>
          </w:p>
        </w:tc>
        <w:tc>
          <w:tcPr>
            <w:tcW w:w="1418" w:type="dxa"/>
            <w:shd w:val="clear" w:color="auto" w:fill="auto"/>
          </w:tcPr>
          <w:p w14:paraId="397658B4" w14:textId="77777777" w:rsidR="00D512A4" w:rsidRPr="001B7C50" w:rsidRDefault="00D512A4" w:rsidP="00BB43CA">
            <w:pPr>
              <w:pStyle w:val="TAC"/>
              <w:rPr>
                <w:ins w:id="12773" w:author="23.501_CR4720R1_(Rel-17)_IIoT" w:date="2023-09-01T12:23:00Z"/>
                <w:lang w:eastAsia="fr-FR"/>
              </w:rPr>
            </w:pPr>
            <w:ins w:id="12774" w:author="23.501_CR4720R1_(Rel-17)_IIoT" w:date="2023-09-01T12:23:00Z">
              <w:r w:rsidRPr="001B7C50">
                <w:rPr>
                  <w:lang w:eastAsia="fr-FR"/>
                </w:rPr>
                <w:t>R</w:t>
              </w:r>
            </w:ins>
          </w:p>
        </w:tc>
        <w:tc>
          <w:tcPr>
            <w:tcW w:w="1338" w:type="dxa"/>
          </w:tcPr>
          <w:p w14:paraId="0C35B4E8" w14:textId="77777777" w:rsidR="00D512A4" w:rsidRPr="001B7C50" w:rsidRDefault="00D512A4" w:rsidP="00BB43CA">
            <w:pPr>
              <w:pStyle w:val="TAC"/>
              <w:rPr>
                <w:ins w:id="12775" w:author="23.501_CR4720R1_(Rel-17)_IIoT" w:date="2023-09-01T12:23:00Z"/>
              </w:rPr>
            </w:pPr>
            <w:ins w:id="12776" w:author="23.501_CR4720R1_(Rel-17)_IIoT" w:date="2023-09-01T12:23:00Z">
              <w:r w:rsidRPr="001B7C50">
                <w:rPr>
                  <w:lang w:eastAsia="fr-FR"/>
                </w:rPr>
                <w:t>R</w:t>
              </w:r>
            </w:ins>
          </w:p>
        </w:tc>
        <w:tc>
          <w:tcPr>
            <w:tcW w:w="2126" w:type="dxa"/>
            <w:shd w:val="clear" w:color="auto" w:fill="auto"/>
          </w:tcPr>
          <w:p w14:paraId="0369CEA6" w14:textId="77777777" w:rsidR="00D512A4" w:rsidRPr="001B7C50" w:rsidRDefault="00D512A4" w:rsidP="00BB43CA">
            <w:pPr>
              <w:pStyle w:val="TAC"/>
              <w:rPr>
                <w:ins w:id="12777" w:author="23.501_CR4720R1_(Rel-17)_IIoT" w:date="2023-09-01T12:23:00Z"/>
              </w:rPr>
            </w:pPr>
            <w:ins w:id="12778" w:author="23.501_CR4720R1_(Rel-17)_IIoT" w:date="2023-09-01T12:23:00Z">
              <w:r w:rsidRPr="001B7C50">
                <w:rPr>
                  <w:lang w:eastAsia="fr-FR"/>
                </w:rPr>
                <w:t>IEEE Std 802.1AS [104] clause 14.8.3</w:t>
              </w:r>
            </w:ins>
          </w:p>
        </w:tc>
      </w:tr>
      <w:tr w:rsidR="00D512A4" w:rsidRPr="001B7C50" w14:paraId="2451C32A" w14:textId="77777777" w:rsidTr="00BB43CA">
        <w:trPr>
          <w:cantSplit/>
          <w:jc w:val="center"/>
          <w:ins w:id="12779" w:author="23.501_CR4720R1_(Rel-17)_IIoT" w:date="2023-09-01T12:23:00Z"/>
        </w:trPr>
        <w:tc>
          <w:tcPr>
            <w:tcW w:w="5000" w:type="dxa"/>
            <w:shd w:val="clear" w:color="auto" w:fill="auto"/>
          </w:tcPr>
          <w:p w14:paraId="08CBEF55" w14:textId="77777777" w:rsidR="00D512A4" w:rsidRPr="001B7C50" w:rsidRDefault="00D512A4" w:rsidP="00BB43CA">
            <w:pPr>
              <w:pStyle w:val="TAL"/>
              <w:rPr>
                <w:ins w:id="12780" w:author="23.501_CR4720R1_(Rel-17)_IIoT" w:date="2023-09-01T12:23:00Z"/>
                <w:lang w:eastAsia="fr-FR"/>
              </w:rPr>
            </w:pPr>
            <w:ins w:id="12781" w:author="23.501_CR4720R1_(Rel-17)_IIoT" w:date="2023-09-01T12:23:00Z">
              <w:r w:rsidRPr="001B7C50">
                <w:rPr>
                  <w:lang w:eastAsia="fr-FR"/>
                </w:rPr>
                <w:t>&gt;&gt; portDS.ptpPortEnabled</w:t>
              </w:r>
            </w:ins>
          </w:p>
        </w:tc>
        <w:tc>
          <w:tcPr>
            <w:tcW w:w="1418" w:type="dxa"/>
            <w:shd w:val="clear" w:color="auto" w:fill="auto"/>
          </w:tcPr>
          <w:p w14:paraId="12A942E8" w14:textId="77777777" w:rsidR="00D512A4" w:rsidRPr="001B7C50" w:rsidRDefault="00D512A4" w:rsidP="00BB43CA">
            <w:pPr>
              <w:pStyle w:val="TAC"/>
              <w:rPr>
                <w:ins w:id="12782" w:author="23.501_CR4720R1_(Rel-17)_IIoT" w:date="2023-09-01T12:23:00Z"/>
                <w:lang w:eastAsia="fr-FR"/>
              </w:rPr>
            </w:pPr>
            <w:ins w:id="12783" w:author="23.501_CR4720R1_(Rel-17)_IIoT" w:date="2023-09-01T12:23:00Z">
              <w:r w:rsidRPr="001B7C50">
                <w:rPr>
                  <w:lang w:eastAsia="fr-FR"/>
                </w:rPr>
                <w:t>RW</w:t>
              </w:r>
            </w:ins>
          </w:p>
        </w:tc>
        <w:tc>
          <w:tcPr>
            <w:tcW w:w="1338" w:type="dxa"/>
          </w:tcPr>
          <w:p w14:paraId="02788C83" w14:textId="77777777" w:rsidR="00D512A4" w:rsidRPr="001B7C50" w:rsidRDefault="00D512A4" w:rsidP="00BB43CA">
            <w:pPr>
              <w:pStyle w:val="TAC"/>
              <w:rPr>
                <w:ins w:id="12784" w:author="23.501_CR4720R1_(Rel-17)_IIoT" w:date="2023-09-01T12:23:00Z"/>
              </w:rPr>
            </w:pPr>
            <w:ins w:id="12785" w:author="23.501_CR4720R1_(Rel-17)_IIoT" w:date="2023-09-01T12:23:00Z">
              <w:r w:rsidRPr="001B7C50">
                <w:rPr>
                  <w:lang w:eastAsia="fr-FR"/>
                </w:rPr>
                <w:t>RW</w:t>
              </w:r>
            </w:ins>
          </w:p>
        </w:tc>
        <w:tc>
          <w:tcPr>
            <w:tcW w:w="2126" w:type="dxa"/>
            <w:shd w:val="clear" w:color="auto" w:fill="auto"/>
          </w:tcPr>
          <w:p w14:paraId="65B322FA" w14:textId="77777777" w:rsidR="00D512A4" w:rsidRPr="001B7C50" w:rsidRDefault="00D512A4" w:rsidP="00BB43CA">
            <w:pPr>
              <w:pStyle w:val="TAC"/>
              <w:rPr>
                <w:ins w:id="12786" w:author="23.501_CR4720R1_(Rel-17)_IIoT" w:date="2023-09-01T12:23:00Z"/>
              </w:rPr>
            </w:pPr>
            <w:ins w:id="12787" w:author="23.501_CR4720R1_(Rel-17)_IIoT" w:date="2023-09-01T12:23:00Z">
              <w:r w:rsidRPr="001B7C50">
                <w:rPr>
                  <w:lang w:eastAsia="fr-FR"/>
                </w:rPr>
                <w:t>IEEE Std 802.1AS [104] clause 14.8.4</w:t>
              </w:r>
            </w:ins>
          </w:p>
        </w:tc>
      </w:tr>
      <w:tr w:rsidR="00D512A4" w:rsidRPr="001B7C50" w14:paraId="39F1360A" w14:textId="77777777" w:rsidTr="00BB43CA">
        <w:trPr>
          <w:cantSplit/>
          <w:jc w:val="center"/>
          <w:ins w:id="12788" w:author="23.501_CR4720R1_(Rel-17)_IIoT" w:date="2023-09-01T12:23:00Z"/>
        </w:trPr>
        <w:tc>
          <w:tcPr>
            <w:tcW w:w="5000" w:type="dxa"/>
            <w:shd w:val="clear" w:color="auto" w:fill="auto"/>
          </w:tcPr>
          <w:p w14:paraId="6FB8F3C7" w14:textId="77777777" w:rsidR="00D512A4" w:rsidRPr="001B7C50" w:rsidRDefault="00D512A4" w:rsidP="00BB43CA">
            <w:pPr>
              <w:pStyle w:val="TAL"/>
              <w:rPr>
                <w:ins w:id="12789" w:author="23.501_CR4720R1_(Rel-17)_IIoT" w:date="2023-09-01T12:23:00Z"/>
                <w:lang w:eastAsia="fr-FR"/>
              </w:rPr>
            </w:pPr>
            <w:ins w:id="12790" w:author="23.501_CR4720R1_(Rel-17)_IIoT" w:date="2023-09-01T12:23:00Z">
              <w:r w:rsidRPr="001B7C50">
                <w:rPr>
                  <w:lang w:eastAsia="fr-FR"/>
                </w:rPr>
                <w:t>&gt;&gt; portDS.delayMechanism</w:t>
              </w:r>
            </w:ins>
          </w:p>
        </w:tc>
        <w:tc>
          <w:tcPr>
            <w:tcW w:w="1418" w:type="dxa"/>
            <w:shd w:val="clear" w:color="auto" w:fill="auto"/>
          </w:tcPr>
          <w:p w14:paraId="256D0B1C" w14:textId="77777777" w:rsidR="00D512A4" w:rsidRPr="001B7C50" w:rsidRDefault="00D512A4" w:rsidP="00BB43CA">
            <w:pPr>
              <w:pStyle w:val="TAC"/>
              <w:rPr>
                <w:ins w:id="12791" w:author="23.501_CR4720R1_(Rel-17)_IIoT" w:date="2023-09-01T12:23:00Z"/>
                <w:lang w:eastAsia="fr-FR"/>
              </w:rPr>
            </w:pPr>
            <w:ins w:id="12792" w:author="23.501_CR4720R1_(Rel-17)_IIoT" w:date="2023-09-01T12:23:00Z">
              <w:r w:rsidRPr="001B7C50">
                <w:rPr>
                  <w:lang w:eastAsia="fr-FR"/>
                </w:rPr>
                <w:t>RW</w:t>
              </w:r>
            </w:ins>
          </w:p>
        </w:tc>
        <w:tc>
          <w:tcPr>
            <w:tcW w:w="1338" w:type="dxa"/>
          </w:tcPr>
          <w:p w14:paraId="635007B6" w14:textId="77777777" w:rsidR="00D512A4" w:rsidRPr="001B7C50" w:rsidRDefault="00D512A4" w:rsidP="00BB43CA">
            <w:pPr>
              <w:pStyle w:val="TAC"/>
              <w:rPr>
                <w:ins w:id="12793" w:author="23.501_CR4720R1_(Rel-17)_IIoT" w:date="2023-09-01T12:23:00Z"/>
              </w:rPr>
            </w:pPr>
            <w:ins w:id="12794" w:author="23.501_CR4720R1_(Rel-17)_IIoT" w:date="2023-09-01T12:23:00Z">
              <w:r w:rsidRPr="001B7C50">
                <w:rPr>
                  <w:lang w:eastAsia="fr-FR"/>
                </w:rPr>
                <w:t>RW</w:t>
              </w:r>
            </w:ins>
          </w:p>
        </w:tc>
        <w:tc>
          <w:tcPr>
            <w:tcW w:w="2126" w:type="dxa"/>
            <w:shd w:val="clear" w:color="auto" w:fill="auto"/>
          </w:tcPr>
          <w:p w14:paraId="1044C975" w14:textId="77777777" w:rsidR="00D512A4" w:rsidRPr="001B7C50" w:rsidRDefault="00D512A4" w:rsidP="00BB43CA">
            <w:pPr>
              <w:pStyle w:val="TAC"/>
              <w:rPr>
                <w:ins w:id="12795" w:author="23.501_CR4720R1_(Rel-17)_IIoT" w:date="2023-09-01T12:23:00Z"/>
              </w:rPr>
            </w:pPr>
            <w:ins w:id="12796" w:author="23.501_CR4720R1_(Rel-17)_IIoT" w:date="2023-09-01T12:23:00Z">
              <w:r w:rsidRPr="001B7C50">
                <w:rPr>
                  <w:lang w:eastAsia="fr-FR"/>
                </w:rPr>
                <w:t>IEEE Std 802.1AS [104] clause 14.8.5</w:t>
              </w:r>
            </w:ins>
          </w:p>
        </w:tc>
      </w:tr>
      <w:tr w:rsidR="00D512A4" w:rsidRPr="001B7C50" w14:paraId="36FE92CC" w14:textId="77777777" w:rsidTr="00BB43CA">
        <w:trPr>
          <w:cantSplit/>
          <w:jc w:val="center"/>
          <w:ins w:id="12797" w:author="23.501_CR4720R1_(Rel-17)_IIoT" w:date="2023-09-01T12:23:00Z"/>
        </w:trPr>
        <w:tc>
          <w:tcPr>
            <w:tcW w:w="5000" w:type="dxa"/>
            <w:shd w:val="clear" w:color="auto" w:fill="auto"/>
          </w:tcPr>
          <w:p w14:paraId="75B301BC" w14:textId="77777777" w:rsidR="00D512A4" w:rsidRPr="001B7C50" w:rsidRDefault="00D512A4" w:rsidP="00BB43CA">
            <w:pPr>
              <w:pStyle w:val="TAL"/>
              <w:rPr>
                <w:ins w:id="12798" w:author="23.501_CR4720R1_(Rel-17)_IIoT" w:date="2023-09-01T12:23:00Z"/>
                <w:lang w:eastAsia="fr-FR"/>
              </w:rPr>
            </w:pPr>
            <w:ins w:id="12799" w:author="23.501_CR4720R1_(Rel-17)_IIoT" w:date="2023-09-01T12:23:00Z">
              <w:r w:rsidRPr="001B7C50">
                <w:rPr>
                  <w:lang w:eastAsia="fr-FR"/>
                </w:rPr>
                <w:t>&gt;&gt; portDS.isMeasuringDelay</w:t>
              </w:r>
            </w:ins>
          </w:p>
        </w:tc>
        <w:tc>
          <w:tcPr>
            <w:tcW w:w="1418" w:type="dxa"/>
            <w:shd w:val="clear" w:color="auto" w:fill="auto"/>
          </w:tcPr>
          <w:p w14:paraId="6F567CE9" w14:textId="77777777" w:rsidR="00D512A4" w:rsidRPr="001B7C50" w:rsidRDefault="00D512A4" w:rsidP="00BB43CA">
            <w:pPr>
              <w:pStyle w:val="TAC"/>
              <w:rPr>
                <w:ins w:id="12800" w:author="23.501_CR4720R1_(Rel-17)_IIoT" w:date="2023-09-01T12:23:00Z"/>
                <w:lang w:eastAsia="fr-FR"/>
              </w:rPr>
            </w:pPr>
            <w:ins w:id="12801" w:author="23.501_CR4720R1_(Rel-17)_IIoT" w:date="2023-09-01T12:23:00Z">
              <w:r w:rsidRPr="001B7C50">
                <w:rPr>
                  <w:lang w:eastAsia="fr-FR"/>
                </w:rPr>
                <w:t>R</w:t>
              </w:r>
            </w:ins>
          </w:p>
        </w:tc>
        <w:tc>
          <w:tcPr>
            <w:tcW w:w="1338" w:type="dxa"/>
          </w:tcPr>
          <w:p w14:paraId="6402DAF9" w14:textId="77777777" w:rsidR="00D512A4" w:rsidRPr="001B7C50" w:rsidRDefault="00D512A4" w:rsidP="00BB43CA">
            <w:pPr>
              <w:pStyle w:val="TAC"/>
              <w:rPr>
                <w:ins w:id="12802" w:author="23.501_CR4720R1_(Rel-17)_IIoT" w:date="2023-09-01T12:23:00Z"/>
              </w:rPr>
            </w:pPr>
            <w:ins w:id="12803" w:author="23.501_CR4720R1_(Rel-17)_IIoT" w:date="2023-09-01T12:23:00Z">
              <w:r w:rsidRPr="001B7C50">
                <w:rPr>
                  <w:lang w:eastAsia="fr-FR"/>
                </w:rPr>
                <w:t>R</w:t>
              </w:r>
            </w:ins>
          </w:p>
        </w:tc>
        <w:tc>
          <w:tcPr>
            <w:tcW w:w="2126" w:type="dxa"/>
            <w:shd w:val="clear" w:color="auto" w:fill="auto"/>
          </w:tcPr>
          <w:p w14:paraId="5C9764B0" w14:textId="77777777" w:rsidR="00D512A4" w:rsidRPr="001B7C50" w:rsidRDefault="00D512A4" w:rsidP="00BB43CA">
            <w:pPr>
              <w:pStyle w:val="TAC"/>
              <w:rPr>
                <w:ins w:id="12804" w:author="23.501_CR4720R1_(Rel-17)_IIoT" w:date="2023-09-01T12:23:00Z"/>
              </w:rPr>
            </w:pPr>
            <w:ins w:id="12805" w:author="23.501_CR4720R1_(Rel-17)_IIoT" w:date="2023-09-01T12:23:00Z">
              <w:r w:rsidRPr="001B7C50">
                <w:rPr>
                  <w:lang w:eastAsia="fr-FR"/>
                </w:rPr>
                <w:t>IEEE Std 802.1AS [104] clause 14.8.6</w:t>
              </w:r>
            </w:ins>
          </w:p>
        </w:tc>
      </w:tr>
      <w:tr w:rsidR="00D512A4" w:rsidRPr="001B7C50" w14:paraId="0E2BBCD7" w14:textId="77777777" w:rsidTr="00BB43CA">
        <w:trPr>
          <w:cantSplit/>
          <w:jc w:val="center"/>
          <w:ins w:id="12806" w:author="23.501_CR4720R1_(Rel-17)_IIoT" w:date="2023-09-01T12:23:00Z"/>
        </w:trPr>
        <w:tc>
          <w:tcPr>
            <w:tcW w:w="5000" w:type="dxa"/>
            <w:shd w:val="clear" w:color="auto" w:fill="auto"/>
          </w:tcPr>
          <w:p w14:paraId="5F52744C" w14:textId="77777777" w:rsidR="00D512A4" w:rsidRPr="001B7C50" w:rsidRDefault="00D512A4" w:rsidP="00BB43CA">
            <w:pPr>
              <w:pStyle w:val="TAL"/>
              <w:rPr>
                <w:ins w:id="12807" w:author="23.501_CR4720R1_(Rel-17)_IIoT" w:date="2023-09-01T12:23:00Z"/>
                <w:lang w:eastAsia="fr-FR"/>
              </w:rPr>
            </w:pPr>
            <w:ins w:id="12808" w:author="23.501_CR4720R1_(Rel-17)_IIoT" w:date="2023-09-01T12:23:00Z">
              <w:r w:rsidRPr="001B7C50">
                <w:rPr>
                  <w:lang w:eastAsia="fr-FR"/>
                </w:rPr>
                <w:t>&gt;&gt; portDS.asCapable</w:t>
              </w:r>
            </w:ins>
          </w:p>
        </w:tc>
        <w:tc>
          <w:tcPr>
            <w:tcW w:w="1418" w:type="dxa"/>
            <w:shd w:val="clear" w:color="auto" w:fill="auto"/>
          </w:tcPr>
          <w:p w14:paraId="79447FCB" w14:textId="77777777" w:rsidR="00D512A4" w:rsidRPr="001B7C50" w:rsidRDefault="00D512A4" w:rsidP="00BB43CA">
            <w:pPr>
              <w:pStyle w:val="TAC"/>
              <w:rPr>
                <w:ins w:id="12809" w:author="23.501_CR4720R1_(Rel-17)_IIoT" w:date="2023-09-01T12:23:00Z"/>
                <w:lang w:eastAsia="fr-FR"/>
              </w:rPr>
            </w:pPr>
            <w:ins w:id="12810" w:author="23.501_CR4720R1_(Rel-17)_IIoT" w:date="2023-09-01T12:23:00Z">
              <w:r w:rsidRPr="001B7C50">
                <w:rPr>
                  <w:lang w:eastAsia="fr-FR"/>
                </w:rPr>
                <w:t>R</w:t>
              </w:r>
            </w:ins>
          </w:p>
        </w:tc>
        <w:tc>
          <w:tcPr>
            <w:tcW w:w="1338" w:type="dxa"/>
          </w:tcPr>
          <w:p w14:paraId="53E77612" w14:textId="77777777" w:rsidR="00D512A4" w:rsidRPr="001B7C50" w:rsidRDefault="00D512A4" w:rsidP="00BB43CA">
            <w:pPr>
              <w:pStyle w:val="TAC"/>
              <w:rPr>
                <w:ins w:id="12811" w:author="23.501_CR4720R1_(Rel-17)_IIoT" w:date="2023-09-01T12:23:00Z"/>
              </w:rPr>
            </w:pPr>
            <w:ins w:id="12812" w:author="23.501_CR4720R1_(Rel-17)_IIoT" w:date="2023-09-01T12:23:00Z">
              <w:r w:rsidRPr="001B7C50">
                <w:rPr>
                  <w:lang w:eastAsia="fr-FR"/>
                </w:rPr>
                <w:t>R</w:t>
              </w:r>
            </w:ins>
          </w:p>
        </w:tc>
        <w:tc>
          <w:tcPr>
            <w:tcW w:w="2126" w:type="dxa"/>
            <w:shd w:val="clear" w:color="auto" w:fill="auto"/>
          </w:tcPr>
          <w:p w14:paraId="71A97CF5" w14:textId="77777777" w:rsidR="00D512A4" w:rsidRPr="001B7C50" w:rsidRDefault="00D512A4" w:rsidP="00BB43CA">
            <w:pPr>
              <w:pStyle w:val="TAC"/>
              <w:rPr>
                <w:ins w:id="12813" w:author="23.501_CR4720R1_(Rel-17)_IIoT" w:date="2023-09-01T12:23:00Z"/>
              </w:rPr>
            </w:pPr>
            <w:ins w:id="12814" w:author="23.501_CR4720R1_(Rel-17)_IIoT" w:date="2023-09-01T12:23:00Z">
              <w:r w:rsidRPr="001B7C50">
                <w:rPr>
                  <w:lang w:eastAsia="fr-FR"/>
                </w:rPr>
                <w:t>IEEE Std 802.1AS [104] clause 14.8.7</w:t>
              </w:r>
            </w:ins>
          </w:p>
        </w:tc>
      </w:tr>
      <w:tr w:rsidR="00D512A4" w:rsidRPr="001B7C50" w14:paraId="458E10C3" w14:textId="77777777" w:rsidTr="00BB43CA">
        <w:trPr>
          <w:cantSplit/>
          <w:jc w:val="center"/>
          <w:ins w:id="12815" w:author="23.501_CR4720R1_(Rel-17)_IIoT" w:date="2023-09-01T12:23:00Z"/>
        </w:trPr>
        <w:tc>
          <w:tcPr>
            <w:tcW w:w="5000" w:type="dxa"/>
            <w:shd w:val="clear" w:color="auto" w:fill="auto"/>
          </w:tcPr>
          <w:p w14:paraId="3EF84512" w14:textId="77777777" w:rsidR="00D512A4" w:rsidRPr="001B7C50" w:rsidRDefault="00D512A4" w:rsidP="00BB43CA">
            <w:pPr>
              <w:pStyle w:val="TAL"/>
              <w:rPr>
                <w:ins w:id="12816" w:author="23.501_CR4720R1_(Rel-17)_IIoT" w:date="2023-09-01T12:23:00Z"/>
                <w:lang w:eastAsia="fr-FR"/>
              </w:rPr>
            </w:pPr>
            <w:ins w:id="12817" w:author="23.501_CR4720R1_(Rel-17)_IIoT" w:date="2023-09-01T12:23:00Z">
              <w:r w:rsidRPr="001B7C50">
                <w:rPr>
                  <w:lang w:eastAsia="fr-FR"/>
                </w:rPr>
                <w:t>&gt;&gt; portDS.meanLinkDelay</w:t>
              </w:r>
            </w:ins>
          </w:p>
        </w:tc>
        <w:tc>
          <w:tcPr>
            <w:tcW w:w="1418" w:type="dxa"/>
            <w:shd w:val="clear" w:color="auto" w:fill="auto"/>
          </w:tcPr>
          <w:p w14:paraId="557E8985" w14:textId="77777777" w:rsidR="00D512A4" w:rsidRPr="001B7C50" w:rsidRDefault="00D512A4" w:rsidP="00BB43CA">
            <w:pPr>
              <w:pStyle w:val="TAC"/>
              <w:rPr>
                <w:ins w:id="12818" w:author="23.501_CR4720R1_(Rel-17)_IIoT" w:date="2023-09-01T12:23:00Z"/>
                <w:lang w:eastAsia="fr-FR"/>
              </w:rPr>
            </w:pPr>
            <w:ins w:id="12819" w:author="23.501_CR4720R1_(Rel-17)_IIoT" w:date="2023-09-01T12:23:00Z">
              <w:r w:rsidRPr="001B7C50">
                <w:rPr>
                  <w:lang w:eastAsia="fr-FR"/>
                </w:rPr>
                <w:t>R</w:t>
              </w:r>
            </w:ins>
          </w:p>
        </w:tc>
        <w:tc>
          <w:tcPr>
            <w:tcW w:w="1338" w:type="dxa"/>
          </w:tcPr>
          <w:p w14:paraId="726EA62E" w14:textId="77777777" w:rsidR="00D512A4" w:rsidRPr="001B7C50" w:rsidRDefault="00D512A4" w:rsidP="00BB43CA">
            <w:pPr>
              <w:pStyle w:val="TAC"/>
              <w:rPr>
                <w:ins w:id="12820" w:author="23.501_CR4720R1_(Rel-17)_IIoT" w:date="2023-09-01T12:23:00Z"/>
              </w:rPr>
            </w:pPr>
            <w:ins w:id="12821" w:author="23.501_CR4720R1_(Rel-17)_IIoT" w:date="2023-09-01T12:23:00Z">
              <w:r w:rsidRPr="001B7C50">
                <w:rPr>
                  <w:lang w:eastAsia="fr-FR"/>
                </w:rPr>
                <w:t>R</w:t>
              </w:r>
            </w:ins>
          </w:p>
        </w:tc>
        <w:tc>
          <w:tcPr>
            <w:tcW w:w="2126" w:type="dxa"/>
            <w:shd w:val="clear" w:color="auto" w:fill="auto"/>
          </w:tcPr>
          <w:p w14:paraId="19EA1E03" w14:textId="77777777" w:rsidR="00D512A4" w:rsidRPr="001B7C50" w:rsidRDefault="00D512A4" w:rsidP="00BB43CA">
            <w:pPr>
              <w:pStyle w:val="TAC"/>
              <w:rPr>
                <w:ins w:id="12822" w:author="23.501_CR4720R1_(Rel-17)_IIoT" w:date="2023-09-01T12:23:00Z"/>
              </w:rPr>
            </w:pPr>
            <w:ins w:id="12823" w:author="23.501_CR4720R1_(Rel-17)_IIoT" w:date="2023-09-01T12:23:00Z">
              <w:r w:rsidRPr="001B7C50">
                <w:rPr>
                  <w:lang w:eastAsia="fr-FR"/>
                </w:rPr>
                <w:t>IEEE Std 802.1AS [104] clause 14.8.8</w:t>
              </w:r>
            </w:ins>
          </w:p>
        </w:tc>
      </w:tr>
      <w:tr w:rsidR="00D512A4" w:rsidRPr="001B7C50" w14:paraId="334B1FE5" w14:textId="77777777" w:rsidTr="00BB43CA">
        <w:trPr>
          <w:cantSplit/>
          <w:jc w:val="center"/>
          <w:ins w:id="12824" w:author="23.501_CR4720R1_(Rel-17)_IIoT" w:date="2023-09-01T12:23:00Z"/>
        </w:trPr>
        <w:tc>
          <w:tcPr>
            <w:tcW w:w="5000" w:type="dxa"/>
            <w:shd w:val="clear" w:color="auto" w:fill="auto"/>
          </w:tcPr>
          <w:p w14:paraId="7625E11A" w14:textId="77777777" w:rsidR="00D512A4" w:rsidRPr="001B7C50" w:rsidRDefault="00D512A4" w:rsidP="00BB43CA">
            <w:pPr>
              <w:pStyle w:val="TAL"/>
              <w:rPr>
                <w:ins w:id="12825" w:author="23.501_CR4720R1_(Rel-17)_IIoT" w:date="2023-09-01T12:23:00Z"/>
                <w:lang w:eastAsia="fr-FR"/>
              </w:rPr>
            </w:pPr>
            <w:ins w:id="12826" w:author="23.501_CR4720R1_(Rel-17)_IIoT" w:date="2023-09-01T12:23:00Z">
              <w:r w:rsidRPr="001B7C50">
                <w:rPr>
                  <w:lang w:eastAsia="fr-FR"/>
                </w:rPr>
                <w:t>&gt;&gt; portDS.meanLinkDelayThresh</w:t>
              </w:r>
            </w:ins>
          </w:p>
        </w:tc>
        <w:tc>
          <w:tcPr>
            <w:tcW w:w="1418" w:type="dxa"/>
            <w:shd w:val="clear" w:color="auto" w:fill="auto"/>
          </w:tcPr>
          <w:p w14:paraId="2639A19A" w14:textId="77777777" w:rsidR="00D512A4" w:rsidRPr="001B7C50" w:rsidRDefault="00D512A4" w:rsidP="00BB43CA">
            <w:pPr>
              <w:pStyle w:val="TAC"/>
              <w:rPr>
                <w:ins w:id="12827" w:author="23.501_CR4720R1_(Rel-17)_IIoT" w:date="2023-09-01T12:23:00Z"/>
                <w:lang w:eastAsia="fr-FR"/>
              </w:rPr>
            </w:pPr>
            <w:ins w:id="12828" w:author="23.501_CR4720R1_(Rel-17)_IIoT" w:date="2023-09-01T12:23:00Z">
              <w:r w:rsidRPr="001B7C50">
                <w:rPr>
                  <w:lang w:eastAsia="fr-FR"/>
                </w:rPr>
                <w:t>RW</w:t>
              </w:r>
            </w:ins>
          </w:p>
        </w:tc>
        <w:tc>
          <w:tcPr>
            <w:tcW w:w="1338" w:type="dxa"/>
          </w:tcPr>
          <w:p w14:paraId="0BF94DDE" w14:textId="77777777" w:rsidR="00D512A4" w:rsidRPr="001B7C50" w:rsidRDefault="00D512A4" w:rsidP="00BB43CA">
            <w:pPr>
              <w:pStyle w:val="TAC"/>
              <w:rPr>
                <w:ins w:id="12829" w:author="23.501_CR4720R1_(Rel-17)_IIoT" w:date="2023-09-01T12:23:00Z"/>
              </w:rPr>
            </w:pPr>
            <w:ins w:id="12830" w:author="23.501_CR4720R1_(Rel-17)_IIoT" w:date="2023-09-01T12:23:00Z">
              <w:r w:rsidRPr="001B7C50">
                <w:rPr>
                  <w:lang w:eastAsia="fr-FR"/>
                </w:rPr>
                <w:t>RW</w:t>
              </w:r>
            </w:ins>
          </w:p>
        </w:tc>
        <w:tc>
          <w:tcPr>
            <w:tcW w:w="2126" w:type="dxa"/>
            <w:shd w:val="clear" w:color="auto" w:fill="auto"/>
          </w:tcPr>
          <w:p w14:paraId="762CE49C" w14:textId="77777777" w:rsidR="00D512A4" w:rsidRPr="001B7C50" w:rsidRDefault="00D512A4" w:rsidP="00BB43CA">
            <w:pPr>
              <w:pStyle w:val="TAC"/>
              <w:rPr>
                <w:ins w:id="12831" w:author="23.501_CR4720R1_(Rel-17)_IIoT" w:date="2023-09-01T12:23:00Z"/>
              </w:rPr>
            </w:pPr>
            <w:ins w:id="12832" w:author="23.501_CR4720R1_(Rel-17)_IIoT" w:date="2023-09-01T12:23:00Z">
              <w:r w:rsidRPr="001B7C50">
                <w:rPr>
                  <w:lang w:eastAsia="fr-FR"/>
                </w:rPr>
                <w:t>IEEE Std 802.1AS [104] clause 14.8.9</w:t>
              </w:r>
            </w:ins>
          </w:p>
        </w:tc>
      </w:tr>
      <w:tr w:rsidR="00D512A4" w:rsidRPr="001B7C50" w14:paraId="3BD811F2" w14:textId="77777777" w:rsidTr="00BB43CA">
        <w:trPr>
          <w:cantSplit/>
          <w:jc w:val="center"/>
          <w:ins w:id="12833" w:author="23.501_CR4720R1_(Rel-17)_IIoT" w:date="2023-09-01T12:23:00Z"/>
        </w:trPr>
        <w:tc>
          <w:tcPr>
            <w:tcW w:w="5000" w:type="dxa"/>
            <w:shd w:val="clear" w:color="auto" w:fill="auto"/>
          </w:tcPr>
          <w:p w14:paraId="64136B55" w14:textId="77777777" w:rsidR="00D512A4" w:rsidRPr="001B7C50" w:rsidRDefault="00D512A4" w:rsidP="00BB43CA">
            <w:pPr>
              <w:pStyle w:val="TAL"/>
              <w:rPr>
                <w:ins w:id="12834" w:author="23.501_CR4720R1_(Rel-17)_IIoT" w:date="2023-09-01T12:23:00Z"/>
                <w:lang w:eastAsia="fr-FR"/>
              </w:rPr>
            </w:pPr>
            <w:ins w:id="12835" w:author="23.501_CR4720R1_(Rel-17)_IIoT" w:date="2023-09-01T12:23:00Z">
              <w:r w:rsidRPr="001B7C50">
                <w:rPr>
                  <w:lang w:eastAsia="fr-FR"/>
                </w:rPr>
                <w:t>&gt;&gt; portDS.delayAsymmetry</w:t>
              </w:r>
            </w:ins>
          </w:p>
        </w:tc>
        <w:tc>
          <w:tcPr>
            <w:tcW w:w="1418" w:type="dxa"/>
            <w:shd w:val="clear" w:color="auto" w:fill="auto"/>
          </w:tcPr>
          <w:p w14:paraId="58097F3C" w14:textId="77777777" w:rsidR="00D512A4" w:rsidRPr="001B7C50" w:rsidRDefault="00D512A4" w:rsidP="00BB43CA">
            <w:pPr>
              <w:pStyle w:val="TAC"/>
              <w:rPr>
                <w:ins w:id="12836" w:author="23.501_CR4720R1_(Rel-17)_IIoT" w:date="2023-09-01T12:23:00Z"/>
                <w:lang w:eastAsia="fr-FR"/>
              </w:rPr>
            </w:pPr>
            <w:ins w:id="12837" w:author="23.501_CR4720R1_(Rel-17)_IIoT" w:date="2023-09-01T12:23:00Z">
              <w:r w:rsidRPr="001B7C50">
                <w:rPr>
                  <w:lang w:eastAsia="fr-FR"/>
                </w:rPr>
                <w:t>RW</w:t>
              </w:r>
            </w:ins>
          </w:p>
        </w:tc>
        <w:tc>
          <w:tcPr>
            <w:tcW w:w="1338" w:type="dxa"/>
          </w:tcPr>
          <w:p w14:paraId="7F62F516" w14:textId="77777777" w:rsidR="00D512A4" w:rsidRPr="001B7C50" w:rsidRDefault="00D512A4" w:rsidP="00BB43CA">
            <w:pPr>
              <w:pStyle w:val="TAC"/>
              <w:rPr>
                <w:ins w:id="12838" w:author="23.501_CR4720R1_(Rel-17)_IIoT" w:date="2023-09-01T12:23:00Z"/>
              </w:rPr>
            </w:pPr>
            <w:ins w:id="12839" w:author="23.501_CR4720R1_(Rel-17)_IIoT" w:date="2023-09-01T12:23:00Z">
              <w:r w:rsidRPr="001B7C50">
                <w:rPr>
                  <w:lang w:eastAsia="fr-FR"/>
                </w:rPr>
                <w:t>RW</w:t>
              </w:r>
            </w:ins>
          </w:p>
        </w:tc>
        <w:tc>
          <w:tcPr>
            <w:tcW w:w="2126" w:type="dxa"/>
            <w:shd w:val="clear" w:color="auto" w:fill="auto"/>
          </w:tcPr>
          <w:p w14:paraId="12615A76" w14:textId="77777777" w:rsidR="00D512A4" w:rsidRPr="001B7C50" w:rsidRDefault="00D512A4" w:rsidP="00BB43CA">
            <w:pPr>
              <w:pStyle w:val="TAC"/>
              <w:rPr>
                <w:ins w:id="12840" w:author="23.501_CR4720R1_(Rel-17)_IIoT" w:date="2023-09-01T12:23:00Z"/>
              </w:rPr>
            </w:pPr>
            <w:ins w:id="12841" w:author="23.501_CR4720R1_(Rel-17)_IIoT" w:date="2023-09-01T12:23:00Z">
              <w:r w:rsidRPr="001B7C50">
                <w:rPr>
                  <w:lang w:eastAsia="fr-FR"/>
                </w:rPr>
                <w:t>IEEE Std 802.1AS [104] clause 14.8.10</w:t>
              </w:r>
            </w:ins>
          </w:p>
        </w:tc>
      </w:tr>
      <w:tr w:rsidR="00D512A4" w:rsidRPr="001B7C50" w14:paraId="00A8573C" w14:textId="77777777" w:rsidTr="00BB43CA">
        <w:trPr>
          <w:cantSplit/>
          <w:jc w:val="center"/>
          <w:ins w:id="12842" w:author="23.501_CR4720R1_(Rel-17)_IIoT" w:date="2023-09-01T12:23:00Z"/>
        </w:trPr>
        <w:tc>
          <w:tcPr>
            <w:tcW w:w="5000" w:type="dxa"/>
            <w:shd w:val="clear" w:color="auto" w:fill="auto"/>
          </w:tcPr>
          <w:p w14:paraId="6B3549C7" w14:textId="77777777" w:rsidR="00D512A4" w:rsidRPr="001B7C50" w:rsidRDefault="00D512A4" w:rsidP="00BB43CA">
            <w:pPr>
              <w:pStyle w:val="TAL"/>
              <w:rPr>
                <w:ins w:id="12843" w:author="23.501_CR4720R1_(Rel-17)_IIoT" w:date="2023-09-01T12:23:00Z"/>
                <w:lang w:eastAsia="fr-FR"/>
              </w:rPr>
            </w:pPr>
            <w:ins w:id="12844" w:author="23.501_CR4720R1_(Rel-17)_IIoT" w:date="2023-09-01T12:23:00Z">
              <w:r w:rsidRPr="001B7C50">
                <w:rPr>
                  <w:lang w:eastAsia="fr-FR"/>
                </w:rPr>
                <w:t>&gt;&gt; portDS.neighborRateRatio</w:t>
              </w:r>
            </w:ins>
          </w:p>
        </w:tc>
        <w:tc>
          <w:tcPr>
            <w:tcW w:w="1418" w:type="dxa"/>
            <w:shd w:val="clear" w:color="auto" w:fill="auto"/>
          </w:tcPr>
          <w:p w14:paraId="765C4177" w14:textId="77777777" w:rsidR="00D512A4" w:rsidRPr="001B7C50" w:rsidRDefault="00D512A4" w:rsidP="00BB43CA">
            <w:pPr>
              <w:pStyle w:val="TAC"/>
              <w:rPr>
                <w:ins w:id="12845" w:author="23.501_CR4720R1_(Rel-17)_IIoT" w:date="2023-09-01T12:23:00Z"/>
                <w:lang w:eastAsia="fr-FR"/>
              </w:rPr>
            </w:pPr>
            <w:ins w:id="12846" w:author="23.501_CR4720R1_(Rel-17)_IIoT" w:date="2023-09-01T12:23:00Z">
              <w:r w:rsidRPr="001B7C50">
                <w:rPr>
                  <w:lang w:eastAsia="fr-FR"/>
                </w:rPr>
                <w:t>R</w:t>
              </w:r>
            </w:ins>
          </w:p>
        </w:tc>
        <w:tc>
          <w:tcPr>
            <w:tcW w:w="1338" w:type="dxa"/>
          </w:tcPr>
          <w:p w14:paraId="4C485AE8" w14:textId="77777777" w:rsidR="00D512A4" w:rsidRPr="001B7C50" w:rsidRDefault="00D512A4" w:rsidP="00BB43CA">
            <w:pPr>
              <w:pStyle w:val="TAC"/>
              <w:rPr>
                <w:ins w:id="12847" w:author="23.501_CR4720R1_(Rel-17)_IIoT" w:date="2023-09-01T12:23:00Z"/>
              </w:rPr>
            </w:pPr>
            <w:ins w:id="12848" w:author="23.501_CR4720R1_(Rel-17)_IIoT" w:date="2023-09-01T12:23:00Z">
              <w:r w:rsidRPr="001B7C50">
                <w:rPr>
                  <w:lang w:eastAsia="fr-FR"/>
                </w:rPr>
                <w:t>R</w:t>
              </w:r>
            </w:ins>
          </w:p>
        </w:tc>
        <w:tc>
          <w:tcPr>
            <w:tcW w:w="2126" w:type="dxa"/>
            <w:shd w:val="clear" w:color="auto" w:fill="auto"/>
          </w:tcPr>
          <w:p w14:paraId="0ED446AF" w14:textId="77777777" w:rsidR="00D512A4" w:rsidRPr="001B7C50" w:rsidRDefault="00D512A4" w:rsidP="00BB43CA">
            <w:pPr>
              <w:pStyle w:val="TAC"/>
              <w:rPr>
                <w:ins w:id="12849" w:author="23.501_CR4720R1_(Rel-17)_IIoT" w:date="2023-09-01T12:23:00Z"/>
              </w:rPr>
            </w:pPr>
            <w:ins w:id="12850" w:author="23.501_CR4720R1_(Rel-17)_IIoT" w:date="2023-09-01T12:23:00Z">
              <w:r w:rsidRPr="001B7C50">
                <w:rPr>
                  <w:lang w:eastAsia="fr-FR"/>
                </w:rPr>
                <w:t>IEEE Std 802.1AS [104] clause 14.8.11</w:t>
              </w:r>
            </w:ins>
          </w:p>
        </w:tc>
      </w:tr>
      <w:tr w:rsidR="00D512A4" w:rsidRPr="001B7C50" w14:paraId="47A1C115" w14:textId="77777777" w:rsidTr="00BB43CA">
        <w:trPr>
          <w:cantSplit/>
          <w:jc w:val="center"/>
          <w:ins w:id="12851" w:author="23.501_CR4720R1_(Rel-17)_IIoT" w:date="2023-09-01T12:23:00Z"/>
        </w:trPr>
        <w:tc>
          <w:tcPr>
            <w:tcW w:w="5000" w:type="dxa"/>
            <w:shd w:val="clear" w:color="auto" w:fill="auto"/>
          </w:tcPr>
          <w:p w14:paraId="552739FD" w14:textId="77777777" w:rsidR="00D512A4" w:rsidRPr="001B7C50" w:rsidRDefault="00D512A4" w:rsidP="00BB43CA">
            <w:pPr>
              <w:pStyle w:val="TAL"/>
              <w:rPr>
                <w:ins w:id="12852" w:author="23.501_CR4720R1_(Rel-17)_IIoT" w:date="2023-09-01T12:23:00Z"/>
                <w:lang w:eastAsia="fr-FR"/>
              </w:rPr>
            </w:pPr>
            <w:ins w:id="12853" w:author="23.501_CR4720R1_(Rel-17)_IIoT" w:date="2023-09-01T12:23:00Z">
              <w:r w:rsidRPr="001B7C50">
                <w:rPr>
                  <w:lang w:eastAsia="fr-FR"/>
                </w:rPr>
                <w:t>&gt;&gt; portDS.initialLogAnnounceInterval</w:t>
              </w:r>
            </w:ins>
          </w:p>
        </w:tc>
        <w:tc>
          <w:tcPr>
            <w:tcW w:w="1418" w:type="dxa"/>
            <w:shd w:val="clear" w:color="auto" w:fill="auto"/>
          </w:tcPr>
          <w:p w14:paraId="5CE88AA8" w14:textId="77777777" w:rsidR="00D512A4" w:rsidRPr="001B7C50" w:rsidRDefault="00D512A4" w:rsidP="00BB43CA">
            <w:pPr>
              <w:pStyle w:val="TAC"/>
              <w:rPr>
                <w:ins w:id="12854" w:author="23.501_CR4720R1_(Rel-17)_IIoT" w:date="2023-09-01T12:23:00Z"/>
                <w:lang w:eastAsia="fr-FR"/>
              </w:rPr>
            </w:pPr>
            <w:ins w:id="12855" w:author="23.501_CR4720R1_(Rel-17)_IIoT" w:date="2023-09-01T12:23:00Z">
              <w:r w:rsidRPr="001B7C50">
                <w:rPr>
                  <w:lang w:eastAsia="fr-FR"/>
                </w:rPr>
                <w:t>RW</w:t>
              </w:r>
            </w:ins>
          </w:p>
        </w:tc>
        <w:tc>
          <w:tcPr>
            <w:tcW w:w="1338" w:type="dxa"/>
          </w:tcPr>
          <w:p w14:paraId="601C3BFA" w14:textId="77777777" w:rsidR="00D512A4" w:rsidRPr="001B7C50" w:rsidRDefault="00D512A4" w:rsidP="00BB43CA">
            <w:pPr>
              <w:pStyle w:val="TAC"/>
              <w:rPr>
                <w:ins w:id="12856" w:author="23.501_CR4720R1_(Rel-17)_IIoT" w:date="2023-09-01T12:23:00Z"/>
              </w:rPr>
            </w:pPr>
            <w:ins w:id="12857" w:author="23.501_CR4720R1_(Rel-17)_IIoT" w:date="2023-09-01T12:23:00Z">
              <w:r w:rsidRPr="001B7C50">
                <w:rPr>
                  <w:lang w:eastAsia="fr-FR"/>
                </w:rPr>
                <w:t>RW</w:t>
              </w:r>
            </w:ins>
          </w:p>
        </w:tc>
        <w:tc>
          <w:tcPr>
            <w:tcW w:w="2126" w:type="dxa"/>
            <w:shd w:val="clear" w:color="auto" w:fill="auto"/>
          </w:tcPr>
          <w:p w14:paraId="3635C3B5" w14:textId="77777777" w:rsidR="00D512A4" w:rsidRPr="001B7C50" w:rsidRDefault="00D512A4" w:rsidP="00BB43CA">
            <w:pPr>
              <w:pStyle w:val="TAC"/>
              <w:rPr>
                <w:ins w:id="12858" w:author="23.501_CR4720R1_(Rel-17)_IIoT" w:date="2023-09-01T12:23:00Z"/>
              </w:rPr>
            </w:pPr>
            <w:ins w:id="12859" w:author="23.501_CR4720R1_(Rel-17)_IIoT" w:date="2023-09-01T12:23:00Z">
              <w:r w:rsidRPr="001B7C50">
                <w:rPr>
                  <w:lang w:eastAsia="fr-FR"/>
                </w:rPr>
                <w:t>IEEE Std 802.1AS [104] clause 14.8.12</w:t>
              </w:r>
            </w:ins>
          </w:p>
        </w:tc>
      </w:tr>
      <w:tr w:rsidR="00D512A4" w:rsidRPr="001B7C50" w14:paraId="57FC77F6" w14:textId="77777777" w:rsidTr="00BB43CA">
        <w:trPr>
          <w:cantSplit/>
          <w:jc w:val="center"/>
          <w:ins w:id="12860" w:author="23.501_CR4720R1_(Rel-17)_IIoT" w:date="2023-09-01T12:23:00Z"/>
        </w:trPr>
        <w:tc>
          <w:tcPr>
            <w:tcW w:w="5000" w:type="dxa"/>
            <w:shd w:val="clear" w:color="auto" w:fill="auto"/>
          </w:tcPr>
          <w:p w14:paraId="237923AA" w14:textId="77777777" w:rsidR="00D512A4" w:rsidRPr="001B7C50" w:rsidRDefault="00D512A4" w:rsidP="00BB43CA">
            <w:pPr>
              <w:pStyle w:val="TAL"/>
              <w:rPr>
                <w:ins w:id="12861" w:author="23.501_CR4720R1_(Rel-17)_IIoT" w:date="2023-09-01T12:23:00Z"/>
                <w:lang w:eastAsia="fr-FR"/>
              </w:rPr>
            </w:pPr>
            <w:ins w:id="12862" w:author="23.501_CR4720R1_(Rel-17)_IIoT" w:date="2023-09-01T12:23:00Z">
              <w:r w:rsidRPr="001B7C50">
                <w:rPr>
                  <w:lang w:eastAsia="fr-FR"/>
                </w:rPr>
                <w:t>&gt;&gt; portDS.currentLogAnnounceInterval</w:t>
              </w:r>
            </w:ins>
          </w:p>
        </w:tc>
        <w:tc>
          <w:tcPr>
            <w:tcW w:w="1418" w:type="dxa"/>
            <w:shd w:val="clear" w:color="auto" w:fill="auto"/>
          </w:tcPr>
          <w:p w14:paraId="7959ECD9" w14:textId="77777777" w:rsidR="00D512A4" w:rsidRPr="001B7C50" w:rsidRDefault="00D512A4" w:rsidP="00BB43CA">
            <w:pPr>
              <w:pStyle w:val="TAC"/>
              <w:rPr>
                <w:ins w:id="12863" w:author="23.501_CR4720R1_(Rel-17)_IIoT" w:date="2023-09-01T12:23:00Z"/>
                <w:lang w:eastAsia="fr-FR"/>
              </w:rPr>
            </w:pPr>
            <w:ins w:id="12864" w:author="23.501_CR4720R1_(Rel-17)_IIoT" w:date="2023-09-01T12:23:00Z">
              <w:r w:rsidRPr="001B7C50">
                <w:rPr>
                  <w:lang w:eastAsia="fr-FR"/>
                </w:rPr>
                <w:t>R</w:t>
              </w:r>
            </w:ins>
          </w:p>
        </w:tc>
        <w:tc>
          <w:tcPr>
            <w:tcW w:w="1338" w:type="dxa"/>
          </w:tcPr>
          <w:p w14:paraId="09E0349A" w14:textId="77777777" w:rsidR="00D512A4" w:rsidRPr="001B7C50" w:rsidRDefault="00D512A4" w:rsidP="00BB43CA">
            <w:pPr>
              <w:pStyle w:val="TAC"/>
              <w:rPr>
                <w:ins w:id="12865" w:author="23.501_CR4720R1_(Rel-17)_IIoT" w:date="2023-09-01T12:23:00Z"/>
              </w:rPr>
            </w:pPr>
            <w:ins w:id="12866" w:author="23.501_CR4720R1_(Rel-17)_IIoT" w:date="2023-09-01T12:23:00Z">
              <w:r w:rsidRPr="001B7C50">
                <w:rPr>
                  <w:lang w:eastAsia="fr-FR"/>
                </w:rPr>
                <w:t>R</w:t>
              </w:r>
            </w:ins>
          </w:p>
        </w:tc>
        <w:tc>
          <w:tcPr>
            <w:tcW w:w="2126" w:type="dxa"/>
            <w:shd w:val="clear" w:color="auto" w:fill="auto"/>
          </w:tcPr>
          <w:p w14:paraId="794E9D7B" w14:textId="77777777" w:rsidR="00D512A4" w:rsidRPr="001B7C50" w:rsidRDefault="00D512A4" w:rsidP="00BB43CA">
            <w:pPr>
              <w:pStyle w:val="TAC"/>
              <w:rPr>
                <w:ins w:id="12867" w:author="23.501_CR4720R1_(Rel-17)_IIoT" w:date="2023-09-01T12:23:00Z"/>
              </w:rPr>
            </w:pPr>
            <w:ins w:id="12868" w:author="23.501_CR4720R1_(Rel-17)_IIoT" w:date="2023-09-01T12:23:00Z">
              <w:r w:rsidRPr="001B7C50">
                <w:rPr>
                  <w:lang w:eastAsia="fr-FR"/>
                </w:rPr>
                <w:t>IEEE Std 802.1AS [104] clause 14.8.13</w:t>
              </w:r>
            </w:ins>
          </w:p>
        </w:tc>
      </w:tr>
      <w:tr w:rsidR="00D512A4" w:rsidRPr="001B7C50" w14:paraId="21D1E911" w14:textId="77777777" w:rsidTr="00BB43CA">
        <w:trPr>
          <w:cantSplit/>
          <w:jc w:val="center"/>
          <w:ins w:id="12869" w:author="23.501_CR4720R1_(Rel-17)_IIoT" w:date="2023-09-01T12:23:00Z"/>
        </w:trPr>
        <w:tc>
          <w:tcPr>
            <w:tcW w:w="5000" w:type="dxa"/>
            <w:shd w:val="clear" w:color="auto" w:fill="auto"/>
          </w:tcPr>
          <w:p w14:paraId="0B92F103" w14:textId="77777777" w:rsidR="00D512A4" w:rsidRPr="001B7C50" w:rsidRDefault="00D512A4" w:rsidP="00BB43CA">
            <w:pPr>
              <w:pStyle w:val="TAL"/>
              <w:rPr>
                <w:ins w:id="12870" w:author="23.501_CR4720R1_(Rel-17)_IIoT" w:date="2023-09-01T12:23:00Z"/>
                <w:lang w:eastAsia="fr-FR"/>
              </w:rPr>
            </w:pPr>
            <w:ins w:id="12871" w:author="23.501_CR4720R1_(Rel-17)_IIoT" w:date="2023-09-01T12:23:00Z">
              <w:r w:rsidRPr="001B7C50">
                <w:rPr>
                  <w:lang w:eastAsia="fr-FR"/>
                </w:rPr>
                <w:t>&gt;&gt; portDS.useMgtSettableLogAnnounceInterval</w:t>
              </w:r>
            </w:ins>
          </w:p>
        </w:tc>
        <w:tc>
          <w:tcPr>
            <w:tcW w:w="1418" w:type="dxa"/>
            <w:shd w:val="clear" w:color="auto" w:fill="auto"/>
          </w:tcPr>
          <w:p w14:paraId="1F34AEFF" w14:textId="77777777" w:rsidR="00D512A4" w:rsidRPr="001B7C50" w:rsidRDefault="00D512A4" w:rsidP="00BB43CA">
            <w:pPr>
              <w:pStyle w:val="TAC"/>
              <w:rPr>
                <w:ins w:id="12872" w:author="23.501_CR4720R1_(Rel-17)_IIoT" w:date="2023-09-01T12:23:00Z"/>
                <w:lang w:eastAsia="fr-FR"/>
              </w:rPr>
            </w:pPr>
            <w:ins w:id="12873" w:author="23.501_CR4720R1_(Rel-17)_IIoT" w:date="2023-09-01T12:23:00Z">
              <w:r w:rsidRPr="001B7C50">
                <w:rPr>
                  <w:lang w:eastAsia="fr-FR"/>
                </w:rPr>
                <w:t>RW</w:t>
              </w:r>
            </w:ins>
          </w:p>
        </w:tc>
        <w:tc>
          <w:tcPr>
            <w:tcW w:w="1338" w:type="dxa"/>
          </w:tcPr>
          <w:p w14:paraId="432A3B3D" w14:textId="77777777" w:rsidR="00D512A4" w:rsidRPr="001B7C50" w:rsidRDefault="00D512A4" w:rsidP="00BB43CA">
            <w:pPr>
              <w:pStyle w:val="TAC"/>
              <w:rPr>
                <w:ins w:id="12874" w:author="23.501_CR4720R1_(Rel-17)_IIoT" w:date="2023-09-01T12:23:00Z"/>
              </w:rPr>
            </w:pPr>
            <w:ins w:id="12875" w:author="23.501_CR4720R1_(Rel-17)_IIoT" w:date="2023-09-01T12:23:00Z">
              <w:r w:rsidRPr="001B7C50">
                <w:rPr>
                  <w:lang w:eastAsia="fr-FR"/>
                </w:rPr>
                <w:t>RW</w:t>
              </w:r>
            </w:ins>
          </w:p>
        </w:tc>
        <w:tc>
          <w:tcPr>
            <w:tcW w:w="2126" w:type="dxa"/>
            <w:shd w:val="clear" w:color="auto" w:fill="auto"/>
          </w:tcPr>
          <w:p w14:paraId="462F5B64" w14:textId="77777777" w:rsidR="00D512A4" w:rsidRPr="001B7C50" w:rsidRDefault="00D512A4" w:rsidP="00BB43CA">
            <w:pPr>
              <w:pStyle w:val="TAC"/>
              <w:rPr>
                <w:ins w:id="12876" w:author="23.501_CR4720R1_(Rel-17)_IIoT" w:date="2023-09-01T12:23:00Z"/>
              </w:rPr>
            </w:pPr>
            <w:ins w:id="12877" w:author="23.501_CR4720R1_(Rel-17)_IIoT" w:date="2023-09-01T12:23:00Z">
              <w:r w:rsidRPr="001B7C50">
                <w:rPr>
                  <w:lang w:eastAsia="fr-FR"/>
                </w:rPr>
                <w:t>IEEE Std 802.1AS [104] clause 14.8.14</w:t>
              </w:r>
            </w:ins>
          </w:p>
        </w:tc>
      </w:tr>
      <w:tr w:rsidR="00D512A4" w:rsidRPr="001B7C50" w14:paraId="33F848F3" w14:textId="77777777" w:rsidTr="00BB43CA">
        <w:trPr>
          <w:cantSplit/>
          <w:jc w:val="center"/>
          <w:ins w:id="12878" w:author="23.501_CR4720R1_(Rel-17)_IIoT" w:date="2023-09-01T12:23:00Z"/>
        </w:trPr>
        <w:tc>
          <w:tcPr>
            <w:tcW w:w="5000" w:type="dxa"/>
            <w:shd w:val="clear" w:color="auto" w:fill="auto"/>
          </w:tcPr>
          <w:p w14:paraId="0CE6ED92" w14:textId="77777777" w:rsidR="00D512A4" w:rsidRPr="001B7C50" w:rsidRDefault="00D512A4" w:rsidP="00BB43CA">
            <w:pPr>
              <w:pStyle w:val="TAL"/>
              <w:rPr>
                <w:ins w:id="12879" w:author="23.501_CR4720R1_(Rel-17)_IIoT" w:date="2023-09-01T12:23:00Z"/>
                <w:lang w:eastAsia="fr-FR"/>
              </w:rPr>
            </w:pPr>
            <w:ins w:id="12880" w:author="23.501_CR4720R1_(Rel-17)_IIoT" w:date="2023-09-01T12:23:00Z">
              <w:r w:rsidRPr="001B7C50">
                <w:rPr>
                  <w:lang w:eastAsia="fr-FR"/>
                </w:rPr>
                <w:t>&gt;&gt; portDS.mgtSettableLogAnnounceInterval</w:t>
              </w:r>
            </w:ins>
          </w:p>
        </w:tc>
        <w:tc>
          <w:tcPr>
            <w:tcW w:w="1418" w:type="dxa"/>
            <w:shd w:val="clear" w:color="auto" w:fill="auto"/>
          </w:tcPr>
          <w:p w14:paraId="1234BCF4" w14:textId="77777777" w:rsidR="00D512A4" w:rsidRPr="001B7C50" w:rsidRDefault="00D512A4" w:rsidP="00BB43CA">
            <w:pPr>
              <w:pStyle w:val="TAC"/>
              <w:rPr>
                <w:ins w:id="12881" w:author="23.501_CR4720R1_(Rel-17)_IIoT" w:date="2023-09-01T12:23:00Z"/>
                <w:lang w:eastAsia="fr-FR"/>
              </w:rPr>
            </w:pPr>
            <w:ins w:id="12882" w:author="23.501_CR4720R1_(Rel-17)_IIoT" w:date="2023-09-01T12:23:00Z">
              <w:r w:rsidRPr="001B7C50">
                <w:rPr>
                  <w:lang w:eastAsia="fr-FR"/>
                </w:rPr>
                <w:t>RW</w:t>
              </w:r>
            </w:ins>
          </w:p>
        </w:tc>
        <w:tc>
          <w:tcPr>
            <w:tcW w:w="1338" w:type="dxa"/>
          </w:tcPr>
          <w:p w14:paraId="0C4197FD" w14:textId="77777777" w:rsidR="00D512A4" w:rsidRPr="001B7C50" w:rsidRDefault="00D512A4" w:rsidP="00BB43CA">
            <w:pPr>
              <w:pStyle w:val="TAC"/>
              <w:rPr>
                <w:ins w:id="12883" w:author="23.501_CR4720R1_(Rel-17)_IIoT" w:date="2023-09-01T12:23:00Z"/>
              </w:rPr>
            </w:pPr>
            <w:ins w:id="12884" w:author="23.501_CR4720R1_(Rel-17)_IIoT" w:date="2023-09-01T12:23:00Z">
              <w:r w:rsidRPr="001B7C50">
                <w:rPr>
                  <w:lang w:eastAsia="fr-FR"/>
                </w:rPr>
                <w:t>RW</w:t>
              </w:r>
            </w:ins>
          </w:p>
        </w:tc>
        <w:tc>
          <w:tcPr>
            <w:tcW w:w="2126" w:type="dxa"/>
            <w:shd w:val="clear" w:color="auto" w:fill="auto"/>
          </w:tcPr>
          <w:p w14:paraId="4B7072FE" w14:textId="77777777" w:rsidR="00D512A4" w:rsidRPr="001B7C50" w:rsidRDefault="00D512A4" w:rsidP="00BB43CA">
            <w:pPr>
              <w:pStyle w:val="TAC"/>
              <w:rPr>
                <w:ins w:id="12885" w:author="23.501_CR4720R1_(Rel-17)_IIoT" w:date="2023-09-01T12:23:00Z"/>
              </w:rPr>
            </w:pPr>
            <w:ins w:id="12886" w:author="23.501_CR4720R1_(Rel-17)_IIoT" w:date="2023-09-01T12:23:00Z">
              <w:r w:rsidRPr="001B7C50">
                <w:rPr>
                  <w:lang w:eastAsia="fr-FR"/>
                </w:rPr>
                <w:t>IEEE Std 802.1AS [104] clause 14.8.15</w:t>
              </w:r>
            </w:ins>
          </w:p>
        </w:tc>
      </w:tr>
      <w:tr w:rsidR="00D512A4" w:rsidRPr="001B7C50" w14:paraId="3D382ECB" w14:textId="77777777" w:rsidTr="00BB43CA">
        <w:trPr>
          <w:cantSplit/>
          <w:jc w:val="center"/>
          <w:ins w:id="12887" w:author="23.501_CR4720R1_(Rel-17)_IIoT" w:date="2023-09-01T12:23:00Z"/>
        </w:trPr>
        <w:tc>
          <w:tcPr>
            <w:tcW w:w="5000" w:type="dxa"/>
            <w:shd w:val="clear" w:color="auto" w:fill="auto"/>
          </w:tcPr>
          <w:p w14:paraId="5713617A" w14:textId="77777777" w:rsidR="00D512A4" w:rsidRPr="001B7C50" w:rsidRDefault="00D512A4" w:rsidP="00BB43CA">
            <w:pPr>
              <w:pStyle w:val="TAL"/>
              <w:rPr>
                <w:ins w:id="12888" w:author="23.501_CR4720R1_(Rel-17)_IIoT" w:date="2023-09-01T12:23:00Z"/>
                <w:lang w:eastAsia="fr-FR"/>
              </w:rPr>
            </w:pPr>
            <w:ins w:id="12889" w:author="23.501_CR4720R1_(Rel-17)_IIoT" w:date="2023-09-01T12:23:00Z">
              <w:r w:rsidRPr="001B7C50">
                <w:rPr>
                  <w:lang w:eastAsia="fr-FR"/>
                </w:rPr>
                <w:t>&gt;&gt; portDS.announceReceiptTimeout</w:t>
              </w:r>
            </w:ins>
          </w:p>
        </w:tc>
        <w:tc>
          <w:tcPr>
            <w:tcW w:w="1418" w:type="dxa"/>
            <w:shd w:val="clear" w:color="auto" w:fill="auto"/>
          </w:tcPr>
          <w:p w14:paraId="1D8F5EF0" w14:textId="77777777" w:rsidR="00D512A4" w:rsidRPr="001B7C50" w:rsidRDefault="00D512A4" w:rsidP="00BB43CA">
            <w:pPr>
              <w:pStyle w:val="TAC"/>
              <w:rPr>
                <w:ins w:id="12890" w:author="23.501_CR4720R1_(Rel-17)_IIoT" w:date="2023-09-01T12:23:00Z"/>
                <w:lang w:eastAsia="fr-FR"/>
              </w:rPr>
            </w:pPr>
            <w:ins w:id="12891" w:author="23.501_CR4720R1_(Rel-17)_IIoT" w:date="2023-09-01T12:23:00Z">
              <w:r w:rsidRPr="001B7C50">
                <w:rPr>
                  <w:lang w:eastAsia="fr-FR"/>
                </w:rPr>
                <w:t>RW</w:t>
              </w:r>
            </w:ins>
          </w:p>
        </w:tc>
        <w:tc>
          <w:tcPr>
            <w:tcW w:w="1338" w:type="dxa"/>
          </w:tcPr>
          <w:p w14:paraId="2039D9F5" w14:textId="77777777" w:rsidR="00D512A4" w:rsidRPr="001B7C50" w:rsidRDefault="00D512A4" w:rsidP="00BB43CA">
            <w:pPr>
              <w:pStyle w:val="TAC"/>
              <w:rPr>
                <w:ins w:id="12892" w:author="23.501_CR4720R1_(Rel-17)_IIoT" w:date="2023-09-01T12:23:00Z"/>
              </w:rPr>
            </w:pPr>
            <w:ins w:id="12893" w:author="23.501_CR4720R1_(Rel-17)_IIoT" w:date="2023-09-01T12:23:00Z">
              <w:r w:rsidRPr="001B7C50">
                <w:rPr>
                  <w:lang w:eastAsia="fr-FR"/>
                </w:rPr>
                <w:t>RW</w:t>
              </w:r>
            </w:ins>
          </w:p>
        </w:tc>
        <w:tc>
          <w:tcPr>
            <w:tcW w:w="2126" w:type="dxa"/>
            <w:shd w:val="clear" w:color="auto" w:fill="auto"/>
          </w:tcPr>
          <w:p w14:paraId="666B4B64" w14:textId="77777777" w:rsidR="00D512A4" w:rsidRPr="001B7C50" w:rsidRDefault="00D512A4" w:rsidP="00BB43CA">
            <w:pPr>
              <w:pStyle w:val="TAC"/>
              <w:rPr>
                <w:ins w:id="12894" w:author="23.501_CR4720R1_(Rel-17)_IIoT" w:date="2023-09-01T12:23:00Z"/>
              </w:rPr>
            </w:pPr>
            <w:ins w:id="12895" w:author="23.501_CR4720R1_(Rel-17)_IIoT" w:date="2023-09-01T12:23:00Z">
              <w:r w:rsidRPr="001B7C50">
                <w:rPr>
                  <w:lang w:eastAsia="fr-FR"/>
                </w:rPr>
                <w:t>IEEE Std 802.1AS [104] clause 14.8.16</w:t>
              </w:r>
            </w:ins>
          </w:p>
        </w:tc>
      </w:tr>
      <w:tr w:rsidR="00D512A4" w:rsidRPr="001B7C50" w14:paraId="40AA83D1" w14:textId="77777777" w:rsidTr="00BB43CA">
        <w:trPr>
          <w:cantSplit/>
          <w:jc w:val="center"/>
          <w:ins w:id="12896" w:author="23.501_CR4720R1_(Rel-17)_IIoT" w:date="2023-09-01T12:23:00Z"/>
        </w:trPr>
        <w:tc>
          <w:tcPr>
            <w:tcW w:w="5000" w:type="dxa"/>
            <w:shd w:val="clear" w:color="auto" w:fill="auto"/>
          </w:tcPr>
          <w:p w14:paraId="2F67F811" w14:textId="77777777" w:rsidR="00D512A4" w:rsidRPr="001B7C50" w:rsidRDefault="00D512A4" w:rsidP="00BB43CA">
            <w:pPr>
              <w:pStyle w:val="TAL"/>
              <w:rPr>
                <w:ins w:id="12897" w:author="23.501_CR4720R1_(Rel-17)_IIoT" w:date="2023-09-01T12:23:00Z"/>
                <w:lang w:eastAsia="fr-FR"/>
              </w:rPr>
            </w:pPr>
            <w:ins w:id="12898" w:author="23.501_CR4720R1_(Rel-17)_IIoT" w:date="2023-09-01T12:23:00Z">
              <w:r w:rsidRPr="001B7C50">
                <w:rPr>
                  <w:lang w:eastAsia="fr-FR"/>
                </w:rPr>
                <w:t>&gt;&gt; portDS.initialLogSyncInterval</w:t>
              </w:r>
            </w:ins>
          </w:p>
        </w:tc>
        <w:tc>
          <w:tcPr>
            <w:tcW w:w="1418" w:type="dxa"/>
            <w:shd w:val="clear" w:color="auto" w:fill="auto"/>
          </w:tcPr>
          <w:p w14:paraId="42A4613E" w14:textId="77777777" w:rsidR="00D512A4" w:rsidRPr="001B7C50" w:rsidRDefault="00D512A4" w:rsidP="00BB43CA">
            <w:pPr>
              <w:pStyle w:val="TAC"/>
              <w:rPr>
                <w:ins w:id="12899" w:author="23.501_CR4720R1_(Rel-17)_IIoT" w:date="2023-09-01T12:23:00Z"/>
                <w:lang w:eastAsia="fr-FR"/>
              </w:rPr>
            </w:pPr>
            <w:ins w:id="12900" w:author="23.501_CR4720R1_(Rel-17)_IIoT" w:date="2023-09-01T12:23:00Z">
              <w:r w:rsidRPr="001B7C50">
                <w:rPr>
                  <w:lang w:eastAsia="fr-FR"/>
                </w:rPr>
                <w:t>RW</w:t>
              </w:r>
            </w:ins>
          </w:p>
        </w:tc>
        <w:tc>
          <w:tcPr>
            <w:tcW w:w="1338" w:type="dxa"/>
          </w:tcPr>
          <w:p w14:paraId="373362C9" w14:textId="77777777" w:rsidR="00D512A4" w:rsidRPr="001B7C50" w:rsidRDefault="00D512A4" w:rsidP="00BB43CA">
            <w:pPr>
              <w:pStyle w:val="TAC"/>
              <w:rPr>
                <w:ins w:id="12901" w:author="23.501_CR4720R1_(Rel-17)_IIoT" w:date="2023-09-01T12:23:00Z"/>
              </w:rPr>
            </w:pPr>
            <w:ins w:id="12902" w:author="23.501_CR4720R1_(Rel-17)_IIoT" w:date="2023-09-01T12:23:00Z">
              <w:r w:rsidRPr="001B7C50">
                <w:rPr>
                  <w:lang w:eastAsia="fr-FR"/>
                </w:rPr>
                <w:t>RW</w:t>
              </w:r>
            </w:ins>
          </w:p>
        </w:tc>
        <w:tc>
          <w:tcPr>
            <w:tcW w:w="2126" w:type="dxa"/>
            <w:shd w:val="clear" w:color="auto" w:fill="auto"/>
          </w:tcPr>
          <w:p w14:paraId="49619C00" w14:textId="77777777" w:rsidR="00D512A4" w:rsidRPr="001B7C50" w:rsidRDefault="00D512A4" w:rsidP="00BB43CA">
            <w:pPr>
              <w:pStyle w:val="TAC"/>
              <w:rPr>
                <w:ins w:id="12903" w:author="23.501_CR4720R1_(Rel-17)_IIoT" w:date="2023-09-01T12:23:00Z"/>
              </w:rPr>
            </w:pPr>
            <w:ins w:id="12904" w:author="23.501_CR4720R1_(Rel-17)_IIoT" w:date="2023-09-01T12:23:00Z">
              <w:r w:rsidRPr="001B7C50">
                <w:rPr>
                  <w:lang w:eastAsia="fr-FR"/>
                </w:rPr>
                <w:t>IEEE Std 802.1AS [104] clause 14.8.17</w:t>
              </w:r>
            </w:ins>
          </w:p>
        </w:tc>
      </w:tr>
      <w:tr w:rsidR="00D512A4" w:rsidRPr="001B7C50" w14:paraId="61DF9271" w14:textId="77777777" w:rsidTr="00BB43CA">
        <w:trPr>
          <w:cantSplit/>
          <w:jc w:val="center"/>
          <w:ins w:id="12905" w:author="23.501_CR4720R1_(Rel-17)_IIoT" w:date="2023-09-01T12:23:00Z"/>
        </w:trPr>
        <w:tc>
          <w:tcPr>
            <w:tcW w:w="5000" w:type="dxa"/>
            <w:shd w:val="clear" w:color="auto" w:fill="auto"/>
          </w:tcPr>
          <w:p w14:paraId="688FBE44" w14:textId="77777777" w:rsidR="00D512A4" w:rsidRPr="001B7C50" w:rsidRDefault="00D512A4" w:rsidP="00BB43CA">
            <w:pPr>
              <w:pStyle w:val="TAL"/>
              <w:rPr>
                <w:ins w:id="12906" w:author="23.501_CR4720R1_(Rel-17)_IIoT" w:date="2023-09-01T12:23:00Z"/>
                <w:lang w:eastAsia="fr-FR"/>
              </w:rPr>
            </w:pPr>
            <w:ins w:id="12907" w:author="23.501_CR4720R1_(Rel-17)_IIoT" w:date="2023-09-01T12:23:00Z">
              <w:r w:rsidRPr="001B7C50">
                <w:rPr>
                  <w:lang w:eastAsia="fr-FR"/>
                </w:rPr>
                <w:t>&gt;&gt; portDS.currentLogSyncInterval</w:t>
              </w:r>
            </w:ins>
          </w:p>
        </w:tc>
        <w:tc>
          <w:tcPr>
            <w:tcW w:w="1418" w:type="dxa"/>
            <w:shd w:val="clear" w:color="auto" w:fill="auto"/>
          </w:tcPr>
          <w:p w14:paraId="6D8332A2" w14:textId="77777777" w:rsidR="00D512A4" w:rsidRPr="001B7C50" w:rsidRDefault="00D512A4" w:rsidP="00BB43CA">
            <w:pPr>
              <w:pStyle w:val="TAC"/>
              <w:rPr>
                <w:ins w:id="12908" w:author="23.501_CR4720R1_(Rel-17)_IIoT" w:date="2023-09-01T12:23:00Z"/>
                <w:lang w:eastAsia="fr-FR"/>
              </w:rPr>
            </w:pPr>
            <w:ins w:id="12909" w:author="23.501_CR4720R1_(Rel-17)_IIoT" w:date="2023-09-01T12:23:00Z">
              <w:r w:rsidRPr="001B7C50">
                <w:rPr>
                  <w:lang w:eastAsia="fr-FR"/>
                </w:rPr>
                <w:t>R</w:t>
              </w:r>
            </w:ins>
          </w:p>
        </w:tc>
        <w:tc>
          <w:tcPr>
            <w:tcW w:w="1338" w:type="dxa"/>
          </w:tcPr>
          <w:p w14:paraId="5D3A5B53" w14:textId="77777777" w:rsidR="00D512A4" w:rsidRPr="001B7C50" w:rsidRDefault="00D512A4" w:rsidP="00BB43CA">
            <w:pPr>
              <w:pStyle w:val="TAC"/>
              <w:rPr>
                <w:ins w:id="12910" w:author="23.501_CR4720R1_(Rel-17)_IIoT" w:date="2023-09-01T12:23:00Z"/>
              </w:rPr>
            </w:pPr>
            <w:ins w:id="12911" w:author="23.501_CR4720R1_(Rel-17)_IIoT" w:date="2023-09-01T12:23:00Z">
              <w:r w:rsidRPr="001B7C50">
                <w:rPr>
                  <w:lang w:eastAsia="fr-FR"/>
                </w:rPr>
                <w:t>R</w:t>
              </w:r>
            </w:ins>
          </w:p>
        </w:tc>
        <w:tc>
          <w:tcPr>
            <w:tcW w:w="2126" w:type="dxa"/>
            <w:shd w:val="clear" w:color="auto" w:fill="auto"/>
          </w:tcPr>
          <w:p w14:paraId="22CE5D57" w14:textId="77777777" w:rsidR="00D512A4" w:rsidRPr="001B7C50" w:rsidRDefault="00D512A4" w:rsidP="00BB43CA">
            <w:pPr>
              <w:pStyle w:val="TAC"/>
              <w:rPr>
                <w:ins w:id="12912" w:author="23.501_CR4720R1_(Rel-17)_IIoT" w:date="2023-09-01T12:23:00Z"/>
              </w:rPr>
            </w:pPr>
            <w:ins w:id="12913" w:author="23.501_CR4720R1_(Rel-17)_IIoT" w:date="2023-09-01T12:23:00Z">
              <w:r w:rsidRPr="001B7C50">
                <w:rPr>
                  <w:lang w:eastAsia="fr-FR"/>
                </w:rPr>
                <w:t>IEEE Std 802.1AS [104] clause 14.8.18</w:t>
              </w:r>
            </w:ins>
          </w:p>
        </w:tc>
      </w:tr>
      <w:tr w:rsidR="00D512A4" w:rsidRPr="001B7C50" w14:paraId="40F1A202" w14:textId="77777777" w:rsidTr="00BB43CA">
        <w:trPr>
          <w:cantSplit/>
          <w:jc w:val="center"/>
          <w:ins w:id="12914" w:author="23.501_CR4720R1_(Rel-17)_IIoT" w:date="2023-09-01T12:23:00Z"/>
        </w:trPr>
        <w:tc>
          <w:tcPr>
            <w:tcW w:w="5000" w:type="dxa"/>
            <w:shd w:val="clear" w:color="auto" w:fill="auto"/>
          </w:tcPr>
          <w:p w14:paraId="5901EFF6" w14:textId="77777777" w:rsidR="00D512A4" w:rsidRPr="001B7C50" w:rsidRDefault="00D512A4" w:rsidP="00BB43CA">
            <w:pPr>
              <w:pStyle w:val="TAL"/>
              <w:rPr>
                <w:ins w:id="12915" w:author="23.501_CR4720R1_(Rel-17)_IIoT" w:date="2023-09-01T12:23:00Z"/>
                <w:lang w:eastAsia="fr-FR"/>
              </w:rPr>
            </w:pPr>
            <w:ins w:id="12916" w:author="23.501_CR4720R1_(Rel-17)_IIoT" w:date="2023-09-01T12:23:00Z">
              <w:r w:rsidRPr="001B7C50">
                <w:rPr>
                  <w:lang w:eastAsia="fr-FR"/>
                </w:rPr>
                <w:t>&gt;&gt; portDS.useMgtSettableLogSyncInterval</w:t>
              </w:r>
            </w:ins>
          </w:p>
        </w:tc>
        <w:tc>
          <w:tcPr>
            <w:tcW w:w="1418" w:type="dxa"/>
            <w:shd w:val="clear" w:color="auto" w:fill="auto"/>
          </w:tcPr>
          <w:p w14:paraId="3A5F9452" w14:textId="77777777" w:rsidR="00D512A4" w:rsidRPr="001B7C50" w:rsidRDefault="00D512A4" w:rsidP="00BB43CA">
            <w:pPr>
              <w:pStyle w:val="TAC"/>
              <w:rPr>
                <w:ins w:id="12917" w:author="23.501_CR4720R1_(Rel-17)_IIoT" w:date="2023-09-01T12:23:00Z"/>
                <w:lang w:eastAsia="fr-FR"/>
              </w:rPr>
            </w:pPr>
            <w:ins w:id="12918" w:author="23.501_CR4720R1_(Rel-17)_IIoT" w:date="2023-09-01T12:23:00Z">
              <w:r w:rsidRPr="001B7C50">
                <w:rPr>
                  <w:lang w:eastAsia="fr-FR"/>
                </w:rPr>
                <w:t>RW</w:t>
              </w:r>
            </w:ins>
          </w:p>
        </w:tc>
        <w:tc>
          <w:tcPr>
            <w:tcW w:w="1338" w:type="dxa"/>
          </w:tcPr>
          <w:p w14:paraId="7FC9F377" w14:textId="77777777" w:rsidR="00D512A4" w:rsidRPr="001B7C50" w:rsidRDefault="00D512A4" w:rsidP="00BB43CA">
            <w:pPr>
              <w:pStyle w:val="TAC"/>
              <w:rPr>
                <w:ins w:id="12919" w:author="23.501_CR4720R1_(Rel-17)_IIoT" w:date="2023-09-01T12:23:00Z"/>
              </w:rPr>
            </w:pPr>
            <w:ins w:id="12920" w:author="23.501_CR4720R1_(Rel-17)_IIoT" w:date="2023-09-01T12:23:00Z">
              <w:r w:rsidRPr="001B7C50">
                <w:rPr>
                  <w:lang w:eastAsia="fr-FR"/>
                </w:rPr>
                <w:t>RW</w:t>
              </w:r>
            </w:ins>
          </w:p>
        </w:tc>
        <w:tc>
          <w:tcPr>
            <w:tcW w:w="2126" w:type="dxa"/>
            <w:shd w:val="clear" w:color="auto" w:fill="auto"/>
          </w:tcPr>
          <w:p w14:paraId="018E08BB" w14:textId="77777777" w:rsidR="00D512A4" w:rsidRPr="001B7C50" w:rsidRDefault="00D512A4" w:rsidP="00BB43CA">
            <w:pPr>
              <w:pStyle w:val="TAC"/>
              <w:rPr>
                <w:ins w:id="12921" w:author="23.501_CR4720R1_(Rel-17)_IIoT" w:date="2023-09-01T12:23:00Z"/>
              </w:rPr>
            </w:pPr>
            <w:ins w:id="12922" w:author="23.501_CR4720R1_(Rel-17)_IIoT" w:date="2023-09-01T12:23:00Z">
              <w:r w:rsidRPr="001B7C50">
                <w:rPr>
                  <w:lang w:eastAsia="fr-FR"/>
                </w:rPr>
                <w:t>IEEE Std 802.1AS [104] clause 14.8.19</w:t>
              </w:r>
            </w:ins>
          </w:p>
        </w:tc>
      </w:tr>
      <w:tr w:rsidR="00D512A4" w:rsidRPr="001B7C50" w14:paraId="09C3857D" w14:textId="77777777" w:rsidTr="00BB43CA">
        <w:trPr>
          <w:cantSplit/>
          <w:jc w:val="center"/>
          <w:ins w:id="12923" w:author="23.501_CR4720R1_(Rel-17)_IIoT" w:date="2023-09-01T12:23:00Z"/>
        </w:trPr>
        <w:tc>
          <w:tcPr>
            <w:tcW w:w="5000" w:type="dxa"/>
            <w:shd w:val="clear" w:color="auto" w:fill="auto"/>
          </w:tcPr>
          <w:p w14:paraId="10E109C9" w14:textId="77777777" w:rsidR="00D512A4" w:rsidRPr="001B7C50" w:rsidRDefault="00D512A4" w:rsidP="00BB43CA">
            <w:pPr>
              <w:pStyle w:val="TAL"/>
              <w:rPr>
                <w:ins w:id="12924" w:author="23.501_CR4720R1_(Rel-17)_IIoT" w:date="2023-09-01T12:23:00Z"/>
                <w:lang w:eastAsia="fr-FR"/>
              </w:rPr>
            </w:pPr>
            <w:ins w:id="12925" w:author="23.501_CR4720R1_(Rel-17)_IIoT" w:date="2023-09-01T12:23:00Z">
              <w:r w:rsidRPr="001B7C50">
                <w:rPr>
                  <w:lang w:eastAsia="fr-FR"/>
                </w:rPr>
                <w:t>&gt;&gt; portDS.mgtSettableLogSyncInterval</w:t>
              </w:r>
            </w:ins>
          </w:p>
        </w:tc>
        <w:tc>
          <w:tcPr>
            <w:tcW w:w="1418" w:type="dxa"/>
            <w:shd w:val="clear" w:color="auto" w:fill="auto"/>
          </w:tcPr>
          <w:p w14:paraId="244127E8" w14:textId="77777777" w:rsidR="00D512A4" w:rsidRPr="001B7C50" w:rsidRDefault="00D512A4" w:rsidP="00BB43CA">
            <w:pPr>
              <w:pStyle w:val="TAC"/>
              <w:rPr>
                <w:ins w:id="12926" w:author="23.501_CR4720R1_(Rel-17)_IIoT" w:date="2023-09-01T12:23:00Z"/>
                <w:lang w:eastAsia="fr-FR"/>
              </w:rPr>
            </w:pPr>
            <w:ins w:id="12927" w:author="23.501_CR4720R1_(Rel-17)_IIoT" w:date="2023-09-01T12:23:00Z">
              <w:r w:rsidRPr="001B7C50">
                <w:rPr>
                  <w:lang w:eastAsia="fr-FR"/>
                </w:rPr>
                <w:t>RW</w:t>
              </w:r>
            </w:ins>
          </w:p>
        </w:tc>
        <w:tc>
          <w:tcPr>
            <w:tcW w:w="1338" w:type="dxa"/>
          </w:tcPr>
          <w:p w14:paraId="72A4B87C" w14:textId="77777777" w:rsidR="00D512A4" w:rsidRPr="001B7C50" w:rsidRDefault="00D512A4" w:rsidP="00BB43CA">
            <w:pPr>
              <w:pStyle w:val="TAC"/>
              <w:rPr>
                <w:ins w:id="12928" w:author="23.501_CR4720R1_(Rel-17)_IIoT" w:date="2023-09-01T12:23:00Z"/>
              </w:rPr>
            </w:pPr>
            <w:ins w:id="12929" w:author="23.501_CR4720R1_(Rel-17)_IIoT" w:date="2023-09-01T12:23:00Z">
              <w:r w:rsidRPr="001B7C50">
                <w:rPr>
                  <w:lang w:eastAsia="fr-FR"/>
                </w:rPr>
                <w:t>RW</w:t>
              </w:r>
            </w:ins>
          </w:p>
        </w:tc>
        <w:tc>
          <w:tcPr>
            <w:tcW w:w="2126" w:type="dxa"/>
            <w:shd w:val="clear" w:color="auto" w:fill="auto"/>
          </w:tcPr>
          <w:p w14:paraId="344658A5" w14:textId="77777777" w:rsidR="00D512A4" w:rsidRPr="001B7C50" w:rsidRDefault="00D512A4" w:rsidP="00BB43CA">
            <w:pPr>
              <w:pStyle w:val="TAC"/>
              <w:rPr>
                <w:ins w:id="12930" w:author="23.501_CR4720R1_(Rel-17)_IIoT" w:date="2023-09-01T12:23:00Z"/>
              </w:rPr>
            </w:pPr>
            <w:ins w:id="12931" w:author="23.501_CR4720R1_(Rel-17)_IIoT" w:date="2023-09-01T12:23:00Z">
              <w:r w:rsidRPr="001B7C50">
                <w:rPr>
                  <w:lang w:eastAsia="fr-FR"/>
                </w:rPr>
                <w:t>IEEE Std 802.1AS [104] clause 14.8.20</w:t>
              </w:r>
            </w:ins>
          </w:p>
        </w:tc>
      </w:tr>
      <w:tr w:rsidR="00D512A4" w:rsidRPr="001B7C50" w14:paraId="0A6D4906" w14:textId="77777777" w:rsidTr="00BB43CA">
        <w:trPr>
          <w:cantSplit/>
          <w:jc w:val="center"/>
          <w:ins w:id="12932" w:author="23.501_CR4720R1_(Rel-17)_IIoT" w:date="2023-09-01T12:23:00Z"/>
        </w:trPr>
        <w:tc>
          <w:tcPr>
            <w:tcW w:w="5000" w:type="dxa"/>
            <w:shd w:val="clear" w:color="auto" w:fill="auto"/>
          </w:tcPr>
          <w:p w14:paraId="2CE4D431" w14:textId="77777777" w:rsidR="00D512A4" w:rsidRPr="001B7C50" w:rsidRDefault="00D512A4" w:rsidP="00BB43CA">
            <w:pPr>
              <w:pStyle w:val="TAL"/>
              <w:rPr>
                <w:ins w:id="12933" w:author="23.501_CR4720R1_(Rel-17)_IIoT" w:date="2023-09-01T12:23:00Z"/>
                <w:lang w:eastAsia="fr-FR"/>
              </w:rPr>
            </w:pPr>
            <w:ins w:id="12934" w:author="23.501_CR4720R1_(Rel-17)_IIoT" w:date="2023-09-01T12:23:00Z">
              <w:r w:rsidRPr="001B7C50">
                <w:rPr>
                  <w:lang w:eastAsia="fr-FR"/>
                </w:rPr>
                <w:t>&gt;&gt; portDS.syncReceiptTimeout</w:t>
              </w:r>
            </w:ins>
          </w:p>
        </w:tc>
        <w:tc>
          <w:tcPr>
            <w:tcW w:w="1418" w:type="dxa"/>
            <w:shd w:val="clear" w:color="auto" w:fill="auto"/>
          </w:tcPr>
          <w:p w14:paraId="61AD3616" w14:textId="77777777" w:rsidR="00D512A4" w:rsidRPr="001B7C50" w:rsidRDefault="00D512A4" w:rsidP="00BB43CA">
            <w:pPr>
              <w:pStyle w:val="TAC"/>
              <w:rPr>
                <w:ins w:id="12935" w:author="23.501_CR4720R1_(Rel-17)_IIoT" w:date="2023-09-01T12:23:00Z"/>
                <w:lang w:eastAsia="fr-FR"/>
              </w:rPr>
            </w:pPr>
            <w:ins w:id="12936" w:author="23.501_CR4720R1_(Rel-17)_IIoT" w:date="2023-09-01T12:23:00Z">
              <w:r w:rsidRPr="001B7C50">
                <w:rPr>
                  <w:lang w:eastAsia="fr-FR"/>
                </w:rPr>
                <w:t>RW</w:t>
              </w:r>
            </w:ins>
          </w:p>
        </w:tc>
        <w:tc>
          <w:tcPr>
            <w:tcW w:w="1338" w:type="dxa"/>
          </w:tcPr>
          <w:p w14:paraId="4D00E579" w14:textId="77777777" w:rsidR="00D512A4" w:rsidRPr="001B7C50" w:rsidRDefault="00D512A4" w:rsidP="00BB43CA">
            <w:pPr>
              <w:pStyle w:val="TAC"/>
              <w:rPr>
                <w:ins w:id="12937" w:author="23.501_CR4720R1_(Rel-17)_IIoT" w:date="2023-09-01T12:23:00Z"/>
              </w:rPr>
            </w:pPr>
            <w:ins w:id="12938" w:author="23.501_CR4720R1_(Rel-17)_IIoT" w:date="2023-09-01T12:23:00Z">
              <w:r w:rsidRPr="001B7C50">
                <w:rPr>
                  <w:lang w:eastAsia="fr-FR"/>
                </w:rPr>
                <w:t>RW</w:t>
              </w:r>
            </w:ins>
          </w:p>
        </w:tc>
        <w:tc>
          <w:tcPr>
            <w:tcW w:w="2126" w:type="dxa"/>
            <w:shd w:val="clear" w:color="auto" w:fill="auto"/>
          </w:tcPr>
          <w:p w14:paraId="367039FC" w14:textId="77777777" w:rsidR="00D512A4" w:rsidRPr="001B7C50" w:rsidRDefault="00D512A4" w:rsidP="00BB43CA">
            <w:pPr>
              <w:pStyle w:val="TAC"/>
              <w:rPr>
                <w:ins w:id="12939" w:author="23.501_CR4720R1_(Rel-17)_IIoT" w:date="2023-09-01T12:23:00Z"/>
              </w:rPr>
            </w:pPr>
            <w:ins w:id="12940" w:author="23.501_CR4720R1_(Rel-17)_IIoT" w:date="2023-09-01T12:23:00Z">
              <w:r w:rsidRPr="001B7C50">
                <w:rPr>
                  <w:lang w:eastAsia="fr-FR"/>
                </w:rPr>
                <w:t>IEEE Std 802.1AS [104] clause 14.8.21</w:t>
              </w:r>
            </w:ins>
          </w:p>
        </w:tc>
      </w:tr>
      <w:tr w:rsidR="00D512A4" w:rsidRPr="001B7C50" w14:paraId="156D435B" w14:textId="77777777" w:rsidTr="00BB43CA">
        <w:trPr>
          <w:cantSplit/>
          <w:jc w:val="center"/>
          <w:ins w:id="12941" w:author="23.501_CR4720R1_(Rel-17)_IIoT" w:date="2023-09-01T12:23:00Z"/>
        </w:trPr>
        <w:tc>
          <w:tcPr>
            <w:tcW w:w="5000" w:type="dxa"/>
            <w:shd w:val="clear" w:color="auto" w:fill="auto"/>
          </w:tcPr>
          <w:p w14:paraId="1D9721CE" w14:textId="77777777" w:rsidR="00D512A4" w:rsidRPr="001B7C50" w:rsidRDefault="00D512A4" w:rsidP="00BB43CA">
            <w:pPr>
              <w:pStyle w:val="TAL"/>
              <w:rPr>
                <w:ins w:id="12942" w:author="23.501_CR4720R1_(Rel-17)_IIoT" w:date="2023-09-01T12:23:00Z"/>
                <w:lang w:eastAsia="fr-FR"/>
              </w:rPr>
            </w:pPr>
            <w:ins w:id="12943" w:author="23.501_CR4720R1_(Rel-17)_IIoT" w:date="2023-09-01T12:23:00Z">
              <w:r w:rsidRPr="001B7C50">
                <w:rPr>
                  <w:lang w:eastAsia="fr-FR"/>
                </w:rPr>
                <w:t>&gt;&gt; portDS.syncReceiptTimeoutTimeInterval</w:t>
              </w:r>
            </w:ins>
          </w:p>
        </w:tc>
        <w:tc>
          <w:tcPr>
            <w:tcW w:w="1418" w:type="dxa"/>
            <w:shd w:val="clear" w:color="auto" w:fill="auto"/>
          </w:tcPr>
          <w:p w14:paraId="49F89F45" w14:textId="77777777" w:rsidR="00D512A4" w:rsidRPr="001B7C50" w:rsidRDefault="00D512A4" w:rsidP="00BB43CA">
            <w:pPr>
              <w:pStyle w:val="TAC"/>
              <w:rPr>
                <w:ins w:id="12944" w:author="23.501_CR4720R1_(Rel-17)_IIoT" w:date="2023-09-01T12:23:00Z"/>
                <w:lang w:eastAsia="fr-FR"/>
              </w:rPr>
            </w:pPr>
            <w:ins w:id="12945" w:author="23.501_CR4720R1_(Rel-17)_IIoT" w:date="2023-09-01T12:23:00Z">
              <w:r w:rsidRPr="001B7C50">
                <w:rPr>
                  <w:lang w:eastAsia="fr-FR"/>
                </w:rPr>
                <w:t>RW</w:t>
              </w:r>
            </w:ins>
          </w:p>
        </w:tc>
        <w:tc>
          <w:tcPr>
            <w:tcW w:w="1338" w:type="dxa"/>
          </w:tcPr>
          <w:p w14:paraId="62030630" w14:textId="77777777" w:rsidR="00D512A4" w:rsidRPr="001B7C50" w:rsidRDefault="00D512A4" w:rsidP="00BB43CA">
            <w:pPr>
              <w:pStyle w:val="TAC"/>
              <w:rPr>
                <w:ins w:id="12946" w:author="23.501_CR4720R1_(Rel-17)_IIoT" w:date="2023-09-01T12:23:00Z"/>
              </w:rPr>
            </w:pPr>
            <w:ins w:id="12947" w:author="23.501_CR4720R1_(Rel-17)_IIoT" w:date="2023-09-01T12:23:00Z">
              <w:r w:rsidRPr="001B7C50">
                <w:rPr>
                  <w:lang w:eastAsia="fr-FR"/>
                </w:rPr>
                <w:t>RW</w:t>
              </w:r>
            </w:ins>
          </w:p>
        </w:tc>
        <w:tc>
          <w:tcPr>
            <w:tcW w:w="2126" w:type="dxa"/>
            <w:shd w:val="clear" w:color="auto" w:fill="auto"/>
          </w:tcPr>
          <w:p w14:paraId="29113D66" w14:textId="77777777" w:rsidR="00D512A4" w:rsidRPr="001B7C50" w:rsidRDefault="00D512A4" w:rsidP="00BB43CA">
            <w:pPr>
              <w:pStyle w:val="TAC"/>
              <w:rPr>
                <w:ins w:id="12948" w:author="23.501_CR4720R1_(Rel-17)_IIoT" w:date="2023-09-01T12:23:00Z"/>
              </w:rPr>
            </w:pPr>
            <w:ins w:id="12949" w:author="23.501_CR4720R1_(Rel-17)_IIoT" w:date="2023-09-01T12:23:00Z">
              <w:r w:rsidRPr="001B7C50">
                <w:rPr>
                  <w:lang w:eastAsia="fr-FR"/>
                </w:rPr>
                <w:t>IEEE Std 802.1AS [104] clause 14.8.22</w:t>
              </w:r>
            </w:ins>
          </w:p>
        </w:tc>
      </w:tr>
      <w:tr w:rsidR="00D512A4" w:rsidRPr="001B7C50" w14:paraId="746398BF" w14:textId="77777777" w:rsidTr="00BB43CA">
        <w:trPr>
          <w:cantSplit/>
          <w:jc w:val="center"/>
          <w:ins w:id="12950" w:author="23.501_CR4720R1_(Rel-17)_IIoT" w:date="2023-09-01T12:23:00Z"/>
        </w:trPr>
        <w:tc>
          <w:tcPr>
            <w:tcW w:w="5000" w:type="dxa"/>
            <w:shd w:val="clear" w:color="auto" w:fill="auto"/>
          </w:tcPr>
          <w:p w14:paraId="1BBDB09C" w14:textId="77777777" w:rsidR="00D512A4" w:rsidRPr="001B7C50" w:rsidRDefault="00D512A4" w:rsidP="00BB43CA">
            <w:pPr>
              <w:pStyle w:val="TAL"/>
              <w:rPr>
                <w:ins w:id="12951" w:author="23.501_CR4720R1_(Rel-17)_IIoT" w:date="2023-09-01T12:23:00Z"/>
                <w:lang w:eastAsia="fr-FR"/>
              </w:rPr>
            </w:pPr>
            <w:ins w:id="12952" w:author="23.501_CR4720R1_(Rel-17)_IIoT" w:date="2023-09-01T12:23:00Z">
              <w:r w:rsidRPr="001B7C50">
                <w:rPr>
                  <w:lang w:eastAsia="fr-FR"/>
                </w:rPr>
                <w:t>&gt;&gt; portDS.initialLogPdelayReqInterval</w:t>
              </w:r>
            </w:ins>
          </w:p>
        </w:tc>
        <w:tc>
          <w:tcPr>
            <w:tcW w:w="1418" w:type="dxa"/>
            <w:shd w:val="clear" w:color="auto" w:fill="auto"/>
          </w:tcPr>
          <w:p w14:paraId="572D0D23" w14:textId="77777777" w:rsidR="00D512A4" w:rsidRPr="001B7C50" w:rsidRDefault="00D512A4" w:rsidP="00BB43CA">
            <w:pPr>
              <w:pStyle w:val="TAC"/>
              <w:rPr>
                <w:ins w:id="12953" w:author="23.501_CR4720R1_(Rel-17)_IIoT" w:date="2023-09-01T12:23:00Z"/>
                <w:lang w:eastAsia="fr-FR"/>
              </w:rPr>
            </w:pPr>
            <w:ins w:id="12954" w:author="23.501_CR4720R1_(Rel-17)_IIoT" w:date="2023-09-01T12:23:00Z">
              <w:r w:rsidRPr="001B7C50">
                <w:rPr>
                  <w:lang w:eastAsia="fr-FR"/>
                </w:rPr>
                <w:t>RW</w:t>
              </w:r>
            </w:ins>
          </w:p>
        </w:tc>
        <w:tc>
          <w:tcPr>
            <w:tcW w:w="1338" w:type="dxa"/>
          </w:tcPr>
          <w:p w14:paraId="765DE7F4" w14:textId="77777777" w:rsidR="00D512A4" w:rsidRPr="001B7C50" w:rsidRDefault="00D512A4" w:rsidP="00BB43CA">
            <w:pPr>
              <w:pStyle w:val="TAC"/>
              <w:rPr>
                <w:ins w:id="12955" w:author="23.501_CR4720R1_(Rel-17)_IIoT" w:date="2023-09-01T12:23:00Z"/>
              </w:rPr>
            </w:pPr>
            <w:ins w:id="12956" w:author="23.501_CR4720R1_(Rel-17)_IIoT" w:date="2023-09-01T12:23:00Z">
              <w:r w:rsidRPr="001B7C50">
                <w:rPr>
                  <w:lang w:eastAsia="fr-FR"/>
                </w:rPr>
                <w:t>RW</w:t>
              </w:r>
            </w:ins>
          </w:p>
        </w:tc>
        <w:tc>
          <w:tcPr>
            <w:tcW w:w="2126" w:type="dxa"/>
            <w:shd w:val="clear" w:color="auto" w:fill="auto"/>
          </w:tcPr>
          <w:p w14:paraId="0B987F98" w14:textId="77777777" w:rsidR="00D512A4" w:rsidRPr="001B7C50" w:rsidRDefault="00D512A4" w:rsidP="00BB43CA">
            <w:pPr>
              <w:pStyle w:val="TAC"/>
              <w:rPr>
                <w:ins w:id="12957" w:author="23.501_CR4720R1_(Rel-17)_IIoT" w:date="2023-09-01T12:23:00Z"/>
              </w:rPr>
            </w:pPr>
            <w:ins w:id="12958" w:author="23.501_CR4720R1_(Rel-17)_IIoT" w:date="2023-09-01T12:23:00Z">
              <w:r w:rsidRPr="001B7C50">
                <w:rPr>
                  <w:lang w:eastAsia="fr-FR"/>
                </w:rPr>
                <w:t>IEEE Std 802.1AS [104] clause 14.8.23</w:t>
              </w:r>
            </w:ins>
          </w:p>
        </w:tc>
      </w:tr>
      <w:tr w:rsidR="00D512A4" w:rsidRPr="001B7C50" w14:paraId="7C082AB5" w14:textId="77777777" w:rsidTr="00BB43CA">
        <w:trPr>
          <w:cantSplit/>
          <w:jc w:val="center"/>
          <w:ins w:id="12959" w:author="23.501_CR4720R1_(Rel-17)_IIoT" w:date="2023-09-01T12:23:00Z"/>
        </w:trPr>
        <w:tc>
          <w:tcPr>
            <w:tcW w:w="5000" w:type="dxa"/>
            <w:shd w:val="clear" w:color="auto" w:fill="auto"/>
          </w:tcPr>
          <w:p w14:paraId="2BE7CFDF" w14:textId="77777777" w:rsidR="00D512A4" w:rsidRPr="001B7C50" w:rsidRDefault="00D512A4" w:rsidP="00BB43CA">
            <w:pPr>
              <w:pStyle w:val="TAL"/>
              <w:rPr>
                <w:ins w:id="12960" w:author="23.501_CR4720R1_(Rel-17)_IIoT" w:date="2023-09-01T12:23:00Z"/>
                <w:lang w:eastAsia="fr-FR"/>
              </w:rPr>
            </w:pPr>
            <w:ins w:id="12961" w:author="23.501_CR4720R1_(Rel-17)_IIoT" w:date="2023-09-01T12:23:00Z">
              <w:r w:rsidRPr="001B7C50">
                <w:rPr>
                  <w:lang w:eastAsia="fr-FR"/>
                </w:rPr>
                <w:t>&gt;&gt; portDS.currentLogPdelayReqInterval</w:t>
              </w:r>
            </w:ins>
          </w:p>
        </w:tc>
        <w:tc>
          <w:tcPr>
            <w:tcW w:w="1418" w:type="dxa"/>
            <w:shd w:val="clear" w:color="auto" w:fill="auto"/>
          </w:tcPr>
          <w:p w14:paraId="771E7AD8" w14:textId="77777777" w:rsidR="00D512A4" w:rsidRPr="001B7C50" w:rsidRDefault="00D512A4" w:rsidP="00BB43CA">
            <w:pPr>
              <w:pStyle w:val="TAC"/>
              <w:rPr>
                <w:ins w:id="12962" w:author="23.501_CR4720R1_(Rel-17)_IIoT" w:date="2023-09-01T12:23:00Z"/>
                <w:lang w:eastAsia="fr-FR"/>
              </w:rPr>
            </w:pPr>
            <w:ins w:id="12963" w:author="23.501_CR4720R1_(Rel-17)_IIoT" w:date="2023-09-01T12:23:00Z">
              <w:r w:rsidRPr="001B7C50">
                <w:rPr>
                  <w:lang w:eastAsia="fr-FR"/>
                </w:rPr>
                <w:t>R</w:t>
              </w:r>
            </w:ins>
          </w:p>
        </w:tc>
        <w:tc>
          <w:tcPr>
            <w:tcW w:w="1338" w:type="dxa"/>
          </w:tcPr>
          <w:p w14:paraId="675BB2B1" w14:textId="77777777" w:rsidR="00D512A4" w:rsidRPr="001B7C50" w:rsidRDefault="00D512A4" w:rsidP="00BB43CA">
            <w:pPr>
              <w:pStyle w:val="TAC"/>
              <w:rPr>
                <w:ins w:id="12964" w:author="23.501_CR4720R1_(Rel-17)_IIoT" w:date="2023-09-01T12:23:00Z"/>
              </w:rPr>
            </w:pPr>
            <w:ins w:id="12965" w:author="23.501_CR4720R1_(Rel-17)_IIoT" w:date="2023-09-01T12:23:00Z">
              <w:r w:rsidRPr="001B7C50">
                <w:rPr>
                  <w:lang w:eastAsia="fr-FR"/>
                </w:rPr>
                <w:t>R</w:t>
              </w:r>
            </w:ins>
          </w:p>
        </w:tc>
        <w:tc>
          <w:tcPr>
            <w:tcW w:w="2126" w:type="dxa"/>
            <w:shd w:val="clear" w:color="auto" w:fill="auto"/>
          </w:tcPr>
          <w:p w14:paraId="43E324D0" w14:textId="77777777" w:rsidR="00D512A4" w:rsidRPr="001B7C50" w:rsidRDefault="00D512A4" w:rsidP="00BB43CA">
            <w:pPr>
              <w:pStyle w:val="TAC"/>
              <w:rPr>
                <w:ins w:id="12966" w:author="23.501_CR4720R1_(Rel-17)_IIoT" w:date="2023-09-01T12:23:00Z"/>
              </w:rPr>
            </w:pPr>
            <w:ins w:id="12967" w:author="23.501_CR4720R1_(Rel-17)_IIoT" w:date="2023-09-01T12:23:00Z">
              <w:r w:rsidRPr="001B7C50">
                <w:rPr>
                  <w:lang w:eastAsia="fr-FR"/>
                </w:rPr>
                <w:t>IEEE Std 802.1AS [104] clause 14.8.24</w:t>
              </w:r>
            </w:ins>
          </w:p>
        </w:tc>
      </w:tr>
      <w:tr w:rsidR="00D512A4" w:rsidRPr="001B7C50" w14:paraId="6617CCF3" w14:textId="77777777" w:rsidTr="00BB43CA">
        <w:trPr>
          <w:cantSplit/>
          <w:jc w:val="center"/>
          <w:ins w:id="12968" w:author="23.501_CR4720R1_(Rel-17)_IIoT" w:date="2023-09-01T12:23:00Z"/>
        </w:trPr>
        <w:tc>
          <w:tcPr>
            <w:tcW w:w="5000" w:type="dxa"/>
            <w:shd w:val="clear" w:color="auto" w:fill="auto"/>
          </w:tcPr>
          <w:p w14:paraId="605B5837" w14:textId="77777777" w:rsidR="00D512A4" w:rsidRPr="001B7C50" w:rsidRDefault="00D512A4" w:rsidP="00BB43CA">
            <w:pPr>
              <w:pStyle w:val="TAL"/>
              <w:rPr>
                <w:ins w:id="12969" w:author="23.501_CR4720R1_(Rel-17)_IIoT" w:date="2023-09-01T12:23:00Z"/>
                <w:lang w:eastAsia="fr-FR"/>
              </w:rPr>
            </w:pPr>
            <w:ins w:id="12970" w:author="23.501_CR4720R1_(Rel-17)_IIoT" w:date="2023-09-01T12:23:00Z">
              <w:r w:rsidRPr="001B7C50">
                <w:rPr>
                  <w:lang w:eastAsia="fr-FR"/>
                </w:rPr>
                <w:t>&gt;&gt; portDS.useMgtSettableLogPdelayReqInterval</w:t>
              </w:r>
            </w:ins>
          </w:p>
        </w:tc>
        <w:tc>
          <w:tcPr>
            <w:tcW w:w="1418" w:type="dxa"/>
            <w:shd w:val="clear" w:color="auto" w:fill="auto"/>
          </w:tcPr>
          <w:p w14:paraId="2B541691" w14:textId="77777777" w:rsidR="00D512A4" w:rsidRPr="001B7C50" w:rsidRDefault="00D512A4" w:rsidP="00BB43CA">
            <w:pPr>
              <w:pStyle w:val="TAC"/>
              <w:rPr>
                <w:ins w:id="12971" w:author="23.501_CR4720R1_(Rel-17)_IIoT" w:date="2023-09-01T12:23:00Z"/>
                <w:lang w:eastAsia="fr-FR"/>
              </w:rPr>
            </w:pPr>
            <w:ins w:id="12972" w:author="23.501_CR4720R1_(Rel-17)_IIoT" w:date="2023-09-01T12:23:00Z">
              <w:r w:rsidRPr="001B7C50">
                <w:rPr>
                  <w:lang w:eastAsia="fr-FR"/>
                </w:rPr>
                <w:t>RW</w:t>
              </w:r>
            </w:ins>
          </w:p>
        </w:tc>
        <w:tc>
          <w:tcPr>
            <w:tcW w:w="1338" w:type="dxa"/>
          </w:tcPr>
          <w:p w14:paraId="53F27152" w14:textId="77777777" w:rsidR="00D512A4" w:rsidRPr="001B7C50" w:rsidRDefault="00D512A4" w:rsidP="00BB43CA">
            <w:pPr>
              <w:pStyle w:val="TAC"/>
              <w:rPr>
                <w:ins w:id="12973" w:author="23.501_CR4720R1_(Rel-17)_IIoT" w:date="2023-09-01T12:23:00Z"/>
              </w:rPr>
            </w:pPr>
            <w:ins w:id="12974" w:author="23.501_CR4720R1_(Rel-17)_IIoT" w:date="2023-09-01T12:23:00Z">
              <w:r w:rsidRPr="001B7C50">
                <w:rPr>
                  <w:lang w:eastAsia="fr-FR"/>
                </w:rPr>
                <w:t>RW</w:t>
              </w:r>
            </w:ins>
          </w:p>
        </w:tc>
        <w:tc>
          <w:tcPr>
            <w:tcW w:w="2126" w:type="dxa"/>
            <w:shd w:val="clear" w:color="auto" w:fill="auto"/>
          </w:tcPr>
          <w:p w14:paraId="16F23CEB" w14:textId="77777777" w:rsidR="00D512A4" w:rsidRPr="001B7C50" w:rsidRDefault="00D512A4" w:rsidP="00BB43CA">
            <w:pPr>
              <w:pStyle w:val="TAC"/>
              <w:rPr>
                <w:ins w:id="12975" w:author="23.501_CR4720R1_(Rel-17)_IIoT" w:date="2023-09-01T12:23:00Z"/>
              </w:rPr>
            </w:pPr>
            <w:ins w:id="12976" w:author="23.501_CR4720R1_(Rel-17)_IIoT" w:date="2023-09-01T12:23:00Z">
              <w:r w:rsidRPr="001B7C50">
                <w:rPr>
                  <w:lang w:eastAsia="fr-FR"/>
                </w:rPr>
                <w:t>IEEE Std 802.1AS [104] clause 14.8.25</w:t>
              </w:r>
            </w:ins>
          </w:p>
        </w:tc>
      </w:tr>
      <w:tr w:rsidR="00D512A4" w:rsidRPr="001B7C50" w14:paraId="19ECB14D" w14:textId="77777777" w:rsidTr="00BB43CA">
        <w:trPr>
          <w:cantSplit/>
          <w:jc w:val="center"/>
          <w:ins w:id="12977" w:author="23.501_CR4720R1_(Rel-17)_IIoT" w:date="2023-09-01T12:23:00Z"/>
        </w:trPr>
        <w:tc>
          <w:tcPr>
            <w:tcW w:w="5000" w:type="dxa"/>
            <w:shd w:val="clear" w:color="auto" w:fill="auto"/>
          </w:tcPr>
          <w:p w14:paraId="3A1E6E5A" w14:textId="77777777" w:rsidR="00D512A4" w:rsidRPr="001B7C50" w:rsidRDefault="00D512A4" w:rsidP="00BB43CA">
            <w:pPr>
              <w:pStyle w:val="TAL"/>
              <w:rPr>
                <w:ins w:id="12978" w:author="23.501_CR4720R1_(Rel-17)_IIoT" w:date="2023-09-01T12:23:00Z"/>
                <w:lang w:eastAsia="fr-FR"/>
              </w:rPr>
            </w:pPr>
            <w:ins w:id="12979" w:author="23.501_CR4720R1_(Rel-17)_IIoT" w:date="2023-09-01T12:23:00Z">
              <w:r w:rsidRPr="001B7C50">
                <w:rPr>
                  <w:lang w:eastAsia="fr-FR"/>
                </w:rPr>
                <w:t>&gt;&gt; portDS.mgtSettableLogPdelayReqInterval</w:t>
              </w:r>
            </w:ins>
          </w:p>
        </w:tc>
        <w:tc>
          <w:tcPr>
            <w:tcW w:w="1418" w:type="dxa"/>
            <w:shd w:val="clear" w:color="auto" w:fill="auto"/>
          </w:tcPr>
          <w:p w14:paraId="3C7C5800" w14:textId="77777777" w:rsidR="00D512A4" w:rsidRPr="001B7C50" w:rsidRDefault="00D512A4" w:rsidP="00BB43CA">
            <w:pPr>
              <w:pStyle w:val="TAC"/>
              <w:rPr>
                <w:ins w:id="12980" w:author="23.501_CR4720R1_(Rel-17)_IIoT" w:date="2023-09-01T12:23:00Z"/>
                <w:lang w:eastAsia="fr-FR"/>
              </w:rPr>
            </w:pPr>
            <w:ins w:id="12981" w:author="23.501_CR4720R1_(Rel-17)_IIoT" w:date="2023-09-01T12:23:00Z">
              <w:r w:rsidRPr="001B7C50">
                <w:rPr>
                  <w:lang w:eastAsia="fr-FR"/>
                </w:rPr>
                <w:t>RW</w:t>
              </w:r>
            </w:ins>
          </w:p>
        </w:tc>
        <w:tc>
          <w:tcPr>
            <w:tcW w:w="1338" w:type="dxa"/>
          </w:tcPr>
          <w:p w14:paraId="0948C1A8" w14:textId="77777777" w:rsidR="00D512A4" w:rsidRPr="001B7C50" w:rsidRDefault="00D512A4" w:rsidP="00BB43CA">
            <w:pPr>
              <w:pStyle w:val="TAC"/>
              <w:rPr>
                <w:ins w:id="12982" w:author="23.501_CR4720R1_(Rel-17)_IIoT" w:date="2023-09-01T12:23:00Z"/>
              </w:rPr>
            </w:pPr>
            <w:ins w:id="12983" w:author="23.501_CR4720R1_(Rel-17)_IIoT" w:date="2023-09-01T12:23:00Z">
              <w:r w:rsidRPr="001B7C50">
                <w:rPr>
                  <w:lang w:eastAsia="fr-FR"/>
                </w:rPr>
                <w:t>RW</w:t>
              </w:r>
            </w:ins>
          </w:p>
        </w:tc>
        <w:tc>
          <w:tcPr>
            <w:tcW w:w="2126" w:type="dxa"/>
            <w:shd w:val="clear" w:color="auto" w:fill="auto"/>
          </w:tcPr>
          <w:p w14:paraId="473A12B6" w14:textId="77777777" w:rsidR="00D512A4" w:rsidRPr="001B7C50" w:rsidRDefault="00D512A4" w:rsidP="00BB43CA">
            <w:pPr>
              <w:pStyle w:val="TAC"/>
              <w:rPr>
                <w:ins w:id="12984" w:author="23.501_CR4720R1_(Rel-17)_IIoT" w:date="2023-09-01T12:23:00Z"/>
              </w:rPr>
            </w:pPr>
            <w:ins w:id="12985" w:author="23.501_CR4720R1_(Rel-17)_IIoT" w:date="2023-09-01T12:23:00Z">
              <w:r w:rsidRPr="001B7C50">
                <w:rPr>
                  <w:lang w:eastAsia="fr-FR"/>
                </w:rPr>
                <w:t>IEEE Std 802.1AS [104] clause 14.8.26</w:t>
              </w:r>
            </w:ins>
          </w:p>
        </w:tc>
      </w:tr>
      <w:tr w:rsidR="00D512A4" w:rsidRPr="001B7C50" w14:paraId="1AF0D5A8" w14:textId="77777777" w:rsidTr="00BB43CA">
        <w:trPr>
          <w:cantSplit/>
          <w:jc w:val="center"/>
          <w:ins w:id="12986" w:author="23.501_CR4720R1_(Rel-17)_IIoT" w:date="2023-09-01T12:23:00Z"/>
        </w:trPr>
        <w:tc>
          <w:tcPr>
            <w:tcW w:w="5000" w:type="dxa"/>
            <w:shd w:val="clear" w:color="auto" w:fill="auto"/>
          </w:tcPr>
          <w:p w14:paraId="285AA101" w14:textId="77777777" w:rsidR="00D512A4" w:rsidRPr="001B7C50" w:rsidRDefault="00D512A4" w:rsidP="00BB43CA">
            <w:pPr>
              <w:pStyle w:val="TAL"/>
              <w:rPr>
                <w:ins w:id="12987" w:author="23.501_CR4720R1_(Rel-17)_IIoT" w:date="2023-09-01T12:23:00Z"/>
                <w:lang w:eastAsia="fr-FR"/>
              </w:rPr>
            </w:pPr>
            <w:ins w:id="12988" w:author="23.501_CR4720R1_(Rel-17)_IIoT" w:date="2023-09-01T12:23:00Z">
              <w:r w:rsidRPr="001B7C50">
                <w:rPr>
                  <w:lang w:eastAsia="fr-FR"/>
                </w:rPr>
                <w:t>&gt;&gt; portDS.initialLogGptpCapableMessageInterval</w:t>
              </w:r>
            </w:ins>
          </w:p>
        </w:tc>
        <w:tc>
          <w:tcPr>
            <w:tcW w:w="1418" w:type="dxa"/>
            <w:shd w:val="clear" w:color="auto" w:fill="auto"/>
          </w:tcPr>
          <w:p w14:paraId="37DF6886" w14:textId="77777777" w:rsidR="00D512A4" w:rsidRPr="001B7C50" w:rsidRDefault="00D512A4" w:rsidP="00BB43CA">
            <w:pPr>
              <w:pStyle w:val="TAC"/>
              <w:rPr>
                <w:ins w:id="12989" w:author="23.501_CR4720R1_(Rel-17)_IIoT" w:date="2023-09-01T12:23:00Z"/>
                <w:lang w:eastAsia="fr-FR"/>
              </w:rPr>
            </w:pPr>
            <w:ins w:id="12990" w:author="23.501_CR4720R1_(Rel-17)_IIoT" w:date="2023-09-01T12:23:00Z">
              <w:r w:rsidRPr="001B7C50">
                <w:rPr>
                  <w:lang w:eastAsia="fr-FR"/>
                </w:rPr>
                <w:t>RW</w:t>
              </w:r>
            </w:ins>
          </w:p>
        </w:tc>
        <w:tc>
          <w:tcPr>
            <w:tcW w:w="1338" w:type="dxa"/>
          </w:tcPr>
          <w:p w14:paraId="10B9A942" w14:textId="77777777" w:rsidR="00D512A4" w:rsidRPr="001B7C50" w:rsidRDefault="00D512A4" w:rsidP="00BB43CA">
            <w:pPr>
              <w:pStyle w:val="TAC"/>
              <w:rPr>
                <w:ins w:id="12991" w:author="23.501_CR4720R1_(Rel-17)_IIoT" w:date="2023-09-01T12:23:00Z"/>
              </w:rPr>
            </w:pPr>
            <w:ins w:id="12992" w:author="23.501_CR4720R1_(Rel-17)_IIoT" w:date="2023-09-01T12:23:00Z">
              <w:r w:rsidRPr="001B7C50">
                <w:rPr>
                  <w:lang w:eastAsia="fr-FR"/>
                </w:rPr>
                <w:t>RW</w:t>
              </w:r>
            </w:ins>
          </w:p>
        </w:tc>
        <w:tc>
          <w:tcPr>
            <w:tcW w:w="2126" w:type="dxa"/>
            <w:shd w:val="clear" w:color="auto" w:fill="auto"/>
          </w:tcPr>
          <w:p w14:paraId="3D9F14E1" w14:textId="77777777" w:rsidR="00D512A4" w:rsidRPr="001B7C50" w:rsidRDefault="00D512A4" w:rsidP="00BB43CA">
            <w:pPr>
              <w:pStyle w:val="TAC"/>
              <w:rPr>
                <w:ins w:id="12993" w:author="23.501_CR4720R1_(Rel-17)_IIoT" w:date="2023-09-01T12:23:00Z"/>
              </w:rPr>
            </w:pPr>
            <w:ins w:id="12994" w:author="23.501_CR4720R1_(Rel-17)_IIoT" w:date="2023-09-01T12:23:00Z">
              <w:r w:rsidRPr="001B7C50">
                <w:rPr>
                  <w:lang w:eastAsia="fr-FR"/>
                </w:rPr>
                <w:t>IEEE Std 802.1AS [104] clause 14.8.27</w:t>
              </w:r>
            </w:ins>
          </w:p>
        </w:tc>
      </w:tr>
      <w:tr w:rsidR="00D512A4" w:rsidRPr="001B7C50" w14:paraId="322B81CD" w14:textId="77777777" w:rsidTr="00BB43CA">
        <w:trPr>
          <w:cantSplit/>
          <w:jc w:val="center"/>
          <w:ins w:id="12995" w:author="23.501_CR4720R1_(Rel-17)_IIoT" w:date="2023-09-01T12:23:00Z"/>
        </w:trPr>
        <w:tc>
          <w:tcPr>
            <w:tcW w:w="5000" w:type="dxa"/>
            <w:shd w:val="clear" w:color="auto" w:fill="auto"/>
          </w:tcPr>
          <w:p w14:paraId="2441404F" w14:textId="77777777" w:rsidR="00D512A4" w:rsidRPr="001B7C50" w:rsidRDefault="00D512A4" w:rsidP="00BB43CA">
            <w:pPr>
              <w:pStyle w:val="TAL"/>
              <w:rPr>
                <w:ins w:id="12996" w:author="23.501_CR4720R1_(Rel-17)_IIoT" w:date="2023-09-01T12:23:00Z"/>
                <w:lang w:eastAsia="fr-FR"/>
              </w:rPr>
            </w:pPr>
            <w:ins w:id="12997" w:author="23.501_CR4720R1_(Rel-17)_IIoT" w:date="2023-09-01T12:23:00Z">
              <w:r w:rsidRPr="001B7C50">
                <w:rPr>
                  <w:lang w:eastAsia="fr-FR"/>
                </w:rPr>
                <w:t>&gt;&gt; portDS.currentLogGptpCapableMessageInterval</w:t>
              </w:r>
            </w:ins>
          </w:p>
        </w:tc>
        <w:tc>
          <w:tcPr>
            <w:tcW w:w="1418" w:type="dxa"/>
            <w:shd w:val="clear" w:color="auto" w:fill="auto"/>
          </w:tcPr>
          <w:p w14:paraId="764CEBF7" w14:textId="77777777" w:rsidR="00D512A4" w:rsidRPr="001B7C50" w:rsidRDefault="00D512A4" w:rsidP="00BB43CA">
            <w:pPr>
              <w:pStyle w:val="TAC"/>
              <w:rPr>
                <w:ins w:id="12998" w:author="23.501_CR4720R1_(Rel-17)_IIoT" w:date="2023-09-01T12:23:00Z"/>
                <w:lang w:eastAsia="fr-FR"/>
              </w:rPr>
            </w:pPr>
            <w:ins w:id="12999" w:author="23.501_CR4720R1_(Rel-17)_IIoT" w:date="2023-09-01T12:23:00Z">
              <w:r w:rsidRPr="001B7C50">
                <w:rPr>
                  <w:lang w:eastAsia="fr-FR"/>
                </w:rPr>
                <w:t>R</w:t>
              </w:r>
            </w:ins>
          </w:p>
        </w:tc>
        <w:tc>
          <w:tcPr>
            <w:tcW w:w="1338" w:type="dxa"/>
          </w:tcPr>
          <w:p w14:paraId="000557B3" w14:textId="77777777" w:rsidR="00D512A4" w:rsidRPr="001B7C50" w:rsidRDefault="00D512A4" w:rsidP="00BB43CA">
            <w:pPr>
              <w:pStyle w:val="TAC"/>
              <w:rPr>
                <w:ins w:id="13000" w:author="23.501_CR4720R1_(Rel-17)_IIoT" w:date="2023-09-01T12:23:00Z"/>
              </w:rPr>
            </w:pPr>
            <w:ins w:id="13001" w:author="23.501_CR4720R1_(Rel-17)_IIoT" w:date="2023-09-01T12:23:00Z">
              <w:r w:rsidRPr="001B7C50">
                <w:rPr>
                  <w:lang w:eastAsia="fr-FR"/>
                </w:rPr>
                <w:t>R</w:t>
              </w:r>
            </w:ins>
          </w:p>
        </w:tc>
        <w:tc>
          <w:tcPr>
            <w:tcW w:w="2126" w:type="dxa"/>
            <w:shd w:val="clear" w:color="auto" w:fill="auto"/>
          </w:tcPr>
          <w:p w14:paraId="68020FF8" w14:textId="77777777" w:rsidR="00D512A4" w:rsidRPr="001B7C50" w:rsidRDefault="00D512A4" w:rsidP="00BB43CA">
            <w:pPr>
              <w:pStyle w:val="TAC"/>
              <w:rPr>
                <w:ins w:id="13002" w:author="23.501_CR4720R1_(Rel-17)_IIoT" w:date="2023-09-01T12:23:00Z"/>
              </w:rPr>
            </w:pPr>
            <w:ins w:id="13003" w:author="23.501_CR4720R1_(Rel-17)_IIoT" w:date="2023-09-01T12:23:00Z">
              <w:r w:rsidRPr="001B7C50">
                <w:rPr>
                  <w:lang w:eastAsia="fr-FR"/>
                </w:rPr>
                <w:t>IEEE Std 802.1AS [104] clause 14.8.28</w:t>
              </w:r>
            </w:ins>
          </w:p>
        </w:tc>
      </w:tr>
      <w:tr w:rsidR="00D512A4" w:rsidRPr="001B7C50" w14:paraId="0C8A1CF8" w14:textId="77777777" w:rsidTr="00BB43CA">
        <w:trPr>
          <w:cantSplit/>
          <w:jc w:val="center"/>
          <w:ins w:id="13004" w:author="23.501_CR4720R1_(Rel-17)_IIoT" w:date="2023-09-01T12:23:00Z"/>
        </w:trPr>
        <w:tc>
          <w:tcPr>
            <w:tcW w:w="5000" w:type="dxa"/>
            <w:shd w:val="clear" w:color="auto" w:fill="auto"/>
          </w:tcPr>
          <w:p w14:paraId="4A1F5B9B" w14:textId="77777777" w:rsidR="00D512A4" w:rsidRPr="001B7C50" w:rsidRDefault="00D512A4" w:rsidP="00BB43CA">
            <w:pPr>
              <w:pStyle w:val="TAL"/>
              <w:rPr>
                <w:ins w:id="13005" w:author="23.501_CR4720R1_(Rel-17)_IIoT" w:date="2023-09-01T12:23:00Z"/>
                <w:lang w:eastAsia="fr-FR"/>
              </w:rPr>
            </w:pPr>
            <w:ins w:id="13006" w:author="23.501_CR4720R1_(Rel-17)_IIoT" w:date="2023-09-01T12:23:00Z">
              <w:r w:rsidRPr="001B7C50">
                <w:rPr>
                  <w:lang w:eastAsia="fr-FR"/>
                </w:rPr>
                <w:t>&gt;&gt; portDS.useMgtSettableLogGptpCapableMessageInterval</w:t>
              </w:r>
            </w:ins>
          </w:p>
        </w:tc>
        <w:tc>
          <w:tcPr>
            <w:tcW w:w="1418" w:type="dxa"/>
            <w:shd w:val="clear" w:color="auto" w:fill="auto"/>
          </w:tcPr>
          <w:p w14:paraId="300A23C0" w14:textId="77777777" w:rsidR="00D512A4" w:rsidRPr="001B7C50" w:rsidRDefault="00D512A4" w:rsidP="00BB43CA">
            <w:pPr>
              <w:pStyle w:val="TAC"/>
              <w:rPr>
                <w:ins w:id="13007" w:author="23.501_CR4720R1_(Rel-17)_IIoT" w:date="2023-09-01T12:23:00Z"/>
                <w:lang w:eastAsia="fr-FR"/>
              </w:rPr>
            </w:pPr>
            <w:ins w:id="13008" w:author="23.501_CR4720R1_(Rel-17)_IIoT" w:date="2023-09-01T12:23:00Z">
              <w:r w:rsidRPr="001B7C50">
                <w:rPr>
                  <w:lang w:eastAsia="fr-FR"/>
                </w:rPr>
                <w:t>RW</w:t>
              </w:r>
            </w:ins>
          </w:p>
        </w:tc>
        <w:tc>
          <w:tcPr>
            <w:tcW w:w="1338" w:type="dxa"/>
          </w:tcPr>
          <w:p w14:paraId="100A3972" w14:textId="77777777" w:rsidR="00D512A4" w:rsidRPr="001B7C50" w:rsidRDefault="00D512A4" w:rsidP="00BB43CA">
            <w:pPr>
              <w:pStyle w:val="TAC"/>
              <w:rPr>
                <w:ins w:id="13009" w:author="23.501_CR4720R1_(Rel-17)_IIoT" w:date="2023-09-01T12:23:00Z"/>
              </w:rPr>
            </w:pPr>
            <w:ins w:id="13010" w:author="23.501_CR4720R1_(Rel-17)_IIoT" w:date="2023-09-01T12:23:00Z">
              <w:r w:rsidRPr="001B7C50">
                <w:rPr>
                  <w:lang w:eastAsia="fr-FR"/>
                </w:rPr>
                <w:t>RW</w:t>
              </w:r>
            </w:ins>
          </w:p>
        </w:tc>
        <w:tc>
          <w:tcPr>
            <w:tcW w:w="2126" w:type="dxa"/>
            <w:shd w:val="clear" w:color="auto" w:fill="auto"/>
          </w:tcPr>
          <w:p w14:paraId="734A82D5" w14:textId="77777777" w:rsidR="00D512A4" w:rsidRPr="001B7C50" w:rsidRDefault="00D512A4" w:rsidP="00BB43CA">
            <w:pPr>
              <w:pStyle w:val="TAC"/>
              <w:rPr>
                <w:ins w:id="13011" w:author="23.501_CR4720R1_(Rel-17)_IIoT" w:date="2023-09-01T12:23:00Z"/>
              </w:rPr>
            </w:pPr>
            <w:ins w:id="13012" w:author="23.501_CR4720R1_(Rel-17)_IIoT" w:date="2023-09-01T12:23:00Z">
              <w:r w:rsidRPr="001B7C50">
                <w:rPr>
                  <w:lang w:eastAsia="fr-FR"/>
                </w:rPr>
                <w:t>IEEE Std 802.1AS [104] clause 14.8.29</w:t>
              </w:r>
            </w:ins>
          </w:p>
        </w:tc>
      </w:tr>
      <w:tr w:rsidR="00D512A4" w:rsidRPr="001B7C50" w14:paraId="47301DB5" w14:textId="77777777" w:rsidTr="00BB43CA">
        <w:trPr>
          <w:cantSplit/>
          <w:jc w:val="center"/>
          <w:ins w:id="13013" w:author="23.501_CR4720R1_(Rel-17)_IIoT" w:date="2023-09-01T12:23:00Z"/>
        </w:trPr>
        <w:tc>
          <w:tcPr>
            <w:tcW w:w="5000" w:type="dxa"/>
            <w:shd w:val="clear" w:color="auto" w:fill="auto"/>
          </w:tcPr>
          <w:p w14:paraId="298605AD" w14:textId="77777777" w:rsidR="00D512A4" w:rsidRPr="001B7C50" w:rsidRDefault="00D512A4" w:rsidP="00BB43CA">
            <w:pPr>
              <w:pStyle w:val="TAL"/>
              <w:rPr>
                <w:ins w:id="13014" w:author="23.501_CR4720R1_(Rel-17)_IIoT" w:date="2023-09-01T12:23:00Z"/>
                <w:lang w:eastAsia="fr-FR"/>
              </w:rPr>
            </w:pPr>
            <w:ins w:id="13015" w:author="23.501_CR4720R1_(Rel-17)_IIoT" w:date="2023-09-01T12:23:00Z">
              <w:r w:rsidRPr="001B7C50">
                <w:rPr>
                  <w:lang w:eastAsia="fr-FR"/>
                </w:rPr>
                <w:t>&gt;&gt; portDS.mgtSettableLogGptpCapableMessageInterval</w:t>
              </w:r>
            </w:ins>
          </w:p>
        </w:tc>
        <w:tc>
          <w:tcPr>
            <w:tcW w:w="1418" w:type="dxa"/>
            <w:shd w:val="clear" w:color="auto" w:fill="auto"/>
          </w:tcPr>
          <w:p w14:paraId="15947E70" w14:textId="77777777" w:rsidR="00D512A4" w:rsidRPr="001B7C50" w:rsidRDefault="00D512A4" w:rsidP="00BB43CA">
            <w:pPr>
              <w:pStyle w:val="TAC"/>
              <w:rPr>
                <w:ins w:id="13016" w:author="23.501_CR4720R1_(Rel-17)_IIoT" w:date="2023-09-01T12:23:00Z"/>
                <w:lang w:eastAsia="fr-FR"/>
              </w:rPr>
            </w:pPr>
            <w:ins w:id="13017" w:author="23.501_CR4720R1_(Rel-17)_IIoT" w:date="2023-09-01T12:23:00Z">
              <w:r w:rsidRPr="001B7C50">
                <w:rPr>
                  <w:lang w:eastAsia="fr-FR"/>
                </w:rPr>
                <w:t>RW</w:t>
              </w:r>
            </w:ins>
          </w:p>
        </w:tc>
        <w:tc>
          <w:tcPr>
            <w:tcW w:w="1338" w:type="dxa"/>
          </w:tcPr>
          <w:p w14:paraId="7CC35830" w14:textId="77777777" w:rsidR="00D512A4" w:rsidRPr="001B7C50" w:rsidRDefault="00D512A4" w:rsidP="00BB43CA">
            <w:pPr>
              <w:pStyle w:val="TAC"/>
              <w:rPr>
                <w:ins w:id="13018" w:author="23.501_CR4720R1_(Rel-17)_IIoT" w:date="2023-09-01T12:23:00Z"/>
              </w:rPr>
            </w:pPr>
            <w:ins w:id="13019" w:author="23.501_CR4720R1_(Rel-17)_IIoT" w:date="2023-09-01T12:23:00Z">
              <w:r w:rsidRPr="001B7C50">
                <w:rPr>
                  <w:lang w:eastAsia="fr-FR"/>
                </w:rPr>
                <w:t>RW</w:t>
              </w:r>
            </w:ins>
          </w:p>
        </w:tc>
        <w:tc>
          <w:tcPr>
            <w:tcW w:w="2126" w:type="dxa"/>
            <w:shd w:val="clear" w:color="auto" w:fill="auto"/>
          </w:tcPr>
          <w:p w14:paraId="6D1B30E8" w14:textId="77777777" w:rsidR="00D512A4" w:rsidRPr="001B7C50" w:rsidRDefault="00D512A4" w:rsidP="00BB43CA">
            <w:pPr>
              <w:pStyle w:val="TAC"/>
              <w:rPr>
                <w:ins w:id="13020" w:author="23.501_CR4720R1_(Rel-17)_IIoT" w:date="2023-09-01T12:23:00Z"/>
              </w:rPr>
            </w:pPr>
            <w:ins w:id="13021" w:author="23.501_CR4720R1_(Rel-17)_IIoT" w:date="2023-09-01T12:23:00Z">
              <w:r w:rsidRPr="001B7C50">
                <w:rPr>
                  <w:lang w:eastAsia="fr-FR"/>
                </w:rPr>
                <w:t>IEEE Std 802.1AS [104] clause 14.8.30</w:t>
              </w:r>
            </w:ins>
          </w:p>
        </w:tc>
      </w:tr>
      <w:tr w:rsidR="00D512A4" w:rsidRPr="001B7C50" w14:paraId="6103DF8E" w14:textId="77777777" w:rsidTr="00BB43CA">
        <w:trPr>
          <w:cantSplit/>
          <w:jc w:val="center"/>
          <w:ins w:id="13022" w:author="23.501_CR4720R1_(Rel-17)_IIoT" w:date="2023-09-01T12:23:00Z"/>
        </w:trPr>
        <w:tc>
          <w:tcPr>
            <w:tcW w:w="5000" w:type="dxa"/>
            <w:shd w:val="clear" w:color="auto" w:fill="auto"/>
          </w:tcPr>
          <w:p w14:paraId="1BF0721C" w14:textId="77777777" w:rsidR="00D512A4" w:rsidRPr="001B7C50" w:rsidRDefault="00D512A4" w:rsidP="00BB43CA">
            <w:pPr>
              <w:pStyle w:val="TAL"/>
              <w:rPr>
                <w:ins w:id="13023" w:author="23.501_CR4720R1_(Rel-17)_IIoT" w:date="2023-09-01T12:23:00Z"/>
                <w:lang w:eastAsia="fr-FR"/>
              </w:rPr>
            </w:pPr>
            <w:ins w:id="13024" w:author="23.501_CR4720R1_(Rel-17)_IIoT" w:date="2023-09-01T12:23:00Z">
              <w:r w:rsidRPr="001B7C50">
                <w:rPr>
                  <w:lang w:eastAsia="fr-FR"/>
                </w:rPr>
                <w:t>&gt;&gt; portDS.initialComputeNeighborRateRatio</w:t>
              </w:r>
            </w:ins>
          </w:p>
        </w:tc>
        <w:tc>
          <w:tcPr>
            <w:tcW w:w="1418" w:type="dxa"/>
            <w:shd w:val="clear" w:color="auto" w:fill="auto"/>
          </w:tcPr>
          <w:p w14:paraId="72566F57" w14:textId="77777777" w:rsidR="00D512A4" w:rsidRPr="001B7C50" w:rsidRDefault="00D512A4" w:rsidP="00BB43CA">
            <w:pPr>
              <w:pStyle w:val="TAC"/>
              <w:rPr>
                <w:ins w:id="13025" w:author="23.501_CR4720R1_(Rel-17)_IIoT" w:date="2023-09-01T12:23:00Z"/>
                <w:lang w:eastAsia="fr-FR"/>
              </w:rPr>
            </w:pPr>
            <w:ins w:id="13026" w:author="23.501_CR4720R1_(Rel-17)_IIoT" w:date="2023-09-01T12:23:00Z">
              <w:r w:rsidRPr="001B7C50">
                <w:rPr>
                  <w:lang w:eastAsia="fr-FR"/>
                </w:rPr>
                <w:t>RW</w:t>
              </w:r>
            </w:ins>
          </w:p>
        </w:tc>
        <w:tc>
          <w:tcPr>
            <w:tcW w:w="1338" w:type="dxa"/>
          </w:tcPr>
          <w:p w14:paraId="78FA4E45" w14:textId="77777777" w:rsidR="00D512A4" w:rsidRPr="001B7C50" w:rsidRDefault="00D512A4" w:rsidP="00BB43CA">
            <w:pPr>
              <w:pStyle w:val="TAC"/>
              <w:rPr>
                <w:ins w:id="13027" w:author="23.501_CR4720R1_(Rel-17)_IIoT" w:date="2023-09-01T12:23:00Z"/>
              </w:rPr>
            </w:pPr>
            <w:ins w:id="13028" w:author="23.501_CR4720R1_(Rel-17)_IIoT" w:date="2023-09-01T12:23:00Z">
              <w:r w:rsidRPr="001B7C50">
                <w:rPr>
                  <w:lang w:eastAsia="fr-FR"/>
                </w:rPr>
                <w:t>RW</w:t>
              </w:r>
            </w:ins>
          </w:p>
        </w:tc>
        <w:tc>
          <w:tcPr>
            <w:tcW w:w="2126" w:type="dxa"/>
            <w:shd w:val="clear" w:color="auto" w:fill="auto"/>
          </w:tcPr>
          <w:p w14:paraId="35999C09" w14:textId="77777777" w:rsidR="00D512A4" w:rsidRPr="001B7C50" w:rsidRDefault="00D512A4" w:rsidP="00BB43CA">
            <w:pPr>
              <w:pStyle w:val="TAC"/>
              <w:rPr>
                <w:ins w:id="13029" w:author="23.501_CR4720R1_(Rel-17)_IIoT" w:date="2023-09-01T12:23:00Z"/>
              </w:rPr>
            </w:pPr>
            <w:ins w:id="13030" w:author="23.501_CR4720R1_(Rel-17)_IIoT" w:date="2023-09-01T12:23:00Z">
              <w:r w:rsidRPr="001B7C50">
                <w:rPr>
                  <w:lang w:eastAsia="fr-FR"/>
                </w:rPr>
                <w:t>IEEE Std 802.1AS [104] clause 14.8.31</w:t>
              </w:r>
            </w:ins>
          </w:p>
        </w:tc>
      </w:tr>
      <w:tr w:rsidR="00D512A4" w:rsidRPr="001B7C50" w14:paraId="6780ED20" w14:textId="77777777" w:rsidTr="00BB43CA">
        <w:trPr>
          <w:cantSplit/>
          <w:jc w:val="center"/>
          <w:ins w:id="13031" w:author="23.501_CR4720R1_(Rel-17)_IIoT" w:date="2023-09-01T12:23:00Z"/>
        </w:trPr>
        <w:tc>
          <w:tcPr>
            <w:tcW w:w="5000" w:type="dxa"/>
            <w:shd w:val="clear" w:color="auto" w:fill="auto"/>
          </w:tcPr>
          <w:p w14:paraId="6CA44611" w14:textId="77777777" w:rsidR="00D512A4" w:rsidRPr="001B7C50" w:rsidRDefault="00D512A4" w:rsidP="00BB43CA">
            <w:pPr>
              <w:pStyle w:val="TAL"/>
              <w:rPr>
                <w:ins w:id="13032" w:author="23.501_CR4720R1_(Rel-17)_IIoT" w:date="2023-09-01T12:23:00Z"/>
                <w:lang w:eastAsia="fr-FR"/>
              </w:rPr>
            </w:pPr>
            <w:ins w:id="13033" w:author="23.501_CR4720R1_(Rel-17)_IIoT" w:date="2023-09-01T12:23:00Z">
              <w:r w:rsidRPr="001B7C50">
                <w:rPr>
                  <w:lang w:eastAsia="fr-FR"/>
                </w:rPr>
                <w:t>&gt;&gt; portDS.currentComputeNeighborRateRatio</w:t>
              </w:r>
            </w:ins>
          </w:p>
        </w:tc>
        <w:tc>
          <w:tcPr>
            <w:tcW w:w="1418" w:type="dxa"/>
            <w:shd w:val="clear" w:color="auto" w:fill="auto"/>
          </w:tcPr>
          <w:p w14:paraId="7520E133" w14:textId="77777777" w:rsidR="00D512A4" w:rsidRPr="001B7C50" w:rsidRDefault="00D512A4" w:rsidP="00BB43CA">
            <w:pPr>
              <w:pStyle w:val="TAC"/>
              <w:rPr>
                <w:ins w:id="13034" w:author="23.501_CR4720R1_(Rel-17)_IIoT" w:date="2023-09-01T12:23:00Z"/>
                <w:lang w:eastAsia="fr-FR"/>
              </w:rPr>
            </w:pPr>
            <w:ins w:id="13035" w:author="23.501_CR4720R1_(Rel-17)_IIoT" w:date="2023-09-01T12:23:00Z">
              <w:r w:rsidRPr="001B7C50">
                <w:rPr>
                  <w:lang w:eastAsia="fr-FR"/>
                </w:rPr>
                <w:t>R</w:t>
              </w:r>
            </w:ins>
          </w:p>
        </w:tc>
        <w:tc>
          <w:tcPr>
            <w:tcW w:w="1338" w:type="dxa"/>
          </w:tcPr>
          <w:p w14:paraId="096C5871" w14:textId="77777777" w:rsidR="00D512A4" w:rsidRPr="001B7C50" w:rsidRDefault="00D512A4" w:rsidP="00BB43CA">
            <w:pPr>
              <w:pStyle w:val="TAC"/>
              <w:rPr>
                <w:ins w:id="13036" w:author="23.501_CR4720R1_(Rel-17)_IIoT" w:date="2023-09-01T12:23:00Z"/>
              </w:rPr>
            </w:pPr>
            <w:ins w:id="13037" w:author="23.501_CR4720R1_(Rel-17)_IIoT" w:date="2023-09-01T12:23:00Z">
              <w:r w:rsidRPr="001B7C50">
                <w:rPr>
                  <w:lang w:eastAsia="fr-FR"/>
                </w:rPr>
                <w:t>R</w:t>
              </w:r>
            </w:ins>
          </w:p>
        </w:tc>
        <w:tc>
          <w:tcPr>
            <w:tcW w:w="2126" w:type="dxa"/>
            <w:shd w:val="clear" w:color="auto" w:fill="auto"/>
          </w:tcPr>
          <w:p w14:paraId="1C89A4B8" w14:textId="77777777" w:rsidR="00D512A4" w:rsidRPr="001B7C50" w:rsidRDefault="00D512A4" w:rsidP="00BB43CA">
            <w:pPr>
              <w:pStyle w:val="TAC"/>
              <w:rPr>
                <w:ins w:id="13038" w:author="23.501_CR4720R1_(Rel-17)_IIoT" w:date="2023-09-01T12:23:00Z"/>
              </w:rPr>
            </w:pPr>
            <w:ins w:id="13039" w:author="23.501_CR4720R1_(Rel-17)_IIoT" w:date="2023-09-01T12:23:00Z">
              <w:r w:rsidRPr="001B7C50">
                <w:rPr>
                  <w:lang w:eastAsia="fr-FR"/>
                </w:rPr>
                <w:t>IEEE Std 802.1AS [104] clause 14.8.32</w:t>
              </w:r>
            </w:ins>
          </w:p>
        </w:tc>
      </w:tr>
      <w:tr w:rsidR="00D512A4" w:rsidRPr="001B7C50" w14:paraId="01F9E470" w14:textId="77777777" w:rsidTr="00BB43CA">
        <w:trPr>
          <w:cantSplit/>
          <w:jc w:val="center"/>
          <w:ins w:id="13040" w:author="23.501_CR4720R1_(Rel-17)_IIoT" w:date="2023-09-01T12:23:00Z"/>
        </w:trPr>
        <w:tc>
          <w:tcPr>
            <w:tcW w:w="5000" w:type="dxa"/>
            <w:shd w:val="clear" w:color="auto" w:fill="auto"/>
          </w:tcPr>
          <w:p w14:paraId="5815CD00" w14:textId="77777777" w:rsidR="00D512A4" w:rsidRPr="001B7C50" w:rsidRDefault="00D512A4" w:rsidP="00BB43CA">
            <w:pPr>
              <w:pStyle w:val="TAL"/>
              <w:rPr>
                <w:ins w:id="13041" w:author="23.501_CR4720R1_(Rel-17)_IIoT" w:date="2023-09-01T12:23:00Z"/>
                <w:lang w:eastAsia="fr-FR"/>
              </w:rPr>
            </w:pPr>
            <w:ins w:id="13042" w:author="23.501_CR4720R1_(Rel-17)_IIoT" w:date="2023-09-01T12:23:00Z">
              <w:r w:rsidRPr="001B7C50">
                <w:rPr>
                  <w:lang w:eastAsia="fr-FR"/>
                </w:rPr>
                <w:t>&gt;&gt; portDS.useMgtSettableComputeNeighborRateRatio</w:t>
              </w:r>
            </w:ins>
          </w:p>
        </w:tc>
        <w:tc>
          <w:tcPr>
            <w:tcW w:w="1418" w:type="dxa"/>
            <w:shd w:val="clear" w:color="auto" w:fill="auto"/>
          </w:tcPr>
          <w:p w14:paraId="576653D0" w14:textId="77777777" w:rsidR="00D512A4" w:rsidRPr="001B7C50" w:rsidRDefault="00D512A4" w:rsidP="00BB43CA">
            <w:pPr>
              <w:pStyle w:val="TAC"/>
              <w:rPr>
                <w:ins w:id="13043" w:author="23.501_CR4720R1_(Rel-17)_IIoT" w:date="2023-09-01T12:23:00Z"/>
                <w:lang w:eastAsia="fr-FR"/>
              </w:rPr>
            </w:pPr>
            <w:ins w:id="13044" w:author="23.501_CR4720R1_(Rel-17)_IIoT" w:date="2023-09-01T12:23:00Z">
              <w:r w:rsidRPr="001B7C50">
                <w:rPr>
                  <w:lang w:eastAsia="fr-FR"/>
                </w:rPr>
                <w:t>RW</w:t>
              </w:r>
            </w:ins>
          </w:p>
        </w:tc>
        <w:tc>
          <w:tcPr>
            <w:tcW w:w="1338" w:type="dxa"/>
          </w:tcPr>
          <w:p w14:paraId="0BAA3219" w14:textId="77777777" w:rsidR="00D512A4" w:rsidRPr="001B7C50" w:rsidRDefault="00D512A4" w:rsidP="00BB43CA">
            <w:pPr>
              <w:pStyle w:val="TAC"/>
              <w:rPr>
                <w:ins w:id="13045" w:author="23.501_CR4720R1_(Rel-17)_IIoT" w:date="2023-09-01T12:23:00Z"/>
              </w:rPr>
            </w:pPr>
            <w:ins w:id="13046" w:author="23.501_CR4720R1_(Rel-17)_IIoT" w:date="2023-09-01T12:23:00Z">
              <w:r w:rsidRPr="001B7C50">
                <w:rPr>
                  <w:lang w:eastAsia="fr-FR"/>
                </w:rPr>
                <w:t>RW</w:t>
              </w:r>
            </w:ins>
          </w:p>
        </w:tc>
        <w:tc>
          <w:tcPr>
            <w:tcW w:w="2126" w:type="dxa"/>
            <w:shd w:val="clear" w:color="auto" w:fill="auto"/>
          </w:tcPr>
          <w:p w14:paraId="1B50B343" w14:textId="77777777" w:rsidR="00D512A4" w:rsidRPr="001B7C50" w:rsidRDefault="00D512A4" w:rsidP="00BB43CA">
            <w:pPr>
              <w:pStyle w:val="TAC"/>
              <w:rPr>
                <w:ins w:id="13047" w:author="23.501_CR4720R1_(Rel-17)_IIoT" w:date="2023-09-01T12:23:00Z"/>
              </w:rPr>
            </w:pPr>
            <w:ins w:id="13048" w:author="23.501_CR4720R1_(Rel-17)_IIoT" w:date="2023-09-01T12:23:00Z">
              <w:r w:rsidRPr="001B7C50">
                <w:rPr>
                  <w:lang w:eastAsia="fr-FR"/>
                </w:rPr>
                <w:t>IEEE Std 802.1AS [104] clause 14.8.33</w:t>
              </w:r>
            </w:ins>
          </w:p>
        </w:tc>
      </w:tr>
      <w:tr w:rsidR="00D512A4" w:rsidRPr="001B7C50" w14:paraId="0C34CD65" w14:textId="77777777" w:rsidTr="00BB43CA">
        <w:trPr>
          <w:cantSplit/>
          <w:jc w:val="center"/>
          <w:ins w:id="13049" w:author="23.501_CR4720R1_(Rel-17)_IIoT" w:date="2023-09-01T12:23:00Z"/>
        </w:trPr>
        <w:tc>
          <w:tcPr>
            <w:tcW w:w="5000" w:type="dxa"/>
            <w:shd w:val="clear" w:color="auto" w:fill="auto"/>
          </w:tcPr>
          <w:p w14:paraId="6ABD6105" w14:textId="77777777" w:rsidR="00D512A4" w:rsidRPr="001B7C50" w:rsidRDefault="00D512A4" w:rsidP="00BB43CA">
            <w:pPr>
              <w:pStyle w:val="TAL"/>
              <w:rPr>
                <w:ins w:id="13050" w:author="23.501_CR4720R1_(Rel-17)_IIoT" w:date="2023-09-01T12:23:00Z"/>
                <w:lang w:eastAsia="fr-FR"/>
              </w:rPr>
            </w:pPr>
            <w:ins w:id="13051" w:author="23.501_CR4720R1_(Rel-17)_IIoT" w:date="2023-09-01T12:23:00Z">
              <w:r w:rsidRPr="001B7C50">
                <w:rPr>
                  <w:lang w:eastAsia="fr-FR"/>
                </w:rPr>
                <w:t>&gt;&gt; portDS.mgtSettableComputeNeighborRateRatio</w:t>
              </w:r>
            </w:ins>
          </w:p>
        </w:tc>
        <w:tc>
          <w:tcPr>
            <w:tcW w:w="1418" w:type="dxa"/>
            <w:shd w:val="clear" w:color="auto" w:fill="auto"/>
          </w:tcPr>
          <w:p w14:paraId="7E3FEFD5" w14:textId="77777777" w:rsidR="00D512A4" w:rsidRPr="001B7C50" w:rsidRDefault="00D512A4" w:rsidP="00BB43CA">
            <w:pPr>
              <w:pStyle w:val="TAC"/>
              <w:rPr>
                <w:ins w:id="13052" w:author="23.501_CR4720R1_(Rel-17)_IIoT" w:date="2023-09-01T12:23:00Z"/>
                <w:lang w:eastAsia="fr-FR"/>
              </w:rPr>
            </w:pPr>
            <w:ins w:id="13053" w:author="23.501_CR4720R1_(Rel-17)_IIoT" w:date="2023-09-01T12:23:00Z">
              <w:r w:rsidRPr="001B7C50">
                <w:rPr>
                  <w:lang w:eastAsia="fr-FR"/>
                </w:rPr>
                <w:t>RW</w:t>
              </w:r>
            </w:ins>
          </w:p>
        </w:tc>
        <w:tc>
          <w:tcPr>
            <w:tcW w:w="1338" w:type="dxa"/>
          </w:tcPr>
          <w:p w14:paraId="75E0A840" w14:textId="77777777" w:rsidR="00D512A4" w:rsidRPr="001B7C50" w:rsidRDefault="00D512A4" w:rsidP="00BB43CA">
            <w:pPr>
              <w:pStyle w:val="TAC"/>
              <w:rPr>
                <w:ins w:id="13054" w:author="23.501_CR4720R1_(Rel-17)_IIoT" w:date="2023-09-01T12:23:00Z"/>
              </w:rPr>
            </w:pPr>
            <w:ins w:id="13055" w:author="23.501_CR4720R1_(Rel-17)_IIoT" w:date="2023-09-01T12:23:00Z">
              <w:r w:rsidRPr="001B7C50">
                <w:rPr>
                  <w:lang w:eastAsia="fr-FR"/>
                </w:rPr>
                <w:t>RW</w:t>
              </w:r>
            </w:ins>
          </w:p>
        </w:tc>
        <w:tc>
          <w:tcPr>
            <w:tcW w:w="2126" w:type="dxa"/>
            <w:shd w:val="clear" w:color="auto" w:fill="auto"/>
          </w:tcPr>
          <w:p w14:paraId="46A3926A" w14:textId="77777777" w:rsidR="00D512A4" w:rsidRPr="001B7C50" w:rsidRDefault="00D512A4" w:rsidP="00BB43CA">
            <w:pPr>
              <w:pStyle w:val="TAC"/>
              <w:rPr>
                <w:ins w:id="13056" w:author="23.501_CR4720R1_(Rel-17)_IIoT" w:date="2023-09-01T12:23:00Z"/>
              </w:rPr>
            </w:pPr>
            <w:ins w:id="13057" w:author="23.501_CR4720R1_(Rel-17)_IIoT" w:date="2023-09-01T12:23:00Z">
              <w:r w:rsidRPr="001B7C50">
                <w:rPr>
                  <w:lang w:eastAsia="fr-FR"/>
                </w:rPr>
                <w:t>IEEE Std 802.1AS [104] clause 14.8.34</w:t>
              </w:r>
            </w:ins>
          </w:p>
        </w:tc>
      </w:tr>
      <w:tr w:rsidR="00D512A4" w:rsidRPr="001B7C50" w14:paraId="6AEB829A" w14:textId="77777777" w:rsidTr="00BB43CA">
        <w:trPr>
          <w:cantSplit/>
          <w:jc w:val="center"/>
          <w:ins w:id="13058" w:author="23.501_CR4720R1_(Rel-17)_IIoT" w:date="2023-09-01T12:23:00Z"/>
        </w:trPr>
        <w:tc>
          <w:tcPr>
            <w:tcW w:w="5000" w:type="dxa"/>
            <w:shd w:val="clear" w:color="auto" w:fill="auto"/>
          </w:tcPr>
          <w:p w14:paraId="60B849D8" w14:textId="77777777" w:rsidR="00D512A4" w:rsidRPr="001B7C50" w:rsidRDefault="00D512A4" w:rsidP="00BB43CA">
            <w:pPr>
              <w:pStyle w:val="TAL"/>
              <w:rPr>
                <w:ins w:id="13059" w:author="23.501_CR4720R1_(Rel-17)_IIoT" w:date="2023-09-01T12:23:00Z"/>
                <w:lang w:eastAsia="fr-FR"/>
              </w:rPr>
            </w:pPr>
            <w:ins w:id="13060" w:author="23.501_CR4720R1_(Rel-17)_IIoT" w:date="2023-09-01T12:23:00Z">
              <w:r w:rsidRPr="001B7C50">
                <w:rPr>
                  <w:lang w:eastAsia="fr-FR"/>
                </w:rPr>
                <w:t>&gt;&gt; portDS.initialComputeMeanLinkDelay</w:t>
              </w:r>
            </w:ins>
          </w:p>
        </w:tc>
        <w:tc>
          <w:tcPr>
            <w:tcW w:w="1418" w:type="dxa"/>
            <w:shd w:val="clear" w:color="auto" w:fill="auto"/>
          </w:tcPr>
          <w:p w14:paraId="18F5DF7A" w14:textId="77777777" w:rsidR="00D512A4" w:rsidRPr="001B7C50" w:rsidRDefault="00D512A4" w:rsidP="00BB43CA">
            <w:pPr>
              <w:pStyle w:val="TAC"/>
              <w:rPr>
                <w:ins w:id="13061" w:author="23.501_CR4720R1_(Rel-17)_IIoT" w:date="2023-09-01T12:23:00Z"/>
                <w:lang w:eastAsia="fr-FR"/>
              </w:rPr>
            </w:pPr>
            <w:ins w:id="13062" w:author="23.501_CR4720R1_(Rel-17)_IIoT" w:date="2023-09-01T12:23:00Z">
              <w:r w:rsidRPr="001B7C50">
                <w:rPr>
                  <w:lang w:eastAsia="fr-FR"/>
                </w:rPr>
                <w:t>RW</w:t>
              </w:r>
            </w:ins>
          </w:p>
        </w:tc>
        <w:tc>
          <w:tcPr>
            <w:tcW w:w="1338" w:type="dxa"/>
          </w:tcPr>
          <w:p w14:paraId="2B8B1666" w14:textId="77777777" w:rsidR="00D512A4" w:rsidRPr="001B7C50" w:rsidRDefault="00D512A4" w:rsidP="00BB43CA">
            <w:pPr>
              <w:pStyle w:val="TAC"/>
              <w:rPr>
                <w:ins w:id="13063" w:author="23.501_CR4720R1_(Rel-17)_IIoT" w:date="2023-09-01T12:23:00Z"/>
              </w:rPr>
            </w:pPr>
            <w:ins w:id="13064" w:author="23.501_CR4720R1_(Rel-17)_IIoT" w:date="2023-09-01T12:23:00Z">
              <w:r w:rsidRPr="001B7C50">
                <w:rPr>
                  <w:lang w:eastAsia="fr-FR"/>
                </w:rPr>
                <w:t>RW</w:t>
              </w:r>
            </w:ins>
          </w:p>
        </w:tc>
        <w:tc>
          <w:tcPr>
            <w:tcW w:w="2126" w:type="dxa"/>
            <w:shd w:val="clear" w:color="auto" w:fill="auto"/>
          </w:tcPr>
          <w:p w14:paraId="11E7210C" w14:textId="77777777" w:rsidR="00D512A4" w:rsidRPr="001B7C50" w:rsidRDefault="00D512A4" w:rsidP="00BB43CA">
            <w:pPr>
              <w:pStyle w:val="TAC"/>
              <w:rPr>
                <w:ins w:id="13065" w:author="23.501_CR4720R1_(Rel-17)_IIoT" w:date="2023-09-01T12:23:00Z"/>
              </w:rPr>
            </w:pPr>
            <w:ins w:id="13066" w:author="23.501_CR4720R1_(Rel-17)_IIoT" w:date="2023-09-01T12:23:00Z">
              <w:r w:rsidRPr="001B7C50">
                <w:rPr>
                  <w:lang w:eastAsia="fr-FR"/>
                </w:rPr>
                <w:t>IEEE Std 802.1AS [104] clause 14.8.35</w:t>
              </w:r>
            </w:ins>
          </w:p>
        </w:tc>
      </w:tr>
      <w:tr w:rsidR="00D512A4" w:rsidRPr="001B7C50" w14:paraId="428E1F1F" w14:textId="77777777" w:rsidTr="00BB43CA">
        <w:trPr>
          <w:cantSplit/>
          <w:jc w:val="center"/>
          <w:ins w:id="13067" w:author="23.501_CR4720R1_(Rel-17)_IIoT" w:date="2023-09-01T12:23:00Z"/>
        </w:trPr>
        <w:tc>
          <w:tcPr>
            <w:tcW w:w="5000" w:type="dxa"/>
            <w:shd w:val="clear" w:color="auto" w:fill="auto"/>
          </w:tcPr>
          <w:p w14:paraId="67FE4574" w14:textId="77777777" w:rsidR="00D512A4" w:rsidRPr="001B7C50" w:rsidRDefault="00D512A4" w:rsidP="00BB43CA">
            <w:pPr>
              <w:pStyle w:val="TAL"/>
              <w:rPr>
                <w:ins w:id="13068" w:author="23.501_CR4720R1_(Rel-17)_IIoT" w:date="2023-09-01T12:23:00Z"/>
                <w:lang w:eastAsia="fr-FR"/>
              </w:rPr>
            </w:pPr>
            <w:ins w:id="13069" w:author="23.501_CR4720R1_(Rel-17)_IIoT" w:date="2023-09-01T12:23:00Z">
              <w:r w:rsidRPr="001B7C50">
                <w:rPr>
                  <w:lang w:eastAsia="fr-FR"/>
                </w:rPr>
                <w:t>&gt;&gt; portDS.currentComputeMeanLinkDelay</w:t>
              </w:r>
            </w:ins>
          </w:p>
        </w:tc>
        <w:tc>
          <w:tcPr>
            <w:tcW w:w="1418" w:type="dxa"/>
            <w:shd w:val="clear" w:color="auto" w:fill="auto"/>
          </w:tcPr>
          <w:p w14:paraId="20BB688E" w14:textId="77777777" w:rsidR="00D512A4" w:rsidRPr="001B7C50" w:rsidRDefault="00D512A4" w:rsidP="00BB43CA">
            <w:pPr>
              <w:pStyle w:val="TAC"/>
              <w:rPr>
                <w:ins w:id="13070" w:author="23.501_CR4720R1_(Rel-17)_IIoT" w:date="2023-09-01T12:23:00Z"/>
                <w:lang w:eastAsia="fr-FR"/>
              </w:rPr>
            </w:pPr>
            <w:ins w:id="13071" w:author="23.501_CR4720R1_(Rel-17)_IIoT" w:date="2023-09-01T12:23:00Z">
              <w:r w:rsidRPr="001B7C50">
                <w:rPr>
                  <w:lang w:eastAsia="fr-FR"/>
                </w:rPr>
                <w:t>R</w:t>
              </w:r>
            </w:ins>
          </w:p>
        </w:tc>
        <w:tc>
          <w:tcPr>
            <w:tcW w:w="1338" w:type="dxa"/>
          </w:tcPr>
          <w:p w14:paraId="50A6DB43" w14:textId="77777777" w:rsidR="00D512A4" w:rsidRPr="001B7C50" w:rsidRDefault="00D512A4" w:rsidP="00BB43CA">
            <w:pPr>
              <w:pStyle w:val="TAC"/>
              <w:rPr>
                <w:ins w:id="13072" w:author="23.501_CR4720R1_(Rel-17)_IIoT" w:date="2023-09-01T12:23:00Z"/>
              </w:rPr>
            </w:pPr>
            <w:ins w:id="13073" w:author="23.501_CR4720R1_(Rel-17)_IIoT" w:date="2023-09-01T12:23:00Z">
              <w:r w:rsidRPr="001B7C50">
                <w:rPr>
                  <w:lang w:eastAsia="fr-FR"/>
                </w:rPr>
                <w:t>R</w:t>
              </w:r>
            </w:ins>
          </w:p>
        </w:tc>
        <w:tc>
          <w:tcPr>
            <w:tcW w:w="2126" w:type="dxa"/>
            <w:shd w:val="clear" w:color="auto" w:fill="auto"/>
          </w:tcPr>
          <w:p w14:paraId="2C3684B7" w14:textId="77777777" w:rsidR="00D512A4" w:rsidRPr="001B7C50" w:rsidRDefault="00D512A4" w:rsidP="00BB43CA">
            <w:pPr>
              <w:pStyle w:val="TAC"/>
              <w:rPr>
                <w:ins w:id="13074" w:author="23.501_CR4720R1_(Rel-17)_IIoT" w:date="2023-09-01T12:23:00Z"/>
              </w:rPr>
            </w:pPr>
            <w:ins w:id="13075" w:author="23.501_CR4720R1_(Rel-17)_IIoT" w:date="2023-09-01T12:23:00Z">
              <w:r w:rsidRPr="001B7C50">
                <w:rPr>
                  <w:lang w:eastAsia="fr-FR"/>
                </w:rPr>
                <w:t>IEEE Std 802.1AS [104] clause 14.8.36</w:t>
              </w:r>
            </w:ins>
          </w:p>
        </w:tc>
      </w:tr>
      <w:tr w:rsidR="00D512A4" w:rsidRPr="001B7C50" w14:paraId="3A974BE2" w14:textId="77777777" w:rsidTr="00BB43CA">
        <w:trPr>
          <w:cantSplit/>
          <w:jc w:val="center"/>
          <w:ins w:id="13076" w:author="23.501_CR4720R1_(Rel-17)_IIoT" w:date="2023-09-01T12:23:00Z"/>
        </w:trPr>
        <w:tc>
          <w:tcPr>
            <w:tcW w:w="5000" w:type="dxa"/>
            <w:shd w:val="clear" w:color="auto" w:fill="auto"/>
          </w:tcPr>
          <w:p w14:paraId="614CBC68" w14:textId="77777777" w:rsidR="00D512A4" w:rsidRPr="001B7C50" w:rsidRDefault="00D512A4" w:rsidP="00BB43CA">
            <w:pPr>
              <w:pStyle w:val="TAL"/>
              <w:rPr>
                <w:ins w:id="13077" w:author="23.501_CR4720R1_(Rel-17)_IIoT" w:date="2023-09-01T12:23:00Z"/>
                <w:lang w:eastAsia="fr-FR"/>
              </w:rPr>
            </w:pPr>
            <w:ins w:id="13078" w:author="23.501_CR4720R1_(Rel-17)_IIoT" w:date="2023-09-01T12:23:00Z">
              <w:r w:rsidRPr="001B7C50">
                <w:rPr>
                  <w:lang w:eastAsia="fr-FR"/>
                </w:rPr>
                <w:t>&gt;&gt; portDS.useMgtSettableComputeMeanLinkDelay</w:t>
              </w:r>
            </w:ins>
          </w:p>
        </w:tc>
        <w:tc>
          <w:tcPr>
            <w:tcW w:w="1418" w:type="dxa"/>
            <w:shd w:val="clear" w:color="auto" w:fill="auto"/>
          </w:tcPr>
          <w:p w14:paraId="57E4BAF2" w14:textId="77777777" w:rsidR="00D512A4" w:rsidRPr="001B7C50" w:rsidRDefault="00D512A4" w:rsidP="00BB43CA">
            <w:pPr>
              <w:pStyle w:val="TAC"/>
              <w:rPr>
                <w:ins w:id="13079" w:author="23.501_CR4720R1_(Rel-17)_IIoT" w:date="2023-09-01T12:23:00Z"/>
                <w:lang w:eastAsia="fr-FR"/>
              </w:rPr>
            </w:pPr>
            <w:ins w:id="13080" w:author="23.501_CR4720R1_(Rel-17)_IIoT" w:date="2023-09-01T12:23:00Z">
              <w:r w:rsidRPr="001B7C50">
                <w:rPr>
                  <w:lang w:eastAsia="fr-FR"/>
                </w:rPr>
                <w:t>RW</w:t>
              </w:r>
            </w:ins>
          </w:p>
        </w:tc>
        <w:tc>
          <w:tcPr>
            <w:tcW w:w="1338" w:type="dxa"/>
          </w:tcPr>
          <w:p w14:paraId="7CE4B598" w14:textId="77777777" w:rsidR="00D512A4" w:rsidRPr="001B7C50" w:rsidRDefault="00D512A4" w:rsidP="00BB43CA">
            <w:pPr>
              <w:pStyle w:val="TAC"/>
              <w:rPr>
                <w:ins w:id="13081" w:author="23.501_CR4720R1_(Rel-17)_IIoT" w:date="2023-09-01T12:23:00Z"/>
              </w:rPr>
            </w:pPr>
            <w:ins w:id="13082" w:author="23.501_CR4720R1_(Rel-17)_IIoT" w:date="2023-09-01T12:23:00Z">
              <w:r w:rsidRPr="001B7C50">
                <w:rPr>
                  <w:lang w:eastAsia="fr-FR"/>
                </w:rPr>
                <w:t>RW</w:t>
              </w:r>
            </w:ins>
          </w:p>
        </w:tc>
        <w:tc>
          <w:tcPr>
            <w:tcW w:w="2126" w:type="dxa"/>
            <w:shd w:val="clear" w:color="auto" w:fill="auto"/>
          </w:tcPr>
          <w:p w14:paraId="6D1786B2" w14:textId="77777777" w:rsidR="00D512A4" w:rsidRPr="001B7C50" w:rsidRDefault="00D512A4" w:rsidP="00BB43CA">
            <w:pPr>
              <w:pStyle w:val="TAC"/>
              <w:rPr>
                <w:ins w:id="13083" w:author="23.501_CR4720R1_(Rel-17)_IIoT" w:date="2023-09-01T12:23:00Z"/>
              </w:rPr>
            </w:pPr>
            <w:ins w:id="13084" w:author="23.501_CR4720R1_(Rel-17)_IIoT" w:date="2023-09-01T12:23:00Z">
              <w:r w:rsidRPr="001B7C50">
                <w:rPr>
                  <w:lang w:eastAsia="fr-FR"/>
                </w:rPr>
                <w:t>IEEE Std 802.1AS [104] clause 14.8.37</w:t>
              </w:r>
            </w:ins>
          </w:p>
        </w:tc>
      </w:tr>
      <w:tr w:rsidR="00D512A4" w:rsidRPr="001B7C50" w14:paraId="59D6AE9C" w14:textId="77777777" w:rsidTr="00BB43CA">
        <w:trPr>
          <w:cantSplit/>
          <w:jc w:val="center"/>
          <w:ins w:id="13085" w:author="23.501_CR4720R1_(Rel-17)_IIoT" w:date="2023-09-01T12:23:00Z"/>
        </w:trPr>
        <w:tc>
          <w:tcPr>
            <w:tcW w:w="5000" w:type="dxa"/>
            <w:shd w:val="clear" w:color="auto" w:fill="auto"/>
          </w:tcPr>
          <w:p w14:paraId="5946E242" w14:textId="77777777" w:rsidR="00D512A4" w:rsidRPr="001B7C50" w:rsidRDefault="00D512A4" w:rsidP="00BB43CA">
            <w:pPr>
              <w:pStyle w:val="TAL"/>
              <w:rPr>
                <w:ins w:id="13086" w:author="23.501_CR4720R1_(Rel-17)_IIoT" w:date="2023-09-01T12:23:00Z"/>
                <w:lang w:eastAsia="fr-FR"/>
              </w:rPr>
            </w:pPr>
            <w:ins w:id="13087" w:author="23.501_CR4720R1_(Rel-17)_IIoT" w:date="2023-09-01T12:23:00Z">
              <w:r w:rsidRPr="001B7C50">
                <w:rPr>
                  <w:lang w:eastAsia="fr-FR"/>
                </w:rPr>
                <w:t>&gt;&gt; portDS.mgtSettableComputeMeanLinkDelay</w:t>
              </w:r>
            </w:ins>
          </w:p>
        </w:tc>
        <w:tc>
          <w:tcPr>
            <w:tcW w:w="1418" w:type="dxa"/>
            <w:shd w:val="clear" w:color="auto" w:fill="auto"/>
          </w:tcPr>
          <w:p w14:paraId="0F62F0EB" w14:textId="77777777" w:rsidR="00D512A4" w:rsidRPr="001B7C50" w:rsidRDefault="00D512A4" w:rsidP="00BB43CA">
            <w:pPr>
              <w:pStyle w:val="TAC"/>
              <w:rPr>
                <w:ins w:id="13088" w:author="23.501_CR4720R1_(Rel-17)_IIoT" w:date="2023-09-01T12:23:00Z"/>
                <w:lang w:eastAsia="fr-FR"/>
              </w:rPr>
            </w:pPr>
            <w:ins w:id="13089" w:author="23.501_CR4720R1_(Rel-17)_IIoT" w:date="2023-09-01T12:23:00Z">
              <w:r w:rsidRPr="001B7C50">
                <w:rPr>
                  <w:lang w:eastAsia="fr-FR"/>
                </w:rPr>
                <w:t>RW</w:t>
              </w:r>
            </w:ins>
          </w:p>
        </w:tc>
        <w:tc>
          <w:tcPr>
            <w:tcW w:w="1338" w:type="dxa"/>
          </w:tcPr>
          <w:p w14:paraId="61C13346" w14:textId="77777777" w:rsidR="00D512A4" w:rsidRPr="001B7C50" w:rsidRDefault="00D512A4" w:rsidP="00BB43CA">
            <w:pPr>
              <w:pStyle w:val="TAC"/>
              <w:rPr>
                <w:ins w:id="13090" w:author="23.501_CR4720R1_(Rel-17)_IIoT" w:date="2023-09-01T12:23:00Z"/>
              </w:rPr>
            </w:pPr>
            <w:ins w:id="13091" w:author="23.501_CR4720R1_(Rel-17)_IIoT" w:date="2023-09-01T12:23:00Z">
              <w:r w:rsidRPr="001B7C50">
                <w:rPr>
                  <w:lang w:eastAsia="fr-FR"/>
                </w:rPr>
                <w:t>RW</w:t>
              </w:r>
            </w:ins>
          </w:p>
        </w:tc>
        <w:tc>
          <w:tcPr>
            <w:tcW w:w="2126" w:type="dxa"/>
            <w:shd w:val="clear" w:color="auto" w:fill="auto"/>
          </w:tcPr>
          <w:p w14:paraId="4BD8DE58" w14:textId="77777777" w:rsidR="00D512A4" w:rsidRPr="001B7C50" w:rsidRDefault="00D512A4" w:rsidP="00BB43CA">
            <w:pPr>
              <w:pStyle w:val="TAC"/>
              <w:rPr>
                <w:ins w:id="13092" w:author="23.501_CR4720R1_(Rel-17)_IIoT" w:date="2023-09-01T12:23:00Z"/>
              </w:rPr>
            </w:pPr>
            <w:ins w:id="13093" w:author="23.501_CR4720R1_(Rel-17)_IIoT" w:date="2023-09-01T12:23:00Z">
              <w:r w:rsidRPr="001B7C50">
                <w:rPr>
                  <w:lang w:eastAsia="fr-FR"/>
                </w:rPr>
                <w:t>IEEE Std 802.1AS [104] clause 14.8.38</w:t>
              </w:r>
            </w:ins>
          </w:p>
        </w:tc>
      </w:tr>
      <w:tr w:rsidR="00D512A4" w:rsidRPr="001B7C50" w14:paraId="39868D24" w14:textId="77777777" w:rsidTr="00BB43CA">
        <w:trPr>
          <w:cantSplit/>
          <w:jc w:val="center"/>
          <w:ins w:id="13094" w:author="23.501_CR4720R1_(Rel-17)_IIoT" w:date="2023-09-01T12:23:00Z"/>
        </w:trPr>
        <w:tc>
          <w:tcPr>
            <w:tcW w:w="5000" w:type="dxa"/>
            <w:shd w:val="clear" w:color="auto" w:fill="auto"/>
          </w:tcPr>
          <w:p w14:paraId="1BF56BF1" w14:textId="77777777" w:rsidR="00D512A4" w:rsidRPr="001B7C50" w:rsidRDefault="00D512A4" w:rsidP="00BB43CA">
            <w:pPr>
              <w:pStyle w:val="TAL"/>
              <w:rPr>
                <w:ins w:id="13095" w:author="23.501_CR4720R1_(Rel-17)_IIoT" w:date="2023-09-01T12:23:00Z"/>
                <w:lang w:eastAsia="fr-FR"/>
              </w:rPr>
            </w:pPr>
            <w:ins w:id="13096" w:author="23.501_CR4720R1_(Rel-17)_IIoT" w:date="2023-09-01T12:23:00Z">
              <w:r w:rsidRPr="001B7C50">
                <w:rPr>
                  <w:lang w:eastAsia="fr-FR"/>
                </w:rPr>
                <w:t>&gt;&gt; portDS.allowedLostResponses</w:t>
              </w:r>
            </w:ins>
          </w:p>
        </w:tc>
        <w:tc>
          <w:tcPr>
            <w:tcW w:w="1418" w:type="dxa"/>
            <w:shd w:val="clear" w:color="auto" w:fill="auto"/>
          </w:tcPr>
          <w:p w14:paraId="313ACB27" w14:textId="77777777" w:rsidR="00D512A4" w:rsidRPr="001B7C50" w:rsidRDefault="00D512A4" w:rsidP="00BB43CA">
            <w:pPr>
              <w:pStyle w:val="TAC"/>
              <w:rPr>
                <w:ins w:id="13097" w:author="23.501_CR4720R1_(Rel-17)_IIoT" w:date="2023-09-01T12:23:00Z"/>
                <w:lang w:eastAsia="fr-FR"/>
              </w:rPr>
            </w:pPr>
            <w:ins w:id="13098" w:author="23.501_CR4720R1_(Rel-17)_IIoT" w:date="2023-09-01T12:23:00Z">
              <w:r w:rsidRPr="001B7C50">
                <w:rPr>
                  <w:lang w:eastAsia="fr-FR"/>
                </w:rPr>
                <w:t>RW</w:t>
              </w:r>
            </w:ins>
          </w:p>
        </w:tc>
        <w:tc>
          <w:tcPr>
            <w:tcW w:w="1338" w:type="dxa"/>
          </w:tcPr>
          <w:p w14:paraId="37905F66" w14:textId="77777777" w:rsidR="00D512A4" w:rsidRPr="001B7C50" w:rsidRDefault="00D512A4" w:rsidP="00BB43CA">
            <w:pPr>
              <w:pStyle w:val="TAC"/>
              <w:rPr>
                <w:ins w:id="13099" w:author="23.501_CR4720R1_(Rel-17)_IIoT" w:date="2023-09-01T12:23:00Z"/>
              </w:rPr>
            </w:pPr>
            <w:ins w:id="13100" w:author="23.501_CR4720R1_(Rel-17)_IIoT" w:date="2023-09-01T12:23:00Z">
              <w:r w:rsidRPr="001B7C50">
                <w:rPr>
                  <w:lang w:eastAsia="fr-FR"/>
                </w:rPr>
                <w:t>RW</w:t>
              </w:r>
            </w:ins>
          </w:p>
        </w:tc>
        <w:tc>
          <w:tcPr>
            <w:tcW w:w="2126" w:type="dxa"/>
            <w:shd w:val="clear" w:color="auto" w:fill="auto"/>
          </w:tcPr>
          <w:p w14:paraId="38A8A9CA" w14:textId="77777777" w:rsidR="00D512A4" w:rsidRPr="001B7C50" w:rsidRDefault="00D512A4" w:rsidP="00BB43CA">
            <w:pPr>
              <w:pStyle w:val="TAC"/>
              <w:rPr>
                <w:ins w:id="13101" w:author="23.501_CR4720R1_(Rel-17)_IIoT" w:date="2023-09-01T12:23:00Z"/>
              </w:rPr>
            </w:pPr>
            <w:ins w:id="13102" w:author="23.501_CR4720R1_(Rel-17)_IIoT" w:date="2023-09-01T12:23:00Z">
              <w:r w:rsidRPr="001B7C50">
                <w:rPr>
                  <w:lang w:eastAsia="fr-FR"/>
                </w:rPr>
                <w:t>IEEE Std 802.1AS [104] clause 14.8.39</w:t>
              </w:r>
            </w:ins>
          </w:p>
        </w:tc>
      </w:tr>
      <w:tr w:rsidR="00D512A4" w:rsidRPr="001B7C50" w14:paraId="674553A3" w14:textId="77777777" w:rsidTr="00BB43CA">
        <w:trPr>
          <w:cantSplit/>
          <w:jc w:val="center"/>
          <w:ins w:id="13103" w:author="23.501_CR4720R1_(Rel-17)_IIoT" w:date="2023-09-01T12:23:00Z"/>
        </w:trPr>
        <w:tc>
          <w:tcPr>
            <w:tcW w:w="5000" w:type="dxa"/>
            <w:shd w:val="clear" w:color="auto" w:fill="auto"/>
          </w:tcPr>
          <w:p w14:paraId="79E160FC" w14:textId="77777777" w:rsidR="00D512A4" w:rsidRPr="001B7C50" w:rsidRDefault="00D512A4" w:rsidP="00BB43CA">
            <w:pPr>
              <w:pStyle w:val="TAL"/>
              <w:rPr>
                <w:ins w:id="13104" w:author="23.501_CR4720R1_(Rel-17)_IIoT" w:date="2023-09-01T12:23:00Z"/>
                <w:lang w:eastAsia="fr-FR"/>
              </w:rPr>
            </w:pPr>
            <w:ins w:id="13105" w:author="23.501_CR4720R1_(Rel-17)_IIoT" w:date="2023-09-01T12:23:00Z">
              <w:r w:rsidRPr="001B7C50">
                <w:rPr>
                  <w:lang w:eastAsia="fr-FR"/>
                </w:rPr>
                <w:t>&gt;&gt; portDS.allowedFaults</w:t>
              </w:r>
            </w:ins>
          </w:p>
        </w:tc>
        <w:tc>
          <w:tcPr>
            <w:tcW w:w="1418" w:type="dxa"/>
            <w:shd w:val="clear" w:color="auto" w:fill="auto"/>
          </w:tcPr>
          <w:p w14:paraId="5652AB9E" w14:textId="77777777" w:rsidR="00D512A4" w:rsidRPr="001B7C50" w:rsidRDefault="00D512A4" w:rsidP="00BB43CA">
            <w:pPr>
              <w:pStyle w:val="TAC"/>
              <w:rPr>
                <w:ins w:id="13106" w:author="23.501_CR4720R1_(Rel-17)_IIoT" w:date="2023-09-01T12:23:00Z"/>
                <w:lang w:eastAsia="fr-FR"/>
              </w:rPr>
            </w:pPr>
            <w:ins w:id="13107" w:author="23.501_CR4720R1_(Rel-17)_IIoT" w:date="2023-09-01T12:23:00Z">
              <w:r w:rsidRPr="001B7C50">
                <w:rPr>
                  <w:lang w:eastAsia="fr-FR"/>
                </w:rPr>
                <w:t>RW</w:t>
              </w:r>
            </w:ins>
          </w:p>
        </w:tc>
        <w:tc>
          <w:tcPr>
            <w:tcW w:w="1338" w:type="dxa"/>
          </w:tcPr>
          <w:p w14:paraId="3C8EA0D8" w14:textId="77777777" w:rsidR="00D512A4" w:rsidRPr="001B7C50" w:rsidRDefault="00D512A4" w:rsidP="00BB43CA">
            <w:pPr>
              <w:pStyle w:val="TAC"/>
              <w:rPr>
                <w:ins w:id="13108" w:author="23.501_CR4720R1_(Rel-17)_IIoT" w:date="2023-09-01T12:23:00Z"/>
              </w:rPr>
            </w:pPr>
            <w:ins w:id="13109" w:author="23.501_CR4720R1_(Rel-17)_IIoT" w:date="2023-09-01T12:23:00Z">
              <w:r w:rsidRPr="001B7C50">
                <w:rPr>
                  <w:lang w:eastAsia="fr-FR"/>
                </w:rPr>
                <w:t>RW</w:t>
              </w:r>
            </w:ins>
          </w:p>
        </w:tc>
        <w:tc>
          <w:tcPr>
            <w:tcW w:w="2126" w:type="dxa"/>
            <w:shd w:val="clear" w:color="auto" w:fill="auto"/>
          </w:tcPr>
          <w:p w14:paraId="46BD4D25" w14:textId="77777777" w:rsidR="00D512A4" w:rsidRPr="001B7C50" w:rsidRDefault="00D512A4" w:rsidP="00BB43CA">
            <w:pPr>
              <w:pStyle w:val="TAC"/>
              <w:rPr>
                <w:ins w:id="13110" w:author="23.501_CR4720R1_(Rel-17)_IIoT" w:date="2023-09-01T12:23:00Z"/>
              </w:rPr>
            </w:pPr>
            <w:ins w:id="13111" w:author="23.501_CR4720R1_(Rel-17)_IIoT" w:date="2023-09-01T12:23:00Z">
              <w:r w:rsidRPr="001B7C50">
                <w:rPr>
                  <w:lang w:eastAsia="fr-FR"/>
                </w:rPr>
                <w:t>IEEE Std 802.1AS [104] clause 14.8.40</w:t>
              </w:r>
            </w:ins>
          </w:p>
        </w:tc>
      </w:tr>
      <w:tr w:rsidR="00D512A4" w:rsidRPr="001B7C50" w14:paraId="1E0800F3" w14:textId="77777777" w:rsidTr="00BB43CA">
        <w:trPr>
          <w:cantSplit/>
          <w:jc w:val="center"/>
          <w:ins w:id="13112" w:author="23.501_CR4720R1_(Rel-17)_IIoT" w:date="2023-09-01T12:23:00Z"/>
        </w:trPr>
        <w:tc>
          <w:tcPr>
            <w:tcW w:w="5000" w:type="dxa"/>
            <w:shd w:val="clear" w:color="auto" w:fill="auto"/>
          </w:tcPr>
          <w:p w14:paraId="69A69431" w14:textId="77777777" w:rsidR="00D512A4" w:rsidRPr="001B7C50" w:rsidRDefault="00D512A4" w:rsidP="00BB43CA">
            <w:pPr>
              <w:pStyle w:val="TAL"/>
              <w:rPr>
                <w:ins w:id="13113" w:author="23.501_CR4720R1_(Rel-17)_IIoT" w:date="2023-09-01T12:23:00Z"/>
                <w:lang w:eastAsia="fr-FR"/>
              </w:rPr>
            </w:pPr>
            <w:ins w:id="13114" w:author="23.501_CR4720R1_(Rel-17)_IIoT" w:date="2023-09-01T12:23:00Z">
              <w:r w:rsidRPr="001B7C50">
                <w:rPr>
                  <w:lang w:eastAsia="fr-FR"/>
                </w:rPr>
                <w:t>&gt;&gt; portDS.gPtpCapableReceiptTimeout</w:t>
              </w:r>
            </w:ins>
          </w:p>
        </w:tc>
        <w:tc>
          <w:tcPr>
            <w:tcW w:w="1418" w:type="dxa"/>
            <w:shd w:val="clear" w:color="auto" w:fill="auto"/>
          </w:tcPr>
          <w:p w14:paraId="368FFEEF" w14:textId="77777777" w:rsidR="00D512A4" w:rsidRPr="001B7C50" w:rsidRDefault="00D512A4" w:rsidP="00BB43CA">
            <w:pPr>
              <w:pStyle w:val="TAC"/>
              <w:rPr>
                <w:ins w:id="13115" w:author="23.501_CR4720R1_(Rel-17)_IIoT" w:date="2023-09-01T12:23:00Z"/>
                <w:lang w:eastAsia="fr-FR"/>
              </w:rPr>
            </w:pPr>
            <w:ins w:id="13116" w:author="23.501_CR4720R1_(Rel-17)_IIoT" w:date="2023-09-01T12:23:00Z">
              <w:r w:rsidRPr="001B7C50">
                <w:rPr>
                  <w:lang w:eastAsia="fr-FR"/>
                </w:rPr>
                <w:t>RW</w:t>
              </w:r>
            </w:ins>
          </w:p>
        </w:tc>
        <w:tc>
          <w:tcPr>
            <w:tcW w:w="1338" w:type="dxa"/>
          </w:tcPr>
          <w:p w14:paraId="4D33D637" w14:textId="77777777" w:rsidR="00D512A4" w:rsidRPr="001B7C50" w:rsidRDefault="00D512A4" w:rsidP="00BB43CA">
            <w:pPr>
              <w:pStyle w:val="TAC"/>
              <w:rPr>
                <w:ins w:id="13117" w:author="23.501_CR4720R1_(Rel-17)_IIoT" w:date="2023-09-01T12:23:00Z"/>
              </w:rPr>
            </w:pPr>
            <w:ins w:id="13118" w:author="23.501_CR4720R1_(Rel-17)_IIoT" w:date="2023-09-01T12:23:00Z">
              <w:r w:rsidRPr="001B7C50">
                <w:rPr>
                  <w:lang w:eastAsia="fr-FR"/>
                </w:rPr>
                <w:t>RW</w:t>
              </w:r>
            </w:ins>
          </w:p>
        </w:tc>
        <w:tc>
          <w:tcPr>
            <w:tcW w:w="2126" w:type="dxa"/>
            <w:shd w:val="clear" w:color="auto" w:fill="auto"/>
          </w:tcPr>
          <w:p w14:paraId="58ADC915" w14:textId="77777777" w:rsidR="00D512A4" w:rsidRPr="001B7C50" w:rsidRDefault="00D512A4" w:rsidP="00BB43CA">
            <w:pPr>
              <w:pStyle w:val="TAC"/>
              <w:rPr>
                <w:ins w:id="13119" w:author="23.501_CR4720R1_(Rel-17)_IIoT" w:date="2023-09-01T12:23:00Z"/>
              </w:rPr>
            </w:pPr>
            <w:ins w:id="13120" w:author="23.501_CR4720R1_(Rel-17)_IIoT" w:date="2023-09-01T12:23:00Z">
              <w:r w:rsidRPr="001B7C50">
                <w:rPr>
                  <w:lang w:eastAsia="fr-FR"/>
                </w:rPr>
                <w:t>IEEE Std 802.1AS [104] clause 14.8.41</w:t>
              </w:r>
            </w:ins>
          </w:p>
        </w:tc>
      </w:tr>
      <w:tr w:rsidR="00D512A4" w:rsidRPr="001B7C50" w14:paraId="44D9EF7F" w14:textId="77777777" w:rsidTr="00BB43CA">
        <w:trPr>
          <w:cantSplit/>
          <w:jc w:val="center"/>
          <w:ins w:id="13121" w:author="23.501_CR4720R1_(Rel-17)_IIoT" w:date="2023-09-01T12:23:00Z"/>
        </w:trPr>
        <w:tc>
          <w:tcPr>
            <w:tcW w:w="5000" w:type="dxa"/>
            <w:shd w:val="clear" w:color="auto" w:fill="auto"/>
          </w:tcPr>
          <w:p w14:paraId="34192758" w14:textId="77777777" w:rsidR="00D512A4" w:rsidRPr="001B7C50" w:rsidRDefault="00D512A4" w:rsidP="00BB43CA">
            <w:pPr>
              <w:pStyle w:val="TAL"/>
              <w:rPr>
                <w:ins w:id="13122" w:author="23.501_CR4720R1_(Rel-17)_IIoT" w:date="2023-09-01T12:23:00Z"/>
                <w:lang w:eastAsia="fr-FR"/>
              </w:rPr>
            </w:pPr>
            <w:ins w:id="13123" w:author="23.501_CR4720R1_(Rel-17)_IIoT" w:date="2023-09-01T12:23:00Z">
              <w:r w:rsidRPr="001B7C50">
                <w:rPr>
                  <w:lang w:eastAsia="fr-FR"/>
                </w:rPr>
                <w:t>&gt;&gt; portDS.versionNumber</w:t>
              </w:r>
            </w:ins>
          </w:p>
        </w:tc>
        <w:tc>
          <w:tcPr>
            <w:tcW w:w="1418" w:type="dxa"/>
            <w:shd w:val="clear" w:color="auto" w:fill="auto"/>
          </w:tcPr>
          <w:p w14:paraId="4407363B" w14:textId="77777777" w:rsidR="00D512A4" w:rsidRPr="001B7C50" w:rsidRDefault="00D512A4" w:rsidP="00BB43CA">
            <w:pPr>
              <w:pStyle w:val="TAC"/>
              <w:rPr>
                <w:ins w:id="13124" w:author="23.501_CR4720R1_(Rel-17)_IIoT" w:date="2023-09-01T12:23:00Z"/>
                <w:lang w:eastAsia="fr-FR"/>
              </w:rPr>
            </w:pPr>
            <w:ins w:id="13125" w:author="23.501_CR4720R1_(Rel-17)_IIoT" w:date="2023-09-01T12:23:00Z">
              <w:r w:rsidRPr="001B7C50">
                <w:rPr>
                  <w:lang w:eastAsia="fr-FR"/>
                </w:rPr>
                <w:t>RW</w:t>
              </w:r>
            </w:ins>
          </w:p>
        </w:tc>
        <w:tc>
          <w:tcPr>
            <w:tcW w:w="1338" w:type="dxa"/>
          </w:tcPr>
          <w:p w14:paraId="63B85869" w14:textId="77777777" w:rsidR="00D512A4" w:rsidRPr="001B7C50" w:rsidRDefault="00D512A4" w:rsidP="00BB43CA">
            <w:pPr>
              <w:pStyle w:val="TAC"/>
              <w:rPr>
                <w:ins w:id="13126" w:author="23.501_CR4720R1_(Rel-17)_IIoT" w:date="2023-09-01T12:23:00Z"/>
              </w:rPr>
            </w:pPr>
            <w:ins w:id="13127" w:author="23.501_CR4720R1_(Rel-17)_IIoT" w:date="2023-09-01T12:23:00Z">
              <w:r w:rsidRPr="001B7C50">
                <w:rPr>
                  <w:lang w:eastAsia="fr-FR"/>
                </w:rPr>
                <w:t>RW</w:t>
              </w:r>
            </w:ins>
          </w:p>
        </w:tc>
        <w:tc>
          <w:tcPr>
            <w:tcW w:w="2126" w:type="dxa"/>
            <w:shd w:val="clear" w:color="auto" w:fill="auto"/>
          </w:tcPr>
          <w:p w14:paraId="3224B253" w14:textId="77777777" w:rsidR="00D512A4" w:rsidRPr="001B7C50" w:rsidRDefault="00D512A4" w:rsidP="00BB43CA">
            <w:pPr>
              <w:pStyle w:val="TAC"/>
              <w:rPr>
                <w:ins w:id="13128" w:author="23.501_CR4720R1_(Rel-17)_IIoT" w:date="2023-09-01T12:23:00Z"/>
              </w:rPr>
            </w:pPr>
            <w:ins w:id="13129" w:author="23.501_CR4720R1_(Rel-17)_IIoT" w:date="2023-09-01T12:23:00Z">
              <w:r w:rsidRPr="001B7C50">
                <w:rPr>
                  <w:lang w:eastAsia="fr-FR"/>
                </w:rPr>
                <w:t>IEEE Std 802.1AS [104] clause 14.8.42</w:t>
              </w:r>
            </w:ins>
          </w:p>
        </w:tc>
      </w:tr>
      <w:tr w:rsidR="00D512A4" w:rsidRPr="001B7C50" w14:paraId="7546FA86" w14:textId="77777777" w:rsidTr="00BB43CA">
        <w:trPr>
          <w:cantSplit/>
          <w:jc w:val="center"/>
          <w:ins w:id="13130" w:author="23.501_CR4720R1_(Rel-17)_IIoT" w:date="2023-09-01T12:23:00Z"/>
        </w:trPr>
        <w:tc>
          <w:tcPr>
            <w:tcW w:w="5000" w:type="dxa"/>
            <w:shd w:val="clear" w:color="auto" w:fill="auto"/>
          </w:tcPr>
          <w:p w14:paraId="77C5B0B4" w14:textId="77777777" w:rsidR="00D512A4" w:rsidRPr="001B7C50" w:rsidRDefault="00D512A4" w:rsidP="00BB43CA">
            <w:pPr>
              <w:pStyle w:val="TAL"/>
              <w:rPr>
                <w:ins w:id="13131" w:author="23.501_CR4720R1_(Rel-17)_IIoT" w:date="2023-09-01T12:23:00Z"/>
                <w:lang w:eastAsia="fr-FR"/>
              </w:rPr>
            </w:pPr>
            <w:ins w:id="13132" w:author="23.501_CR4720R1_(Rel-17)_IIoT" w:date="2023-09-01T12:23:00Z">
              <w:r w:rsidRPr="001B7C50">
                <w:rPr>
                  <w:lang w:eastAsia="fr-FR"/>
                </w:rPr>
                <w:t>&gt;&gt; portDS.nup</w:t>
              </w:r>
            </w:ins>
          </w:p>
        </w:tc>
        <w:tc>
          <w:tcPr>
            <w:tcW w:w="1418" w:type="dxa"/>
            <w:shd w:val="clear" w:color="auto" w:fill="auto"/>
          </w:tcPr>
          <w:p w14:paraId="7618D3DC" w14:textId="77777777" w:rsidR="00D512A4" w:rsidRPr="001B7C50" w:rsidRDefault="00D512A4" w:rsidP="00BB43CA">
            <w:pPr>
              <w:pStyle w:val="TAC"/>
              <w:rPr>
                <w:ins w:id="13133" w:author="23.501_CR4720R1_(Rel-17)_IIoT" w:date="2023-09-01T12:23:00Z"/>
                <w:lang w:eastAsia="fr-FR"/>
              </w:rPr>
            </w:pPr>
            <w:ins w:id="13134" w:author="23.501_CR4720R1_(Rel-17)_IIoT" w:date="2023-09-01T12:23:00Z">
              <w:r w:rsidRPr="001B7C50">
                <w:rPr>
                  <w:lang w:eastAsia="fr-FR"/>
                </w:rPr>
                <w:t>RW</w:t>
              </w:r>
            </w:ins>
          </w:p>
        </w:tc>
        <w:tc>
          <w:tcPr>
            <w:tcW w:w="1338" w:type="dxa"/>
          </w:tcPr>
          <w:p w14:paraId="3184A379" w14:textId="77777777" w:rsidR="00D512A4" w:rsidRPr="001B7C50" w:rsidRDefault="00D512A4" w:rsidP="00BB43CA">
            <w:pPr>
              <w:pStyle w:val="TAC"/>
              <w:rPr>
                <w:ins w:id="13135" w:author="23.501_CR4720R1_(Rel-17)_IIoT" w:date="2023-09-01T12:23:00Z"/>
              </w:rPr>
            </w:pPr>
            <w:ins w:id="13136" w:author="23.501_CR4720R1_(Rel-17)_IIoT" w:date="2023-09-01T12:23:00Z">
              <w:r w:rsidRPr="001B7C50">
                <w:rPr>
                  <w:lang w:eastAsia="fr-FR"/>
                </w:rPr>
                <w:t>RW</w:t>
              </w:r>
            </w:ins>
          </w:p>
        </w:tc>
        <w:tc>
          <w:tcPr>
            <w:tcW w:w="2126" w:type="dxa"/>
            <w:shd w:val="clear" w:color="auto" w:fill="auto"/>
          </w:tcPr>
          <w:p w14:paraId="488018DF" w14:textId="77777777" w:rsidR="00D512A4" w:rsidRPr="001B7C50" w:rsidRDefault="00D512A4" w:rsidP="00BB43CA">
            <w:pPr>
              <w:pStyle w:val="TAC"/>
              <w:rPr>
                <w:ins w:id="13137" w:author="23.501_CR4720R1_(Rel-17)_IIoT" w:date="2023-09-01T12:23:00Z"/>
              </w:rPr>
            </w:pPr>
            <w:ins w:id="13138" w:author="23.501_CR4720R1_(Rel-17)_IIoT" w:date="2023-09-01T12:23:00Z">
              <w:r w:rsidRPr="001B7C50">
                <w:rPr>
                  <w:lang w:eastAsia="fr-FR"/>
                </w:rPr>
                <w:t>IEEE Std 802.1AS [104] clause 14.8.43</w:t>
              </w:r>
            </w:ins>
          </w:p>
        </w:tc>
      </w:tr>
      <w:tr w:rsidR="00D512A4" w:rsidRPr="001B7C50" w14:paraId="06DA58EF" w14:textId="77777777" w:rsidTr="00BB43CA">
        <w:trPr>
          <w:cantSplit/>
          <w:jc w:val="center"/>
          <w:ins w:id="13139" w:author="23.501_CR4720R1_(Rel-17)_IIoT" w:date="2023-09-01T12:23:00Z"/>
        </w:trPr>
        <w:tc>
          <w:tcPr>
            <w:tcW w:w="5000" w:type="dxa"/>
            <w:shd w:val="clear" w:color="auto" w:fill="auto"/>
          </w:tcPr>
          <w:p w14:paraId="3F05ECE0" w14:textId="77777777" w:rsidR="00D512A4" w:rsidRPr="001B7C50" w:rsidRDefault="00D512A4" w:rsidP="00BB43CA">
            <w:pPr>
              <w:pStyle w:val="TAL"/>
              <w:rPr>
                <w:ins w:id="13140" w:author="23.501_CR4720R1_(Rel-17)_IIoT" w:date="2023-09-01T12:23:00Z"/>
                <w:lang w:eastAsia="fr-FR"/>
              </w:rPr>
            </w:pPr>
            <w:ins w:id="13141" w:author="23.501_CR4720R1_(Rel-17)_IIoT" w:date="2023-09-01T12:23:00Z">
              <w:r w:rsidRPr="001B7C50">
                <w:rPr>
                  <w:lang w:eastAsia="fr-FR"/>
                </w:rPr>
                <w:t>&gt;&gt; portDS.ndown</w:t>
              </w:r>
            </w:ins>
          </w:p>
        </w:tc>
        <w:tc>
          <w:tcPr>
            <w:tcW w:w="1418" w:type="dxa"/>
            <w:shd w:val="clear" w:color="auto" w:fill="auto"/>
          </w:tcPr>
          <w:p w14:paraId="615D3380" w14:textId="77777777" w:rsidR="00D512A4" w:rsidRPr="001B7C50" w:rsidRDefault="00D512A4" w:rsidP="00BB43CA">
            <w:pPr>
              <w:pStyle w:val="TAC"/>
              <w:rPr>
                <w:ins w:id="13142" w:author="23.501_CR4720R1_(Rel-17)_IIoT" w:date="2023-09-01T12:23:00Z"/>
                <w:lang w:eastAsia="fr-FR"/>
              </w:rPr>
            </w:pPr>
            <w:ins w:id="13143" w:author="23.501_CR4720R1_(Rel-17)_IIoT" w:date="2023-09-01T12:23:00Z">
              <w:r w:rsidRPr="001B7C50">
                <w:rPr>
                  <w:lang w:eastAsia="fr-FR"/>
                </w:rPr>
                <w:t>RW</w:t>
              </w:r>
            </w:ins>
          </w:p>
        </w:tc>
        <w:tc>
          <w:tcPr>
            <w:tcW w:w="1338" w:type="dxa"/>
          </w:tcPr>
          <w:p w14:paraId="4F8DA571" w14:textId="77777777" w:rsidR="00D512A4" w:rsidRPr="001B7C50" w:rsidRDefault="00D512A4" w:rsidP="00BB43CA">
            <w:pPr>
              <w:pStyle w:val="TAC"/>
              <w:rPr>
                <w:ins w:id="13144" w:author="23.501_CR4720R1_(Rel-17)_IIoT" w:date="2023-09-01T12:23:00Z"/>
              </w:rPr>
            </w:pPr>
            <w:ins w:id="13145" w:author="23.501_CR4720R1_(Rel-17)_IIoT" w:date="2023-09-01T12:23:00Z">
              <w:r w:rsidRPr="001B7C50">
                <w:rPr>
                  <w:lang w:eastAsia="fr-FR"/>
                </w:rPr>
                <w:t>RW</w:t>
              </w:r>
            </w:ins>
          </w:p>
        </w:tc>
        <w:tc>
          <w:tcPr>
            <w:tcW w:w="2126" w:type="dxa"/>
            <w:shd w:val="clear" w:color="auto" w:fill="auto"/>
          </w:tcPr>
          <w:p w14:paraId="0810C821" w14:textId="77777777" w:rsidR="00D512A4" w:rsidRPr="001B7C50" w:rsidRDefault="00D512A4" w:rsidP="00BB43CA">
            <w:pPr>
              <w:pStyle w:val="TAC"/>
              <w:rPr>
                <w:ins w:id="13146" w:author="23.501_CR4720R1_(Rel-17)_IIoT" w:date="2023-09-01T12:23:00Z"/>
              </w:rPr>
            </w:pPr>
            <w:ins w:id="13147" w:author="23.501_CR4720R1_(Rel-17)_IIoT" w:date="2023-09-01T12:23:00Z">
              <w:r w:rsidRPr="001B7C50">
                <w:rPr>
                  <w:lang w:eastAsia="fr-FR"/>
                </w:rPr>
                <w:t>IEEE Std 802.1AS [104] clause 14.8.44</w:t>
              </w:r>
            </w:ins>
          </w:p>
        </w:tc>
      </w:tr>
      <w:tr w:rsidR="00D512A4" w:rsidRPr="001B7C50" w14:paraId="2B10D913" w14:textId="77777777" w:rsidTr="00BB43CA">
        <w:trPr>
          <w:cantSplit/>
          <w:jc w:val="center"/>
          <w:ins w:id="13148" w:author="23.501_CR4720R1_(Rel-17)_IIoT" w:date="2023-09-01T12:23:00Z"/>
        </w:trPr>
        <w:tc>
          <w:tcPr>
            <w:tcW w:w="5000" w:type="dxa"/>
            <w:shd w:val="clear" w:color="auto" w:fill="auto"/>
          </w:tcPr>
          <w:p w14:paraId="01926C1F" w14:textId="77777777" w:rsidR="00D512A4" w:rsidRPr="001B7C50" w:rsidRDefault="00D512A4" w:rsidP="00BB43CA">
            <w:pPr>
              <w:pStyle w:val="TAL"/>
              <w:rPr>
                <w:ins w:id="13149" w:author="23.501_CR4720R1_(Rel-17)_IIoT" w:date="2023-09-01T12:23:00Z"/>
                <w:lang w:eastAsia="fr-FR"/>
              </w:rPr>
            </w:pPr>
            <w:ins w:id="13150" w:author="23.501_CR4720R1_(Rel-17)_IIoT" w:date="2023-09-01T12:23:00Z">
              <w:r w:rsidRPr="001B7C50">
                <w:rPr>
                  <w:lang w:eastAsia="fr-FR"/>
                </w:rPr>
                <w:t>&gt;&gt; portDS.oneStepTxOper</w:t>
              </w:r>
            </w:ins>
          </w:p>
        </w:tc>
        <w:tc>
          <w:tcPr>
            <w:tcW w:w="1418" w:type="dxa"/>
            <w:shd w:val="clear" w:color="auto" w:fill="auto"/>
          </w:tcPr>
          <w:p w14:paraId="694A8394" w14:textId="77777777" w:rsidR="00D512A4" w:rsidRPr="001B7C50" w:rsidRDefault="00D512A4" w:rsidP="00BB43CA">
            <w:pPr>
              <w:pStyle w:val="TAC"/>
              <w:rPr>
                <w:ins w:id="13151" w:author="23.501_CR4720R1_(Rel-17)_IIoT" w:date="2023-09-01T12:23:00Z"/>
                <w:lang w:eastAsia="fr-FR"/>
              </w:rPr>
            </w:pPr>
            <w:ins w:id="13152" w:author="23.501_CR4720R1_(Rel-17)_IIoT" w:date="2023-09-01T12:23:00Z">
              <w:r w:rsidRPr="001B7C50">
                <w:rPr>
                  <w:lang w:eastAsia="fr-FR"/>
                </w:rPr>
                <w:t>R</w:t>
              </w:r>
            </w:ins>
          </w:p>
        </w:tc>
        <w:tc>
          <w:tcPr>
            <w:tcW w:w="1338" w:type="dxa"/>
          </w:tcPr>
          <w:p w14:paraId="6AA6A5F2" w14:textId="77777777" w:rsidR="00D512A4" w:rsidRPr="001B7C50" w:rsidRDefault="00D512A4" w:rsidP="00BB43CA">
            <w:pPr>
              <w:pStyle w:val="TAC"/>
              <w:rPr>
                <w:ins w:id="13153" w:author="23.501_CR4720R1_(Rel-17)_IIoT" w:date="2023-09-01T12:23:00Z"/>
              </w:rPr>
            </w:pPr>
            <w:ins w:id="13154" w:author="23.501_CR4720R1_(Rel-17)_IIoT" w:date="2023-09-01T12:23:00Z">
              <w:r w:rsidRPr="001B7C50">
                <w:rPr>
                  <w:lang w:eastAsia="fr-FR"/>
                </w:rPr>
                <w:t>R</w:t>
              </w:r>
            </w:ins>
          </w:p>
        </w:tc>
        <w:tc>
          <w:tcPr>
            <w:tcW w:w="2126" w:type="dxa"/>
            <w:shd w:val="clear" w:color="auto" w:fill="auto"/>
          </w:tcPr>
          <w:p w14:paraId="163930C6" w14:textId="77777777" w:rsidR="00D512A4" w:rsidRPr="001B7C50" w:rsidRDefault="00D512A4" w:rsidP="00BB43CA">
            <w:pPr>
              <w:pStyle w:val="TAC"/>
              <w:rPr>
                <w:ins w:id="13155" w:author="23.501_CR4720R1_(Rel-17)_IIoT" w:date="2023-09-01T12:23:00Z"/>
              </w:rPr>
            </w:pPr>
            <w:ins w:id="13156" w:author="23.501_CR4720R1_(Rel-17)_IIoT" w:date="2023-09-01T12:23:00Z">
              <w:r w:rsidRPr="001B7C50">
                <w:rPr>
                  <w:lang w:eastAsia="fr-FR"/>
                </w:rPr>
                <w:t>IEEE Std 802.1AS [104] clause 14.8.45</w:t>
              </w:r>
            </w:ins>
          </w:p>
        </w:tc>
      </w:tr>
      <w:tr w:rsidR="00D512A4" w:rsidRPr="001B7C50" w14:paraId="70740F37" w14:textId="77777777" w:rsidTr="00BB43CA">
        <w:trPr>
          <w:cantSplit/>
          <w:jc w:val="center"/>
          <w:ins w:id="13157" w:author="23.501_CR4720R1_(Rel-17)_IIoT" w:date="2023-09-01T12:23:00Z"/>
        </w:trPr>
        <w:tc>
          <w:tcPr>
            <w:tcW w:w="5000" w:type="dxa"/>
            <w:shd w:val="clear" w:color="auto" w:fill="auto"/>
          </w:tcPr>
          <w:p w14:paraId="406469C5" w14:textId="77777777" w:rsidR="00D512A4" w:rsidRPr="001B7C50" w:rsidRDefault="00D512A4" w:rsidP="00BB43CA">
            <w:pPr>
              <w:pStyle w:val="TAL"/>
              <w:rPr>
                <w:ins w:id="13158" w:author="23.501_CR4720R1_(Rel-17)_IIoT" w:date="2023-09-01T12:23:00Z"/>
                <w:lang w:eastAsia="fr-FR"/>
              </w:rPr>
            </w:pPr>
            <w:ins w:id="13159" w:author="23.501_CR4720R1_(Rel-17)_IIoT" w:date="2023-09-01T12:23:00Z">
              <w:r w:rsidRPr="001B7C50">
                <w:rPr>
                  <w:lang w:eastAsia="fr-FR"/>
                </w:rPr>
                <w:t>&gt;&gt; portDS.oneStepReceive</w:t>
              </w:r>
            </w:ins>
          </w:p>
        </w:tc>
        <w:tc>
          <w:tcPr>
            <w:tcW w:w="1418" w:type="dxa"/>
            <w:shd w:val="clear" w:color="auto" w:fill="auto"/>
          </w:tcPr>
          <w:p w14:paraId="673A896C" w14:textId="77777777" w:rsidR="00D512A4" w:rsidRPr="001B7C50" w:rsidRDefault="00D512A4" w:rsidP="00BB43CA">
            <w:pPr>
              <w:pStyle w:val="TAC"/>
              <w:rPr>
                <w:ins w:id="13160" w:author="23.501_CR4720R1_(Rel-17)_IIoT" w:date="2023-09-01T12:23:00Z"/>
                <w:lang w:eastAsia="fr-FR"/>
              </w:rPr>
            </w:pPr>
            <w:ins w:id="13161" w:author="23.501_CR4720R1_(Rel-17)_IIoT" w:date="2023-09-01T12:23:00Z">
              <w:r w:rsidRPr="001B7C50">
                <w:rPr>
                  <w:lang w:eastAsia="fr-FR"/>
                </w:rPr>
                <w:t>R</w:t>
              </w:r>
            </w:ins>
          </w:p>
        </w:tc>
        <w:tc>
          <w:tcPr>
            <w:tcW w:w="1338" w:type="dxa"/>
          </w:tcPr>
          <w:p w14:paraId="4BB6F2CA" w14:textId="77777777" w:rsidR="00D512A4" w:rsidRPr="001B7C50" w:rsidRDefault="00D512A4" w:rsidP="00BB43CA">
            <w:pPr>
              <w:pStyle w:val="TAC"/>
              <w:rPr>
                <w:ins w:id="13162" w:author="23.501_CR4720R1_(Rel-17)_IIoT" w:date="2023-09-01T12:23:00Z"/>
              </w:rPr>
            </w:pPr>
            <w:ins w:id="13163" w:author="23.501_CR4720R1_(Rel-17)_IIoT" w:date="2023-09-01T12:23:00Z">
              <w:r w:rsidRPr="001B7C50">
                <w:rPr>
                  <w:lang w:eastAsia="fr-FR"/>
                </w:rPr>
                <w:t>R</w:t>
              </w:r>
            </w:ins>
          </w:p>
        </w:tc>
        <w:tc>
          <w:tcPr>
            <w:tcW w:w="2126" w:type="dxa"/>
            <w:shd w:val="clear" w:color="auto" w:fill="auto"/>
          </w:tcPr>
          <w:p w14:paraId="448D0134" w14:textId="77777777" w:rsidR="00D512A4" w:rsidRPr="001B7C50" w:rsidRDefault="00D512A4" w:rsidP="00BB43CA">
            <w:pPr>
              <w:pStyle w:val="TAC"/>
              <w:rPr>
                <w:ins w:id="13164" w:author="23.501_CR4720R1_(Rel-17)_IIoT" w:date="2023-09-01T12:23:00Z"/>
              </w:rPr>
            </w:pPr>
            <w:ins w:id="13165" w:author="23.501_CR4720R1_(Rel-17)_IIoT" w:date="2023-09-01T12:23:00Z">
              <w:r w:rsidRPr="001B7C50">
                <w:rPr>
                  <w:lang w:eastAsia="fr-FR"/>
                </w:rPr>
                <w:t>IEEE Std 802.1AS [104] clause 14.8.46</w:t>
              </w:r>
            </w:ins>
          </w:p>
        </w:tc>
      </w:tr>
      <w:tr w:rsidR="00D512A4" w:rsidRPr="001B7C50" w14:paraId="40A08EB1" w14:textId="77777777" w:rsidTr="00BB43CA">
        <w:trPr>
          <w:cantSplit/>
          <w:jc w:val="center"/>
          <w:ins w:id="13166" w:author="23.501_CR4720R1_(Rel-17)_IIoT" w:date="2023-09-01T12:23:00Z"/>
        </w:trPr>
        <w:tc>
          <w:tcPr>
            <w:tcW w:w="5000" w:type="dxa"/>
            <w:shd w:val="clear" w:color="auto" w:fill="auto"/>
          </w:tcPr>
          <w:p w14:paraId="2F789D54" w14:textId="77777777" w:rsidR="00D512A4" w:rsidRPr="001B7C50" w:rsidRDefault="00D512A4" w:rsidP="00BB43CA">
            <w:pPr>
              <w:pStyle w:val="TAL"/>
              <w:rPr>
                <w:ins w:id="13167" w:author="23.501_CR4720R1_(Rel-17)_IIoT" w:date="2023-09-01T12:23:00Z"/>
                <w:lang w:eastAsia="fr-FR"/>
              </w:rPr>
            </w:pPr>
            <w:ins w:id="13168" w:author="23.501_CR4720R1_(Rel-17)_IIoT" w:date="2023-09-01T12:23:00Z">
              <w:r w:rsidRPr="001B7C50">
                <w:rPr>
                  <w:lang w:eastAsia="fr-FR"/>
                </w:rPr>
                <w:t>&gt;&gt; portDS.oneStepTransmit</w:t>
              </w:r>
            </w:ins>
          </w:p>
        </w:tc>
        <w:tc>
          <w:tcPr>
            <w:tcW w:w="1418" w:type="dxa"/>
            <w:shd w:val="clear" w:color="auto" w:fill="auto"/>
          </w:tcPr>
          <w:p w14:paraId="41386C2B" w14:textId="77777777" w:rsidR="00D512A4" w:rsidRPr="001B7C50" w:rsidRDefault="00D512A4" w:rsidP="00BB43CA">
            <w:pPr>
              <w:pStyle w:val="TAC"/>
              <w:rPr>
                <w:ins w:id="13169" w:author="23.501_CR4720R1_(Rel-17)_IIoT" w:date="2023-09-01T12:23:00Z"/>
                <w:lang w:eastAsia="fr-FR"/>
              </w:rPr>
            </w:pPr>
            <w:ins w:id="13170" w:author="23.501_CR4720R1_(Rel-17)_IIoT" w:date="2023-09-01T12:23:00Z">
              <w:r w:rsidRPr="001B7C50">
                <w:rPr>
                  <w:lang w:eastAsia="fr-FR"/>
                </w:rPr>
                <w:t>R</w:t>
              </w:r>
            </w:ins>
          </w:p>
        </w:tc>
        <w:tc>
          <w:tcPr>
            <w:tcW w:w="1338" w:type="dxa"/>
          </w:tcPr>
          <w:p w14:paraId="2C9A807E" w14:textId="77777777" w:rsidR="00D512A4" w:rsidRPr="001B7C50" w:rsidRDefault="00D512A4" w:rsidP="00BB43CA">
            <w:pPr>
              <w:pStyle w:val="TAC"/>
              <w:rPr>
                <w:ins w:id="13171" w:author="23.501_CR4720R1_(Rel-17)_IIoT" w:date="2023-09-01T12:23:00Z"/>
              </w:rPr>
            </w:pPr>
            <w:ins w:id="13172" w:author="23.501_CR4720R1_(Rel-17)_IIoT" w:date="2023-09-01T12:23:00Z">
              <w:r w:rsidRPr="001B7C50">
                <w:rPr>
                  <w:lang w:eastAsia="fr-FR"/>
                </w:rPr>
                <w:t>R</w:t>
              </w:r>
            </w:ins>
          </w:p>
        </w:tc>
        <w:tc>
          <w:tcPr>
            <w:tcW w:w="2126" w:type="dxa"/>
            <w:shd w:val="clear" w:color="auto" w:fill="auto"/>
          </w:tcPr>
          <w:p w14:paraId="3E403791" w14:textId="77777777" w:rsidR="00D512A4" w:rsidRPr="001B7C50" w:rsidRDefault="00D512A4" w:rsidP="00BB43CA">
            <w:pPr>
              <w:pStyle w:val="TAC"/>
              <w:rPr>
                <w:ins w:id="13173" w:author="23.501_CR4720R1_(Rel-17)_IIoT" w:date="2023-09-01T12:23:00Z"/>
              </w:rPr>
            </w:pPr>
            <w:ins w:id="13174" w:author="23.501_CR4720R1_(Rel-17)_IIoT" w:date="2023-09-01T12:23:00Z">
              <w:r w:rsidRPr="001B7C50">
                <w:rPr>
                  <w:lang w:eastAsia="fr-FR"/>
                </w:rPr>
                <w:t>IEEE Std 802.1AS [104] clause 14.8.47</w:t>
              </w:r>
            </w:ins>
          </w:p>
        </w:tc>
      </w:tr>
      <w:tr w:rsidR="00D512A4" w:rsidRPr="001B7C50" w14:paraId="0EB8E23E" w14:textId="77777777" w:rsidTr="00BB43CA">
        <w:trPr>
          <w:cantSplit/>
          <w:jc w:val="center"/>
          <w:ins w:id="13175" w:author="23.501_CR4720R1_(Rel-17)_IIoT" w:date="2023-09-01T12:23:00Z"/>
        </w:trPr>
        <w:tc>
          <w:tcPr>
            <w:tcW w:w="5000" w:type="dxa"/>
            <w:shd w:val="clear" w:color="auto" w:fill="auto"/>
          </w:tcPr>
          <w:p w14:paraId="6A8EEE0C" w14:textId="77777777" w:rsidR="00D512A4" w:rsidRPr="001B7C50" w:rsidRDefault="00D512A4" w:rsidP="00BB43CA">
            <w:pPr>
              <w:pStyle w:val="TAL"/>
              <w:rPr>
                <w:ins w:id="13176" w:author="23.501_CR4720R1_(Rel-17)_IIoT" w:date="2023-09-01T12:23:00Z"/>
                <w:lang w:eastAsia="fr-FR"/>
              </w:rPr>
            </w:pPr>
            <w:ins w:id="13177" w:author="23.501_CR4720R1_(Rel-17)_IIoT" w:date="2023-09-01T12:23:00Z">
              <w:r w:rsidRPr="001B7C50">
                <w:rPr>
                  <w:lang w:eastAsia="fr-FR"/>
                </w:rPr>
                <w:t>&gt;&gt; portDS.initialOneStepTxOper</w:t>
              </w:r>
            </w:ins>
          </w:p>
        </w:tc>
        <w:tc>
          <w:tcPr>
            <w:tcW w:w="1418" w:type="dxa"/>
            <w:shd w:val="clear" w:color="auto" w:fill="auto"/>
          </w:tcPr>
          <w:p w14:paraId="084F22B9" w14:textId="77777777" w:rsidR="00D512A4" w:rsidRPr="001B7C50" w:rsidRDefault="00D512A4" w:rsidP="00BB43CA">
            <w:pPr>
              <w:pStyle w:val="TAC"/>
              <w:rPr>
                <w:ins w:id="13178" w:author="23.501_CR4720R1_(Rel-17)_IIoT" w:date="2023-09-01T12:23:00Z"/>
                <w:lang w:eastAsia="fr-FR"/>
              </w:rPr>
            </w:pPr>
            <w:ins w:id="13179" w:author="23.501_CR4720R1_(Rel-17)_IIoT" w:date="2023-09-01T12:23:00Z">
              <w:r w:rsidRPr="001B7C50">
                <w:rPr>
                  <w:lang w:eastAsia="fr-FR"/>
                </w:rPr>
                <w:t>RW</w:t>
              </w:r>
            </w:ins>
          </w:p>
        </w:tc>
        <w:tc>
          <w:tcPr>
            <w:tcW w:w="1338" w:type="dxa"/>
          </w:tcPr>
          <w:p w14:paraId="5EF3B6F2" w14:textId="77777777" w:rsidR="00D512A4" w:rsidRPr="001B7C50" w:rsidRDefault="00D512A4" w:rsidP="00BB43CA">
            <w:pPr>
              <w:pStyle w:val="TAC"/>
              <w:rPr>
                <w:ins w:id="13180" w:author="23.501_CR4720R1_(Rel-17)_IIoT" w:date="2023-09-01T12:23:00Z"/>
              </w:rPr>
            </w:pPr>
            <w:ins w:id="13181" w:author="23.501_CR4720R1_(Rel-17)_IIoT" w:date="2023-09-01T12:23:00Z">
              <w:r w:rsidRPr="001B7C50">
                <w:rPr>
                  <w:lang w:eastAsia="fr-FR"/>
                </w:rPr>
                <w:t>RW</w:t>
              </w:r>
            </w:ins>
          </w:p>
        </w:tc>
        <w:tc>
          <w:tcPr>
            <w:tcW w:w="2126" w:type="dxa"/>
            <w:shd w:val="clear" w:color="auto" w:fill="auto"/>
          </w:tcPr>
          <w:p w14:paraId="46BE5468" w14:textId="77777777" w:rsidR="00D512A4" w:rsidRPr="001B7C50" w:rsidRDefault="00D512A4" w:rsidP="00BB43CA">
            <w:pPr>
              <w:pStyle w:val="TAC"/>
              <w:rPr>
                <w:ins w:id="13182" w:author="23.501_CR4720R1_(Rel-17)_IIoT" w:date="2023-09-01T12:23:00Z"/>
              </w:rPr>
            </w:pPr>
            <w:ins w:id="13183" w:author="23.501_CR4720R1_(Rel-17)_IIoT" w:date="2023-09-01T12:23:00Z">
              <w:r w:rsidRPr="001B7C50">
                <w:rPr>
                  <w:lang w:eastAsia="fr-FR"/>
                </w:rPr>
                <w:t>IEEE Std 802.1AS [104] clause 14.8.48</w:t>
              </w:r>
            </w:ins>
          </w:p>
        </w:tc>
      </w:tr>
      <w:tr w:rsidR="00D512A4" w:rsidRPr="001B7C50" w14:paraId="29E3A0E9" w14:textId="77777777" w:rsidTr="00BB43CA">
        <w:trPr>
          <w:cantSplit/>
          <w:jc w:val="center"/>
          <w:ins w:id="13184" w:author="23.501_CR4720R1_(Rel-17)_IIoT" w:date="2023-09-01T12:23:00Z"/>
        </w:trPr>
        <w:tc>
          <w:tcPr>
            <w:tcW w:w="5000" w:type="dxa"/>
            <w:shd w:val="clear" w:color="auto" w:fill="auto"/>
          </w:tcPr>
          <w:p w14:paraId="65CC0A6F" w14:textId="77777777" w:rsidR="00D512A4" w:rsidRPr="001B7C50" w:rsidRDefault="00D512A4" w:rsidP="00BB43CA">
            <w:pPr>
              <w:pStyle w:val="TAL"/>
              <w:rPr>
                <w:ins w:id="13185" w:author="23.501_CR4720R1_(Rel-17)_IIoT" w:date="2023-09-01T12:23:00Z"/>
                <w:lang w:eastAsia="fr-FR"/>
              </w:rPr>
            </w:pPr>
            <w:ins w:id="13186" w:author="23.501_CR4720R1_(Rel-17)_IIoT" w:date="2023-09-01T12:23:00Z">
              <w:r w:rsidRPr="001B7C50">
                <w:rPr>
                  <w:lang w:eastAsia="fr-FR"/>
                </w:rPr>
                <w:t>&gt;&gt; portDS.currentOneStepTxOper</w:t>
              </w:r>
            </w:ins>
          </w:p>
        </w:tc>
        <w:tc>
          <w:tcPr>
            <w:tcW w:w="1418" w:type="dxa"/>
            <w:shd w:val="clear" w:color="auto" w:fill="auto"/>
          </w:tcPr>
          <w:p w14:paraId="5FB94114" w14:textId="77777777" w:rsidR="00D512A4" w:rsidRPr="001B7C50" w:rsidRDefault="00D512A4" w:rsidP="00BB43CA">
            <w:pPr>
              <w:pStyle w:val="TAC"/>
              <w:rPr>
                <w:ins w:id="13187" w:author="23.501_CR4720R1_(Rel-17)_IIoT" w:date="2023-09-01T12:23:00Z"/>
                <w:lang w:eastAsia="fr-FR"/>
              </w:rPr>
            </w:pPr>
            <w:ins w:id="13188" w:author="23.501_CR4720R1_(Rel-17)_IIoT" w:date="2023-09-01T12:23:00Z">
              <w:r w:rsidRPr="001B7C50">
                <w:rPr>
                  <w:lang w:eastAsia="fr-FR"/>
                </w:rPr>
                <w:t>RW</w:t>
              </w:r>
            </w:ins>
          </w:p>
        </w:tc>
        <w:tc>
          <w:tcPr>
            <w:tcW w:w="1338" w:type="dxa"/>
          </w:tcPr>
          <w:p w14:paraId="610286A9" w14:textId="77777777" w:rsidR="00D512A4" w:rsidRPr="001B7C50" w:rsidRDefault="00D512A4" w:rsidP="00BB43CA">
            <w:pPr>
              <w:pStyle w:val="TAC"/>
              <w:rPr>
                <w:ins w:id="13189" w:author="23.501_CR4720R1_(Rel-17)_IIoT" w:date="2023-09-01T12:23:00Z"/>
              </w:rPr>
            </w:pPr>
            <w:ins w:id="13190" w:author="23.501_CR4720R1_(Rel-17)_IIoT" w:date="2023-09-01T12:23:00Z">
              <w:r w:rsidRPr="001B7C50">
                <w:rPr>
                  <w:lang w:eastAsia="fr-FR"/>
                </w:rPr>
                <w:t>RW</w:t>
              </w:r>
            </w:ins>
          </w:p>
        </w:tc>
        <w:tc>
          <w:tcPr>
            <w:tcW w:w="2126" w:type="dxa"/>
            <w:shd w:val="clear" w:color="auto" w:fill="auto"/>
          </w:tcPr>
          <w:p w14:paraId="38F4FEE6" w14:textId="77777777" w:rsidR="00D512A4" w:rsidRPr="001B7C50" w:rsidRDefault="00D512A4" w:rsidP="00BB43CA">
            <w:pPr>
              <w:pStyle w:val="TAC"/>
              <w:rPr>
                <w:ins w:id="13191" w:author="23.501_CR4720R1_(Rel-17)_IIoT" w:date="2023-09-01T12:23:00Z"/>
              </w:rPr>
            </w:pPr>
            <w:ins w:id="13192" w:author="23.501_CR4720R1_(Rel-17)_IIoT" w:date="2023-09-01T12:23:00Z">
              <w:r w:rsidRPr="001B7C50">
                <w:rPr>
                  <w:lang w:eastAsia="fr-FR"/>
                </w:rPr>
                <w:t>IEEE Std 802.1AS [104] clause 14.8.49</w:t>
              </w:r>
            </w:ins>
          </w:p>
        </w:tc>
      </w:tr>
      <w:tr w:rsidR="00D512A4" w:rsidRPr="001B7C50" w14:paraId="3E9E7AA0" w14:textId="77777777" w:rsidTr="00BB43CA">
        <w:trPr>
          <w:cantSplit/>
          <w:jc w:val="center"/>
          <w:ins w:id="13193" w:author="23.501_CR4720R1_(Rel-17)_IIoT" w:date="2023-09-01T12:23:00Z"/>
        </w:trPr>
        <w:tc>
          <w:tcPr>
            <w:tcW w:w="5000" w:type="dxa"/>
            <w:shd w:val="clear" w:color="auto" w:fill="auto"/>
          </w:tcPr>
          <w:p w14:paraId="1CA0DEF1" w14:textId="77777777" w:rsidR="00D512A4" w:rsidRPr="001B7C50" w:rsidRDefault="00D512A4" w:rsidP="00BB43CA">
            <w:pPr>
              <w:pStyle w:val="TAL"/>
              <w:rPr>
                <w:ins w:id="13194" w:author="23.501_CR4720R1_(Rel-17)_IIoT" w:date="2023-09-01T12:23:00Z"/>
                <w:lang w:eastAsia="fr-FR"/>
              </w:rPr>
            </w:pPr>
            <w:ins w:id="13195" w:author="23.501_CR4720R1_(Rel-17)_IIoT" w:date="2023-09-01T12:23:00Z">
              <w:r w:rsidRPr="001B7C50">
                <w:rPr>
                  <w:lang w:eastAsia="fr-FR"/>
                </w:rPr>
                <w:t>&gt;&gt; portDS.useMgtSettableOneStepTxOper</w:t>
              </w:r>
            </w:ins>
          </w:p>
        </w:tc>
        <w:tc>
          <w:tcPr>
            <w:tcW w:w="1418" w:type="dxa"/>
            <w:shd w:val="clear" w:color="auto" w:fill="auto"/>
          </w:tcPr>
          <w:p w14:paraId="62958449" w14:textId="77777777" w:rsidR="00D512A4" w:rsidRPr="001B7C50" w:rsidRDefault="00D512A4" w:rsidP="00BB43CA">
            <w:pPr>
              <w:pStyle w:val="TAC"/>
              <w:rPr>
                <w:ins w:id="13196" w:author="23.501_CR4720R1_(Rel-17)_IIoT" w:date="2023-09-01T12:23:00Z"/>
                <w:lang w:eastAsia="fr-FR"/>
              </w:rPr>
            </w:pPr>
            <w:ins w:id="13197" w:author="23.501_CR4720R1_(Rel-17)_IIoT" w:date="2023-09-01T12:23:00Z">
              <w:r w:rsidRPr="001B7C50">
                <w:rPr>
                  <w:lang w:eastAsia="fr-FR"/>
                </w:rPr>
                <w:t>RW</w:t>
              </w:r>
            </w:ins>
          </w:p>
        </w:tc>
        <w:tc>
          <w:tcPr>
            <w:tcW w:w="1338" w:type="dxa"/>
          </w:tcPr>
          <w:p w14:paraId="1D00E254" w14:textId="77777777" w:rsidR="00D512A4" w:rsidRPr="001B7C50" w:rsidRDefault="00D512A4" w:rsidP="00BB43CA">
            <w:pPr>
              <w:pStyle w:val="TAC"/>
              <w:rPr>
                <w:ins w:id="13198" w:author="23.501_CR4720R1_(Rel-17)_IIoT" w:date="2023-09-01T12:23:00Z"/>
              </w:rPr>
            </w:pPr>
            <w:ins w:id="13199" w:author="23.501_CR4720R1_(Rel-17)_IIoT" w:date="2023-09-01T12:23:00Z">
              <w:r w:rsidRPr="001B7C50">
                <w:rPr>
                  <w:lang w:eastAsia="fr-FR"/>
                </w:rPr>
                <w:t>RW</w:t>
              </w:r>
            </w:ins>
          </w:p>
        </w:tc>
        <w:tc>
          <w:tcPr>
            <w:tcW w:w="2126" w:type="dxa"/>
            <w:shd w:val="clear" w:color="auto" w:fill="auto"/>
          </w:tcPr>
          <w:p w14:paraId="45F76304" w14:textId="77777777" w:rsidR="00D512A4" w:rsidRPr="001B7C50" w:rsidRDefault="00D512A4" w:rsidP="00BB43CA">
            <w:pPr>
              <w:pStyle w:val="TAC"/>
              <w:rPr>
                <w:ins w:id="13200" w:author="23.501_CR4720R1_(Rel-17)_IIoT" w:date="2023-09-01T12:23:00Z"/>
              </w:rPr>
            </w:pPr>
            <w:ins w:id="13201" w:author="23.501_CR4720R1_(Rel-17)_IIoT" w:date="2023-09-01T12:23:00Z">
              <w:r w:rsidRPr="001B7C50">
                <w:rPr>
                  <w:lang w:eastAsia="fr-FR"/>
                </w:rPr>
                <w:t>IEEE Std 802.1AS [104] clause 14.8.50</w:t>
              </w:r>
            </w:ins>
          </w:p>
        </w:tc>
      </w:tr>
      <w:tr w:rsidR="00D512A4" w:rsidRPr="001B7C50" w14:paraId="1D226A0B" w14:textId="77777777" w:rsidTr="00BB43CA">
        <w:trPr>
          <w:cantSplit/>
          <w:jc w:val="center"/>
          <w:ins w:id="13202" w:author="23.501_CR4720R1_(Rel-17)_IIoT" w:date="2023-09-01T12:23:00Z"/>
        </w:trPr>
        <w:tc>
          <w:tcPr>
            <w:tcW w:w="5000" w:type="dxa"/>
            <w:shd w:val="clear" w:color="auto" w:fill="auto"/>
          </w:tcPr>
          <w:p w14:paraId="60D334B9" w14:textId="77777777" w:rsidR="00D512A4" w:rsidRPr="001B7C50" w:rsidRDefault="00D512A4" w:rsidP="00BB43CA">
            <w:pPr>
              <w:pStyle w:val="TAL"/>
              <w:rPr>
                <w:ins w:id="13203" w:author="23.501_CR4720R1_(Rel-17)_IIoT" w:date="2023-09-01T12:23:00Z"/>
                <w:lang w:eastAsia="fr-FR"/>
              </w:rPr>
            </w:pPr>
            <w:ins w:id="13204" w:author="23.501_CR4720R1_(Rel-17)_IIoT" w:date="2023-09-01T12:23:00Z">
              <w:r w:rsidRPr="001B7C50">
                <w:rPr>
                  <w:lang w:eastAsia="fr-FR"/>
                </w:rPr>
                <w:t>&gt;&gt; portDS.mgtSettableOneStepTxOper</w:t>
              </w:r>
            </w:ins>
          </w:p>
        </w:tc>
        <w:tc>
          <w:tcPr>
            <w:tcW w:w="1418" w:type="dxa"/>
            <w:shd w:val="clear" w:color="auto" w:fill="auto"/>
          </w:tcPr>
          <w:p w14:paraId="219A8CED" w14:textId="77777777" w:rsidR="00D512A4" w:rsidRPr="001B7C50" w:rsidRDefault="00D512A4" w:rsidP="00BB43CA">
            <w:pPr>
              <w:pStyle w:val="TAC"/>
              <w:rPr>
                <w:ins w:id="13205" w:author="23.501_CR4720R1_(Rel-17)_IIoT" w:date="2023-09-01T12:23:00Z"/>
                <w:lang w:eastAsia="fr-FR"/>
              </w:rPr>
            </w:pPr>
            <w:ins w:id="13206" w:author="23.501_CR4720R1_(Rel-17)_IIoT" w:date="2023-09-01T12:23:00Z">
              <w:r w:rsidRPr="001B7C50">
                <w:rPr>
                  <w:lang w:eastAsia="fr-FR"/>
                </w:rPr>
                <w:t>RW</w:t>
              </w:r>
            </w:ins>
          </w:p>
        </w:tc>
        <w:tc>
          <w:tcPr>
            <w:tcW w:w="1338" w:type="dxa"/>
          </w:tcPr>
          <w:p w14:paraId="411D3345" w14:textId="77777777" w:rsidR="00D512A4" w:rsidRPr="001B7C50" w:rsidRDefault="00D512A4" w:rsidP="00BB43CA">
            <w:pPr>
              <w:pStyle w:val="TAC"/>
              <w:rPr>
                <w:ins w:id="13207" w:author="23.501_CR4720R1_(Rel-17)_IIoT" w:date="2023-09-01T12:23:00Z"/>
              </w:rPr>
            </w:pPr>
            <w:ins w:id="13208" w:author="23.501_CR4720R1_(Rel-17)_IIoT" w:date="2023-09-01T12:23:00Z">
              <w:r w:rsidRPr="001B7C50">
                <w:rPr>
                  <w:lang w:eastAsia="fr-FR"/>
                </w:rPr>
                <w:t>RW</w:t>
              </w:r>
            </w:ins>
          </w:p>
        </w:tc>
        <w:tc>
          <w:tcPr>
            <w:tcW w:w="2126" w:type="dxa"/>
            <w:shd w:val="clear" w:color="auto" w:fill="auto"/>
          </w:tcPr>
          <w:p w14:paraId="1844A95F" w14:textId="77777777" w:rsidR="00D512A4" w:rsidRPr="001B7C50" w:rsidRDefault="00D512A4" w:rsidP="00BB43CA">
            <w:pPr>
              <w:pStyle w:val="TAC"/>
              <w:rPr>
                <w:ins w:id="13209" w:author="23.501_CR4720R1_(Rel-17)_IIoT" w:date="2023-09-01T12:23:00Z"/>
              </w:rPr>
            </w:pPr>
            <w:ins w:id="13210" w:author="23.501_CR4720R1_(Rel-17)_IIoT" w:date="2023-09-01T12:23:00Z">
              <w:r w:rsidRPr="001B7C50">
                <w:rPr>
                  <w:lang w:eastAsia="fr-FR"/>
                </w:rPr>
                <w:t>IEEE Std 802.1AS [104] clause 14.8.51</w:t>
              </w:r>
            </w:ins>
          </w:p>
        </w:tc>
      </w:tr>
      <w:tr w:rsidR="00D512A4" w:rsidRPr="001B7C50" w14:paraId="05C6BFD0" w14:textId="77777777" w:rsidTr="00BB43CA">
        <w:trPr>
          <w:cantSplit/>
          <w:jc w:val="center"/>
          <w:ins w:id="13211" w:author="23.501_CR4720R1_(Rel-17)_IIoT" w:date="2023-09-01T12:23:00Z"/>
        </w:trPr>
        <w:tc>
          <w:tcPr>
            <w:tcW w:w="5000" w:type="dxa"/>
            <w:shd w:val="clear" w:color="auto" w:fill="auto"/>
          </w:tcPr>
          <w:p w14:paraId="4C4AFB3E" w14:textId="77777777" w:rsidR="00D512A4" w:rsidRPr="001B7C50" w:rsidRDefault="00D512A4" w:rsidP="00BB43CA">
            <w:pPr>
              <w:pStyle w:val="TAL"/>
              <w:rPr>
                <w:ins w:id="13212" w:author="23.501_CR4720R1_(Rel-17)_IIoT" w:date="2023-09-01T12:23:00Z"/>
                <w:lang w:eastAsia="fr-FR"/>
              </w:rPr>
            </w:pPr>
            <w:ins w:id="13213" w:author="23.501_CR4720R1_(Rel-17)_IIoT" w:date="2023-09-01T12:23:00Z">
              <w:r w:rsidRPr="001B7C50">
                <w:rPr>
                  <w:lang w:eastAsia="fr-FR"/>
                </w:rPr>
                <w:t>&gt;&gt; portDS.syncLocked</w:t>
              </w:r>
            </w:ins>
          </w:p>
        </w:tc>
        <w:tc>
          <w:tcPr>
            <w:tcW w:w="1418" w:type="dxa"/>
            <w:shd w:val="clear" w:color="auto" w:fill="auto"/>
          </w:tcPr>
          <w:p w14:paraId="73954BCB" w14:textId="77777777" w:rsidR="00D512A4" w:rsidRPr="001B7C50" w:rsidRDefault="00D512A4" w:rsidP="00BB43CA">
            <w:pPr>
              <w:pStyle w:val="TAC"/>
              <w:rPr>
                <w:ins w:id="13214" w:author="23.501_CR4720R1_(Rel-17)_IIoT" w:date="2023-09-01T12:23:00Z"/>
                <w:lang w:eastAsia="fr-FR"/>
              </w:rPr>
            </w:pPr>
            <w:ins w:id="13215" w:author="23.501_CR4720R1_(Rel-17)_IIoT" w:date="2023-09-01T12:23:00Z">
              <w:r w:rsidRPr="001B7C50">
                <w:rPr>
                  <w:lang w:eastAsia="fr-FR"/>
                </w:rPr>
                <w:t>R</w:t>
              </w:r>
            </w:ins>
          </w:p>
        </w:tc>
        <w:tc>
          <w:tcPr>
            <w:tcW w:w="1338" w:type="dxa"/>
          </w:tcPr>
          <w:p w14:paraId="41899585" w14:textId="77777777" w:rsidR="00D512A4" w:rsidRPr="001B7C50" w:rsidRDefault="00D512A4" w:rsidP="00BB43CA">
            <w:pPr>
              <w:pStyle w:val="TAC"/>
              <w:rPr>
                <w:ins w:id="13216" w:author="23.501_CR4720R1_(Rel-17)_IIoT" w:date="2023-09-01T12:23:00Z"/>
              </w:rPr>
            </w:pPr>
            <w:ins w:id="13217" w:author="23.501_CR4720R1_(Rel-17)_IIoT" w:date="2023-09-01T12:23:00Z">
              <w:r w:rsidRPr="001B7C50">
                <w:rPr>
                  <w:lang w:eastAsia="fr-FR"/>
                </w:rPr>
                <w:t>R</w:t>
              </w:r>
            </w:ins>
          </w:p>
        </w:tc>
        <w:tc>
          <w:tcPr>
            <w:tcW w:w="2126" w:type="dxa"/>
            <w:shd w:val="clear" w:color="auto" w:fill="auto"/>
          </w:tcPr>
          <w:p w14:paraId="5639E303" w14:textId="77777777" w:rsidR="00D512A4" w:rsidRPr="001B7C50" w:rsidRDefault="00D512A4" w:rsidP="00BB43CA">
            <w:pPr>
              <w:pStyle w:val="TAC"/>
              <w:rPr>
                <w:ins w:id="13218" w:author="23.501_CR4720R1_(Rel-17)_IIoT" w:date="2023-09-01T12:23:00Z"/>
              </w:rPr>
            </w:pPr>
            <w:ins w:id="13219" w:author="23.501_CR4720R1_(Rel-17)_IIoT" w:date="2023-09-01T12:23:00Z">
              <w:r w:rsidRPr="001B7C50">
                <w:rPr>
                  <w:lang w:eastAsia="fr-FR"/>
                </w:rPr>
                <w:t>IEEE Std 802.1AS [104] clause 14.8.52</w:t>
              </w:r>
            </w:ins>
          </w:p>
        </w:tc>
      </w:tr>
      <w:tr w:rsidR="00D512A4" w:rsidRPr="001B7C50" w14:paraId="3A0DC07D" w14:textId="77777777" w:rsidTr="00BB43CA">
        <w:trPr>
          <w:cantSplit/>
          <w:jc w:val="center"/>
          <w:ins w:id="13220" w:author="23.501_CR4720R1_(Rel-17)_IIoT" w:date="2023-09-01T12:23:00Z"/>
        </w:trPr>
        <w:tc>
          <w:tcPr>
            <w:tcW w:w="5000" w:type="dxa"/>
            <w:shd w:val="clear" w:color="auto" w:fill="auto"/>
          </w:tcPr>
          <w:p w14:paraId="34B93A3F" w14:textId="77777777" w:rsidR="00D512A4" w:rsidRPr="001B7C50" w:rsidRDefault="00D512A4" w:rsidP="00BB43CA">
            <w:pPr>
              <w:pStyle w:val="TAL"/>
              <w:rPr>
                <w:ins w:id="13221" w:author="23.501_CR4720R1_(Rel-17)_IIoT" w:date="2023-09-01T12:23:00Z"/>
                <w:lang w:eastAsia="fr-FR"/>
              </w:rPr>
            </w:pPr>
            <w:ins w:id="13222" w:author="23.501_CR4720R1_(Rel-17)_IIoT" w:date="2023-09-01T12:23:00Z">
              <w:r w:rsidRPr="001B7C50">
                <w:rPr>
                  <w:lang w:eastAsia="fr-FR"/>
                </w:rPr>
                <w:t>&gt;&gt; portDS.pdelayTruncatedTimestampsArray</w:t>
              </w:r>
            </w:ins>
          </w:p>
        </w:tc>
        <w:tc>
          <w:tcPr>
            <w:tcW w:w="1418" w:type="dxa"/>
            <w:shd w:val="clear" w:color="auto" w:fill="auto"/>
          </w:tcPr>
          <w:p w14:paraId="40FC58C1" w14:textId="77777777" w:rsidR="00D512A4" w:rsidRPr="001B7C50" w:rsidRDefault="00D512A4" w:rsidP="00BB43CA">
            <w:pPr>
              <w:pStyle w:val="TAC"/>
              <w:rPr>
                <w:ins w:id="13223" w:author="23.501_CR4720R1_(Rel-17)_IIoT" w:date="2023-09-01T12:23:00Z"/>
                <w:lang w:eastAsia="fr-FR"/>
              </w:rPr>
            </w:pPr>
            <w:ins w:id="13224" w:author="23.501_CR4720R1_(Rel-17)_IIoT" w:date="2023-09-01T12:23:00Z">
              <w:r w:rsidRPr="001B7C50">
                <w:rPr>
                  <w:lang w:eastAsia="fr-FR"/>
                </w:rPr>
                <w:t>RW</w:t>
              </w:r>
            </w:ins>
          </w:p>
        </w:tc>
        <w:tc>
          <w:tcPr>
            <w:tcW w:w="1338" w:type="dxa"/>
          </w:tcPr>
          <w:p w14:paraId="2BE5C419" w14:textId="77777777" w:rsidR="00D512A4" w:rsidRPr="001B7C50" w:rsidRDefault="00D512A4" w:rsidP="00BB43CA">
            <w:pPr>
              <w:pStyle w:val="TAC"/>
              <w:rPr>
                <w:ins w:id="13225" w:author="23.501_CR4720R1_(Rel-17)_IIoT" w:date="2023-09-01T12:23:00Z"/>
              </w:rPr>
            </w:pPr>
            <w:ins w:id="13226" w:author="23.501_CR4720R1_(Rel-17)_IIoT" w:date="2023-09-01T12:23:00Z">
              <w:r w:rsidRPr="001B7C50">
                <w:rPr>
                  <w:lang w:eastAsia="fr-FR"/>
                </w:rPr>
                <w:t>RW</w:t>
              </w:r>
            </w:ins>
          </w:p>
        </w:tc>
        <w:tc>
          <w:tcPr>
            <w:tcW w:w="2126" w:type="dxa"/>
            <w:shd w:val="clear" w:color="auto" w:fill="auto"/>
          </w:tcPr>
          <w:p w14:paraId="28A0C0B6" w14:textId="77777777" w:rsidR="00D512A4" w:rsidRPr="001B7C50" w:rsidRDefault="00D512A4" w:rsidP="00BB43CA">
            <w:pPr>
              <w:pStyle w:val="TAC"/>
              <w:rPr>
                <w:ins w:id="13227" w:author="23.501_CR4720R1_(Rel-17)_IIoT" w:date="2023-09-01T12:23:00Z"/>
              </w:rPr>
            </w:pPr>
            <w:ins w:id="13228" w:author="23.501_CR4720R1_(Rel-17)_IIoT" w:date="2023-09-01T12:23:00Z">
              <w:r w:rsidRPr="001B7C50">
                <w:rPr>
                  <w:lang w:eastAsia="fr-FR"/>
                </w:rPr>
                <w:t>IEEE Std 802.1AS [104] clause 14.8.53</w:t>
              </w:r>
            </w:ins>
          </w:p>
        </w:tc>
      </w:tr>
      <w:tr w:rsidR="00D512A4" w:rsidRPr="001B7C50" w14:paraId="726C7230" w14:textId="77777777" w:rsidTr="00BB43CA">
        <w:trPr>
          <w:cantSplit/>
          <w:jc w:val="center"/>
          <w:ins w:id="13229" w:author="23.501_CR4720R1_(Rel-17)_IIoT" w:date="2023-09-01T12:23:00Z"/>
        </w:trPr>
        <w:tc>
          <w:tcPr>
            <w:tcW w:w="5000" w:type="dxa"/>
            <w:shd w:val="clear" w:color="auto" w:fill="auto"/>
          </w:tcPr>
          <w:p w14:paraId="3C9E41FE" w14:textId="77777777" w:rsidR="00D512A4" w:rsidRPr="001B7C50" w:rsidRDefault="00D512A4" w:rsidP="00BB43CA">
            <w:pPr>
              <w:pStyle w:val="TAL"/>
              <w:rPr>
                <w:ins w:id="13230" w:author="23.501_CR4720R1_(Rel-17)_IIoT" w:date="2023-09-01T12:23:00Z"/>
                <w:lang w:eastAsia="fr-FR"/>
              </w:rPr>
            </w:pPr>
            <w:ins w:id="13231" w:author="23.501_CR4720R1_(Rel-17)_IIoT" w:date="2023-09-01T12:23:00Z">
              <w:r w:rsidRPr="001B7C50">
                <w:rPr>
                  <w:lang w:eastAsia="fr-FR"/>
                </w:rPr>
                <w:t>&gt;&gt; portDS.minorVersionNumber</w:t>
              </w:r>
            </w:ins>
          </w:p>
        </w:tc>
        <w:tc>
          <w:tcPr>
            <w:tcW w:w="1418" w:type="dxa"/>
            <w:shd w:val="clear" w:color="auto" w:fill="auto"/>
          </w:tcPr>
          <w:p w14:paraId="1E568B29" w14:textId="77777777" w:rsidR="00D512A4" w:rsidRPr="001B7C50" w:rsidRDefault="00D512A4" w:rsidP="00BB43CA">
            <w:pPr>
              <w:pStyle w:val="TAC"/>
              <w:rPr>
                <w:ins w:id="13232" w:author="23.501_CR4720R1_(Rel-17)_IIoT" w:date="2023-09-01T12:23:00Z"/>
                <w:lang w:eastAsia="fr-FR"/>
              </w:rPr>
            </w:pPr>
            <w:ins w:id="13233" w:author="23.501_CR4720R1_(Rel-17)_IIoT" w:date="2023-09-01T12:23:00Z">
              <w:r w:rsidRPr="001B7C50">
                <w:rPr>
                  <w:lang w:eastAsia="fr-FR"/>
                </w:rPr>
                <w:t>RW</w:t>
              </w:r>
            </w:ins>
          </w:p>
        </w:tc>
        <w:tc>
          <w:tcPr>
            <w:tcW w:w="1338" w:type="dxa"/>
          </w:tcPr>
          <w:p w14:paraId="79256E38" w14:textId="77777777" w:rsidR="00D512A4" w:rsidRPr="001B7C50" w:rsidRDefault="00D512A4" w:rsidP="00BB43CA">
            <w:pPr>
              <w:pStyle w:val="TAC"/>
              <w:rPr>
                <w:ins w:id="13234" w:author="23.501_CR4720R1_(Rel-17)_IIoT" w:date="2023-09-01T12:23:00Z"/>
              </w:rPr>
            </w:pPr>
            <w:ins w:id="13235" w:author="23.501_CR4720R1_(Rel-17)_IIoT" w:date="2023-09-01T12:23:00Z">
              <w:r w:rsidRPr="001B7C50">
                <w:rPr>
                  <w:lang w:eastAsia="fr-FR"/>
                </w:rPr>
                <w:t>RW</w:t>
              </w:r>
            </w:ins>
          </w:p>
        </w:tc>
        <w:tc>
          <w:tcPr>
            <w:tcW w:w="2126" w:type="dxa"/>
            <w:shd w:val="clear" w:color="auto" w:fill="auto"/>
          </w:tcPr>
          <w:p w14:paraId="2C0261BE" w14:textId="77777777" w:rsidR="00D512A4" w:rsidRPr="001B7C50" w:rsidRDefault="00D512A4" w:rsidP="00BB43CA">
            <w:pPr>
              <w:pStyle w:val="TAC"/>
              <w:rPr>
                <w:ins w:id="13236" w:author="23.501_CR4720R1_(Rel-17)_IIoT" w:date="2023-09-01T12:23:00Z"/>
              </w:rPr>
            </w:pPr>
            <w:ins w:id="13237" w:author="23.501_CR4720R1_(Rel-17)_IIoT" w:date="2023-09-01T12:23:00Z">
              <w:r w:rsidRPr="001B7C50">
                <w:rPr>
                  <w:lang w:eastAsia="fr-FR"/>
                </w:rPr>
                <w:t>IEEE Std 802.1AS [104] clause 14.8.54</w:t>
              </w:r>
            </w:ins>
          </w:p>
        </w:tc>
      </w:tr>
      <w:tr w:rsidR="00D512A4" w:rsidRPr="001B7C50" w14:paraId="7322920E" w14:textId="77777777" w:rsidTr="00BB43CA">
        <w:trPr>
          <w:cantSplit/>
          <w:jc w:val="center"/>
          <w:ins w:id="13238" w:author="23.501_CR4720R1_(Rel-17)_IIoT" w:date="2023-09-01T12:23:00Z"/>
        </w:trPr>
        <w:tc>
          <w:tcPr>
            <w:tcW w:w="5000" w:type="dxa"/>
            <w:shd w:val="clear" w:color="auto" w:fill="auto"/>
          </w:tcPr>
          <w:p w14:paraId="4565962C" w14:textId="77777777" w:rsidR="00D512A4" w:rsidRPr="001B7C50" w:rsidRDefault="00D512A4" w:rsidP="00BB43CA">
            <w:pPr>
              <w:pStyle w:val="TAL"/>
              <w:rPr>
                <w:ins w:id="13239" w:author="23.501_CR4720R1_(Rel-17)_IIoT" w:date="2023-09-01T12:23:00Z"/>
                <w:lang w:eastAsia="fr-FR"/>
              </w:rPr>
            </w:pPr>
            <w:ins w:id="13240" w:author="23.501_CR4720R1_(Rel-17)_IIoT" w:date="2023-09-01T12:23:00Z">
              <w:r w:rsidRPr="001B7C50">
                <w:rPr>
                  <w:lang w:eastAsia="fr-FR"/>
                </w:rPr>
                <w:t>&gt;&gt; externalPortConfigurationPortDS.desiredState</w:t>
              </w:r>
            </w:ins>
          </w:p>
        </w:tc>
        <w:tc>
          <w:tcPr>
            <w:tcW w:w="1418" w:type="dxa"/>
            <w:shd w:val="clear" w:color="auto" w:fill="auto"/>
          </w:tcPr>
          <w:p w14:paraId="653EDDD7" w14:textId="77777777" w:rsidR="00D512A4" w:rsidRPr="001B7C50" w:rsidRDefault="00D512A4" w:rsidP="00BB43CA">
            <w:pPr>
              <w:pStyle w:val="TAC"/>
              <w:rPr>
                <w:ins w:id="13241" w:author="23.501_CR4720R1_(Rel-17)_IIoT" w:date="2023-09-01T12:23:00Z"/>
                <w:lang w:eastAsia="fr-FR"/>
              </w:rPr>
            </w:pPr>
            <w:ins w:id="13242" w:author="23.501_CR4720R1_(Rel-17)_IIoT" w:date="2023-09-01T12:23:00Z">
              <w:r w:rsidRPr="001B7C50">
                <w:rPr>
                  <w:lang w:eastAsia="fr-FR"/>
                </w:rPr>
                <w:t>RW</w:t>
              </w:r>
            </w:ins>
          </w:p>
        </w:tc>
        <w:tc>
          <w:tcPr>
            <w:tcW w:w="1338" w:type="dxa"/>
          </w:tcPr>
          <w:p w14:paraId="37D1625D" w14:textId="77777777" w:rsidR="00D512A4" w:rsidRPr="001B7C50" w:rsidRDefault="00D512A4" w:rsidP="00BB43CA">
            <w:pPr>
              <w:pStyle w:val="TAC"/>
              <w:rPr>
                <w:ins w:id="13243" w:author="23.501_CR4720R1_(Rel-17)_IIoT" w:date="2023-09-01T12:23:00Z"/>
              </w:rPr>
            </w:pPr>
            <w:ins w:id="13244" w:author="23.501_CR4720R1_(Rel-17)_IIoT" w:date="2023-09-01T12:23:00Z">
              <w:r w:rsidRPr="001B7C50">
                <w:rPr>
                  <w:lang w:eastAsia="fr-FR"/>
                </w:rPr>
                <w:t>RW</w:t>
              </w:r>
            </w:ins>
          </w:p>
        </w:tc>
        <w:tc>
          <w:tcPr>
            <w:tcW w:w="2126" w:type="dxa"/>
            <w:shd w:val="clear" w:color="auto" w:fill="auto"/>
          </w:tcPr>
          <w:p w14:paraId="76B75AC8" w14:textId="77777777" w:rsidR="00D512A4" w:rsidRPr="001B7C50" w:rsidRDefault="00D512A4" w:rsidP="00BB43CA">
            <w:pPr>
              <w:pStyle w:val="TAC"/>
              <w:rPr>
                <w:ins w:id="13245" w:author="23.501_CR4720R1_(Rel-17)_IIoT" w:date="2023-09-01T12:23:00Z"/>
              </w:rPr>
            </w:pPr>
            <w:ins w:id="13246" w:author="23.501_CR4720R1_(Rel-17)_IIoT" w:date="2023-09-01T12:23:00Z">
              <w:r w:rsidRPr="001B7C50">
                <w:rPr>
                  <w:lang w:eastAsia="fr-FR"/>
                </w:rPr>
                <w:t>IEEE Std 802.1AS [104] clause 14.12.2</w:t>
              </w:r>
            </w:ins>
          </w:p>
        </w:tc>
      </w:tr>
      <w:tr w:rsidR="00D512A4" w:rsidRPr="001B7C50" w14:paraId="7B529D6D" w14:textId="77777777" w:rsidTr="00BB43CA">
        <w:trPr>
          <w:cantSplit/>
          <w:jc w:val="center"/>
          <w:ins w:id="13247" w:author="23.501_CR4720R1_(Rel-17)_IIoT" w:date="2023-09-01T12:23:00Z"/>
        </w:trPr>
        <w:tc>
          <w:tcPr>
            <w:tcW w:w="9882" w:type="dxa"/>
            <w:gridSpan w:val="4"/>
            <w:shd w:val="clear" w:color="auto" w:fill="auto"/>
          </w:tcPr>
          <w:p w14:paraId="104A1667" w14:textId="77777777" w:rsidR="00D512A4" w:rsidRPr="001B7C50" w:rsidRDefault="00D512A4" w:rsidP="00BB43CA">
            <w:pPr>
              <w:pStyle w:val="TAN"/>
              <w:rPr>
                <w:ins w:id="13248" w:author="23.501_CR4720R1_(Rel-17)_IIoT" w:date="2023-09-01T12:23:00Z"/>
              </w:rPr>
            </w:pPr>
            <w:ins w:id="13249" w:author="23.501_CR4720R1_(Rel-17)_IIoT" w:date="2023-09-01T12:23:00Z">
              <w:r w:rsidRPr="001B7C50">
                <w:t>NOTE 1:</w:t>
              </w:r>
              <w:r w:rsidRPr="001B7C50">
                <w:tab/>
                <w:t>R = Read only access; RW = Read/Write access; ― = not supported.</w:t>
              </w:r>
            </w:ins>
          </w:p>
          <w:p w14:paraId="054A35E1" w14:textId="77777777" w:rsidR="00D512A4" w:rsidRPr="001B7C50" w:rsidRDefault="00D512A4" w:rsidP="00BB43CA">
            <w:pPr>
              <w:pStyle w:val="TAN"/>
              <w:rPr>
                <w:ins w:id="13250" w:author="23.501_CR4720R1_(Rel-17)_IIoT" w:date="2023-09-01T12:23:00Z"/>
              </w:rPr>
            </w:pPr>
            <w:ins w:id="13251" w:author="23.501_CR4720R1_(Rel-17)_IIoT" w:date="2023-09-01T12:23:00Z">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ins>
          </w:p>
          <w:p w14:paraId="0B019EA8" w14:textId="77777777" w:rsidR="00D512A4" w:rsidRPr="001B7C50" w:rsidRDefault="00D512A4" w:rsidP="00BB43CA">
            <w:pPr>
              <w:pStyle w:val="TAN"/>
              <w:rPr>
                <w:ins w:id="13252" w:author="23.501_CR4720R1_(Rel-17)_IIoT" w:date="2023-09-01T12:23:00Z"/>
              </w:rPr>
            </w:pPr>
            <w:ins w:id="13253" w:author="23.501_CR4720R1_(Rel-17)_IIoT" w:date="2023-09-01T12:23:00Z">
              <w:r w:rsidRPr="001B7C50">
                <w:t>NOTE 3:</w:t>
              </w:r>
              <w:r w:rsidRPr="001B7C50">
                <w:tab/>
                <w:t>If the Static Filtering Entry information is present, UPF/NW-TT can use Static Filtering Entry information for forwarding TSC traffic, as specified in clause 5.8.2.5.3.</w:t>
              </w:r>
            </w:ins>
          </w:p>
          <w:p w14:paraId="5830430F" w14:textId="77777777" w:rsidR="00D512A4" w:rsidRPr="001B7C50" w:rsidRDefault="00D512A4" w:rsidP="00BB43CA">
            <w:pPr>
              <w:pStyle w:val="TAN"/>
              <w:rPr>
                <w:ins w:id="13254" w:author="23.501_CR4720R1_(Rel-17)_IIoT" w:date="2023-09-01T12:23:00Z"/>
              </w:rPr>
            </w:pPr>
            <w:ins w:id="13255" w:author="23.501_CR4720R1_(Rel-17)_IIoT" w:date="2023-09-01T12:23:00Z">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ins>
          </w:p>
          <w:p w14:paraId="4E8980D9" w14:textId="77777777" w:rsidR="00D512A4" w:rsidRPr="001B7C50" w:rsidRDefault="00D512A4" w:rsidP="00BB43CA">
            <w:pPr>
              <w:pStyle w:val="TAN"/>
              <w:rPr>
                <w:ins w:id="13256" w:author="23.501_CR4720R1_(Rel-17)_IIoT" w:date="2023-09-01T12:23:00Z"/>
              </w:rPr>
            </w:pPr>
            <w:ins w:id="13257" w:author="23.501_CR4720R1_(Rel-17)_IIoT" w:date="2023-09-01T12:23:00Z">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ins>
          </w:p>
          <w:p w14:paraId="0C20DBFA" w14:textId="77777777" w:rsidR="00D512A4" w:rsidRPr="001B7C50" w:rsidRDefault="00D512A4" w:rsidP="00BB43CA">
            <w:pPr>
              <w:pStyle w:val="TAN"/>
              <w:rPr>
                <w:ins w:id="13258" w:author="23.501_CR4720R1_(Rel-17)_IIoT" w:date="2023-09-01T12:23:00Z"/>
                <w:lang w:eastAsia="fr-FR"/>
              </w:rPr>
            </w:pPr>
            <w:ins w:id="13259" w:author="23.501_CR4720R1_(Rel-17)_IIoT" w:date="2023-09-01T12:23:00Z">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ins>
          </w:p>
          <w:p w14:paraId="63A3C2CF" w14:textId="77777777" w:rsidR="00D512A4" w:rsidRPr="001B7C50" w:rsidRDefault="00D512A4" w:rsidP="00BB43CA">
            <w:pPr>
              <w:pStyle w:val="TAN"/>
              <w:rPr>
                <w:ins w:id="13260" w:author="23.501_CR4720R1_(Rel-17)_IIoT" w:date="2023-09-01T12:23:00Z"/>
                <w:lang w:eastAsia="fr-FR"/>
              </w:rPr>
            </w:pPr>
            <w:ins w:id="13261" w:author="23.501_CR4720R1_(Rel-17)_IIoT" w:date="2023-09-01T12:23:00Z">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ins>
          </w:p>
          <w:p w14:paraId="1C7579DC" w14:textId="77777777" w:rsidR="00D512A4" w:rsidRPr="001B7C50" w:rsidRDefault="00D512A4" w:rsidP="00BB43CA">
            <w:pPr>
              <w:pStyle w:val="TAN"/>
              <w:rPr>
                <w:ins w:id="13262" w:author="23.501_CR4720R1_(Rel-17)_IIoT" w:date="2023-09-01T12:23:00Z"/>
              </w:rPr>
            </w:pPr>
            <w:ins w:id="13263" w:author="23.501_CR4720R1_(Rel-17)_IIoT" w:date="2023-09-01T12:23:00Z">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ins>
          </w:p>
          <w:p w14:paraId="61D0ADA8" w14:textId="77777777" w:rsidR="00D512A4" w:rsidRPr="001B7C50" w:rsidRDefault="00D512A4" w:rsidP="00BB43CA">
            <w:pPr>
              <w:pStyle w:val="TAN"/>
              <w:rPr>
                <w:ins w:id="13264" w:author="23.501_CR4720R1_(Rel-17)_IIoT" w:date="2023-09-01T12:23:00Z"/>
                <w:lang w:eastAsia="fr-FR"/>
              </w:rPr>
            </w:pPr>
            <w:ins w:id="13265" w:author="23.501_CR4720R1_(Rel-17)_IIoT" w:date="2023-09-01T12:23:00Z">
              <w:r w:rsidRPr="001B7C50">
                <w:t>NOTE 9:</w:t>
              </w:r>
              <w:r w:rsidRPr="001B7C50">
                <w:tab/>
                <w:t>Indicates whether NW-TT supports acting as a PTP grandmaster.</w:t>
              </w:r>
            </w:ins>
          </w:p>
          <w:p w14:paraId="1DA303D7" w14:textId="77777777" w:rsidR="00D512A4" w:rsidRPr="001B7C50" w:rsidRDefault="00D512A4" w:rsidP="00BB43CA">
            <w:pPr>
              <w:pStyle w:val="TAN"/>
              <w:rPr>
                <w:ins w:id="13266" w:author="23.501_CR4720R1_(Rel-17)_IIoT" w:date="2023-09-01T12:23:00Z"/>
                <w:lang w:eastAsia="fr-FR"/>
              </w:rPr>
            </w:pPr>
            <w:ins w:id="13267" w:author="23.501_CR4720R1_(Rel-17)_IIoT" w:date="2023-09-01T12:23:00Z">
              <w:r w:rsidRPr="001B7C50">
                <w:t>NOTE 10:</w:t>
              </w:r>
              <w:r w:rsidRPr="001B7C50">
                <w:tab/>
                <w:t>Indicates whether NW-TT supports acting as a gPTP grandmaster.</w:t>
              </w:r>
            </w:ins>
          </w:p>
          <w:p w14:paraId="11D7019C" w14:textId="77777777" w:rsidR="00D512A4" w:rsidRPr="001B7C50" w:rsidRDefault="00D512A4" w:rsidP="00BB43CA">
            <w:pPr>
              <w:pStyle w:val="TAN"/>
              <w:rPr>
                <w:ins w:id="13268" w:author="23.501_CR4720R1_(Rel-17)_IIoT" w:date="2023-09-01T12:23:00Z"/>
              </w:rPr>
            </w:pPr>
            <w:ins w:id="13269" w:author="23.501_CR4720R1_(Rel-17)_IIoT" w:date="2023-09-01T12:23:00Z">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ins>
          </w:p>
          <w:p w14:paraId="0065817C" w14:textId="77777777" w:rsidR="00D512A4" w:rsidRPr="001B7C50" w:rsidRDefault="00D512A4" w:rsidP="00BB43CA">
            <w:pPr>
              <w:pStyle w:val="TAN"/>
              <w:rPr>
                <w:ins w:id="13270" w:author="23.501_CR4720R1_(Rel-17)_IIoT" w:date="2023-09-01T12:23:00Z"/>
              </w:rPr>
            </w:pPr>
            <w:ins w:id="13271" w:author="23.501_CR4720R1_(Rel-17)_IIoT" w:date="2023-09-01T12:23:00Z">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ins>
          </w:p>
          <w:p w14:paraId="51253448" w14:textId="77777777" w:rsidR="00D512A4" w:rsidRPr="001B7C50" w:rsidRDefault="00D512A4" w:rsidP="00BB43CA">
            <w:pPr>
              <w:pStyle w:val="TAN"/>
              <w:rPr>
                <w:ins w:id="13272" w:author="23.501_CR4720R1_(Rel-17)_IIoT" w:date="2023-09-01T12:23:00Z"/>
                <w:lang w:eastAsia="fr-FR"/>
              </w:rPr>
            </w:pPr>
            <w:ins w:id="13273" w:author="23.501_CR4720R1_(Rel-17)_IIoT" w:date="2023-09-01T12:23:00Z">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ins>
          </w:p>
          <w:p w14:paraId="1B539DE1" w14:textId="77777777" w:rsidR="00D512A4" w:rsidRPr="001B7C50" w:rsidRDefault="00D512A4" w:rsidP="00BB43CA">
            <w:pPr>
              <w:pStyle w:val="TAN"/>
              <w:rPr>
                <w:ins w:id="13274" w:author="23.501_CR4720R1_(Rel-17)_IIoT" w:date="2023-09-01T12:23:00Z"/>
                <w:lang w:eastAsia="fr-FR"/>
              </w:rPr>
            </w:pPr>
            <w:ins w:id="13275" w:author="23.501_CR4720R1_(Rel-17)_IIoT" w:date="2023-09-01T12:23:00Z">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ins>
          </w:p>
          <w:p w14:paraId="71DC7BEE" w14:textId="77777777" w:rsidR="00D512A4" w:rsidRPr="001B7C50" w:rsidRDefault="00D512A4" w:rsidP="00BB43CA">
            <w:pPr>
              <w:pStyle w:val="TAN"/>
              <w:rPr>
                <w:ins w:id="13276" w:author="23.501_CR4720R1_(Rel-17)_IIoT" w:date="2023-09-01T12:23:00Z"/>
                <w:lang w:eastAsia="fr-FR"/>
              </w:rPr>
            </w:pPr>
            <w:ins w:id="13277" w:author="23.501_CR4720R1_(Rel-17)_IIoT" w:date="2023-09-01T12:23:00Z">
              <w:r w:rsidRPr="001B7C50">
                <w:t>NOTE 15:</w:t>
              </w:r>
              <w:r w:rsidRPr="001B7C50">
                <w:tab/>
                <w:t>The IEEE Std 802.1AS [104] data sets apply if the IEEE 802.1AS PTP profile is used; otherwise, the IEEE Std 1588 [126] data sets apply</w:t>
              </w:r>
              <w:r w:rsidRPr="001B7C50">
                <w:rPr>
                  <w:lang w:eastAsia="fr-FR"/>
                </w:rPr>
                <w:t>.</w:t>
              </w:r>
            </w:ins>
          </w:p>
          <w:p w14:paraId="328B4655" w14:textId="77777777" w:rsidR="00D512A4" w:rsidRPr="001B7C50" w:rsidRDefault="00D512A4" w:rsidP="00BB43CA">
            <w:pPr>
              <w:pStyle w:val="TAN"/>
              <w:rPr>
                <w:ins w:id="13278" w:author="23.501_CR4720R1_(Rel-17)_IIoT" w:date="2023-09-01T12:23:00Z"/>
              </w:rPr>
            </w:pPr>
            <w:ins w:id="13279" w:author="23.501_CR4720R1_(Rel-17)_IIoT" w:date="2023-09-01T12:23:00Z">
              <w:r w:rsidRPr="001B7C50">
                <w:t>NOTE 16:</w:t>
              </w:r>
              <w:r w:rsidRPr="001B7C50">
                <w:tab/>
                <w:t>Specifies the default data set for each PTP instance identified by PTP instance ID within the user plane node.</w:t>
              </w:r>
            </w:ins>
          </w:p>
          <w:p w14:paraId="241601DF" w14:textId="77777777" w:rsidR="00D512A4" w:rsidRPr="001B7C50" w:rsidRDefault="00D512A4" w:rsidP="00BB43CA">
            <w:pPr>
              <w:pStyle w:val="TAN"/>
              <w:rPr>
                <w:ins w:id="13280" w:author="23.501_CR4720R1_(Rel-17)_IIoT" w:date="2023-09-01T12:23:00Z"/>
              </w:rPr>
            </w:pPr>
            <w:ins w:id="13281" w:author="23.501_CR4720R1_(Rel-17)_IIoT" w:date="2023-09-01T12:23:00Z">
              <w:r w:rsidRPr="001B7C50">
                <w:t>NOTE 17:</w:t>
              </w:r>
              <w:r w:rsidRPr="001B7C50">
                <w:tab/>
                <w:t>PTP Instance ID uniquely identifies a PTP instance within the user plane node.</w:t>
              </w:r>
            </w:ins>
          </w:p>
        </w:tc>
      </w:tr>
    </w:tbl>
    <w:p w14:paraId="2B6E6180" w14:textId="77777777" w:rsidR="00D512A4" w:rsidRPr="001B7C50" w:rsidRDefault="00D512A4" w:rsidP="00D512A4">
      <w:pPr>
        <w:rPr>
          <w:ins w:id="13282" w:author="23.501_CR4720R1_(Rel-17)_IIoT" w:date="2023-09-01T12:23:00Z"/>
        </w:rPr>
      </w:pPr>
    </w:p>
    <w:moveToRangeEnd w:id="9885"/>
    <w:p w14:paraId="701A8891" w14:textId="2A4681D8" w:rsidR="00B00E92" w:rsidRPr="001B7C50" w:rsidRDefault="00B00E92" w:rsidP="00323277">
      <w:pPr>
        <w:pStyle w:val="Heading1"/>
      </w:pPr>
      <w:r w:rsidRPr="001B7C50">
        <w:t>K.2</w:t>
      </w:r>
      <w:r w:rsidRPr="001B7C50">
        <w:tab/>
        <w:t xml:space="preserve">Port and </w:t>
      </w:r>
      <w:r w:rsidR="00C4403A" w:rsidRPr="001B7C50">
        <w:t xml:space="preserve">user plane node </w:t>
      </w:r>
      <w:r w:rsidRPr="001B7C50">
        <w:t>management information exchange for time synchronization</w:t>
      </w:r>
      <w:bookmarkEnd w:id="9882"/>
    </w:p>
    <w:p w14:paraId="726AF5B7" w14:textId="77777777" w:rsidR="00B00E92" w:rsidRPr="001B7C50" w:rsidRDefault="00B00E92" w:rsidP="00323277">
      <w:pPr>
        <w:pStyle w:val="Heading2"/>
      </w:pPr>
      <w:bookmarkStart w:id="13283" w:name="_Toc138303329"/>
      <w:bookmarkStart w:id="13284" w:name="_CRK_2_1"/>
      <w:bookmarkEnd w:id="13284"/>
      <w:r w:rsidRPr="001B7C50">
        <w:t>K.2.1</w:t>
      </w:r>
      <w:r w:rsidRPr="001B7C50">
        <w:tab/>
        <w:t>Capability exchange</w:t>
      </w:r>
      <w:bookmarkEnd w:id="13283"/>
    </w:p>
    <w:p w14:paraId="7C4194D2" w14:textId="711266C6" w:rsidR="00B00E92" w:rsidRPr="001B7C50" w:rsidRDefault="00B00E92" w:rsidP="00D40151">
      <w:r w:rsidRPr="001B7C50">
        <w:t>DS-TT and NW-TT indicate time synchronization information they support inside the Port management capabilities (see Table</w:t>
      </w:r>
      <w:del w:id="13285" w:author="23.501_CR4720R1_(Rel-17)_IIoT" w:date="2023-09-01T12:26:00Z">
        <w:r w:rsidRPr="001B7C50" w:rsidDel="00D512A4">
          <w:delText xml:space="preserve"> 5.28.3</w:delText>
        </w:r>
      </w:del>
      <w:ins w:id="13286" w:author="23.501_CR4720R1_(Rel-17)_IIoT" w:date="2023-09-01T12:26:00Z">
        <w:r w:rsidR="00D512A4">
          <w:t xml:space="preserve"> K</w:t>
        </w:r>
      </w:ins>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13287" w:name="_Toc138303330"/>
      <w:bookmarkStart w:id="13288" w:name="_CRK_2_2"/>
      <w:bookmarkEnd w:id="13288"/>
      <w:r w:rsidRPr="001B7C50">
        <w:t>K.2.2</w:t>
      </w:r>
      <w:r w:rsidRPr="001B7C50">
        <w:tab/>
        <w:t>PTP Instance configuration</w:t>
      </w:r>
      <w:bookmarkEnd w:id="13287"/>
    </w:p>
    <w:p w14:paraId="11199E34" w14:textId="77777777" w:rsidR="00B00E92" w:rsidRPr="001B7C50" w:rsidRDefault="00B00E92" w:rsidP="00323277">
      <w:pPr>
        <w:pStyle w:val="Heading3"/>
      </w:pPr>
      <w:bookmarkStart w:id="13289" w:name="_Toc138303331"/>
      <w:bookmarkStart w:id="13290" w:name="_CRK_2_2_1"/>
      <w:bookmarkEnd w:id="13290"/>
      <w:r w:rsidRPr="001B7C50">
        <w:t>K.2.2.1</w:t>
      </w:r>
      <w:r w:rsidRPr="001B7C50">
        <w:tab/>
        <w:t>General</w:t>
      </w:r>
      <w:bookmarkEnd w:id="13289"/>
    </w:p>
    <w:p w14:paraId="1CC3A219" w14:textId="4E84CA90"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del w:id="13291" w:author="23.501_CR4720R1_(Rel-17)_IIoT" w:date="2023-09-01T12:27:00Z">
        <w:r w:rsidRPr="001B7C50" w:rsidDel="00D512A4">
          <w:delText xml:space="preserve"> 5.28.3</w:delText>
        </w:r>
      </w:del>
      <w:ins w:id="13292" w:author="23.501_CR4720R1_(Rel-17)_IIoT" w:date="2023-09-01T12:27:00Z">
        <w:r w:rsidR="00D512A4">
          <w:t xml:space="preserve"> K</w:t>
        </w:r>
      </w:ins>
      <w:r w:rsidRPr="001B7C50">
        <w:t>.1-1)</w:t>
      </w:r>
      <w:r w:rsidR="00611C81" w:rsidRPr="001B7C50">
        <w:t xml:space="preserve"> and user plane node management information (UMIC, see Table</w:t>
      </w:r>
      <w:del w:id="13293" w:author="23.501_CR4720R1_(Rel-17)_IIoT" w:date="2023-09-01T12:27:00Z">
        <w:r w:rsidR="00611C81" w:rsidRPr="001B7C50" w:rsidDel="00D512A4">
          <w:delText xml:space="preserve"> 5.28.3</w:delText>
        </w:r>
      </w:del>
      <w:ins w:id="13294" w:author="23.501_CR4720R1_(Rel-17)_IIoT" w:date="2023-09-01T12:27:00Z">
        <w:r w:rsidR="00D512A4">
          <w:t xml:space="preserve"> K</w:t>
        </w:r>
      </w:ins>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7950B84B"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del w:id="13295" w:author="23.501_CR4720R1_(Rel-17)_IIoT" w:date="2023-09-01T12:27:00Z">
        <w:r w:rsidRPr="001B7C50" w:rsidDel="00D512A4">
          <w:delText xml:space="preserve"> 5.28.3</w:delText>
        </w:r>
      </w:del>
      <w:ins w:id="13296" w:author="23.501_CR4720R1_(Rel-17)_IIoT" w:date="2023-09-01T12:27:00Z">
        <w:r w:rsidR="00D512A4">
          <w:t xml:space="preserve"> K</w:t>
        </w:r>
      </w:ins>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0DE7DBCD"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del w:id="13297" w:author="23.501_CR4720R1_(Rel-17)_IIoT" w:date="2023-09-01T12:27:00Z">
        <w:r w:rsidRPr="001B7C50" w:rsidDel="00D512A4">
          <w:delText xml:space="preserve"> 5.28.3</w:delText>
        </w:r>
      </w:del>
      <w:ins w:id="13298" w:author="23.501_CR4720R1_(Rel-17)_IIoT" w:date="2023-09-01T12:27:00Z">
        <w:r w:rsidR="00D512A4">
          <w:t xml:space="preserve"> K</w:t>
        </w:r>
      </w:ins>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1B7C50" w:rsidRDefault="00611C81" w:rsidP="00461850">
      <w:pPr>
        <w:pStyle w:val="NO"/>
      </w:pPr>
      <w:r w:rsidRPr="001B7C50">
        <w:t>NOTE 2:</w:t>
      </w:r>
      <w:r w:rsidRPr="001B7C50">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603C10AE" w:rsidR="00611C81" w:rsidRPr="001B7C50" w:rsidRDefault="00611C81" w:rsidP="00611C81">
      <w:r w:rsidRPr="001B7C50">
        <w:t>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TS 24.539 [139]. If a PTP instance in 5GS is no more needed the TSN AF or TSCTSF may delete the PTP instance in NW-TT using UMIC as specified in TS 24.539 [139].</w:t>
      </w:r>
    </w:p>
    <w:p w14:paraId="6C33EE85" w14:textId="110CFD35" w:rsidR="006D2D57" w:rsidRPr="001B7C50" w:rsidRDefault="006D2D57" w:rsidP="006D2D57">
      <w:pPr>
        <w:pStyle w:val="Heading3"/>
      </w:pPr>
      <w:bookmarkStart w:id="13299" w:name="_Toc138303332"/>
      <w:bookmarkStart w:id="13300" w:name="_CRK_2_2_2"/>
      <w:bookmarkEnd w:id="13300"/>
      <w:r w:rsidRPr="001B7C50">
        <w:t>K.2.2.2</w:t>
      </w:r>
      <w:r w:rsidRPr="001B7C50">
        <w:tab/>
        <w:t>Configuration for Sync and Announce reception timeouts</w:t>
      </w:r>
      <w:bookmarkEnd w:id="13299"/>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13301" w:name="_Toc138303333"/>
      <w:bookmarkStart w:id="13302" w:name="_CRK_2_2_3"/>
      <w:bookmarkEnd w:id="13302"/>
      <w:r w:rsidRPr="001B7C50">
        <w:t>K.2.2.3</w:t>
      </w:r>
      <w:r w:rsidRPr="001B7C50">
        <w:tab/>
        <w:t>Configuration for PTP port states</w:t>
      </w:r>
      <w:bookmarkEnd w:id="13301"/>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13303" w:name="_Toc138303334"/>
      <w:bookmarkStart w:id="13304" w:name="_CRK_2_2_4"/>
      <w:bookmarkEnd w:id="13304"/>
      <w:r w:rsidRPr="001B7C50">
        <w:t>K.2.2.4</w:t>
      </w:r>
      <w:r w:rsidRPr="001B7C50">
        <w:tab/>
        <w:t>Configuration for PTP grandmaster function</w:t>
      </w:r>
      <w:bookmarkEnd w:id="13303"/>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13305" w:name="_Toc138303335"/>
      <w:bookmarkStart w:id="13306" w:name="_CRK_2_2_5"/>
      <w:bookmarkEnd w:id="13306"/>
      <w:r w:rsidRPr="001B7C50">
        <w:t>K.2.2.5</w:t>
      </w:r>
      <w:r w:rsidRPr="001B7C50">
        <w:tab/>
        <w:t>Configuration for Sync and Announce intervals</w:t>
      </w:r>
      <w:bookmarkEnd w:id="13305"/>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13307" w:name="_Toc138303336"/>
      <w:bookmarkStart w:id="13308" w:name="_CRK_2_2_6"/>
      <w:bookmarkEnd w:id="13308"/>
      <w:r w:rsidRPr="001B7C50">
        <w:t>K.2.2.6</w:t>
      </w:r>
      <w:r w:rsidRPr="001B7C50">
        <w:tab/>
        <w:t>Configuration for transport protocols</w:t>
      </w:r>
      <w:bookmarkEnd w:id="13307"/>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13309" w:name="_CRAnnexLnormative"/>
      <w:bookmarkEnd w:id="13309"/>
      <w:r w:rsidRPr="001B7C50">
        <w:br w:type="page"/>
      </w:r>
      <w:bookmarkStart w:id="13310" w:name="_Toc138303337"/>
      <w:r w:rsidRPr="001B7C50">
        <w:t>Annex L (normative):</w:t>
      </w:r>
      <w:r w:rsidRPr="001B7C50">
        <w:br/>
        <w:t>Support of GERAN/UTRAN access</w:t>
      </w:r>
      <w:bookmarkEnd w:id="13310"/>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Pr="001B7C50" w:rsidRDefault="00B96062" w:rsidP="00562E84">
      <w:pPr>
        <w:pStyle w:val="NO"/>
      </w:pPr>
      <w:r w:rsidRPr="001B7C50">
        <w:t>NOTE 1:</w:t>
      </w:r>
      <w:r w:rsidRPr="001B7C50">
        <w:tab/>
        <w:t>For the interface with the serving node of the UE, the SMF+PGW-C is assumed to behave as the Control Plane of the PGW described in Annex D of TS 23.401 [26].</w:t>
      </w:r>
    </w:p>
    <w:p w14:paraId="264DBF3C" w14:textId="65252186" w:rsidR="00B96062" w:rsidRPr="001B7C50" w:rsidRDefault="00B96062" w:rsidP="00B96062">
      <w:r w:rsidRPr="001B7C50">
        <w:t>SMF+PGW-C selection by SGSN is specified in Annex G of TS 23.502 [2].</w:t>
      </w:r>
    </w:p>
    <w:p w14:paraId="74B398ED" w14:textId="4B228ABF" w:rsidR="00B96062" w:rsidRPr="001B7C50" w:rsidRDefault="00B96062" w:rsidP="00B96062">
      <w:r w:rsidRPr="001B7C50">
        <w:t>The SMF+PGW-C interacting with PCF for GERAN/UTRAN access is specified in Annex G of TS 23.502 [2].</w:t>
      </w:r>
    </w:p>
    <w:p w14:paraId="4EE3EF38" w14:textId="77777777" w:rsidR="00B96062" w:rsidRPr="001B7C50" w:rsidRDefault="00B96062" w:rsidP="00B96062">
      <w:r w:rsidRPr="001B7C50">
        <w:t>The functional description for SMF+PGW-C interacting with PCF to support GERAN/UTRAN access is specified in TS 23.503 [3].</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630A1887" w:rsidR="00B96062" w:rsidRPr="001B7C50" w:rsidRDefault="00B96062" w:rsidP="00B96062">
      <w:r w:rsidRPr="001B7C50">
        <w:t>The charging services on SMF+PGW-C interactions with CHF for GERAN/UTRAN access are specified in TS 32.255 [68].</w:t>
      </w:r>
    </w:p>
    <w:p w14:paraId="7B03FBC5" w14:textId="382AD924" w:rsidR="00D40151" w:rsidRPr="001B7C50" w:rsidRDefault="00D40151" w:rsidP="00D40151">
      <w:pPr>
        <w:pStyle w:val="Heading8"/>
      </w:pPr>
      <w:bookmarkStart w:id="13311" w:name="_CRAnnexMinformative"/>
      <w:bookmarkEnd w:id="13311"/>
      <w:r w:rsidRPr="001B7C50">
        <w:br w:type="page"/>
      </w:r>
      <w:bookmarkStart w:id="13312" w:name="_Toc20150319"/>
      <w:bookmarkStart w:id="13313" w:name="_Toc27847131"/>
      <w:bookmarkStart w:id="13314" w:name="_Toc36188265"/>
      <w:bookmarkStart w:id="13315" w:name="_Toc45184179"/>
      <w:bookmarkStart w:id="13316" w:name="_Toc47343021"/>
      <w:bookmarkStart w:id="13317" w:name="_Toc51769724"/>
      <w:bookmarkStart w:id="13318" w:name="_Toc138303338"/>
      <w:r w:rsidRPr="001B7C50">
        <w:t>Annex</w:t>
      </w:r>
      <w:r w:rsidR="00B96062" w:rsidRPr="001B7C50">
        <w:t xml:space="preserve"> M</w:t>
      </w:r>
      <w:r w:rsidRPr="001B7C50">
        <w:t xml:space="preserve"> (informative):</w:t>
      </w:r>
      <w:r w:rsidRPr="001B7C50">
        <w:br/>
        <w:t>Change history</w:t>
      </w:r>
      <w:bookmarkEnd w:id="13312"/>
      <w:bookmarkEnd w:id="13313"/>
      <w:bookmarkEnd w:id="13314"/>
      <w:bookmarkEnd w:id="13315"/>
      <w:bookmarkEnd w:id="13316"/>
      <w:bookmarkEnd w:id="13317"/>
      <w:bookmarkEnd w:id="133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r w:rsidRPr="001B7C50">
              <w:rPr>
                <w:sz w:val="16"/>
                <w:szCs w:val="16"/>
              </w:rPr>
              <w:t>TDoc</w:t>
            </w:r>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Corrections to RQoS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N3IWF/ePDG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r w:rsidRPr="001B7C50">
              <w:rPr>
                <w:sz w:val="16"/>
                <w:szCs w:val="16"/>
              </w:rPr>
              <w:t>eCall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7777777"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77777777"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Clarification on RRM desciption</w:t>
            </w:r>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UDM services - addition to Nudm_UEAuthentication</w:t>
            </w:r>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77777777"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77777777"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r w:rsidRPr="001B7C50">
              <w:rPr>
                <w:sz w:val="16"/>
                <w:szCs w:val="16"/>
              </w:rPr>
              <w:t>ReAuthentication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77777777"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Correction to eCall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Network slicing subsription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Emergency call and eCall support when the ng-eNode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r w:rsidRPr="001B7C50">
              <w:rPr>
                <w:sz w:val="16"/>
                <w:szCs w:val="16"/>
              </w:rPr>
              <w:t>Clearification on UE's configuraiton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Update of NEF service table (7.2.8) for Chargeable party and AFsessionWithQoS</w:t>
            </w:r>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Updating radio capabilities from RRC_Inactive</w:t>
            </w:r>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77777777"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Removal of Editor's Note re mandatoriness of RRC_Inactive</w:t>
            </w:r>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Interactions with PCF - Updates to reference architecure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77777777"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UE radio capability for paging information with NR and eLTE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Corrections to AMF overlad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No services defined for Ngmlc</w:t>
            </w:r>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Addition of PCF services Npcf_UEPolicyControl and Npcf_EventExposure</w:t>
            </w:r>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r w:rsidRPr="001B7C50">
              <w:rPr>
                <w:sz w:val="16"/>
                <w:szCs w:val="16"/>
              </w:rPr>
              <w:t xml:space="preserve">Clarificaiton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r w:rsidRPr="001B7C50">
              <w:rPr>
                <w:sz w:val="16"/>
                <w:szCs w:val="16"/>
              </w:rPr>
              <w:t>eDRX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77777777"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77777777"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r w:rsidRPr="001B7C50">
              <w:rPr>
                <w:sz w:val="16"/>
                <w:szCs w:val="16"/>
              </w:rPr>
              <w:t>eSBA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r w:rsidRPr="001B7C50">
              <w:rPr>
                <w:sz w:val="16"/>
                <w:szCs w:val="16"/>
              </w:rPr>
              <w:t>eSBA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r w:rsidRPr="001B7C50">
              <w:rPr>
                <w:sz w:val="16"/>
                <w:szCs w:val="16"/>
              </w:rPr>
              <w:t>eSBA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r w:rsidRPr="001B7C50">
              <w:rPr>
                <w:sz w:val="16"/>
                <w:szCs w:val="16"/>
              </w:rPr>
              <w:t>eSBA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r w:rsidRPr="001B7C50">
              <w:rPr>
                <w:sz w:val="16"/>
                <w:szCs w:val="16"/>
              </w:rPr>
              <w:t>eSBA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r w:rsidRPr="001B7C50">
              <w:rPr>
                <w:sz w:val="16"/>
                <w:szCs w:val="16"/>
              </w:rPr>
              <w:t>eSBA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r w:rsidRPr="001B7C50">
              <w:rPr>
                <w:sz w:val="16"/>
                <w:szCs w:val="16"/>
              </w:rPr>
              <w:t>eSBA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Clarification on MICO and eDRX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NFprofile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Resolving editor's note on eSBA</w:t>
            </w:r>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CR for adding Naf_EventExposure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Configuration transfer between NG-RAN and eNodeB</w:t>
            </w:r>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77777777" w:rsidR="00D40151" w:rsidRPr="001B7C50" w:rsidRDefault="00D40151" w:rsidP="009D14FB">
            <w:pPr>
              <w:pStyle w:val="TAL"/>
              <w:rPr>
                <w:sz w:val="16"/>
                <w:szCs w:val="16"/>
              </w:rPr>
            </w:pPr>
            <w:r w:rsidRPr="001B7C50">
              <w:rPr>
                <w:sz w:val="16"/>
                <w:szCs w:val="16"/>
              </w:rPr>
              <w:t>RRC Inactive information for eDRX</w:t>
            </w:r>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Interaction between MICO mode with active time and eDRX</w:t>
            </w:r>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S6b optional for ePDG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non-3GPP/ePDG</w:t>
            </w:r>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Introduction of TSN Sync soln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Enhancements to QoS Handling for V2X Communication Over Uu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Clarify short DRX cycle length CM-CONNECTED with RRC inactive for eMTC</w:t>
            </w:r>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r w:rsidRPr="001B7C50">
              <w:rPr>
                <w:sz w:val="16"/>
                <w:szCs w:val="16"/>
              </w:rPr>
              <w:t>eSBA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Removal of eDRX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On the usage of rateRatio,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(eMTC)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Correcting behavior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Support of TAs with heterogeneous support of eDRX</w:t>
            </w:r>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clarification on the Qos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Correction of CHF discovery to consider eSBA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Item#4: Apply StaticFilteringEntry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Clarifying gPTP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Item#4: Clarification on the PSFP and Qbv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Correction on PTW determincation</w:t>
            </w:r>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Remove restriction for support of eCall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Correction of reference to mptcp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Correction of the gPTP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7777777" w:rsidR="00D40151" w:rsidRPr="001B7C50" w:rsidRDefault="00D40151" w:rsidP="009D14FB">
            <w:pPr>
              <w:pStyle w:val="TAL"/>
              <w:rPr>
                <w:sz w:val="16"/>
                <w:szCs w:val="16"/>
              </w:rPr>
            </w:pPr>
            <w:r w:rsidRPr="001B7C50">
              <w:rPr>
                <w:sz w:val="16"/>
                <w:szCs w:val="16"/>
              </w:rPr>
              <w:t>Spliting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77777777" w:rsidR="00D40151" w:rsidRPr="001B7C50" w:rsidRDefault="00D40151" w:rsidP="009D14FB">
            <w:pPr>
              <w:pStyle w:val="TAL"/>
              <w:rPr>
                <w:sz w:val="16"/>
                <w:szCs w:val="16"/>
              </w:rPr>
            </w:pPr>
            <w:r w:rsidRPr="001B7C50">
              <w:rPr>
                <w:color w:val="0000FF"/>
                <w:sz w:val="16"/>
                <w:szCs w:val="16"/>
              </w:rPr>
              <w:t>(Correction to implemention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draft-ietf-tcpm-converters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Correction on SMF change with eSBA</w:t>
            </w:r>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Clarification on gPTP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Correcting Xn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KI#2-1: Capturing the FS_IIoT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AF Services for 5G ProSe</w:t>
            </w:r>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gPTP</w:t>
            </w:r>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5G Architecture reference model for ProSe</w:t>
            </w:r>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Add general 5G ProSe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Introducing 5G DDNMF services for ProSe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KI #1-1, Update for supporting UL time sync with gPTP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Edge relocation considering user plane lantecy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4FDB492B" w:rsidR="00C4403A" w:rsidRPr="001B7C50" w:rsidRDefault="00C4403A" w:rsidP="009D14FB">
            <w:pPr>
              <w:pStyle w:val="TAL"/>
              <w:rPr>
                <w:sz w:val="16"/>
                <w:szCs w:val="16"/>
              </w:rPr>
            </w:pPr>
            <w:r w:rsidRPr="001B7C50">
              <w:rPr>
                <w:sz w:val="16"/>
                <w:szCs w:val="16"/>
              </w:rPr>
              <w:t>Termnology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r w:rsidRPr="001B7C50">
              <w:rPr>
                <w:sz w:val="16"/>
                <w:szCs w:val="16"/>
              </w:rPr>
              <w:t>ProSe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Update of reference points for 5G ProSe</w:t>
            </w:r>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3E5843DC" w:rsidR="000F5D21" w:rsidRPr="001B7C50" w:rsidRDefault="000F5D21" w:rsidP="009D14FB">
            <w:pPr>
              <w:pStyle w:val="TAL"/>
              <w:rPr>
                <w:sz w:val="16"/>
                <w:szCs w:val="16"/>
              </w:rPr>
            </w:pPr>
            <w:r w:rsidRPr="001B7C50">
              <w:rPr>
                <w:sz w:val="16"/>
                <w:szCs w:val="16"/>
              </w:rPr>
              <w:t>Introduction of MUSIM capability exchage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Update the naming convention for the reference points for 5G ProSe</w:t>
            </w:r>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Support RedCap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Add Nudm_ServiceSpecificAuthorisation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(RedCap)</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NR RedCap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r w:rsidRPr="001B7C50">
              <w:rPr>
                <w:sz w:val="16"/>
                <w:szCs w:val="16"/>
              </w:rPr>
              <w:t>eDRX enhancement for 10.24s cycle for RedCap</w:t>
            </w:r>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Capabilities for NR RedCap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Support of Access Restriction for RedCap</w:t>
            </w:r>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Deletion of selected enrties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4C1E0225"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Fix reference for Naf_ProSe</w:t>
            </w:r>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Corrections on Nnsacf_SliceStatus and Nnef_SliceStatus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75FE51F4"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Adding AdminCycleTimeExtension and PSFPAdminCycleTimeExtension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N3IWF/ePDG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Removal of Nnssf_NSRestriction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C033A3B" w:rsidR="006810D1" w:rsidRPr="001B7C50" w:rsidRDefault="006810D1" w:rsidP="00F84AAF">
            <w:pPr>
              <w:pStyle w:val="TAL"/>
              <w:rPr>
                <w:sz w:val="16"/>
                <w:szCs w:val="16"/>
              </w:rPr>
            </w:pPr>
            <w:r w:rsidRPr="001B7C50">
              <w:rPr>
                <w:sz w:val="16"/>
                <w:szCs w:val="16"/>
              </w:rPr>
              <w:t>LLDP neighbor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Clarification of ProSe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Add missing SupportedListMax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AMF selection to support HLcom feaure for RedCap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7F53B6">
        <w:tc>
          <w:tcPr>
            <w:tcW w:w="800" w:type="dxa"/>
            <w:shd w:val="solid" w:color="FFFFFF" w:fill="auto"/>
          </w:tcPr>
          <w:p w14:paraId="5035E2BA" w14:textId="77777777" w:rsidR="007C5118" w:rsidRDefault="007C5118" w:rsidP="007F53B6">
            <w:pPr>
              <w:pStyle w:val="TAC"/>
              <w:rPr>
                <w:sz w:val="16"/>
                <w:szCs w:val="16"/>
              </w:rPr>
            </w:pPr>
            <w:r>
              <w:rPr>
                <w:sz w:val="16"/>
                <w:szCs w:val="16"/>
              </w:rPr>
              <w:t>2022-06</w:t>
            </w:r>
          </w:p>
        </w:tc>
        <w:tc>
          <w:tcPr>
            <w:tcW w:w="800" w:type="dxa"/>
            <w:shd w:val="solid" w:color="FFFFFF" w:fill="auto"/>
          </w:tcPr>
          <w:p w14:paraId="3E47DB47" w14:textId="77777777" w:rsidR="007C5118" w:rsidRDefault="007C5118" w:rsidP="007F53B6">
            <w:pPr>
              <w:pStyle w:val="TAL"/>
              <w:rPr>
                <w:sz w:val="16"/>
                <w:szCs w:val="16"/>
              </w:rPr>
            </w:pPr>
            <w:r>
              <w:rPr>
                <w:sz w:val="16"/>
                <w:szCs w:val="16"/>
              </w:rPr>
              <w:t>SP#96</w:t>
            </w:r>
          </w:p>
        </w:tc>
        <w:tc>
          <w:tcPr>
            <w:tcW w:w="1094" w:type="dxa"/>
            <w:shd w:val="solid" w:color="FFFFFF" w:fill="auto"/>
          </w:tcPr>
          <w:p w14:paraId="65B4073C" w14:textId="77777777" w:rsidR="007C5118" w:rsidRDefault="007C5118" w:rsidP="007F53B6">
            <w:pPr>
              <w:pStyle w:val="TAC"/>
              <w:rPr>
                <w:sz w:val="16"/>
                <w:szCs w:val="16"/>
              </w:rPr>
            </w:pPr>
            <w:r>
              <w:rPr>
                <w:sz w:val="16"/>
                <w:szCs w:val="16"/>
              </w:rPr>
              <w:t>SP-220688</w:t>
            </w:r>
          </w:p>
        </w:tc>
        <w:tc>
          <w:tcPr>
            <w:tcW w:w="567" w:type="dxa"/>
            <w:shd w:val="solid" w:color="FFFFFF" w:fill="auto"/>
          </w:tcPr>
          <w:p w14:paraId="46867DD6" w14:textId="77777777" w:rsidR="007C5118" w:rsidRDefault="007C5118" w:rsidP="007F53B6">
            <w:pPr>
              <w:pStyle w:val="TAL"/>
              <w:rPr>
                <w:sz w:val="16"/>
                <w:szCs w:val="16"/>
              </w:rPr>
            </w:pPr>
            <w:r>
              <w:rPr>
                <w:sz w:val="16"/>
                <w:szCs w:val="16"/>
              </w:rPr>
              <w:t>3633</w:t>
            </w:r>
          </w:p>
        </w:tc>
        <w:tc>
          <w:tcPr>
            <w:tcW w:w="425" w:type="dxa"/>
            <w:shd w:val="solid" w:color="FFFFFF" w:fill="auto"/>
          </w:tcPr>
          <w:p w14:paraId="309649F1" w14:textId="77777777" w:rsidR="007C5118" w:rsidRDefault="007C5118" w:rsidP="007F53B6">
            <w:pPr>
              <w:pStyle w:val="TAL"/>
              <w:rPr>
                <w:sz w:val="16"/>
                <w:szCs w:val="16"/>
              </w:rPr>
            </w:pPr>
            <w:r>
              <w:rPr>
                <w:sz w:val="16"/>
                <w:szCs w:val="16"/>
              </w:rPr>
              <w:t>3</w:t>
            </w:r>
          </w:p>
        </w:tc>
        <w:tc>
          <w:tcPr>
            <w:tcW w:w="425" w:type="dxa"/>
            <w:shd w:val="solid" w:color="FFFFFF" w:fill="auto"/>
          </w:tcPr>
          <w:p w14:paraId="109F7C2B" w14:textId="77777777" w:rsidR="007C5118" w:rsidRDefault="007C5118" w:rsidP="007F53B6">
            <w:pPr>
              <w:pStyle w:val="TAL"/>
              <w:rPr>
                <w:sz w:val="16"/>
                <w:szCs w:val="16"/>
              </w:rPr>
            </w:pPr>
            <w:r>
              <w:rPr>
                <w:sz w:val="16"/>
                <w:szCs w:val="16"/>
              </w:rPr>
              <w:t>F</w:t>
            </w:r>
          </w:p>
        </w:tc>
        <w:tc>
          <w:tcPr>
            <w:tcW w:w="4820" w:type="dxa"/>
            <w:shd w:val="solid" w:color="FFFFFF" w:fill="auto"/>
          </w:tcPr>
          <w:p w14:paraId="516B3A63" w14:textId="77777777" w:rsidR="007C5118" w:rsidRDefault="007C5118" w:rsidP="007F53B6">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7F53B6">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FA4B2E">
        <w:tc>
          <w:tcPr>
            <w:tcW w:w="800" w:type="dxa"/>
            <w:shd w:val="solid" w:color="FFFFFF" w:fill="auto"/>
          </w:tcPr>
          <w:p w14:paraId="399ECE32" w14:textId="77777777" w:rsidR="006E7E83" w:rsidRDefault="006E7E83" w:rsidP="00FA4B2E">
            <w:pPr>
              <w:pStyle w:val="TAC"/>
              <w:rPr>
                <w:sz w:val="16"/>
                <w:szCs w:val="16"/>
              </w:rPr>
            </w:pPr>
            <w:r>
              <w:rPr>
                <w:sz w:val="16"/>
                <w:szCs w:val="16"/>
              </w:rPr>
              <w:t>2022-06</w:t>
            </w:r>
          </w:p>
        </w:tc>
        <w:tc>
          <w:tcPr>
            <w:tcW w:w="800" w:type="dxa"/>
            <w:shd w:val="solid" w:color="FFFFFF" w:fill="auto"/>
          </w:tcPr>
          <w:p w14:paraId="1C593978" w14:textId="77777777" w:rsidR="006E7E83" w:rsidRDefault="006E7E83" w:rsidP="00FA4B2E">
            <w:pPr>
              <w:pStyle w:val="TAL"/>
              <w:rPr>
                <w:sz w:val="16"/>
                <w:szCs w:val="16"/>
              </w:rPr>
            </w:pPr>
            <w:r>
              <w:rPr>
                <w:sz w:val="16"/>
                <w:szCs w:val="16"/>
              </w:rPr>
              <w:t>SP#96</w:t>
            </w:r>
          </w:p>
        </w:tc>
        <w:tc>
          <w:tcPr>
            <w:tcW w:w="1094" w:type="dxa"/>
            <w:shd w:val="solid" w:color="FFFFFF" w:fill="auto"/>
          </w:tcPr>
          <w:p w14:paraId="25FE7A40" w14:textId="77777777" w:rsidR="006E7E83" w:rsidRDefault="006E7E83" w:rsidP="00FA4B2E">
            <w:pPr>
              <w:pStyle w:val="TAC"/>
              <w:rPr>
                <w:sz w:val="16"/>
                <w:szCs w:val="16"/>
              </w:rPr>
            </w:pPr>
            <w:r>
              <w:rPr>
                <w:sz w:val="16"/>
                <w:szCs w:val="16"/>
              </w:rPr>
              <w:t>SP-220391</w:t>
            </w:r>
          </w:p>
        </w:tc>
        <w:tc>
          <w:tcPr>
            <w:tcW w:w="567" w:type="dxa"/>
            <w:shd w:val="solid" w:color="FFFFFF" w:fill="auto"/>
          </w:tcPr>
          <w:p w14:paraId="2EA4B1EF" w14:textId="77777777" w:rsidR="006E7E83" w:rsidRDefault="006E7E83" w:rsidP="00FA4B2E">
            <w:pPr>
              <w:pStyle w:val="TAL"/>
              <w:rPr>
                <w:sz w:val="16"/>
                <w:szCs w:val="16"/>
              </w:rPr>
            </w:pPr>
            <w:r>
              <w:rPr>
                <w:sz w:val="16"/>
                <w:szCs w:val="16"/>
              </w:rPr>
              <w:t>3642</w:t>
            </w:r>
          </w:p>
        </w:tc>
        <w:tc>
          <w:tcPr>
            <w:tcW w:w="425" w:type="dxa"/>
            <w:shd w:val="solid" w:color="FFFFFF" w:fill="auto"/>
          </w:tcPr>
          <w:p w14:paraId="7F4AD8A4" w14:textId="77777777" w:rsidR="006E7E83" w:rsidRDefault="006E7E83" w:rsidP="00FA4B2E">
            <w:pPr>
              <w:pStyle w:val="TAL"/>
              <w:rPr>
                <w:sz w:val="16"/>
                <w:szCs w:val="16"/>
              </w:rPr>
            </w:pPr>
            <w:r>
              <w:rPr>
                <w:sz w:val="16"/>
                <w:szCs w:val="16"/>
              </w:rPr>
              <w:t>1</w:t>
            </w:r>
          </w:p>
        </w:tc>
        <w:tc>
          <w:tcPr>
            <w:tcW w:w="425" w:type="dxa"/>
            <w:shd w:val="solid" w:color="FFFFFF" w:fill="auto"/>
          </w:tcPr>
          <w:p w14:paraId="7565FBF8" w14:textId="77777777" w:rsidR="006E7E83" w:rsidRDefault="006E7E83" w:rsidP="00FA4B2E">
            <w:pPr>
              <w:pStyle w:val="TAL"/>
              <w:rPr>
                <w:sz w:val="16"/>
                <w:szCs w:val="16"/>
              </w:rPr>
            </w:pPr>
            <w:r>
              <w:rPr>
                <w:sz w:val="16"/>
                <w:szCs w:val="16"/>
              </w:rPr>
              <w:t>A</w:t>
            </w:r>
          </w:p>
        </w:tc>
        <w:tc>
          <w:tcPr>
            <w:tcW w:w="4820" w:type="dxa"/>
            <w:shd w:val="solid" w:color="FFFFFF" w:fill="auto"/>
          </w:tcPr>
          <w:p w14:paraId="6480449D" w14:textId="77777777" w:rsidR="006E7E83" w:rsidRDefault="006E7E83" w:rsidP="00FA4B2E">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FA4B2E">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c>
          <w:tcPr>
            <w:tcW w:w="800" w:type="dxa"/>
            <w:shd w:val="solid" w:color="FFFFFF" w:fill="auto"/>
          </w:tcPr>
          <w:p w14:paraId="20AAA73C" w14:textId="0AFDAF08" w:rsidR="00EC5600" w:rsidRDefault="00EC5600" w:rsidP="00F84AAF">
            <w:pPr>
              <w:pStyle w:val="TAC"/>
              <w:rPr>
                <w:sz w:val="16"/>
                <w:szCs w:val="16"/>
              </w:rPr>
            </w:pPr>
            <w:r>
              <w:rPr>
                <w:sz w:val="16"/>
                <w:szCs w:val="16"/>
              </w:rPr>
              <w:t>2022-09</w:t>
            </w:r>
          </w:p>
        </w:tc>
        <w:tc>
          <w:tcPr>
            <w:tcW w:w="800" w:type="dxa"/>
            <w:shd w:val="solid" w:color="FFFFFF" w:fill="auto"/>
          </w:tcPr>
          <w:p w14:paraId="4DDE6C28" w14:textId="393B98B7" w:rsidR="00EC5600" w:rsidRDefault="00EC5600" w:rsidP="00F84AAF">
            <w:pPr>
              <w:pStyle w:val="TAL"/>
              <w:rPr>
                <w:sz w:val="16"/>
                <w:szCs w:val="16"/>
              </w:rPr>
            </w:pPr>
            <w:r>
              <w:rPr>
                <w:sz w:val="16"/>
                <w:szCs w:val="16"/>
              </w:rPr>
              <w:t>SP#97E</w:t>
            </w:r>
          </w:p>
        </w:tc>
        <w:tc>
          <w:tcPr>
            <w:tcW w:w="1094" w:type="dxa"/>
            <w:shd w:val="solid" w:color="FFFFFF" w:fill="auto"/>
          </w:tcPr>
          <w:p w14:paraId="68E81FAF" w14:textId="10AAC5FB" w:rsidR="00EC5600" w:rsidRDefault="00EC5600" w:rsidP="00F84AAF">
            <w:pPr>
              <w:pStyle w:val="TAC"/>
              <w:rPr>
                <w:sz w:val="16"/>
                <w:szCs w:val="16"/>
              </w:rPr>
            </w:pPr>
            <w:r>
              <w:rPr>
                <w:sz w:val="16"/>
                <w:szCs w:val="16"/>
              </w:rPr>
              <w:t>SP-220783</w:t>
            </w:r>
          </w:p>
        </w:tc>
        <w:tc>
          <w:tcPr>
            <w:tcW w:w="567" w:type="dxa"/>
            <w:shd w:val="solid" w:color="FFFFFF" w:fill="auto"/>
          </w:tcPr>
          <w:p w14:paraId="2C145EA8" w14:textId="180220B2" w:rsidR="00EC5600" w:rsidRDefault="00EC5600" w:rsidP="00F84AAF">
            <w:pPr>
              <w:pStyle w:val="TAL"/>
              <w:rPr>
                <w:sz w:val="16"/>
                <w:szCs w:val="16"/>
              </w:rPr>
            </w:pPr>
            <w:r>
              <w:rPr>
                <w:sz w:val="16"/>
                <w:szCs w:val="16"/>
              </w:rPr>
              <w:t>3603</w:t>
            </w:r>
          </w:p>
        </w:tc>
        <w:tc>
          <w:tcPr>
            <w:tcW w:w="425" w:type="dxa"/>
            <w:shd w:val="solid" w:color="FFFFFF" w:fill="auto"/>
          </w:tcPr>
          <w:p w14:paraId="248023F5" w14:textId="1BA359FC" w:rsidR="00EC5600" w:rsidRDefault="00EC5600" w:rsidP="00F84AAF">
            <w:pPr>
              <w:pStyle w:val="TAL"/>
              <w:rPr>
                <w:sz w:val="16"/>
                <w:szCs w:val="16"/>
              </w:rPr>
            </w:pPr>
            <w:r>
              <w:rPr>
                <w:sz w:val="16"/>
                <w:szCs w:val="16"/>
              </w:rPr>
              <w:t>4</w:t>
            </w:r>
          </w:p>
        </w:tc>
        <w:tc>
          <w:tcPr>
            <w:tcW w:w="425" w:type="dxa"/>
            <w:shd w:val="solid" w:color="FFFFFF" w:fill="auto"/>
          </w:tcPr>
          <w:p w14:paraId="62F02812" w14:textId="30E2873C" w:rsidR="00EC5600" w:rsidRDefault="00EC5600" w:rsidP="00F84AAF">
            <w:pPr>
              <w:pStyle w:val="TAL"/>
              <w:rPr>
                <w:sz w:val="16"/>
                <w:szCs w:val="16"/>
              </w:rPr>
            </w:pPr>
            <w:r>
              <w:rPr>
                <w:sz w:val="16"/>
                <w:szCs w:val="16"/>
              </w:rPr>
              <w:t>F</w:t>
            </w:r>
          </w:p>
        </w:tc>
        <w:tc>
          <w:tcPr>
            <w:tcW w:w="4820" w:type="dxa"/>
            <w:shd w:val="solid" w:color="FFFFFF" w:fill="auto"/>
          </w:tcPr>
          <w:p w14:paraId="323E31FA" w14:textId="081AFDAD" w:rsidR="00EC5600" w:rsidRDefault="00EC5600" w:rsidP="00F84AAF">
            <w:pPr>
              <w:pStyle w:val="TAL"/>
              <w:rPr>
                <w:sz w:val="16"/>
                <w:szCs w:val="16"/>
              </w:rPr>
            </w:pPr>
            <w:r>
              <w:rPr>
                <w:sz w:val="16"/>
                <w:szCs w:val="16"/>
              </w:rPr>
              <w:t xml:space="preserve">Defining the time distribution methods </w:t>
            </w:r>
          </w:p>
        </w:tc>
        <w:tc>
          <w:tcPr>
            <w:tcW w:w="708" w:type="dxa"/>
            <w:shd w:val="solid" w:color="FFFFFF" w:fill="auto"/>
          </w:tcPr>
          <w:p w14:paraId="17100BD4" w14:textId="15038981" w:rsidR="00EC5600" w:rsidRDefault="00EC5600" w:rsidP="00F84AAF">
            <w:pPr>
              <w:pStyle w:val="TAC"/>
              <w:rPr>
                <w:sz w:val="16"/>
                <w:szCs w:val="16"/>
              </w:rPr>
            </w:pPr>
            <w:r>
              <w:rPr>
                <w:sz w:val="16"/>
                <w:szCs w:val="16"/>
              </w:rPr>
              <w:t>17.6.0</w:t>
            </w:r>
          </w:p>
        </w:tc>
      </w:tr>
      <w:tr w:rsidR="006357E4" w:rsidRPr="001B7C50" w14:paraId="667CB58D" w14:textId="77777777" w:rsidTr="009D14FB">
        <w:tc>
          <w:tcPr>
            <w:tcW w:w="800" w:type="dxa"/>
            <w:shd w:val="solid" w:color="FFFFFF" w:fill="auto"/>
          </w:tcPr>
          <w:p w14:paraId="7B327C6E" w14:textId="594DD5D6" w:rsidR="006357E4" w:rsidRDefault="006357E4" w:rsidP="00F84AAF">
            <w:pPr>
              <w:pStyle w:val="TAC"/>
              <w:rPr>
                <w:sz w:val="16"/>
                <w:szCs w:val="16"/>
              </w:rPr>
            </w:pPr>
            <w:r>
              <w:rPr>
                <w:sz w:val="16"/>
                <w:szCs w:val="16"/>
              </w:rPr>
              <w:t>2022-09</w:t>
            </w:r>
          </w:p>
        </w:tc>
        <w:tc>
          <w:tcPr>
            <w:tcW w:w="800" w:type="dxa"/>
            <w:shd w:val="solid" w:color="FFFFFF" w:fill="auto"/>
          </w:tcPr>
          <w:p w14:paraId="5ADC71FC" w14:textId="1A115700" w:rsidR="006357E4" w:rsidRDefault="006357E4" w:rsidP="00F84AAF">
            <w:pPr>
              <w:pStyle w:val="TAL"/>
              <w:rPr>
                <w:sz w:val="16"/>
                <w:szCs w:val="16"/>
              </w:rPr>
            </w:pPr>
            <w:r>
              <w:rPr>
                <w:sz w:val="16"/>
                <w:szCs w:val="16"/>
              </w:rPr>
              <w:t>SP#97E</w:t>
            </w:r>
          </w:p>
        </w:tc>
        <w:tc>
          <w:tcPr>
            <w:tcW w:w="1094" w:type="dxa"/>
            <w:shd w:val="solid" w:color="FFFFFF" w:fill="auto"/>
          </w:tcPr>
          <w:p w14:paraId="560DB6D3" w14:textId="1538B5FF" w:rsidR="006357E4" w:rsidRDefault="006357E4" w:rsidP="00F84AAF">
            <w:pPr>
              <w:pStyle w:val="TAC"/>
              <w:rPr>
                <w:sz w:val="16"/>
                <w:szCs w:val="16"/>
              </w:rPr>
            </w:pPr>
            <w:r>
              <w:rPr>
                <w:sz w:val="16"/>
                <w:szCs w:val="16"/>
              </w:rPr>
              <w:t>SP-220780</w:t>
            </w:r>
          </w:p>
        </w:tc>
        <w:tc>
          <w:tcPr>
            <w:tcW w:w="567" w:type="dxa"/>
            <w:shd w:val="solid" w:color="FFFFFF" w:fill="auto"/>
          </w:tcPr>
          <w:p w14:paraId="672B942B" w14:textId="404CA525" w:rsidR="006357E4" w:rsidRDefault="006357E4" w:rsidP="00F84AAF">
            <w:pPr>
              <w:pStyle w:val="TAL"/>
              <w:rPr>
                <w:sz w:val="16"/>
                <w:szCs w:val="16"/>
              </w:rPr>
            </w:pPr>
            <w:r>
              <w:rPr>
                <w:sz w:val="16"/>
                <w:szCs w:val="16"/>
              </w:rPr>
              <w:t>3616</w:t>
            </w:r>
          </w:p>
        </w:tc>
        <w:tc>
          <w:tcPr>
            <w:tcW w:w="425" w:type="dxa"/>
            <w:shd w:val="solid" w:color="FFFFFF" w:fill="auto"/>
          </w:tcPr>
          <w:p w14:paraId="0DE01575" w14:textId="55EE7A6B" w:rsidR="006357E4" w:rsidRDefault="006357E4" w:rsidP="00F84AAF">
            <w:pPr>
              <w:pStyle w:val="TAL"/>
              <w:rPr>
                <w:sz w:val="16"/>
                <w:szCs w:val="16"/>
              </w:rPr>
            </w:pPr>
            <w:r>
              <w:rPr>
                <w:sz w:val="16"/>
                <w:szCs w:val="16"/>
              </w:rPr>
              <w:t>2</w:t>
            </w:r>
          </w:p>
        </w:tc>
        <w:tc>
          <w:tcPr>
            <w:tcW w:w="425" w:type="dxa"/>
            <w:shd w:val="solid" w:color="FFFFFF" w:fill="auto"/>
          </w:tcPr>
          <w:p w14:paraId="68A3E931" w14:textId="4CD837E9" w:rsidR="006357E4" w:rsidRDefault="006357E4" w:rsidP="00F84AAF">
            <w:pPr>
              <w:pStyle w:val="TAL"/>
              <w:rPr>
                <w:sz w:val="16"/>
                <w:szCs w:val="16"/>
              </w:rPr>
            </w:pPr>
            <w:r>
              <w:rPr>
                <w:sz w:val="16"/>
                <w:szCs w:val="16"/>
              </w:rPr>
              <w:t>F</w:t>
            </w:r>
          </w:p>
        </w:tc>
        <w:tc>
          <w:tcPr>
            <w:tcW w:w="4820" w:type="dxa"/>
            <w:shd w:val="solid" w:color="FFFFFF" w:fill="auto"/>
          </w:tcPr>
          <w:p w14:paraId="7335E5C6" w14:textId="1096D93E" w:rsidR="006357E4" w:rsidRDefault="006357E4" w:rsidP="00F84AAF">
            <w:pPr>
              <w:pStyle w:val="TAL"/>
              <w:rPr>
                <w:sz w:val="16"/>
                <w:szCs w:val="16"/>
              </w:rPr>
            </w:pPr>
            <w:r>
              <w:rPr>
                <w:sz w:val="16"/>
                <w:szCs w:val="16"/>
              </w:rPr>
              <w:t>Clarification on UE-Slice-MBR</w:t>
            </w:r>
          </w:p>
        </w:tc>
        <w:tc>
          <w:tcPr>
            <w:tcW w:w="708" w:type="dxa"/>
            <w:shd w:val="solid" w:color="FFFFFF" w:fill="auto"/>
          </w:tcPr>
          <w:p w14:paraId="75BCC920" w14:textId="656C7ACF" w:rsidR="006357E4" w:rsidRDefault="006357E4" w:rsidP="00F84AAF">
            <w:pPr>
              <w:pStyle w:val="TAC"/>
              <w:rPr>
                <w:sz w:val="16"/>
                <w:szCs w:val="16"/>
              </w:rPr>
            </w:pPr>
            <w:r>
              <w:rPr>
                <w:sz w:val="16"/>
                <w:szCs w:val="16"/>
              </w:rPr>
              <w:t>17.6.0</w:t>
            </w:r>
          </w:p>
        </w:tc>
      </w:tr>
      <w:tr w:rsidR="006357E4" w:rsidRPr="001B7C50" w14:paraId="4A34B0AB" w14:textId="77777777" w:rsidTr="009D14FB">
        <w:tc>
          <w:tcPr>
            <w:tcW w:w="800" w:type="dxa"/>
            <w:shd w:val="solid" w:color="FFFFFF" w:fill="auto"/>
          </w:tcPr>
          <w:p w14:paraId="060F1AD4" w14:textId="626A7E0A" w:rsidR="006357E4" w:rsidRDefault="006357E4" w:rsidP="00F84AAF">
            <w:pPr>
              <w:pStyle w:val="TAC"/>
              <w:rPr>
                <w:sz w:val="16"/>
                <w:szCs w:val="16"/>
              </w:rPr>
            </w:pPr>
            <w:r>
              <w:rPr>
                <w:sz w:val="16"/>
                <w:szCs w:val="16"/>
              </w:rPr>
              <w:t>2022-09</w:t>
            </w:r>
          </w:p>
        </w:tc>
        <w:tc>
          <w:tcPr>
            <w:tcW w:w="800" w:type="dxa"/>
            <w:shd w:val="solid" w:color="FFFFFF" w:fill="auto"/>
          </w:tcPr>
          <w:p w14:paraId="0C84F92E" w14:textId="2A723162" w:rsidR="006357E4" w:rsidRDefault="006357E4" w:rsidP="00F84AAF">
            <w:pPr>
              <w:pStyle w:val="TAL"/>
              <w:rPr>
                <w:sz w:val="16"/>
                <w:szCs w:val="16"/>
              </w:rPr>
            </w:pPr>
            <w:r>
              <w:rPr>
                <w:sz w:val="16"/>
                <w:szCs w:val="16"/>
              </w:rPr>
              <w:t>SP#97E</w:t>
            </w:r>
          </w:p>
        </w:tc>
        <w:tc>
          <w:tcPr>
            <w:tcW w:w="1094" w:type="dxa"/>
            <w:shd w:val="solid" w:color="FFFFFF" w:fill="auto"/>
          </w:tcPr>
          <w:p w14:paraId="64581C18" w14:textId="32E7475F" w:rsidR="006357E4" w:rsidRDefault="006357E4" w:rsidP="00F84AAF">
            <w:pPr>
              <w:pStyle w:val="TAC"/>
              <w:rPr>
                <w:sz w:val="16"/>
                <w:szCs w:val="16"/>
              </w:rPr>
            </w:pPr>
            <w:r>
              <w:rPr>
                <w:sz w:val="16"/>
                <w:szCs w:val="16"/>
              </w:rPr>
              <w:t>SP-220779</w:t>
            </w:r>
          </w:p>
        </w:tc>
        <w:tc>
          <w:tcPr>
            <w:tcW w:w="567" w:type="dxa"/>
            <w:shd w:val="solid" w:color="FFFFFF" w:fill="auto"/>
          </w:tcPr>
          <w:p w14:paraId="233AC260" w14:textId="3E2589F4" w:rsidR="006357E4" w:rsidRDefault="006357E4" w:rsidP="00F84AAF">
            <w:pPr>
              <w:pStyle w:val="TAL"/>
              <w:rPr>
                <w:sz w:val="16"/>
                <w:szCs w:val="16"/>
              </w:rPr>
            </w:pPr>
            <w:r>
              <w:rPr>
                <w:sz w:val="16"/>
                <w:szCs w:val="16"/>
              </w:rPr>
              <w:t>3629</w:t>
            </w:r>
          </w:p>
        </w:tc>
        <w:tc>
          <w:tcPr>
            <w:tcW w:w="425" w:type="dxa"/>
            <w:shd w:val="solid" w:color="FFFFFF" w:fill="auto"/>
          </w:tcPr>
          <w:p w14:paraId="203FA7CE" w14:textId="0AAE7062" w:rsidR="006357E4" w:rsidRDefault="006357E4" w:rsidP="00F84AAF">
            <w:pPr>
              <w:pStyle w:val="TAL"/>
              <w:rPr>
                <w:sz w:val="16"/>
                <w:szCs w:val="16"/>
              </w:rPr>
            </w:pPr>
            <w:r>
              <w:rPr>
                <w:sz w:val="16"/>
                <w:szCs w:val="16"/>
              </w:rPr>
              <w:t>2</w:t>
            </w:r>
          </w:p>
        </w:tc>
        <w:tc>
          <w:tcPr>
            <w:tcW w:w="425" w:type="dxa"/>
            <w:shd w:val="solid" w:color="FFFFFF" w:fill="auto"/>
          </w:tcPr>
          <w:p w14:paraId="451555E3" w14:textId="435475AB" w:rsidR="006357E4" w:rsidRDefault="006357E4" w:rsidP="00F84AAF">
            <w:pPr>
              <w:pStyle w:val="TAL"/>
              <w:rPr>
                <w:sz w:val="16"/>
                <w:szCs w:val="16"/>
              </w:rPr>
            </w:pPr>
            <w:r>
              <w:rPr>
                <w:sz w:val="16"/>
                <w:szCs w:val="16"/>
              </w:rPr>
              <w:t>F</w:t>
            </w:r>
          </w:p>
        </w:tc>
        <w:tc>
          <w:tcPr>
            <w:tcW w:w="4820" w:type="dxa"/>
            <w:shd w:val="solid" w:color="FFFFFF" w:fill="auto"/>
          </w:tcPr>
          <w:p w14:paraId="5E8CCD50" w14:textId="2E1240BA" w:rsidR="006357E4" w:rsidRDefault="006357E4" w:rsidP="00F84AAF">
            <w:pPr>
              <w:pStyle w:val="TAL"/>
              <w:rPr>
                <w:sz w:val="16"/>
                <w:szCs w:val="16"/>
              </w:rPr>
            </w:pPr>
            <w:r>
              <w:rPr>
                <w:sz w:val="16"/>
                <w:szCs w:val="16"/>
              </w:rPr>
              <w:t>DN-AAA server selection during UE onboarding</w:t>
            </w:r>
          </w:p>
        </w:tc>
        <w:tc>
          <w:tcPr>
            <w:tcW w:w="708" w:type="dxa"/>
            <w:shd w:val="solid" w:color="FFFFFF" w:fill="auto"/>
          </w:tcPr>
          <w:p w14:paraId="5AAD6CD3" w14:textId="2CD66AAA" w:rsidR="006357E4" w:rsidRDefault="006357E4" w:rsidP="00F84AAF">
            <w:pPr>
              <w:pStyle w:val="TAC"/>
              <w:rPr>
                <w:sz w:val="16"/>
                <w:szCs w:val="16"/>
              </w:rPr>
            </w:pPr>
            <w:r>
              <w:rPr>
                <w:sz w:val="16"/>
                <w:szCs w:val="16"/>
              </w:rPr>
              <w:t>17.6.0</w:t>
            </w:r>
          </w:p>
        </w:tc>
      </w:tr>
      <w:tr w:rsidR="00CF2EC5" w:rsidRPr="001B7C50" w14:paraId="1CDF8F83" w14:textId="77777777" w:rsidTr="009D14FB">
        <w:tc>
          <w:tcPr>
            <w:tcW w:w="800" w:type="dxa"/>
            <w:shd w:val="solid" w:color="FFFFFF" w:fill="auto"/>
          </w:tcPr>
          <w:p w14:paraId="1FC8E4E7" w14:textId="479164B0" w:rsidR="00CF2EC5" w:rsidRDefault="00CF2EC5" w:rsidP="00F84AAF">
            <w:pPr>
              <w:pStyle w:val="TAC"/>
              <w:rPr>
                <w:sz w:val="16"/>
                <w:szCs w:val="16"/>
              </w:rPr>
            </w:pPr>
            <w:r>
              <w:rPr>
                <w:sz w:val="16"/>
                <w:szCs w:val="16"/>
              </w:rPr>
              <w:t>2022-09</w:t>
            </w:r>
          </w:p>
        </w:tc>
        <w:tc>
          <w:tcPr>
            <w:tcW w:w="800" w:type="dxa"/>
            <w:shd w:val="solid" w:color="FFFFFF" w:fill="auto"/>
          </w:tcPr>
          <w:p w14:paraId="790238DF" w14:textId="2FD09472" w:rsidR="00CF2EC5" w:rsidRDefault="00CF2EC5" w:rsidP="00F84AAF">
            <w:pPr>
              <w:pStyle w:val="TAL"/>
              <w:rPr>
                <w:sz w:val="16"/>
                <w:szCs w:val="16"/>
              </w:rPr>
            </w:pPr>
            <w:r>
              <w:rPr>
                <w:sz w:val="16"/>
                <w:szCs w:val="16"/>
              </w:rPr>
              <w:t>SP#97E</w:t>
            </w:r>
          </w:p>
        </w:tc>
        <w:tc>
          <w:tcPr>
            <w:tcW w:w="1094" w:type="dxa"/>
            <w:shd w:val="solid" w:color="FFFFFF" w:fill="auto"/>
          </w:tcPr>
          <w:p w14:paraId="654CC3BD" w14:textId="7A438442" w:rsidR="00CF2EC5" w:rsidRDefault="00CF2EC5" w:rsidP="00F84AAF">
            <w:pPr>
              <w:pStyle w:val="TAC"/>
              <w:rPr>
                <w:sz w:val="16"/>
                <w:szCs w:val="16"/>
              </w:rPr>
            </w:pPr>
            <w:r>
              <w:rPr>
                <w:sz w:val="16"/>
                <w:szCs w:val="16"/>
              </w:rPr>
              <w:t>SP-220771</w:t>
            </w:r>
          </w:p>
        </w:tc>
        <w:tc>
          <w:tcPr>
            <w:tcW w:w="567" w:type="dxa"/>
            <w:shd w:val="solid" w:color="FFFFFF" w:fill="auto"/>
          </w:tcPr>
          <w:p w14:paraId="4CFE05E5" w14:textId="0A0104A1" w:rsidR="00CF2EC5" w:rsidRDefault="00CF2EC5" w:rsidP="00F84AAF">
            <w:pPr>
              <w:pStyle w:val="TAL"/>
              <w:rPr>
                <w:sz w:val="16"/>
                <w:szCs w:val="16"/>
              </w:rPr>
            </w:pPr>
            <w:r>
              <w:rPr>
                <w:sz w:val="16"/>
                <w:szCs w:val="16"/>
              </w:rPr>
              <w:t>3647</w:t>
            </w:r>
          </w:p>
        </w:tc>
        <w:tc>
          <w:tcPr>
            <w:tcW w:w="425" w:type="dxa"/>
            <w:shd w:val="solid" w:color="FFFFFF" w:fill="auto"/>
          </w:tcPr>
          <w:p w14:paraId="48351309" w14:textId="04824D78" w:rsidR="00CF2EC5" w:rsidRDefault="00CF2EC5" w:rsidP="00F84AAF">
            <w:pPr>
              <w:pStyle w:val="TAL"/>
              <w:rPr>
                <w:sz w:val="16"/>
                <w:szCs w:val="16"/>
              </w:rPr>
            </w:pPr>
            <w:r>
              <w:rPr>
                <w:sz w:val="16"/>
                <w:szCs w:val="16"/>
              </w:rPr>
              <w:t xml:space="preserve">2 </w:t>
            </w:r>
          </w:p>
        </w:tc>
        <w:tc>
          <w:tcPr>
            <w:tcW w:w="425" w:type="dxa"/>
            <w:shd w:val="solid" w:color="FFFFFF" w:fill="auto"/>
          </w:tcPr>
          <w:p w14:paraId="372808E0" w14:textId="3267F6F2" w:rsidR="00CF2EC5" w:rsidRDefault="00CF2EC5" w:rsidP="00F84AAF">
            <w:pPr>
              <w:pStyle w:val="TAL"/>
              <w:rPr>
                <w:sz w:val="16"/>
                <w:szCs w:val="16"/>
              </w:rPr>
            </w:pPr>
            <w:r>
              <w:rPr>
                <w:sz w:val="16"/>
                <w:szCs w:val="16"/>
              </w:rPr>
              <w:t>A</w:t>
            </w:r>
          </w:p>
        </w:tc>
        <w:tc>
          <w:tcPr>
            <w:tcW w:w="4820" w:type="dxa"/>
            <w:shd w:val="solid" w:color="FFFFFF" w:fill="auto"/>
          </w:tcPr>
          <w:p w14:paraId="15E95397" w14:textId="24009320" w:rsidR="00CF2EC5" w:rsidRDefault="00CF2EC5" w:rsidP="00F84AAF">
            <w:pPr>
              <w:pStyle w:val="TAL"/>
              <w:rPr>
                <w:sz w:val="16"/>
                <w:szCs w:val="16"/>
              </w:rPr>
            </w:pPr>
            <w:r>
              <w:rPr>
                <w:sz w:val="16"/>
                <w:szCs w:val="16"/>
              </w:rPr>
              <w:t>Clarification of UE egress terminology</w:t>
            </w:r>
          </w:p>
        </w:tc>
        <w:tc>
          <w:tcPr>
            <w:tcW w:w="708" w:type="dxa"/>
            <w:shd w:val="solid" w:color="FFFFFF" w:fill="auto"/>
          </w:tcPr>
          <w:p w14:paraId="33389602" w14:textId="35E970B1" w:rsidR="00CF2EC5" w:rsidRDefault="00CF2EC5" w:rsidP="00F84AAF">
            <w:pPr>
              <w:pStyle w:val="TAC"/>
              <w:rPr>
                <w:sz w:val="16"/>
                <w:szCs w:val="16"/>
              </w:rPr>
            </w:pPr>
            <w:r>
              <w:rPr>
                <w:sz w:val="16"/>
                <w:szCs w:val="16"/>
              </w:rPr>
              <w:t>17.6.0</w:t>
            </w:r>
          </w:p>
        </w:tc>
      </w:tr>
      <w:tr w:rsidR="00183D3D" w:rsidRPr="001B7C50" w14:paraId="621D1A82" w14:textId="77777777" w:rsidTr="009D14FB">
        <w:tc>
          <w:tcPr>
            <w:tcW w:w="800" w:type="dxa"/>
            <w:shd w:val="solid" w:color="FFFFFF" w:fill="auto"/>
          </w:tcPr>
          <w:p w14:paraId="5F8DF606" w14:textId="118EC964" w:rsidR="00183D3D" w:rsidRDefault="00183D3D" w:rsidP="00F84AAF">
            <w:pPr>
              <w:pStyle w:val="TAC"/>
              <w:rPr>
                <w:sz w:val="16"/>
                <w:szCs w:val="16"/>
              </w:rPr>
            </w:pPr>
            <w:r>
              <w:rPr>
                <w:sz w:val="16"/>
                <w:szCs w:val="16"/>
              </w:rPr>
              <w:t>2022-09</w:t>
            </w:r>
          </w:p>
        </w:tc>
        <w:tc>
          <w:tcPr>
            <w:tcW w:w="800" w:type="dxa"/>
            <w:shd w:val="solid" w:color="FFFFFF" w:fill="auto"/>
          </w:tcPr>
          <w:p w14:paraId="64241D58" w14:textId="2DD0C4D7" w:rsidR="00183D3D" w:rsidRDefault="00183D3D" w:rsidP="00F84AAF">
            <w:pPr>
              <w:pStyle w:val="TAL"/>
              <w:rPr>
                <w:sz w:val="16"/>
                <w:szCs w:val="16"/>
              </w:rPr>
            </w:pPr>
            <w:r>
              <w:rPr>
                <w:sz w:val="16"/>
                <w:szCs w:val="16"/>
              </w:rPr>
              <w:t>SP#97E</w:t>
            </w:r>
          </w:p>
        </w:tc>
        <w:tc>
          <w:tcPr>
            <w:tcW w:w="1094" w:type="dxa"/>
            <w:shd w:val="solid" w:color="FFFFFF" w:fill="auto"/>
          </w:tcPr>
          <w:p w14:paraId="588698A7" w14:textId="39F26F2E" w:rsidR="00183D3D" w:rsidRDefault="00183D3D" w:rsidP="00F84AAF">
            <w:pPr>
              <w:pStyle w:val="TAC"/>
              <w:rPr>
                <w:sz w:val="16"/>
                <w:szCs w:val="16"/>
              </w:rPr>
            </w:pPr>
            <w:r>
              <w:rPr>
                <w:sz w:val="16"/>
                <w:szCs w:val="16"/>
              </w:rPr>
              <w:t>SP-220789</w:t>
            </w:r>
          </w:p>
        </w:tc>
        <w:tc>
          <w:tcPr>
            <w:tcW w:w="567" w:type="dxa"/>
            <w:shd w:val="solid" w:color="FFFFFF" w:fill="auto"/>
          </w:tcPr>
          <w:p w14:paraId="3E9B16C9" w14:textId="2E8DC241" w:rsidR="00183D3D" w:rsidRDefault="00183D3D" w:rsidP="00F84AAF">
            <w:pPr>
              <w:pStyle w:val="TAL"/>
              <w:rPr>
                <w:sz w:val="16"/>
                <w:szCs w:val="16"/>
              </w:rPr>
            </w:pPr>
            <w:r>
              <w:rPr>
                <w:sz w:val="16"/>
                <w:szCs w:val="16"/>
              </w:rPr>
              <w:t>3659</w:t>
            </w:r>
          </w:p>
        </w:tc>
        <w:tc>
          <w:tcPr>
            <w:tcW w:w="425" w:type="dxa"/>
            <w:shd w:val="solid" w:color="FFFFFF" w:fill="auto"/>
          </w:tcPr>
          <w:p w14:paraId="5EC5E7DF" w14:textId="404460D0" w:rsidR="00183D3D" w:rsidRDefault="00183D3D" w:rsidP="00F84AAF">
            <w:pPr>
              <w:pStyle w:val="TAL"/>
              <w:rPr>
                <w:sz w:val="16"/>
                <w:szCs w:val="16"/>
              </w:rPr>
            </w:pPr>
            <w:r>
              <w:rPr>
                <w:sz w:val="16"/>
                <w:szCs w:val="16"/>
              </w:rPr>
              <w:t>1</w:t>
            </w:r>
          </w:p>
        </w:tc>
        <w:tc>
          <w:tcPr>
            <w:tcW w:w="425" w:type="dxa"/>
            <w:shd w:val="solid" w:color="FFFFFF" w:fill="auto"/>
          </w:tcPr>
          <w:p w14:paraId="695D4175" w14:textId="135632DE" w:rsidR="00183D3D" w:rsidRDefault="00183D3D" w:rsidP="00F84AAF">
            <w:pPr>
              <w:pStyle w:val="TAL"/>
              <w:rPr>
                <w:sz w:val="16"/>
                <w:szCs w:val="16"/>
              </w:rPr>
            </w:pPr>
            <w:r>
              <w:rPr>
                <w:sz w:val="16"/>
                <w:szCs w:val="16"/>
              </w:rPr>
              <w:t>F</w:t>
            </w:r>
          </w:p>
        </w:tc>
        <w:tc>
          <w:tcPr>
            <w:tcW w:w="4820" w:type="dxa"/>
            <w:shd w:val="solid" w:color="FFFFFF" w:fill="auto"/>
          </w:tcPr>
          <w:p w14:paraId="39A5117A" w14:textId="70CF4D65" w:rsidR="00183D3D" w:rsidRDefault="00183D3D" w:rsidP="00F84AAF">
            <w:pPr>
              <w:pStyle w:val="TAL"/>
              <w:rPr>
                <w:sz w:val="16"/>
                <w:szCs w:val="16"/>
              </w:rPr>
            </w:pPr>
            <w:r>
              <w:rPr>
                <w:sz w:val="16"/>
                <w:szCs w:val="16"/>
              </w:rPr>
              <w:t>Handling of PDU Sessions for Emergency services</w:t>
            </w:r>
          </w:p>
        </w:tc>
        <w:tc>
          <w:tcPr>
            <w:tcW w:w="708" w:type="dxa"/>
            <w:shd w:val="solid" w:color="FFFFFF" w:fill="auto"/>
          </w:tcPr>
          <w:p w14:paraId="0C9C4559" w14:textId="43E04D6F" w:rsidR="00183D3D" w:rsidRDefault="00183D3D" w:rsidP="00F84AAF">
            <w:pPr>
              <w:pStyle w:val="TAC"/>
              <w:rPr>
                <w:sz w:val="16"/>
                <w:szCs w:val="16"/>
              </w:rPr>
            </w:pPr>
            <w:r>
              <w:rPr>
                <w:sz w:val="16"/>
                <w:szCs w:val="16"/>
              </w:rPr>
              <w:t>17.6.0</w:t>
            </w:r>
          </w:p>
        </w:tc>
      </w:tr>
      <w:tr w:rsidR="00183D3D" w:rsidRPr="001B7C50" w14:paraId="47880C4C" w14:textId="77777777" w:rsidTr="009D14FB">
        <w:tc>
          <w:tcPr>
            <w:tcW w:w="800" w:type="dxa"/>
            <w:shd w:val="solid" w:color="FFFFFF" w:fill="auto"/>
          </w:tcPr>
          <w:p w14:paraId="7B89FFDD" w14:textId="494C9FBE" w:rsidR="00183D3D" w:rsidRDefault="00183D3D" w:rsidP="00F84AAF">
            <w:pPr>
              <w:pStyle w:val="TAC"/>
              <w:rPr>
                <w:sz w:val="16"/>
                <w:szCs w:val="16"/>
              </w:rPr>
            </w:pPr>
            <w:r>
              <w:rPr>
                <w:sz w:val="16"/>
                <w:szCs w:val="16"/>
              </w:rPr>
              <w:t>2022-09</w:t>
            </w:r>
          </w:p>
        </w:tc>
        <w:tc>
          <w:tcPr>
            <w:tcW w:w="800" w:type="dxa"/>
            <w:shd w:val="solid" w:color="FFFFFF" w:fill="auto"/>
          </w:tcPr>
          <w:p w14:paraId="7829CE4C" w14:textId="1B991797" w:rsidR="00183D3D" w:rsidRDefault="00183D3D" w:rsidP="00F84AAF">
            <w:pPr>
              <w:pStyle w:val="TAL"/>
              <w:rPr>
                <w:sz w:val="16"/>
                <w:szCs w:val="16"/>
              </w:rPr>
            </w:pPr>
            <w:r>
              <w:rPr>
                <w:sz w:val="16"/>
                <w:szCs w:val="16"/>
              </w:rPr>
              <w:t>SP#97E</w:t>
            </w:r>
          </w:p>
        </w:tc>
        <w:tc>
          <w:tcPr>
            <w:tcW w:w="1094" w:type="dxa"/>
            <w:shd w:val="solid" w:color="FFFFFF" w:fill="auto"/>
          </w:tcPr>
          <w:p w14:paraId="76DC341D" w14:textId="0AD9343C" w:rsidR="00183D3D" w:rsidRDefault="00183D3D" w:rsidP="00F84AAF">
            <w:pPr>
              <w:pStyle w:val="TAC"/>
              <w:rPr>
                <w:sz w:val="16"/>
                <w:szCs w:val="16"/>
              </w:rPr>
            </w:pPr>
            <w:r>
              <w:rPr>
                <w:sz w:val="16"/>
                <w:szCs w:val="16"/>
              </w:rPr>
              <w:t>SP-220788</w:t>
            </w:r>
          </w:p>
        </w:tc>
        <w:tc>
          <w:tcPr>
            <w:tcW w:w="567" w:type="dxa"/>
            <w:shd w:val="solid" w:color="FFFFFF" w:fill="auto"/>
          </w:tcPr>
          <w:p w14:paraId="78C83C23" w14:textId="6D26B4C4" w:rsidR="00183D3D" w:rsidRDefault="00183D3D" w:rsidP="00F84AAF">
            <w:pPr>
              <w:pStyle w:val="TAL"/>
              <w:rPr>
                <w:sz w:val="16"/>
                <w:szCs w:val="16"/>
              </w:rPr>
            </w:pPr>
            <w:r>
              <w:rPr>
                <w:sz w:val="16"/>
                <w:szCs w:val="16"/>
              </w:rPr>
              <w:t>3660</w:t>
            </w:r>
          </w:p>
        </w:tc>
        <w:tc>
          <w:tcPr>
            <w:tcW w:w="425" w:type="dxa"/>
            <w:shd w:val="solid" w:color="FFFFFF" w:fill="auto"/>
          </w:tcPr>
          <w:p w14:paraId="34B7F171" w14:textId="50D798AB" w:rsidR="00183D3D" w:rsidRDefault="00183D3D" w:rsidP="00F84AAF">
            <w:pPr>
              <w:pStyle w:val="TAL"/>
              <w:rPr>
                <w:sz w:val="16"/>
                <w:szCs w:val="16"/>
              </w:rPr>
            </w:pPr>
            <w:r>
              <w:rPr>
                <w:sz w:val="16"/>
                <w:szCs w:val="16"/>
              </w:rPr>
              <w:t>1</w:t>
            </w:r>
          </w:p>
        </w:tc>
        <w:tc>
          <w:tcPr>
            <w:tcW w:w="425" w:type="dxa"/>
            <w:shd w:val="solid" w:color="FFFFFF" w:fill="auto"/>
          </w:tcPr>
          <w:p w14:paraId="0FB65718" w14:textId="3DFB80D6" w:rsidR="00183D3D" w:rsidRDefault="00183D3D" w:rsidP="00F84AAF">
            <w:pPr>
              <w:pStyle w:val="TAL"/>
              <w:rPr>
                <w:sz w:val="16"/>
                <w:szCs w:val="16"/>
              </w:rPr>
            </w:pPr>
            <w:r>
              <w:rPr>
                <w:sz w:val="16"/>
                <w:szCs w:val="16"/>
              </w:rPr>
              <w:t>B</w:t>
            </w:r>
          </w:p>
        </w:tc>
        <w:tc>
          <w:tcPr>
            <w:tcW w:w="4820" w:type="dxa"/>
            <w:shd w:val="solid" w:color="FFFFFF" w:fill="auto"/>
          </w:tcPr>
          <w:p w14:paraId="6137DB6E" w14:textId="7B5F9B0B" w:rsidR="00183D3D" w:rsidRDefault="00183D3D" w:rsidP="00F84AAF">
            <w:pPr>
              <w:pStyle w:val="TAL"/>
              <w:rPr>
                <w:sz w:val="16"/>
                <w:szCs w:val="16"/>
              </w:rPr>
            </w:pPr>
            <w:r>
              <w:rPr>
                <w:sz w:val="16"/>
                <w:szCs w:val="16"/>
              </w:rPr>
              <w:t>Alignment of SBI-based SMS</w:t>
            </w:r>
          </w:p>
        </w:tc>
        <w:tc>
          <w:tcPr>
            <w:tcW w:w="708" w:type="dxa"/>
            <w:shd w:val="solid" w:color="FFFFFF" w:fill="auto"/>
          </w:tcPr>
          <w:p w14:paraId="36E9EF24" w14:textId="50898173" w:rsidR="00183D3D" w:rsidRDefault="00183D3D" w:rsidP="00F84AAF">
            <w:pPr>
              <w:pStyle w:val="TAC"/>
              <w:rPr>
                <w:sz w:val="16"/>
                <w:szCs w:val="16"/>
              </w:rPr>
            </w:pPr>
            <w:r>
              <w:rPr>
                <w:sz w:val="16"/>
                <w:szCs w:val="16"/>
              </w:rPr>
              <w:t>17.6.0</w:t>
            </w:r>
          </w:p>
        </w:tc>
      </w:tr>
      <w:tr w:rsidR="00183D3D" w:rsidRPr="001B7C50" w14:paraId="2CFA2F45" w14:textId="77777777" w:rsidTr="009D14FB">
        <w:tc>
          <w:tcPr>
            <w:tcW w:w="800" w:type="dxa"/>
            <w:shd w:val="solid" w:color="FFFFFF" w:fill="auto"/>
          </w:tcPr>
          <w:p w14:paraId="058AC350" w14:textId="14F42FFA" w:rsidR="00183D3D" w:rsidRDefault="00183D3D" w:rsidP="00F84AAF">
            <w:pPr>
              <w:pStyle w:val="TAC"/>
              <w:rPr>
                <w:sz w:val="16"/>
                <w:szCs w:val="16"/>
              </w:rPr>
            </w:pPr>
            <w:r>
              <w:rPr>
                <w:sz w:val="16"/>
                <w:szCs w:val="16"/>
              </w:rPr>
              <w:t>2022-09</w:t>
            </w:r>
          </w:p>
        </w:tc>
        <w:tc>
          <w:tcPr>
            <w:tcW w:w="800" w:type="dxa"/>
            <w:shd w:val="solid" w:color="FFFFFF" w:fill="auto"/>
          </w:tcPr>
          <w:p w14:paraId="37738FC8" w14:textId="76E14F5A" w:rsidR="00183D3D" w:rsidRDefault="00183D3D" w:rsidP="00F84AAF">
            <w:pPr>
              <w:pStyle w:val="TAL"/>
              <w:rPr>
                <w:sz w:val="16"/>
                <w:szCs w:val="16"/>
              </w:rPr>
            </w:pPr>
            <w:r>
              <w:rPr>
                <w:sz w:val="16"/>
                <w:szCs w:val="16"/>
              </w:rPr>
              <w:t>SP#97E</w:t>
            </w:r>
          </w:p>
        </w:tc>
        <w:tc>
          <w:tcPr>
            <w:tcW w:w="1094" w:type="dxa"/>
            <w:shd w:val="solid" w:color="FFFFFF" w:fill="auto"/>
          </w:tcPr>
          <w:p w14:paraId="675FBC94" w14:textId="32BFF152" w:rsidR="00183D3D" w:rsidRDefault="00183D3D" w:rsidP="00F84AAF">
            <w:pPr>
              <w:pStyle w:val="TAC"/>
              <w:rPr>
                <w:sz w:val="16"/>
                <w:szCs w:val="16"/>
              </w:rPr>
            </w:pPr>
            <w:r>
              <w:rPr>
                <w:sz w:val="16"/>
                <w:szCs w:val="16"/>
              </w:rPr>
              <w:t>SP-220789</w:t>
            </w:r>
          </w:p>
        </w:tc>
        <w:tc>
          <w:tcPr>
            <w:tcW w:w="567" w:type="dxa"/>
            <w:shd w:val="solid" w:color="FFFFFF" w:fill="auto"/>
          </w:tcPr>
          <w:p w14:paraId="5ED25A32" w14:textId="6715567E" w:rsidR="00183D3D" w:rsidRDefault="00183D3D" w:rsidP="00F84AAF">
            <w:pPr>
              <w:pStyle w:val="TAL"/>
              <w:rPr>
                <w:sz w:val="16"/>
                <w:szCs w:val="16"/>
              </w:rPr>
            </w:pPr>
            <w:r>
              <w:rPr>
                <w:sz w:val="16"/>
                <w:szCs w:val="16"/>
              </w:rPr>
              <w:t>3661</w:t>
            </w:r>
          </w:p>
        </w:tc>
        <w:tc>
          <w:tcPr>
            <w:tcW w:w="425" w:type="dxa"/>
            <w:shd w:val="solid" w:color="FFFFFF" w:fill="auto"/>
          </w:tcPr>
          <w:p w14:paraId="46DB279A" w14:textId="09D35DDC" w:rsidR="00183D3D" w:rsidRDefault="00183D3D" w:rsidP="00F84AAF">
            <w:pPr>
              <w:pStyle w:val="TAL"/>
              <w:rPr>
                <w:sz w:val="16"/>
                <w:szCs w:val="16"/>
              </w:rPr>
            </w:pPr>
            <w:r>
              <w:rPr>
                <w:sz w:val="16"/>
                <w:szCs w:val="16"/>
              </w:rPr>
              <w:t>-</w:t>
            </w:r>
          </w:p>
        </w:tc>
        <w:tc>
          <w:tcPr>
            <w:tcW w:w="425" w:type="dxa"/>
            <w:shd w:val="solid" w:color="FFFFFF" w:fill="auto"/>
          </w:tcPr>
          <w:p w14:paraId="608B06F3" w14:textId="6916AEB0" w:rsidR="00183D3D" w:rsidRDefault="00183D3D" w:rsidP="00F84AAF">
            <w:pPr>
              <w:pStyle w:val="TAL"/>
              <w:rPr>
                <w:sz w:val="16"/>
                <w:szCs w:val="16"/>
              </w:rPr>
            </w:pPr>
            <w:r>
              <w:rPr>
                <w:sz w:val="16"/>
                <w:szCs w:val="16"/>
              </w:rPr>
              <w:t>F</w:t>
            </w:r>
          </w:p>
        </w:tc>
        <w:tc>
          <w:tcPr>
            <w:tcW w:w="4820" w:type="dxa"/>
            <w:shd w:val="solid" w:color="FFFFFF" w:fill="auto"/>
          </w:tcPr>
          <w:p w14:paraId="50968778" w14:textId="61FC0ABC" w:rsidR="00183D3D" w:rsidRDefault="00183D3D" w:rsidP="00F84AAF">
            <w:pPr>
              <w:pStyle w:val="TAL"/>
              <w:rPr>
                <w:sz w:val="16"/>
                <w:szCs w:val="16"/>
              </w:rPr>
            </w:pPr>
            <w:r>
              <w:rPr>
                <w:sz w:val="16"/>
                <w:szCs w:val="16"/>
              </w:rPr>
              <w:t>Correction on Reference Architecture</w:t>
            </w:r>
          </w:p>
        </w:tc>
        <w:tc>
          <w:tcPr>
            <w:tcW w:w="708" w:type="dxa"/>
            <w:shd w:val="solid" w:color="FFFFFF" w:fill="auto"/>
          </w:tcPr>
          <w:p w14:paraId="39D7F5B7" w14:textId="762490C2" w:rsidR="00183D3D" w:rsidRDefault="00183D3D" w:rsidP="00F84AAF">
            <w:pPr>
              <w:pStyle w:val="TAC"/>
              <w:rPr>
                <w:sz w:val="16"/>
                <w:szCs w:val="16"/>
              </w:rPr>
            </w:pPr>
            <w:r>
              <w:rPr>
                <w:sz w:val="16"/>
                <w:szCs w:val="16"/>
              </w:rPr>
              <w:t>17.6.0</w:t>
            </w:r>
          </w:p>
        </w:tc>
      </w:tr>
      <w:tr w:rsidR="00183D3D" w:rsidRPr="001B7C50" w14:paraId="56EA634F" w14:textId="77777777" w:rsidTr="009D14FB">
        <w:tc>
          <w:tcPr>
            <w:tcW w:w="800" w:type="dxa"/>
            <w:shd w:val="solid" w:color="FFFFFF" w:fill="auto"/>
          </w:tcPr>
          <w:p w14:paraId="064FB589" w14:textId="78F0A79C" w:rsidR="00183D3D" w:rsidRDefault="00183D3D" w:rsidP="00F84AAF">
            <w:pPr>
              <w:pStyle w:val="TAC"/>
              <w:rPr>
                <w:sz w:val="16"/>
                <w:szCs w:val="16"/>
              </w:rPr>
            </w:pPr>
            <w:r>
              <w:rPr>
                <w:sz w:val="16"/>
                <w:szCs w:val="16"/>
              </w:rPr>
              <w:t>2022-09</w:t>
            </w:r>
          </w:p>
        </w:tc>
        <w:tc>
          <w:tcPr>
            <w:tcW w:w="800" w:type="dxa"/>
            <w:shd w:val="solid" w:color="FFFFFF" w:fill="auto"/>
          </w:tcPr>
          <w:p w14:paraId="3AF3F68D" w14:textId="435B0AAD" w:rsidR="00183D3D" w:rsidRDefault="00183D3D" w:rsidP="00F84AAF">
            <w:pPr>
              <w:pStyle w:val="TAL"/>
              <w:rPr>
                <w:sz w:val="16"/>
                <w:szCs w:val="16"/>
              </w:rPr>
            </w:pPr>
            <w:r>
              <w:rPr>
                <w:sz w:val="16"/>
                <w:szCs w:val="16"/>
              </w:rPr>
              <w:t>SP#97E</w:t>
            </w:r>
          </w:p>
        </w:tc>
        <w:tc>
          <w:tcPr>
            <w:tcW w:w="1094" w:type="dxa"/>
            <w:shd w:val="solid" w:color="FFFFFF" w:fill="auto"/>
          </w:tcPr>
          <w:p w14:paraId="3C465863" w14:textId="4F7341C3" w:rsidR="00183D3D" w:rsidRDefault="00183D3D" w:rsidP="00F84AAF">
            <w:pPr>
              <w:pStyle w:val="TAC"/>
              <w:rPr>
                <w:sz w:val="16"/>
                <w:szCs w:val="16"/>
              </w:rPr>
            </w:pPr>
            <w:r>
              <w:rPr>
                <w:sz w:val="16"/>
                <w:szCs w:val="16"/>
              </w:rPr>
              <w:t>SP-220785</w:t>
            </w:r>
          </w:p>
        </w:tc>
        <w:tc>
          <w:tcPr>
            <w:tcW w:w="567" w:type="dxa"/>
            <w:shd w:val="solid" w:color="FFFFFF" w:fill="auto"/>
          </w:tcPr>
          <w:p w14:paraId="71B9ADA5" w14:textId="132C382B" w:rsidR="00183D3D" w:rsidRDefault="00183D3D" w:rsidP="00F84AAF">
            <w:pPr>
              <w:pStyle w:val="TAL"/>
              <w:rPr>
                <w:sz w:val="16"/>
                <w:szCs w:val="16"/>
              </w:rPr>
            </w:pPr>
            <w:r>
              <w:rPr>
                <w:sz w:val="16"/>
                <w:szCs w:val="16"/>
              </w:rPr>
              <w:t>3664</w:t>
            </w:r>
          </w:p>
        </w:tc>
        <w:tc>
          <w:tcPr>
            <w:tcW w:w="425" w:type="dxa"/>
            <w:shd w:val="solid" w:color="FFFFFF" w:fill="auto"/>
          </w:tcPr>
          <w:p w14:paraId="7B47916B" w14:textId="45E31F1D" w:rsidR="00183D3D" w:rsidRDefault="00183D3D" w:rsidP="00F84AAF">
            <w:pPr>
              <w:pStyle w:val="TAL"/>
              <w:rPr>
                <w:sz w:val="16"/>
                <w:szCs w:val="16"/>
              </w:rPr>
            </w:pPr>
            <w:r>
              <w:rPr>
                <w:sz w:val="16"/>
                <w:szCs w:val="16"/>
              </w:rPr>
              <w:t>1</w:t>
            </w:r>
          </w:p>
        </w:tc>
        <w:tc>
          <w:tcPr>
            <w:tcW w:w="425" w:type="dxa"/>
            <w:shd w:val="solid" w:color="FFFFFF" w:fill="auto"/>
          </w:tcPr>
          <w:p w14:paraId="03A2A717" w14:textId="2B2DBEDC" w:rsidR="00183D3D" w:rsidRDefault="00183D3D" w:rsidP="00F84AAF">
            <w:pPr>
              <w:pStyle w:val="TAL"/>
              <w:rPr>
                <w:sz w:val="16"/>
                <w:szCs w:val="16"/>
              </w:rPr>
            </w:pPr>
            <w:r>
              <w:rPr>
                <w:sz w:val="16"/>
                <w:szCs w:val="16"/>
              </w:rPr>
              <w:t>F</w:t>
            </w:r>
          </w:p>
        </w:tc>
        <w:tc>
          <w:tcPr>
            <w:tcW w:w="4820" w:type="dxa"/>
            <w:shd w:val="solid" w:color="FFFFFF" w:fill="auto"/>
          </w:tcPr>
          <w:p w14:paraId="11F0E284" w14:textId="346CF7E1" w:rsidR="00183D3D" w:rsidRDefault="00183D3D" w:rsidP="00F84AAF">
            <w:pPr>
              <w:pStyle w:val="TAL"/>
              <w:rPr>
                <w:sz w:val="16"/>
                <w:szCs w:val="16"/>
              </w:rPr>
            </w:pPr>
            <w:r>
              <w:rPr>
                <w:sz w:val="16"/>
                <w:szCs w:val="16"/>
              </w:rPr>
              <w:t>UCU procedure for MINT update</w:t>
            </w:r>
          </w:p>
        </w:tc>
        <w:tc>
          <w:tcPr>
            <w:tcW w:w="708" w:type="dxa"/>
            <w:shd w:val="solid" w:color="FFFFFF" w:fill="auto"/>
          </w:tcPr>
          <w:p w14:paraId="612EAE87" w14:textId="07DB1C40" w:rsidR="00183D3D" w:rsidRDefault="00183D3D" w:rsidP="00F84AAF">
            <w:pPr>
              <w:pStyle w:val="TAC"/>
              <w:rPr>
                <w:sz w:val="16"/>
                <w:szCs w:val="16"/>
              </w:rPr>
            </w:pPr>
            <w:r>
              <w:rPr>
                <w:sz w:val="16"/>
                <w:szCs w:val="16"/>
              </w:rPr>
              <w:t>17.6.0</w:t>
            </w:r>
          </w:p>
        </w:tc>
      </w:tr>
      <w:tr w:rsidR="00183D3D" w:rsidRPr="001B7C50" w14:paraId="78D4A162" w14:textId="77777777" w:rsidTr="009D14FB">
        <w:tc>
          <w:tcPr>
            <w:tcW w:w="800" w:type="dxa"/>
            <w:shd w:val="solid" w:color="FFFFFF" w:fill="auto"/>
          </w:tcPr>
          <w:p w14:paraId="37066EF2" w14:textId="104034C0" w:rsidR="00183D3D" w:rsidRDefault="00183D3D" w:rsidP="00F84AAF">
            <w:pPr>
              <w:pStyle w:val="TAC"/>
              <w:rPr>
                <w:sz w:val="16"/>
                <w:szCs w:val="16"/>
              </w:rPr>
            </w:pPr>
            <w:r>
              <w:rPr>
                <w:sz w:val="16"/>
                <w:szCs w:val="16"/>
              </w:rPr>
              <w:t>2022-09</w:t>
            </w:r>
          </w:p>
        </w:tc>
        <w:tc>
          <w:tcPr>
            <w:tcW w:w="800" w:type="dxa"/>
            <w:shd w:val="solid" w:color="FFFFFF" w:fill="auto"/>
          </w:tcPr>
          <w:p w14:paraId="0CDB07EB" w14:textId="0A345EE1" w:rsidR="00183D3D" w:rsidRDefault="00183D3D" w:rsidP="00F84AAF">
            <w:pPr>
              <w:pStyle w:val="TAL"/>
              <w:rPr>
                <w:sz w:val="16"/>
                <w:szCs w:val="16"/>
              </w:rPr>
            </w:pPr>
            <w:r>
              <w:rPr>
                <w:sz w:val="16"/>
                <w:szCs w:val="16"/>
              </w:rPr>
              <w:t>SP#97E</w:t>
            </w:r>
          </w:p>
        </w:tc>
        <w:tc>
          <w:tcPr>
            <w:tcW w:w="1094" w:type="dxa"/>
            <w:shd w:val="solid" w:color="FFFFFF" w:fill="auto"/>
          </w:tcPr>
          <w:p w14:paraId="49CB7938" w14:textId="28E9E211" w:rsidR="00183D3D" w:rsidRDefault="00183D3D" w:rsidP="00F84AAF">
            <w:pPr>
              <w:pStyle w:val="TAC"/>
              <w:rPr>
                <w:sz w:val="16"/>
                <w:szCs w:val="16"/>
              </w:rPr>
            </w:pPr>
            <w:r>
              <w:rPr>
                <w:sz w:val="16"/>
                <w:szCs w:val="16"/>
              </w:rPr>
              <w:t>SP-220789</w:t>
            </w:r>
          </w:p>
        </w:tc>
        <w:tc>
          <w:tcPr>
            <w:tcW w:w="567" w:type="dxa"/>
            <w:shd w:val="solid" w:color="FFFFFF" w:fill="auto"/>
          </w:tcPr>
          <w:p w14:paraId="1DF631B0" w14:textId="33599579" w:rsidR="00183D3D" w:rsidRDefault="00183D3D" w:rsidP="00F84AAF">
            <w:pPr>
              <w:pStyle w:val="TAL"/>
              <w:rPr>
                <w:sz w:val="16"/>
                <w:szCs w:val="16"/>
              </w:rPr>
            </w:pPr>
            <w:r>
              <w:rPr>
                <w:sz w:val="16"/>
                <w:szCs w:val="16"/>
              </w:rPr>
              <w:t>3665</w:t>
            </w:r>
          </w:p>
        </w:tc>
        <w:tc>
          <w:tcPr>
            <w:tcW w:w="425" w:type="dxa"/>
            <w:shd w:val="solid" w:color="FFFFFF" w:fill="auto"/>
          </w:tcPr>
          <w:p w14:paraId="08DCE656" w14:textId="2CF19C33" w:rsidR="00183D3D" w:rsidRDefault="00183D3D" w:rsidP="00F84AAF">
            <w:pPr>
              <w:pStyle w:val="TAL"/>
              <w:rPr>
                <w:sz w:val="16"/>
                <w:szCs w:val="16"/>
              </w:rPr>
            </w:pPr>
            <w:r>
              <w:rPr>
                <w:sz w:val="16"/>
                <w:szCs w:val="16"/>
              </w:rPr>
              <w:t>1</w:t>
            </w:r>
          </w:p>
        </w:tc>
        <w:tc>
          <w:tcPr>
            <w:tcW w:w="425" w:type="dxa"/>
            <w:shd w:val="solid" w:color="FFFFFF" w:fill="auto"/>
          </w:tcPr>
          <w:p w14:paraId="1D7D29F7" w14:textId="061B181F" w:rsidR="00183D3D" w:rsidRDefault="00183D3D" w:rsidP="00F84AAF">
            <w:pPr>
              <w:pStyle w:val="TAL"/>
              <w:rPr>
                <w:sz w:val="16"/>
                <w:szCs w:val="16"/>
              </w:rPr>
            </w:pPr>
            <w:r>
              <w:rPr>
                <w:sz w:val="16"/>
                <w:szCs w:val="16"/>
              </w:rPr>
              <w:t>F</w:t>
            </w:r>
          </w:p>
        </w:tc>
        <w:tc>
          <w:tcPr>
            <w:tcW w:w="4820" w:type="dxa"/>
            <w:shd w:val="solid" w:color="FFFFFF" w:fill="auto"/>
          </w:tcPr>
          <w:p w14:paraId="65BFAF76" w14:textId="3A1356D9" w:rsidR="00183D3D" w:rsidRDefault="00183D3D" w:rsidP="00F84AAF">
            <w:pPr>
              <w:pStyle w:val="TAL"/>
              <w:rPr>
                <w:sz w:val="16"/>
                <w:szCs w:val="16"/>
              </w:rPr>
            </w:pPr>
            <w:r>
              <w:rPr>
                <w:sz w:val="16"/>
                <w:szCs w:val="16"/>
              </w:rPr>
              <w:t>ULI provision with PScell information</w:t>
            </w:r>
          </w:p>
        </w:tc>
        <w:tc>
          <w:tcPr>
            <w:tcW w:w="708" w:type="dxa"/>
            <w:shd w:val="solid" w:color="FFFFFF" w:fill="auto"/>
          </w:tcPr>
          <w:p w14:paraId="05BB2DB1" w14:textId="14829BA5" w:rsidR="00183D3D" w:rsidRDefault="00183D3D" w:rsidP="00F84AAF">
            <w:pPr>
              <w:pStyle w:val="TAC"/>
              <w:rPr>
                <w:sz w:val="16"/>
                <w:szCs w:val="16"/>
              </w:rPr>
            </w:pPr>
            <w:r>
              <w:rPr>
                <w:sz w:val="16"/>
                <w:szCs w:val="16"/>
              </w:rPr>
              <w:t>17.6.0</w:t>
            </w:r>
          </w:p>
        </w:tc>
      </w:tr>
      <w:tr w:rsidR="00183D3D" w:rsidRPr="001B7C50" w14:paraId="22245AFA" w14:textId="77777777" w:rsidTr="009D14FB">
        <w:tc>
          <w:tcPr>
            <w:tcW w:w="800" w:type="dxa"/>
            <w:shd w:val="solid" w:color="FFFFFF" w:fill="auto"/>
          </w:tcPr>
          <w:p w14:paraId="35DA33B5" w14:textId="67C2EF07" w:rsidR="00183D3D" w:rsidRDefault="00183D3D" w:rsidP="00F84AAF">
            <w:pPr>
              <w:pStyle w:val="TAC"/>
              <w:rPr>
                <w:sz w:val="16"/>
                <w:szCs w:val="16"/>
              </w:rPr>
            </w:pPr>
            <w:r>
              <w:rPr>
                <w:sz w:val="16"/>
                <w:szCs w:val="16"/>
              </w:rPr>
              <w:t>2022-09</w:t>
            </w:r>
          </w:p>
        </w:tc>
        <w:tc>
          <w:tcPr>
            <w:tcW w:w="800" w:type="dxa"/>
            <w:shd w:val="solid" w:color="FFFFFF" w:fill="auto"/>
          </w:tcPr>
          <w:p w14:paraId="0EFE7C7A" w14:textId="3C58C0F3" w:rsidR="00183D3D" w:rsidRDefault="00183D3D" w:rsidP="00F84AAF">
            <w:pPr>
              <w:pStyle w:val="TAL"/>
              <w:rPr>
                <w:sz w:val="16"/>
                <w:szCs w:val="16"/>
              </w:rPr>
            </w:pPr>
            <w:r>
              <w:rPr>
                <w:sz w:val="16"/>
                <w:szCs w:val="16"/>
              </w:rPr>
              <w:t>SP#97E</w:t>
            </w:r>
          </w:p>
        </w:tc>
        <w:tc>
          <w:tcPr>
            <w:tcW w:w="1094" w:type="dxa"/>
            <w:shd w:val="solid" w:color="FFFFFF" w:fill="auto"/>
          </w:tcPr>
          <w:p w14:paraId="53FA0001" w14:textId="36580E36" w:rsidR="00183D3D" w:rsidRDefault="00183D3D" w:rsidP="00F84AAF">
            <w:pPr>
              <w:pStyle w:val="TAC"/>
              <w:rPr>
                <w:sz w:val="16"/>
                <w:szCs w:val="16"/>
              </w:rPr>
            </w:pPr>
            <w:r>
              <w:rPr>
                <w:sz w:val="16"/>
                <w:szCs w:val="16"/>
              </w:rPr>
              <w:t>SP-220769</w:t>
            </w:r>
          </w:p>
        </w:tc>
        <w:tc>
          <w:tcPr>
            <w:tcW w:w="567" w:type="dxa"/>
            <w:shd w:val="solid" w:color="FFFFFF" w:fill="auto"/>
          </w:tcPr>
          <w:p w14:paraId="38DEFC3B" w14:textId="31E829E2" w:rsidR="00183D3D" w:rsidRDefault="00183D3D" w:rsidP="00F84AAF">
            <w:pPr>
              <w:pStyle w:val="TAL"/>
              <w:rPr>
                <w:sz w:val="16"/>
                <w:szCs w:val="16"/>
              </w:rPr>
            </w:pPr>
            <w:r>
              <w:rPr>
                <w:sz w:val="16"/>
                <w:szCs w:val="16"/>
              </w:rPr>
              <w:t>3666</w:t>
            </w:r>
          </w:p>
        </w:tc>
        <w:tc>
          <w:tcPr>
            <w:tcW w:w="425" w:type="dxa"/>
            <w:shd w:val="solid" w:color="FFFFFF" w:fill="auto"/>
          </w:tcPr>
          <w:p w14:paraId="5D7F436A" w14:textId="1456F874" w:rsidR="00183D3D" w:rsidRDefault="00183D3D" w:rsidP="00F84AAF">
            <w:pPr>
              <w:pStyle w:val="TAL"/>
              <w:rPr>
                <w:sz w:val="16"/>
                <w:szCs w:val="16"/>
              </w:rPr>
            </w:pPr>
            <w:r>
              <w:rPr>
                <w:sz w:val="16"/>
                <w:szCs w:val="16"/>
              </w:rPr>
              <w:t>1</w:t>
            </w:r>
          </w:p>
        </w:tc>
        <w:tc>
          <w:tcPr>
            <w:tcW w:w="425" w:type="dxa"/>
            <w:shd w:val="solid" w:color="FFFFFF" w:fill="auto"/>
          </w:tcPr>
          <w:p w14:paraId="764A2D7E" w14:textId="2317C67C" w:rsidR="00183D3D" w:rsidRDefault="00183D3D" w:rsidP="00F84AAF">
            <w:pPr>
              <w:pStyle w:val="TAL"/>
              <w:rPr>
                <w:sz w:val="16"/>
                <w:szCs w:val="16"/>
              </w:rPr>
            </w:pPr>
            <w:r>
              <w:rPr>
                <w:sz w:val="16"/>
                <w:szCs w:val="16"/>
              </w:rPr>
              <w:t>C</w:t>
            </w:r>
          </w:p>
        </w:tc>
        <w:tc>
          <w:tcPr>
            <w:tcW w:w="4820" w:type="dxa"/>
            <w:shd w:val="solid" w:color="FFFFFF" w:fill="auto"/>
          </w:tcPr>
          <w:p w14:paraId="16C041DF" w14:textId="71342B42" w:rsidR="00183D3D" w:rsidRDefault="00183D3D" w:rsidP="00F84AAF">
            <w:pPr>
              <w:pStyle w:val="TAL"/>
              <w:rPr>
                <w:sz w:val="16"/>
                <w:szCs w:val="16"/>
              </w:rPr>
            </w:pPr>
            <w:r>
              <w:rPr>
                <w:sz w:val="16"/>
                <w:szCs w:val="16"/>
              </w:rPr>
              <w:t>Periodic update time from UE</w:t>
            </w:r>
          </w:p>
        </w:tc>
        <w:tc>
          <w:tcPr>
            <w:tcW w:w="708" w:type="dxa"/>
            <w:shd w:val="solid" w:color="FFFFFF" w:fill="auto"/>
          </w:tcPr>
          <w:p w14:paraId="68ABCEAB" w14:textId="569AD227" w:rsidR="00183D3D" w:rsidRDefault="00183D3D" w:rsidP="00F84AAF">
            <w:pPr>
              <w:pStyle w:val="TAC"/>
              <w:rPr>
                <w:sz w:val="16"/>
                <w:szCs w:val="16"/>
              </w:rPr>
            </w:pPr>
            <w:r>
              <w:rPr>
                <w:sz w:val="16"/>
                <w:szCs w:val="16"/>
              </w:rPr>
              <w:t>17.6.0</w:t>
            </w:r>
          </w:p>
        </w:tc>
      </w:tr>
      <w:tr w:rsidR="00183D3D" w:rsidRPr="001B7C50" w14:paraId="2CDFB286" w14:textId="77777777" w:rsidTr="009D14FB">
        <w:tc>
          <w:tcPr>
            <w:tcW w:w="800" w:type="dxa"/>
            <w:shd w:val="solid" w:color="FFFFFF" w:fill="auto"/>
          </w:tcPr>
          <w:p w14:paraId="5C31A885" w14:textId="1CD089FC" w:rsidR="00183D3D" w:rsidRDefault="00183D3D" w:rsidP="00F84AAF">
            <w:pPr>
              <w:pStyle w:val="TAC"/>
              <w:rPr>
                <w:sz w:val="16"/>
                <w:szCs w:val="16"/>
              </w:rPr>
            </w:pPr>
            <w:r>
              <w:rPr>
                <w:sz w:val="16"/>
                <w:szCs w:val="16"/>
              </w:rPr>
              <w:t>2022-09</w:t>
            </w:r>
          </w:p>
        </w:tc>
        <w:tc>
          <w:tcPr>
            <w:tcW w:w="800" w:type="dxa"/>
            <w:shd w:val="solid" w:color="FFFFFF" w:fill="auto"/>
          </w:tcPr>
          <w:p w14:paraId="781AE9A1" w14:textId="074A5115" w:rsidR="00183D3D" w:rsidRDefault="00183D3D" w:rsidP="00F84AAF">
            <w:pPr>
              <w:pStyle w:val="TAL"/>
              <w:rPr>
                <w:sz w:val="16"/>
                <w:szCs w:val="16"/>
              </w:rPr>
            </w:pPr>
            <w:r>
              <w:rPr>
                <w:sz w:val="16"/>
                <w:szCs w:val="16"/>
              </w:rPr>
              <w:t>SP#97E</w:t>
            </w:r>
          </w:p>
        </w:tc>
        <w:tc>
          <w:tcPr>
            <w:tcW w:w="1094" w:type="dxa"/>
            <w:shd w:val="solid" w:color="FFFFFF" w:fill="auto"/>
          </w:tcPr>
          <w:p w14:paraId="3B81B43C" w14:textId="14D814B0" w:rsidR="00183D3D" w:rsidRDefault="00183D3D" w:rsidP="00F84AAF">
            <w:pPr>
              <w:pStyle w:val="TAC"/>
              <w:rPr>
                <w:sz w:val="16"/>
                <w:szCs w:val="16"/>
              </w:rPr>
            </w:pPr>
            <w:r>
              <w:rPr>
                <w:sz w:val="16"/>
                <w:szCs w:val="16"/>
              </w:rPr>
              <w:t>SP-220789</w:t>
            </w:r>
          </w:p>
        </w:tc>
        <w:tc>
          <w:tcPr>
            <w:tcW w:w="567" w:type="dxa"/>
            <w:shd w:val="solid" w:color="FFFFFF" w:fill="auto"/>
          </w:tcPr>
          <w:p w14:paraId="79EC2741" w14:textId="38C1C371" w:rsidR="00183D3D" w:rsidRDefault="00183D3D" w:rsidP="00F84AAF">
            <w:pPr>
              <w:pStyle w:val="TAL"/>
              <w:rPr>
                <w:sz w:val="16"/>
                <w:szCs w:val="16"/>
              </w:rPr>
            </w:pPr>
            <w:r>
              <w:rPr>
                <w:sz w:val="16"/>
                <w:szCs w:val="16"/>
              </w:rPr>
              <w:t>3674</w:t>
            </w:r>
          </w:p>
        </w:tc>
        <w:tc>
          <w:tcPr>
            <w:tcW w:w="425" w:type="dxa"/>
            <w:shd w:val="solid" w:color="FFFFFF" w:fill="auto"/>
          </w:tcPr>
          <w:p w14:paraId="73AAD10F" w14:textId="789378F9" w:rsidR="00183D3D" w:rsidRDefault="00183D3D" w:rsidP="00F84AAF">
            <w:pPr>
              <w:pStyle w:val="TAL"/>
              <w:rPr>
                <w:sz w:val="16"/>
                <w:szCs w:val="16"/>
              </w:rPr>
            </w:pPr>
            <w:r>
              <w:rPr>
                <w:sz w:val="16"/>
                <w:szCs w:val="16"/>
              </w:rPr>
              <w:t>1</w:t>
            </w:r>
          </w:p>
        </w:tc>
        <w:tc>
          <w:tcPr>
            <w:tcW w:w="425" w:type="dxa"/>
            <w:shd w:val="solid" w:color="FFFFFF" w:fill="auto"/>
          </w:tcPr>
          <w:p w14:paraId="7B2334BE" w14:textId="088EA30F" w:rsidR="00183D3D" w:rsidRDefault="00183D3D" w:rsidP="00F84AAF">
            <w:pPr>
              <w:pStyle w:val="TAL"/>
              <w:rPr>
                <w:sz w:val="16"/>
                <w:szCs w:val="16"/>
              </w:rPr>
            </w:pPr>
            <w:r>
              <w:rPr>
                <w:sz w:val="16"/>
                <w:szCs w:val="16"/>
              </w:rPr>
              <w:t>F</w:t>
            </w:r>
          </w:p>
        </w:tc>
        <w:tc>
          <w:tcPr>
            <w:tcW w:w="4820" w:type="dxa"/>
            <w:shd w:val="solid" w:color="FFFFFF" w:fill="auto"/>
          </w:tcPr>
          <w:p w14:paraId="10AB4673" w14:textId="49ABA89B" w:rsidR="00183D3D" w:rsidRDefault="00183D3D" w:rsidP="00F84AAF">
            <w:pPr>
              <w:pStyle w:val="TAL"/>
              <w:rPr>
                <w:sz w:val="16"/>
                <w:szCs w:val="16"/>
              </w:rPr>
            </w:pPr>
            <w:r>
              <w:rPr>
                <w:sz w:val="16"/>
                <w:szCs w:val="16"/>
              </w:rPr>
              <w:t>Handover capability detection</w:t>
            </w:r>
          </w:p>
        </w:tc>
        <w:tc>
          <w:tcPr>
            <w:tcW w:w="708" w:type="dxa"/>
            <w:shd w:val="solid" w:color="FFFFFF" w:fill="auto"/>
          </w:tcPr>
          <w:p w14:paraId="15BA7323" w14:textId="6B7D5F44" w:rsidR="00183D3D" w:rsidRDefault="00183D3D" w:rsidP="00F84AAF">
            <w:pPr>
              <w:pStyle w:val="TAC"/>
              <w:rPr>
                <w:sz w:val="16"/>
                <w:szCs w:val="16"/>
              </w:rPr>
            </w:pPr>
            <w:r>
              <w:rPr>
                <w:sz w:val="16"/>
                <w:szCs w:val="16"/>
              </w:rPr>
              <w:t>17.6.0</w:t>
            </w:r>
          </w:p>
        </w:tc>
      </w:tr>
      <w:tr w:rsidR="00183D3D" w:rsidRPr="001B7C50" w14:paraId="3830FB92" w14:textId="77777777" w:rsidTr="009D14FB">
        <w:tc>
          <w:tcPr>
            <w:tcW w:w="800" w:type="dxa"/>
            <w:shd w:val="solid" w:color="FFFFFF" w:fill="auto"/>
          </w:tcPr>
          <w:p w14:paraId="1C57AEB9" w14:textId="4A2FE41C" w:rsidR="00183D3D" w:rsidRDefault="00183D3D" w:rsidP="00F84AAF">
            <w:pPr>
              <w:pStyle w:val="TAC"/>
              <w:rPr>
                <w:sz w:val="16"/>
                <w:szCs w:val="16"/>
              </w:rPr>
            </w:pPr>
            <w:r>
              <w:rPr>
                <w:sz w:val="16"/>
                <w:szCs w:val="16"/>
              </w:rPr>
              <w:t>2022-09</w:t>
            </w:r>
          </w:p>
        </w:tc>
        <w:tc>
          <w:tcPr>
            <w:tcW w:w="800" w:type="dxa"/>
            <w:shd w:val="solid" w:color="FFFFFF" w:fill="auto"/>
          </w:tcPr>
          <w:p w14:paraId="6AD6C2D3" w14:textId="2A4ED85F" w:rsidR="00183D3D" w:rsidRDefault="00183D3D" w:rsidP="00F84AAF">
            <w:pPr>
              <w:pStyle w:val="TAL"/>
              <w:rPr>
                <w:sz w:val="16"/>
                <w:szCs w:val="16"/>
              </w:rPr>
            </w:pPr>
            <w:r>
              <w:rPr>
                <w:sz w:val="16"/>
                <w:szCs w:val="16"/>
              </w:rPr>
              <w:t>SP#97E</w:t>
            </w:r>
          </w:p>
        </w:tc>
        <w:tc>
          <w:tcPr>
            <w:tcW w:w="1094" w:type="dxa"/>
            <w:shd w:val="solid" w:color="FFFFFF" w:fill="auto"/>
          </w:tcPr>
          <w:p w14:paraId="4BFD0DC4" w14:textId="7531A4F1" w:rsidR="00183D3D" w:rsidRDefault="00183D3D" w:rsidP="00F84AAF">
            <w:pPr>
              <w:pStyle w:val="TAC"/>
              <w:rPr>
                <w:sz w:val="16"/>
                <w:szCs w:val="16"/>
              </w:rPr>
            </w:pPr>
            <w:r>
              <w:rPr>
                <w:sz w:val="16"/>
                <w:szCs w:val="16"/>
              </w:rPr>
              <w:t>SP-220789</w:t>
            </w:r>
          </w:p>
        </w:tc>
        <w:tc>
          <w:tcPr>
            <w:tcW w:w="567" w:type="dxa"/>
            <w:shd w:val="solid" w:color="FFFFFF" w:fill="auto"/>
          </w:tcPr>
          <w:p w14:paraId="4605EE72" w14:textId="3DCA947F" w:rsidR="00183D3D" w:rsidRDefault="00183D3D" w:rsidP="00F84AAF">
            <w:pPr>
              <w:pStyle w:val="TAL"/>
              <w:rPr>
                <w:sz w:val="16"/>
                <w:szCs w:val="16"/>
              </w:rPr>
            </w:pPr>
            <w:r>
              <w:rPr>
                <w:sz w:val="16"/>
                <w:szCs w:val="16"/>
              </w:rPr>
              <w:t>3676</w:t>
            </w:r>
          </w:p>
        </w:tc>
        <w:tc>
          <w:tcPr>
            <w:tcW w:w="425" w:type="dxa"/>
            <w:shd w:val="solid" w:color="FFFFFF" w:fill="auto"/>
          </w:tcPr>
          <w:p w14:paraId="6C9967E0" w14:textId="2F7105A6" w:rsidR="00183D3D" w:rsidRDefault="00183D3D" w:rsidP="00F84AAF">
            <w:pPr>
              <w:pStyle w:val="TAL"/>
              <w:rPr>
                <w:sz w:val="16"/>
                <w:szCs w:val="16"/>
              </w:rPr>
            </w:pPr>
            <w:r>
              <w:rPr>
                <w:sz w:val="16"/>
                <w:szCs w:val="16"/>
              </w:rPr>
              <w:t>1</w:t>
            </w:r>
          </w:p>
        </w:tc>
        <w:tc>
          <w:tcPr>
            <w:tcW w:w="425" w:type="dxa"/>
            <w:shd w:val="solid" w:color="FFFFFF" w:fill="auto"/>
          </w:tcPr>
          <w:p w14:paraId="5432DBC2" w14:textId="7D4F566B" w:rsidR="00183D3D" w:rsidRDefault="00183D3D" w:rsidP="00F84AAF">
            <w:pPr>
              <w:pStyle w:val="TAL"/>
              <w:rPr>
                <w:sz w:val="16"/>
                <w:szCs w:val="16"/>
              </w:rPr>
            </w:pPr>
            <w:r>
              <w:rPr>
                <w:sz w:val="16"/>
                <w:szCs w:val="16"/>
              </w:rPr>
              <w:t>F</w:t>
            </w:r>
          </w:p>
        </w:tc>
        <w:tc>
          <w:tcPr>
            <w:tcW w:w="4820" w:type="dxa"/>
            <w:shd w:val="solid" w:color="FFFFFF" w:fill="auto"/>
          </w:tcPr>
          <w:p w14:paraId="3E258428" w14:textId="653BA451" w:rsidR="00183D3D" w:rsidRDefault="00183D3D" w:rsidP="00F84AAF">
            <w:pPr>
              <w:pStyle w:val="TAL"/>
              <w:rPr>
                <w:sz w:val="16"/>
                <w:szCs w:val="16"/>
              </w:rPr>
            </w:pPr>
            <w:r>
              <w:rPr>
                <w:sz w:val="16"/>
                <w:szCs w:val="16"/>
              </w:rPr>
              <w:t>Closing open issues on RAN slicing</w:t>
            </w:r>
          </w:p>
        </w:tc>
        <w:tc>
          <w:tcPr>
            <w:tcW w:w="708" w:type="dxa"/>
            <w:shd w:val="solid" w:color="FFFFFF" w:fill="auto"/>
          </w:tcPr>
          <w:p w14:paraId="404BD4D6" w14:textId="212EE354" w:rsidR="00183D3D" w:rsidRDefault="00183D3D" w:rsidP="00F84AAF">
            <w:pPr>
              <w:pStyle w:val="TAC"/>
              <w:rPr>
                <w:sz w:val="16"/>
                <w:szCs w:val="16"/>
              </w:rPr>
            </w:pPr>
            <w:r>
              <w:rPr>
                <w:sz w:val="16"/>
                <w:szCs w:val="16"/>
              </w:rPr>
              <w:t>17.6.0</w:t>
            </w:r>
          </w:p>
        </w:tc>
      </w:tr>
      <w:tr w:rsidR="006F101E" w:rsidRPr="001B7C50" w14:paraId="133FE680" w14:textId="77777777" w:rsidTr="009D14FB">
        <w:tc>
          <w:tcPr>
            <w:tcW w:w="800" w:type="dxa"/>
            <w:shd w:val="solid" w:color="FFFFFF" w:fill="auto"/>
          </w:tcPr>
          <w:p w14:paraId="3082D611" w14:textId="157A75D3" w:rsidR="006F101E" w:rsidRDefault="006F101E" w:rsidP="00F84AAF">
            <w:pPr>
              <w:pStyle w:val="TAC"/>
              <w:rPr>
                <w:sz w:val="16"/>
                <w:szCs w:val="16"/>
              </w:rPr>
            </w:pPr>
            <w:r>
              <w:rPr>
                <w:sz w:val="16"/>
                <w:szCs w:val="16"/>
              </w:rPr>
              <w:t>2022-09</w:t>
            </w:r>
          </w:p>
        </w:tc>
        <w:tc>
          <w:tcPr>
            <w:tcW w:w="800" w:type="dxa"/>
            <w:shd w:val="solid" w:color="FFFFFF" w:fill="auto"/>
          </w:tcPr>
          <w:p w14:paraId="265B255E" w14:textId="1606D168" w:rsidR="006F101E" w:rsidRDefault="006F101E" w:rsidP="00F84AAF">
            <w:pPr>
              <w:pStyle w:val="TAL"/>
              <w:rPr>
                <w:sz w:val="16"/>
                <w:szCs w:val="16"/>
              </w:rPr>
            </w:pPr>
            <w:r>
              <w:rPr>
                <w:sz w:val="16"/>
                <w:szCs w:val="16"/>
              </w:rPr>
              <w:t>SP#97E</w:t>
            </w:r>
          </w:p>
        </w:tc>
        <w:tc>
          <w:tcPr>
            <w:tcW w:w="1094" w:type="dxa"/>
            <w:shd w:val="solid" w:color="FFFFFF" w:fill="auto"/>
          </w:tcPr>
          <w:p w14:paraId="11B53CCD" w14:textId="163F2CAB" w:rsidR="006F101E" w:rsidRDefault="006F101E" w:rsidP="00F84AAF">
            <w:pPr>
              <w:pStyle w:val="TAC"/>
              <w:rPr>
                <w:sz w:val="16"/>
                <w:szCs w:val="16"/>
              </w:rPr>
            </w:pPr>
            <w:r>
              <w:rPr>
                <w:sz w:val="16"/>
                <w:szCs w:val="16"/>
              </w:rPr>
              <w:t>SP-220789</w:t>
            </w:r>
          </w:p>
        </w:tc>
        <w:tc>
          <w:tcPr>
            <w:tcW w:w="567" w:type="dxa"/>
            <w:shd w:val="solid" w:color="FFFFFF" w:fill="auto"/>
          </w:tcPr>
          <w:p w14:paraId="70EA3A0B" w14:textId="620A7515" w:rsidR="006F101E" w:rsidRDefault="006F101E" w:rsidP="00F84AAF">
            <w:pPr>
              <w:pStyle w:val="TAL"/>
              <w:rPr>
                <w:sz w:val="16"/>
                <w:szCs w:val="16"/>
              </w:rPr>
            </w:pPr>
            <w:r>
              <w:rPr>
                <w:sz w:val="16"/>
                <w:szCs w:val="16"/>
              </w:rPr>
              <w:t>3677</w:t>
            </w:r>
          </w:p>
        </w:tc>
        <w:tc>
          <w:tcPr>
            <w:tcW w:w="425" w:type="dxa"/>
            <w:shd w:val="solid" w:color="FFFFFF" w:fill="auto"/>
          </w:tcPr>
          <w:p w14:paraId="64C1B353" w14:textId="50A0E7C3" w:rsidR="006F101E" w:rsidRDefault="006F101E" w:rsidP="00F84AAF">
            <w:pPr>
              <w:pStyle w:val="TAL"/>
              <w:rPr>
                <w:sz w:val="16"/>
                <w:szCs w:val="16"/>
              </w:rPr>
            </w:pPr>
            <w:r>
              <w:rPr>
                <w:sz w:val="16"/>
                <w:szCs w:val="16"/>
              </w:rPr>
              <w:t>1</w:t>
            </w:r>
          </w:p>
        </w:tc>
        <w:tc>
          <w:tcPr>
            <w:tcW w:w="425" w:type="dxa"/>
            <w:shd w:val="solid" w:color="FFFFFF" w:fill="auto"/>
          </w:tcPr>
          <w:p w14:paraId="760976C1" w14:textId="290A58BF" w:rsidR="006F101E" w:rsidRDefault="006F101E" w:rsidP="00F84AAF">
            <w:pPr>
              <w:pStyle w:val="TAL"/>
              <w:rPr>
                <w:sz w:val="16"/>
                <w:szCs w:val="16"/>
              </w:rPr>
            </w:pPr>
            <w:r>
              <w:rPr>
                <w:sz w:val="16"/>
                <w:szCs w:val="16"/>
              </w:rPr>
              <w:t>F</w:t>
            </w:r>
          </w:p>
        </w:tc>
        <w:tc>
          <w:tcPr>
            <w:tcW w:w="4820" w:type="dxa"/>
            <w:shd w:val="solid" w:color="FFFFFF" w:fill="auto"/>
          </w:tcPr>
          <w:p w14:paraId="641DB0C3" w14:textId="2544CEF8" w:rsidR="006F101E" w:rsidRDefault="006F101E" w:rsidP="00F84AAF">
            <w:pPr>
              <w:pStyle w:val="TAL"/>
              <w:rPr>
                <w:sz w:val="16"/>
                <w:szCs w:val="16"/>
              </w:rPr>
            </w:pPr>
            <w:r>
              <w:rPr>
                <w:sz w:val="16"/>
                <w:szCs w:val="16"/>
              </w:rPr>
              <w:t>Missing UDSF timer service</w:t>
            </w:r>
          </w:p>
        </w:tc>
        <w:tc>
          <w:tcPr>
            <w:tcW w:w="708" w:type="dxa"/>
            <w:shd w:val="solid" w:color="FFFFFF" w:fill="auto"/>
          </w:tcPr>
          <w:p w14:paraId="62132359" w14:textId="24FA8394" w:rsidR="006F101E" w:rsidRDefault="006F101E" w:rsidP="00F84AAF">
            <w:pPr>
              <w:pStyle w:val="TAC"/>
              <w:rPr>
                <w:sz w:val="16"/>
                <w:szCs w:val="16"/>
              </w:rPr>
            </w:pPr>
            <w:r>
              <w:rPr>
                <w:sz w:val="16"/>
                <w:szCs w:val="16"/>
              </w:rPr>
              <w:t>17.6.0</w:t>
            </w:r>
          </w:p>
        </w:tc>
      </w:tr>
      <w:tr w:rsidR="006F101E" w:rsidRPr="001B7C50" w14:paraId="10F769DD" w14:textId="77777777" w:rsidTr="009D14FB">
        <w:tc>
          <w:tcPr>
            <w:tcW w:w="800" w:type="dxa"/>
            <w:shd w:val="solid" w:color="FFFFFF" w:fill="auto"/>
          </w:tcPr>
          <w:p w14:paraId="44574506" w14:textId="7EA4F735" w:rsidR="006F101E" w:rsidRDefault="006F101E" w:rsidP="00F84AAF">
            <w:pPr>
              <w:pStyle w:val="TAC"/>
              <w:rPr>
                <w:sz w:val="16"/>
                <w:szCs w:val="16"/>
              </w:rPr>
            </w:pPr>
            <w:r>
              <w:rPr>
                <w:sz w:val="16"/>
                <w:szCs w:val="16"/>
              </w:rPr>
              <w:t>2022-09</w:t>
            </w:r>
          </w:p>
        </w:tc>
        <w:tc>
          <w:tcPr>
            <w:tcW w:w="800" w:type="dxa"/>
            <w:shd w:val="solid" w:color="FFFFFF" w:fill="auto"/>
          </w:tcPr>
          <w:p w14:paraId="62FFC122" w14:textId="19ACA7BD" w:rsidR="006F101E" w:rsidRDefault="006F101E" w:rsidP="00F84AAF">
            <w:pPr>
              <w:pStyle w:val="TAL"/>
              <w:rPr>
                <w:sz w:val="16"/>
                <w:szCs w:val="16"/>
              </w:rPr>
            </w:pPr>
            <w:r>
              <w:rPr>
                <w:sz w:val="16"/>
                <w:szCs w:val="16"/>
              </w:rPr>
              <w:t>SP#97E</w:t>
            </w:r>
          </w:p>
        </w:tc>
        <w:tc>
          <w:tcPr>
            <w:tcW w:w="1094" w:type="dxa"/>
            <w:shd w:val="solid" w:color="FFFFFF" w:fill="auto"/>
          </w:tcPr>
          <w:p w14:paraId="08A119E9" w14:textId="10D103B7" w:rsidR="006F101E" w:rsidRDefault="006F101E" w:rsidP="00F84AAF">
            <w:pPr>
              <w:pStyle w:val="TAC"/>
              <w:rPr>
                <w:sz w:val="16"/>
                <w:szCs w:val="16"/>
              </w:rPr>
            </w:pPr>
            <w:r>
              <w:rPr>
                <w:sz w:val="16"/>
                <w:szCs w:val="16"/>
              </w:rPr>
              <w:t>SP-220776</w:t>
            </w:r>
          </w:p>
        </w:tc>
        <w:tc>
          <w:tcPr>
            <w:tcW w:w="567" w:type="dxa"/>
            <w:shd w:val="solid" w:color="FFFFFF" w:fill="auto"/>
          </w:tcPr>
          <w:p w14:paraId="276BA9FB" w14:textId="3CF6DFD9" w:rsidR="006F101E" w:rsidRDefault="006F101E" w:rsidP="00F84AAF">
            <w:pPr>
              <w:pStyle w:val="TAL"/>
              <w:rPr>
                <w:sz w:val="16"/>
                <w:szCs w:val="16"/>
              </w:rPr>
            </w:pPr>
            <w:r>
              <w:rPr>
                <w:sz w:val="16"/>
                <w:szCs w:val="16"/>
              </w:rPr>
              <w:t>3678</w:t>
            </w:r>
          </w:p>
        </w:tc>
        <w:tc>
          <w:tcPr>
            <w:tcW w:w="425" w:type="dxa"/>
            <w:shd w:val="solid" w:color="FFFFFF" w:fill="auto"/>
          </w:tcPr>
          <w:p w14:paraId="6864CDB6" w14:textId="3883AFDB" w:rsidR="006F101E" w:rsidRDefault="006F101E" w:rsidP="00F84AAF">
            <w:pPr>
              <w:pStyle w:val="TAL"/>
              <w:rPr>
                <w:sz w:val="16"/>
                <w:szCs w:val="16"/>
              </w:rPr>
            </w:pPr>
            <w:r>
              <w:rPr>
                <w:sz w:val="16"/>
                <w:szCs w:val="16"/>
              </w:rPr>
              <w:t>1</w:t>
            </w:r>
          </w:p>
        </w:tc>
        <w:tc>
          <w:tcPr>
            <w:tcW w:w="425" w:type="dxa"/>
            <w:shd w:val="solid" w:color="FFFFFF" w:fill="auto"/>
          </w:tcPr>
          <w:p w14:paraId="7E349C8D" w14:textId="68485C45" w:rsidR="006F101E" w:rsidRDefault="006F101E" w:rsidP="00F84AAF">
            <w:pPr>
              <w:pStyle w:val="TAL"/>
              <w:rPr>
                <w:sz w:val="16"/>
                <w:szCs w:val="16"/>
              </w:rPr>
            </w:pPr>
            <w:r>
              <w:rPr>
                <w:sz w:val="16"/>
                <w:szCs w:val="16"/>
              </w:rPr>
              <w:t>F</w:t>
            </w:r>
          </w:p>
        </w:tc>
        <w:tc>
          <w:tcPr>
            <w:tcW w:w="4820" w:type="dxa"/>
            <w:shd w:val="solid" w:color="FFFFFF" w:fill="auto"/>
          </w:tcPr>
          <w:p w14:paraId="4366BA78" w14:textId="59776867" w:rsidR="006F101E" w:rsidRDefault="006F101E" w:rsidP="00F84AAF">
            <w:pPr>
              <w:pStyle w:val="TAL"/>
              <w:rPr>
                <w:sz w:val="16"/>
                <w:szCs w:val="16"/>
              </w:rPr>
            </w:pPr>
            <w:r>
              <w:rPr>
                <w:sz w:val="16"/>
                <w:szCs w:val="16"/>
              </w:rPr>
              <w:t>PMF UAD and UAT message handling clarifications</w:t>
            </w:r>
          </w:p>
        </w:tc>
        <w:tc>
          <w:tcPr>
            <w:tcW w:w="708" w:type="dxa"/>
            <w:shd w:val="solid" w:color="FFFFFF" w:fill="auto"/>
          </w:tcPr>
          <w:p w14:paraId="570C6123" w14:textId="0C391238" w:rsidR="006F101E" w:rsidRDefault="006F101E" w:rsidP="00F84AAF">
            <w:pPr>
              <w:pStyle w:val="TAC"/>
              <w:rPr>
                <w:sz w:val="16"/>
                <w:szCs w:val="16"/>
              </w:rPr>
            </w:pPr>
            <w:r>
              <w:rPr>
                <w:sz w:val="16"/>
                <w:szCs w:val="16"/>
              </w:rPr>
              <w:t>17.6.0</w:t>
            </w:r>
          </w:p>
        </w:tc>
      </w:tr>
      <w:tr w:rsidR="006F101E" w:rsidRPr="001B7C50" w14:paraId="5A24C4AF" w14:textId="77777777" w:rsidTr="009D14FB">
        <w:tc>
          <w:tcPr>
            <w:tcW w:w="800" w:type="dxa"/>
            <w:shd w:val="solid" w:color="FFFFFF" w:fill="auto"/>
          </w:tcPr>
          <w:p w14:paraId="676A8046" w14:textId="4F9A5067" w:rsidR="006F101E" w:rsidRDefault="006F101E" w:rsidP="00F84AAF">
            <w:pPr>
              <w:pStyle w:val="TAC"/>
              <w:rPr>
                <w:sz w:val="16"/>
                <w:szCs w:val="16"/>
              </w:rPr>
            </w:pPr>
            <w:r>
              <w:rPr>
                <w:sz w:val="16"/>
                <w:szCs w:val="16"/>
              </w:rPr>
              <w:t>2022-09</w:t>
            </w:r>
          </w:p>
        </w:tc>
        <w:tc>
          <w:tcPr>
            <w:tcW w:w="800" w:type="dxa"/>
            <w:shd w:val="solid" w:color="FFFFFF" w:fill="auto"/>
          </w:tcPr>
          <w:p w14:paraId="7BC7F696" w14:textId="6E0B6FA8" w:rsidR="006F101E" w:rsidRDefault="006F101E" w:rsidP="00F84AAF">
            <w:pPr>
              <w:pStyle w:val="TAL"/>
              <w:rPr>
                <w:sz w:val="16"/>
                <w:szCs w:val="16"/>
              </w:rPr>
            </w:pPr>
            <w:r>
              <w:rPr>
                <w:sz w:val="16"/>
                <w:szCs w:val="16"/>
              </w:rPr>
              <w:t>SP#97E</w:t>
            </w:r>
          </w:p>
        </w:tc>
        <w:tc>
          <w:tcPr>
            <w:tcW w:w="1094" w:type="dxa"/>
            <w:shd w:val="solid" w:color="FFFFFF" w:fill="auto"/>
          </w:tcPr>
          <w:p w14:paraId="414BCDAE" w14:textId="73FDEA12" w:rsidR="006F101E" w:rsidRDefault="006F101E" w:rsidP="00F84AAF">
            <w:pPr>
              <w:pStyle w:val="TAC"/>
              <w:rPr>
                <w:sz w:val="16"/>
                <w:szCs w:val="16"/>
              </w:rPr>
            </w:pPr>
            <w:r>
              <w:rPr>
                <w:sz w:val="16"/>
                <w:szCs w:val="16"/>
              </w:rPr>
              <w:t>SP-220786</w:t>
            </w:r>
          </w:p>
        </w:tc>
        <w:tc>
          <w:tcPr>
            <w:tcW w:w="567" w:type="dxa"/>
            <w:shd w:val="solid" w:color="FFFFFF" w:fill="auto"/>
          </w:tcPr>
          <w:p w14:paraId="141E695A" w14:textId="081F18BD" w:rsidR="006F101E" w:rsidRDefault="006F101E" w:rsidP="00F84AAF">
            <w:pPr>
              <w:pStyle w:val="TAL"/>
              <w:rPr>
                <w:sz w:val="16"/>
                <w:szCs w:val="16"/>
              </w:rPr>
            </w:pPr>
            <w:r>
              <w:rPr>
                <w:sz w:val="16"/>
                <w:szCs w:val="16"/>
              </w:rPr>
              <w:t>3683</w:t>
            </w:r>
          </w:p>
        </w:tc>
        <w:tc>
          <w:tcPr>
            <w:tcW w:w="425" w:type="dxa"/>
            <w:shd w:val="solid" w:color="FFFFFF" w:fill="auto"/>
          </w:tcPr>
          <w:p w14:paraId="6DBC4CB4" w14:textId="4CC598F9" w:rsidR="006F101E" w:rsidRDefault="006F101E" w:rsidP="00F84AAF">
            <w:pPr>
              <w:pStyle w:val="TAL"/>
              <w:rPr>
                <w:sz w:val="16"/>
                <w:szCs w:val="16"/>
              </w:rPr>
            </w:pPr>
            <w:r>
              <w:rPr>
                <w:sz w:val="16"/>
                <w:szCs w:val="16"/>
              </w:rPr>
              <w:t>1</w:t>
            </w:r>
          </w:p>
        </w:tc>
        <w:tc>
          <w:tcPr>
            <w:tcW w:w="425" w:type="dxa"/>
            <w:shd w:val="solid" w:color="FFFFFF" w:fill="auto"/>
          </w:tcPr>
          <w:p w14:paraId="6BD77945" w14:textId="7FB3063A" w:rsidR="006F101E" w:rsidRDefault="006F101E" w:rsidP="00F84AAF">
            <w:pPr>
              <w:pStyle w:val="TAL"/>
              <w:rPr>
                <w:sz w:val="16"/>
                <w:szCs w:val="16"/>
              </w:rPr>
            </w:pPr>
            <w:r>
              <w:rPr>
                <w:sz w:val="16"/>
                <w:szCs w:val="16"/>
              </w:rPr>
              <w:t>F</w:t>
            </w:r>
          </w:p>
        </w:tc>
        <w:tc>
          <w:tcPr>
            <w:tcW w:w="4820" w:type="dxa"/>
            <w:shd w:val="solid" w:color="FFFFFF" w:fill="auto"/>
          </w:tcPr>
          <w:p w14:paraId="44542ADA" w14:textId="102E755B" w:rsidR="006F101E" w:rsidRDefault="006F101E" w:rsidP="00F84AAF">
            <w:pPr>
              <w:pStyle w:val="TAL"/>
              <w:rPr>
                <w:sz w:val="16"/>
                <w:szCs w:val="16"/>
              </w:rPr>
            </w:pPr>
            <w:r>
              <w:rPr>
                <w:sz w:val="16"/>
                <w:szCs w:val="16"/>
              </w:rPr>
              <w:t>Clarifications on Priority Subscription</w:t>
            </w:r>
          </w:p>
        </w:tc>
        <w:tc>
          <w:tcPr>
            <w:tcW w:w="708" w:type="dxa"/>
            <w:shd w:val="solid" w:color="FFFFFF" w:fill="auto"/>
          </w:tcPr>
          <w:p w14:paraId="6BFCBE7D" w14:textId="13028456" w:rsidR="006F101E" w:rsidRDefault="006F101E" w:rsidP="00F84AAF">
            <w:pPr>
              <w:pStyle w:val="TAC"/>
              <w:rPr>
                <w:sz w:val="16"/>
                <w:szCs w:val="16"/>
              </w:rPr>
            </w:pPr>
            <w:r>
              <w:rPr>
                <w:sz w:val="16"/>
                <w:szCs w:val="16"/>
              </w:rPr>
              <w:t>17.6.0</w:t>
            </w:r>
          </w:p>
        </w:tc>
      </w:tr>
      <w:tr w:rsidR="006F101E" w:rsidRPr="001B7C50" w14:paraId="3D2ED405" w14:textId="77777777" w:rsidTr="009D14FB">
        <w:tc>
          <w:tcPr>
            <w:tcW w:w="800" w:type="dxa"/>
            <w:shd w:val="solid" w:color="FFFFFF" w:fill="auto"/>
          </w:tcPr>
          <w:p w14:paraId="6B2E469E" w14:textId="4888914B" w:rsidR="006F101E" w:rsidRDefault="006F101E" w:rsidP="00F84AAF">
            <w:pPr>
              <w:pStyle w:val="TAC"/>
              <w:rPr>
                <w:sz w:val="16"/>
                <w:szCs w:val="16"/>
              </w:rPr>
            </w:pPr>
            <w:r>
              <w:rPr>
                <w:sz w:val="16"/>
                <w:szCs w:val="16"/>
              </w:rPr>
              <w:t>2022-09</w:t>
            </w:r>
          </w:p>
        </w:tc>
        <w:tc>
          <w:tcPr>
            <w:tcW w:w="800" w:type="dxa"/>
            <w:shd w:val="solid" w:color="FFFFFF" w:fill="auto"/>
          </w:tcPr>
          <w:p w14:paraId="69581501" w14:textId="3A3ABD0B" w:rsidR="006F101E" w:rsidRDefault="006F101E" w:rsidP="00F84AAF">
            <w:pPr>
              <w:pStyle w:val="TAL"/>
              <w:rPr>
                <w:sz w:val="16"/>
                <w:szCs w:val="16"/>
              </w:rPr>
            </w:pPr>
            <w:r>
              <w:rPr>
                <w:sz w:val="16"/>
                <w:szCs w:val="16"/>
              </w:rPr>
              <w:t>SP#97E</w:t>
            </w:r>
          </w:p>
        </w:tc>
        <w:tc>
          <w:tcPr>
            <w:tcW w:w="1094" w:type="dxa"/>
            <w:shd w:val="solid" w:color="FFFFFF" w:fill="auto"/>
          </w:tcPr>
          <w:p w14:paraId="732AC012" w14:textId="692B2FEE" w:rsidR="006F101E" w:rsidRDefault="006F101E" w:rsidP="00F84AAF">
            <w:pPr>
              <w:pStyle w:val="TAC"/>
              <w:rPr>
                <w:sz w:val="16"/>
                <w:szCs w:val="16"/>
              </w:rPr>
            </w:pPr>
            <w:r>
              <w:rPr>
                <w:sz w:val="16"/>
                <w:szCs w:val="16"/>
              </w:rPr>
              <w:t>SP-220783</w:t>
            </w:r>
          </w:p>
        </w:tc>
        <w:tc>
          <w:tcPr>
            <w:tcW w:w="567" w:type="dxa"/>
            <w:shd w:val="solid" w:color="FFFFFF" w:fill="auto"/>
          </w:tcPr>
          <w:p w14:paraId="4A176448" w14:textId="4B2745AE" w:rsidR="006F101E" w:rsidRDefault="006F101E" w:rsidP="00F84AAF">
            <w:pPr>
              <w:pStyle w:val="TAL"/>
              <w:rPr>
                <w:sz w:val="16"/>
                <w:szCs w:val="16"/>
              </w:rPr>
            </w:pPr>
            <w:r>
              <w:rPr>
                <w:sz w:val="16"/>
                <w:szCs w:val="16"/>
              </w:rPr>
              <w:t>3685</w:t>
            </w:r>
          </w:p>
        </w:tc>
        <w:tc>
          <w:tcPr>
            <w:tcW w:w="425" w:type="dxa"/>
            <w:shd w:val="solid" w:color="FFFFFF" w:fill="auto"/>
          </w:tcPr>
          <w:p w14:paraId="7E6EEDCD" w14:textId="385B1F16" w:rsidR="006F101E" w:rsidRDefault="006F101E" w:rsidP="00F84AAF">
            <w:pPr>
              <w:pStyle w:val="TAL"/>
              <w:rPr>
                <w:sz w:val="16"/>
                <w:szCs w:val="16"/>
              </w:rPr>
            </w:pPr>
            <w:r>
              <w:rPr>
                <w:sz w:val="16"/>
                <w:szCs w:val="16"/>
              </w:rPr>
              <w:t>-</w:t>
            </w:r>
          </w:p>
        </w:tc>
        <w:tc>
          <w:tcPr>
            <w:tcW w:w="425" w:type="dxa"/>
            <w:shd w:val="solid" w:color="FFFFFF" w:fill="auto"/>
          </w:tcPr>
          <w:p w14:paraId="00A5D4E7" w14:textId="7CF93968" w:rsidR="006F101E" w:rsidRDefault="006F101E" w:rsidP="00F84AAF">
            <w:pPr>
              <w:pStyle w:val="TAL"/>
              <w:rPr>
                <w:sz w:val="16"/>
                <w:szCs w:val="16"/>
              </w:rPr>
            </w:pPr>
            <w:r>
              <w:rPr>
                <w:sz w:val="16"/>
                <w:szCs w:val="16"/>
              </w:rPr>
              <w:t>F</w:t>
            </w:r>
          </w:p>
        </w:tc>
        <w:tc>
          <w:tcPr>
            <w:tcW w:w="4820" w:type="dxa"/>
            <w:shd w:val="solid" w:color="FFFFFF" w:fill="auto"/>
          </w:tcPr>
          <w:p w14:paraId="74E5461B" w14:textId="5A4CE215" w:rsidR="006F101E" w:rsidRDefault="006F101E" w:rsidP="00F84AAF">
            <w:pPr>
              <w:pStyle w:val="TAL"/>
              <w:rPr>
                <w:sz w:val="16"/>
                <w:szCs w:val="16"/>
              </w:rPr>
            </w:pPr>
            <w:r>
              <w:rPr>
                <w:sz w:val="16"/>
                <w:szCs w:val="16"/>
              </w:rPr>
              <w:t>Clarification on 5G access stratum distribution in mobility and AM policy modification</w:t>
            </w:r>
          </w:p>
        </w:tc>
        <w:tc>
          <w:tcPr>
            <w:tcW w:w="708" w:type="dxa"/>
            <w:shd w:val="solid" w:color="FFFFFF" w:fill="auto"/>
          </w:tcPr>
          <w:p w14:paraId="1ABF6FC0" w14:textId="23717E0F" w:rsidR="006F101E" w:rsidRDefault="006F101E" w:rsidP="00F84AAF">
            <w:pPr>
              <w:pStyle w:val="TAC"/>
              <w:rPr>
                <w:sz w:val="16"/>
                <w:szCs w:val="16"/>
              </w:rPr>
            </w:pPr>
            <w:r>
              <w:rPr>
                <w:sz w:val="16"/>
                <w:szCs w:val="16"/>
              </w:rPr>
              <w:t>17.6.0</w:t>
            </w:r>
          </w:p>
        </w:tc>
      </w:tr>
      <w:tr w:rsidR="006F101E" w:rsidRPr="001B7C50" w14:paraId="32E1B8CE" w14:textId="77777777" w:rsidTr="009D14FB">
        <w:tc>
          <w:tcPr>
            <w:tcW w:w="800" w:type="dxa"/>
            <w:shd w:val="solid" w:color="FFFFFF" w:fill="auto"/>
          </w:tcPr>
          <w:p w14:paraId="590F672C" w14:textId="187B807E" w:rsidR="006F101E" w:rsidRDefault="006F101E" w:rsidP="00F84AAF">
            <w:pPr>
              <w:pStyle w:val="TAC"/>
              <w:rPr>
                <w:sz w:val="16"/>
                <w:szCs w:val="16"/>
              </w:rPr>
            </w:pPr>
            <w:r>
              <w:rPr>
                <w:sz w:val="16"/>
                <w:szCs w:val="16"/>
              </w:rPr>
              <w:t>2022-09</w:t>
            </w:r>
          </w:p>
        </w:tc>
        <w:tc>
          <w:tcPr>
            <w:tcW w:w="800" w:type="dxa"/>
            <w:shd w:val="solid" w:color="FFFFFF" w:fill="auto"/>
          </w:tcPr>
          <w:p w14:paraId="3EF5E4C4" w14:textId="54FD2A74" w:rsidR="006F101E" w:rsidRDefault="006F101E" w:rsidP="00F84AAF">
            <w:pPr>
              <w:pStyle w:val="TAL"/>
              <w:rPr>
                <w:sz w:val="16"/>
                <w:szCs w:val="16"/>
              </w:rPr>
            </w:pPr>
            <w:r>
              <w:rPr>
                <w:sz w:val="16"/>
                <w:szCs w:val="16"/>
              </w:rPr>
              <w:t>SP#97E</w:t>
            </w:r>
          </w:p>
        </w:tc>
        <w:tc>
          <w:tcPr>
            <w:tcW w:w="1094" w:type="dxa"/>
            <w:shd w:val="solid" w:color="FFFFFF" w:fill="auto"/>
          </w:tcPr>
          <w:p w14:paraId="7A560E9D" w14:textId="000AC278" w:rsidR="006F101E" w:rsidRDefault="006F101E" w:rsidP="00F84AAF">
            <w:pPr>
              <w:pStyle w:val="TAC"/>
              <w:rPr>
                <w:sz w:val="16"/>
                <w:szCs w:val="16"/>
              </w:rPr>
            </w:pPr>
            <w:r>
              <w:rPr>
                <w:sz w:val="16"/>
                <w:szCs w:val="16"/>
              </w:rPr>
              <w:t>SP-220774</w:t>
            </w:r>
          </w:p>
        </w:tc>
        <w:tc>
          <w:tcPr>
            <w:tcW w:w="567" w:type="dxa"/>
            <w:shd w:val="solid" w:color="FFFFFF" w:fill="auto"/>
          </w:tcPr>
          <w:p w14:paraId="527B8DF4" w14:textId="49E7E4D7" w:rsidR="006F101E" w:rsidRDefault="006F101E" w:rsidP="00F84AAF">
            <w:pPr>
              <w:pStyle w:val="TAL"/>
              <w:rPr>
                <w:sz w:val="16"/>
                <w:szCs w:val="16"/>
              </w:rPr>
            </w:pPr>
            <w:r>
              <w:rPr>
                <w:sz w:val="16"/>
                <w:szCs w:val="16"/>
              </w:rPr>
              <w:t>3687</w:t>
            </w:r>
          </w:p>
        </w:tc>
        <w:tc>
          <w:tcPr>
            <w:tcW w:w="425" w:type="dxa"/>
            <w:shd w:val="solid" w:color="FFFFFF" w:fill="auto"/>
          </w:tcPr>
          <w:p w14:paraId="6901994A" w14:textId="7F09A2C7" w:rsidR="006F101E" w:rsidRDefault="006F101E" w:rsidP="00F84AAF">
            <w:pPr>
              <w:pStyle w:val="TAL"/>
              <w:rPr>
                <w:sz w:val="16"/>
                <w:szCs w:val="16"/>
              </w:rPr>
            </w:pPr>
            <w:r>
              <w:rPr>
                <w:sz w:val="16"/>
                <w:szCs w:val="16"/>
              </w:rPr>
              <w:t xml:space="preserve">1 </w:t>
            </w:r>
          </w:p>
        </w:tc>
        <w:tc>
          <w:tcPr>
            <w:tcW w:w="425" w:type="dxa"/>
            <w:shd w:val="solid" w:color="FFFFFF" w:fill="auto"/>
          </w:tcPr>
          <w:p w14:paraId="7D6288F1" w14:textId="0A9A7D34" w:rsidR="006F101E" w:rsidRDefault="006F101E" w:rsidP="00F84AAF">
            <w:pPr>
              <w:pStyle w:val="TAL"/>
              <w:rPr>
                <w:sz w:val="16"/>
                <w:szCs w:val="16"/>
              </w:rPr>
            </w:pPr>
            <w:r>
              <w:rPr>
                <w:sz w:val="16"/>
                <w:szCs w:val="16"/>
              </w:rPr>
              <w:t>F</w:t>
            </w:r>
          </w:p>
        </w:tc>
        <w:tc>
          <w:tcPr>
            <w:tcW w:w="4820" w:type="dxa"/>
            <w:shd w:val="solid" w:color="FFFFFF" w:fill="auto"/>
          </w:tcPr>
          <w:p w14:paraId="482C7651" w14:textId="1FD5FE55" w:rsidR="006F101E" w:rsidRDefault="006F101E" w:rsidP="00F84AAF">
            <w:pPr>
              <w:pStyle w:val="TAL"/>
              <w:rPr>
                <w:sz w:val="16"/>
                <w:szCs w:val="16"/>
              </w:rPr>
            </w:pPr>
            <w:r>
              <w:rPr>
                <w:sz w:val="16"/>
                <w:szCs w:val="16"/>
              </w:rPr>
              <w:t>AMF sends forbidden TAI(s) to UE</w:t>
            </w:r>
          </w:p>
        </w:tc>
        <w:tc>
          <w:tcPr>
            <w:tcW w:w="708" w:type="dxa"/>
            <w:shd w:val="solid" w:color="FFFFFF" w:fill="auto"/>
          </w:tcPr>
          <w:p w14:paraId="6CC3E980" w14:textId="21D277A6" w:rsidR="006F101E" w:rsidRDefault="006F101E" w:rsidP="00F84AAF">
            <w:pPr>
              <w:pStyle w:val="TAC"/>
              <w:rPr>
                <w:sz w:val="16"/>
                <w:szCs w:val="16"/>
              </w:rPr>
            </w:pPr>
            <w:r>
              <w:rPr>
                <w:sz w:val="16"/>
                <w:szCs w:val="16"/>
              </w:rPr>
              <w:t>17.6.0</w:t>
            </w:r>
          </w:p>
        </w:tc>
      </w:tr>
      <w:tr w:rsidR="006F101E" w:rsidRPr="001B7C50" w14:paraId="55848372" w14:textId="77777777" w:rsidTr="009D14FB">
        <w:tc>
          <w:tcPr>
            <w:tcW w:w="800" w:type="dxa"/>
            <w:shd w:val="solid" w:color="FFFFFF" w:fill="auto"/>
          </w:tcPr>
          <w:p w14:paraId="7284CCE4" w14:textId="57B3A220" w:rsidR="006F101E" w:rsidRDefault="006F101E" w:rsidP="00F84AAF">
            <w:pPr>
              <w:pStyle w:val="TAC"/>
              <w:rPr>
                <w:sz w:val="16"/>
                <w:szCs w:val="16"/>
              </w:rPr>
            </w:pPr>
            <w:r>
              <w:rPr>
                <w:sz w:val="16"/>
                <w:szCs w:val="16"/>
              </w:rPr>
              <w:t>2022-09</w:t>
            </w:r>
          </w:p>
        </w:tc>
        <w:tc>
          <w:tcPr>
            <w:tcW w:w="800" w:type="dxa"/>
            <w:shd w:val="solid" w:color="FFFFFF" w:fill="auto"/>
          </w:tcPr>
          <w:p w14:paraId="6BB53B90" w14:textId="215F8D2E" w:rsidR="006F101E" w:rsidRDefault="006F101E" w:rsidP="00F84AAF">
            <w:pPr>
              <w:pStyle w:val="TAL"/>
              <w:rPr>
                <w:sz w:val="16"/>
                <w:szCs w:val="16"/>
              </w:rPr>
            </w:pPr>
            <w:r>
              <w:rPr>
                <w:sz w:val="16"/>
                <w:szCs w:val="16"/>
              </w:rPr>
              <w:t>SP#97E</w:t>
            </w:r>
          </w:p>
        </w:tc>
        <w:tc>
          <w:tcPr>
            <w:tcW w:w="1094" w:type="dxa"/>
            <w:shd w:val="solid" w:color="FFFFFF" w:fill="auto"/>
          </w:tcPr>
          <w:p w14:paraId="22BB0384" w14:textId="70DB2F5F" w:rsidR="006F101E" w:rsidRDefault="006F101E" w:rsidP="00F84AAF">
            <w:pPr>
              <w:pStyle w:val="TAC"/>
              <w:rPr>
                <w:sz w:val="16"/>
                <w:szCs w:val="16"/>
              </w:rPr>
            </w:pPr>
            <w:r>
              <w:rPr>
                <w:sz w:val="16"/>
                <w:szCs w:val="16"/>
              </w:rPr>
              <w:t>SP-220771</w:t>
            </w:r>
          </w:p>
        </w:tc>
        <w:tc>
          <w:tcPr>
            <w:tcW w:w="567" w:type="dxa"/>
            <w:shd w:val="solid" w:color="FFFFFF" w:fill="auto"/>
          </w:tcPr>
          <w:p w14:paraId="7B82B0B2" w14:textId="01CFF819" w:rsidR="006F101E" w:rsidRDefault="006F101E" w:rsidP="00F84AAF">
            <w:pPr>
              <w:pStyle w:val="TAL"/>
              <w:rPr>
                <w:sz w:val="16"/>
                <w:szCs w:val="16"/>
              </w:rPr>
            </w:pPr>
            <w:r>
              <w:rPr>
                <w:sz w:val="16"/>
                <w:szCs w:val="16"/>
              </w:rPr>
              <w:t>3689</w:t>
            </w:r>
          </w:p>
        </w:tc>
        <w:tc>
          <w:tcPr>
            <w:tcW w:w="425" w:type="dxa"/>
            <w:shd w:val="solid" w:color="FFFFFF" w:fill="auto"/>
          </w:tcPr>
          <w:p w14:paraId="5FC1A362" w14:textId="61EA64C8" w:rsidR="006F101E" w:rsidRDefault="006F101E" w:rsidP="00F84AAF">
            <w:pPr>
              <w:pStyle w:val="TAL"/>
              <w:rPr>
                <w:sz w:val="16"/>
                <w:szCs w:val="16"/>
              </w:rPr>
            </w:pPr>
            <w:r>
              <w:rPr>
                <w:sz w:val="16"/>
                <w:szCs w:val="16"/>
              </w:rPr>
              <w:t>1</w:t>
            </w:r>
          </w:p>
        </w:tc>
        <w:tc>
          <w:tcPr>
            <w:tcW w:w="425" w:type="dxa"/>
            <w:shd w:val="solid" w:color="FFFFFF" w:fill="auto"/>
          </w:tcPr>
          <w:p w14:paraId="22A5D739" w14:textId="6159FDE8" w:rsidR="006F101E" w:rsidRDefault="006F101E" w:rsidP="00F84AAF">
            <w:pPr>
              <w:pStyle w:val="TAL"/>
              <w:rPr>
                <w:sz w:val="16"/>
                <w:szCs w:val="16"/>
              </w:rPr>
            </w:pPr>
            <w:r>
              <w:rPr>
                <w:sz w:val="16"/>
                <w:szCs w:val="16"/>
              </w:rPr>
              <w:t>A</w:t>
            </w:r>
          </w:p>
        </w:tc>
        <w:tc>
          <w:tcPr>
            <w:tcW w:w="4820" w:type="dxa"/>
            <w:shd w:val="solid" w:color="FFFFFF" w:fill="auto"/>
          </w:tcPr>
          <w:p w14:paraId="4F3E5968" w14:textId="30567585" w:rsidR="006F101E" w:rsidRDefault="006F101E" w:rsidP="00F84AAF">
            <w:pPr>
              <w:pStyle w:val="TAL"/>
              <w:rPr>
                <w:sz w:val="16"/>
                <w:szCs w:val="16"/>
              </w:rPr>
            </w:pPr>
            <w:r>
              <w:rPr>
                <w:sz w:val="16"/>
                <w:szCs w:val="16"/>
              </w:rPr>
              <w:t>Correction on 5G VN group management</w:t>
            </w:r>
          </w:p>
        </w:tc>
        <w:tc>
          <w:tcPr>
            <w:tcW w:w="708" w:type="dxa"/>
            <w:shd w:val="solid" w:color="FFFFFF" w:fill="auto"/>
          </w:tcPr>
          <w:p w14:paraId="25F8D15C" w14:textId="7F5C2E0C" w:rsidR="006F101E" w:rsidRDefault="006F101E" w:rsidP="00F84AAF">
            <w:pPr>
              <w:pStyle w:val="TAC"/>
              <w:rPr>
                <w:sz w:val="16"/>
                <w:szCs w:val="16"/>
              </w:rPr>
            </w:pPr>
            <w:r>
              <w:rPr>
                <w:sz w:val="16"/>
                <w:szCs w:val="16"/>
              </w:rPr>
              <w:t>17.6.0</w:t>
            </w:r>
          </w:p>
        </w:tc>
      </w:tr>
      <w:tr w:rsidR="006F101E" w:rsidRPr="001B7C50" w14:paraId="0D5D4FC1" w14:textId="77777777" w:rsidTr="009D14FB">
        <w:tc>
          <w:tcPr>
            <w:tcW w:w="800" w:type="dxa"/>
            <w:shd w:val="solid" w:color="FFFFFF" w:fill="auto"/>
          </w:tcPr>
          <w:p w14:paraId="40E9552C" w14:textId="4FC94819" w:rsidR="006F101E" w:rsidRDefault="006F101E" w:rsidP="00F84AAF">
            <w:pPr>
              <w:pStyle w:val="TAC"/>
              <w:rPr>
                <w:sz w:val="16"/>
                <w:szCs w:val="16"/>
              </w:rPr>
            </w:pPr>
            <w:r>
              <w:rPr>
                <w:sz w:val="16"/>
                <w:szCs w:val="16"/>
              </w:rPr>
              <w:t>2022-09</w:t>
            </w:r>
          </w:p>
        </w:tc>
        <w:tc>
          <w:tcPr>
            <w:tcW w:w="800" w:type="dxa"/>
            <w:shd w:val="solid" w:color="FFFFFF" w:fill="auto"/>
          </w:tcPr>
          <w:p w14:paraId="52755645" w14:textId="77DFCEA1" w:rsidR="006F101E" w:rsidRDefault="006F101E" w:rsidP="00F84AAF">
            <w:pPr>
              <w:pStyle w:val="TAL"/>
              <w:rPr>
                <w:sz w:val="16"/>
                <w:szCs w:val="16"/>
              </w:rPr>
            </w:pPr>
            <w:r>
              <w:rPr>
                <w:sz w:val="16"/>
                <w:szCs w:val="16"/>
              </w:rPr>
              <w:t>SP#97E</w:t>
            </w:r>
          </w:p>
        </w:tc>
        <w:tc>
          <w:tcPr>
            <w:tcW w:w="1094" w:type="dxa"/>
            <w:shd w:val="solid" w:color="FFFFFF" w:fill="auto"/>
          </w:tcPr>
          <w:p w14:paraId="7A7B745F" w14:textId="5FE75218" w:rsidR="006F101E" w:rsidRDefault="006F101E" w:rsidP="00F84AAF">
            <w:pPr>
              <w:pStyle w:val="TAC"/>
              <w:rPr>
                <w:sz w:val="16"/>
                <w:szCs w:val="16"/>
              </w:rPr>
            </w:pPr>
            <w:r>
              <w:rPr>
                <w:sz w:val="16"/>
                <w:szCs w:val="16"/>
              </w:rPr>
              <w:t>SP-220789</w:t>
            </w:r>
          </w:p>
        </w:tc>
        <w:tc>
          <w:tcPr>
            <w:tcW w:w="567" w:type="dxa"/>
            <w:shd w:val="solid" w:color="FFFFFF" w:fill="auto"/>
          </w:tcPr>
          <w:p w14:paraId="6D2C6283" w14:textId="6E6EB4AC" w:rsidR="006F101E" w:rsidRDefault="006F101E" w:rsidP="00F84AAF">
            <w:pPr>
              <w:pStyle w:val="TAL"/>
              <w:rPr>
                <w:sz w:val="16"/>
                <w:szCs w:val="16"/>
              </w:rPr>
            </w:pPr>
            <w:r>
              <w:rPr>
                <w:sz w:val="16"/>
                <w:szCs w:val="16"/>
              </w:rPr>
              <w:t>3697</w:t>
            </w:r>
          </w:p>
        </w:tc>
        <w:tc>
          <w:tcPr>
            <w:tcW w:w="425" w:type="dxa"/>
            <w:shd w:val="solid" w:color="FFFFFF" w:fill="auto"/>
          </w:tcPr>
          <w:p w14:paraId="5ACC1B1F" w14:textId="7387C9AB" w:rsidR="006F101E" w:rsidRDefault="006F101E" w:rsidP="00F84AAF">
            <w:pPr>
              <w:pStyle w:val="TAL"/>
              <w:rPr>
                <w:sz w:val="16"/>
                <w:szCs w:val="16"/>
              </w:rPr>
            </w:pPr>
            <w:r>
              <w:rPr>
                <w:sz w:val="16"/>
                <w:szCs w:val="16"/>
              </w:rPr>
              <w:t>1</w:t>
            </w:r>
          </w:p>
        </w:tc>
        <w:tc>
          <w:tcPr>
            <w:tcW w:w="425" w:type="dxa"/>
            <w:shd w:val="solid" w:color="FFFFFF" w:fill="auto"/>
          </w:tcPr>
          <w:p w14:paraId="633964E1" w14:textId="1C9EB876" w:rsidR="006F101E" w:rsidRDefault="006F101E" w:rsidP="00F84AAF">
            <w:pPr>
              <w:pStyle w:val="TAL"/>
              <w:rPr>
                <w:sz w:val="16"/>
                <w:szCs w:val="16"/>
              </w:rPr>
            </w:pPr>
            <w:r>
              <w:rPr>
                <w:sz w:val="16"/>
                <w:szCs w:val="16"/>
              </w:rPr>
              <w:t>B</w:t>
            </w:r>
          </w:p>
        </w:tc>
        <w:tc>
          <w:tcPr>
            <w:tcW w:w="4820" w:type="dxa"/>
            <w:shd w:val="solid" w:color="FFFFFF" w:fill="auto"/>
          </w:tcPr>
          <w:p w14:paraId="2BDFE5CE" w14:textId="67932337" w:rsidR="006F101E" w:rsidRDefault="006F101E" w:rsidP="00F84AAF">
            <w:pPr>
              <w:pStyle w:val="TAL"/>
              <w:rPr>
                <w:sz w:val="16"/>
                <w:szCs w:val="16"/>
              </w:rPr>
            </w:pPr>
            <w:r>
              <w:rPr>
                <w:sz w:val="16"/>
                <w:szCs w:val="16"/>
              </w:rPr>
              <w:t>Access Network selection for 5G NSWO</w:t>
            </w:r>
          </w:p>
        </w:tc>
        <w:tc>
          <w:tcPr>
            <w:tcW w:w="708" w:type="dxa"/>
            <w:shd w:val="solid" w:color="FFFFFF" w:fill="auto"/>
          </w:tcPr>
          <w:p w14:paraId="477FD00D" w14:textId="79FD0391" w:rsidR="006F101E" w:rsidRDefault="006F101E" w:rsidP="00F84AAF">
            <w:pPr>
              <w:pStyle w:val="TAC"/>
              <w:rPr>
                <w:sz w:val="16"/>
                <w:szCs w:val="16"/>
              </w:rPr>
            </w:pPr>
            <w:r>
              <w:rPr>
                <w:sz w:val="16"/>
                <w:szCs w:val="16"/>
              </w:rPr>
              <w:t>17.6.0</w:t>
            </w:r>
          </w:p>
        </w:tc>
      </w:tr>
      <w:tr w:rsidR="006F101E" w:rsidRPr="001B7C50" w14:paraId="1530A264" w14:textId="77777777" w:rsidTr="009D14FB">
        <w:tc>
          <w:tcPr>
            <w:tcW w:w="800" w:type="dxa"/>
            <w:shd w:val="solid" w:color="FFFFFF" w:fill="auto"/>
          </w:tcPr>
          <w:p w14:paraId="4EE4B6F1" w14:textId="05D2835D" w:rsidR="006F101E" w:rsidRDefault="006F101E" w:rsidP="00F84AAF">
            <w:pPr>
              <w:pStyle w:val="TAC"/>
              <w:rPr>
                <w:sz w:val="16"/>
                <w:szCs w:val="16"/>
              </w:rPr>
            </w:pPr>
            <w:r>
              <w:rPr>
                <w:sz w:val="16"/>
                <w:szCs w:val="16"/>
              </w:rPr>
              <w:t>2022-09</w:t>
            </w:r>
          </w:p>
        </w:tc>
        <w:tc>
          <w:tcPr>
            <w:tcW w:w="800" w:type="dxa"/>
            <w:shd w:val="solid" w:color="FFFFFF" w:fill="auto"/>
          </w:tcPr>
          <w:p w14:paraId="374B24AD" w14:textId="780640A0" w:rsidR="006F101E" w:rsidRDefault="006F101E" w:rsidP="00F84AAF">
            <w:pPr>
              <w:pStyle w:val="TAL"/>
              <w:rPr>
                <w:sz w:val="16"/>
                <w:szCs w:val="16"/>
              </w:rPr>
            </w:pPr>
            <w:r>
              <w:rPr>
                <w:sz w:val="16"/>
                <w:szCs w:val="16"/>
              </w:rPr>
              <w:t>SP#97E</w:t>
            </w:r>
          </w:p>
        </w:tc>
        <w:tc>
          <w:tcPr>
            <w:tcW w:w="1094" w:type="dxa"/>
            <w:shd w:val="solid" w:color="FFFFFF" w:fill="auto"/>
          </w:tcPr>
          <w:p w14:paraId="58CAD49E" w14:textId="09342EB9" w:rsidR="006F101E" w:rsidRDefault="006F101E" w:rsidP="00F84AAF">
            <w:pPr>
              <w:pStyle w:val="TAC"/>
              <w:rPr>
                <w:sz w:val="16"/>
                <w:szCs w:val="16"/>
              </w:rPr>
            </w:pPr>
            <w:r>
              <w:rPr>
                <w:sz w:val="16"/>
                <w:szCs w:val="16"/>
              </w:rPr>
              <w:t>SP-220787</w:t>
            </w:r>
          </w:p>
        </w:tc>
        <w:tc>
          <w:tcPr>
            <w:tcW w:w="567" w:type="dxa"/>
            <w:shd w:val="solid" w:color="FFFFFF" w:fill="auto"/>
          </w:tcPr>
          <w:p w14:paraId="784B8E15" w14:textId="2F884F46" w:rsidR="006F101E" w:rsidRDefault="006F101E" w:rsidP="00F84AAF">
            <w:pPr>
              <w:pStyle w:val="TAL"/>
              <w:rPr>
                <w:sz w:val="16"/>
                <w:szCs w:val="16"/>
              </w:rPr>
            </w:pPr>
            <w:r>
              <w:rPr>
                <w:sz w:val="16"/>
                <w:szCs w:val="16"/>
              </w:rPr>
              <w:t>3698</w:t>
            </w:r>
          </w:p>
        </w:tc>
        <w:tc>
          <w:tcPr>
            <w:tcW w:w="425" w:type="dxa"/>
            <w:shd w:val="solid" w:color="FFFFFF" w:fill="auto"/>
          </w:tcPr>
          <w:p w14:paraId="0596AFEC" w14:textId="4CEC2C3A" w:rsidR="006F101E" w:rsidRDefault="006F101E" w:rsidP="00F84AAF">
            <w:pPr>
              <w:pStyle w:val="TAL"/>
              <w:rPr>
                <w:sz w:val="16"/>
                <w:szCs w:val="16"/>
              </w:rPr>
            </w:pPr>
            <w:r>
              <w:rPr>
                <w:sz w:val="16"/>
                <w:szCs w:val="16"/>
              </w:rPr>
              <w:t>1</w:t>
            </w:r>
          </w:p>
        </w:tc>
        <w:tc>
          <w:tcPr>
            <w:tcW w:w="425" w:type="dxa"/>
            <w:shd w:val="solid" w:color="FFFFFF" w:fill="auto"/>
          </w:tcPr>
          <w:p w14:paraId="00E7A09E" w14:textId="384B92BC" w:rsidR="006F101E" w:rsidRDefault="006F101E" w:rsidP="00F84AAF">
            <w:pPr>
              <w:pStyle w:val="TAL"/>
              <w:rPr>
                <w:sz w:val="16"/>
                <w:szCs w:val="16"/>
              </w:rPr>
            </w:pPr>
            <w:r>
              <w:rPr>
                <w:sz w:val="16"/>
                <w:szCs w:val="16"/>
              </w:rPr>
              <w:t>F</w:t>
            </w:r>
          </w:p>
        </w:tc>
        <w:tc>
          <w:tcPr>
            <w:tcW w:w="4820" w:type="dxa"/>
            <w:shd w:val="solid" w:color="FFFFFF" w:fill="auto"/>
          </w:tcPr>
          <w:p w14:paraId="5109837F" w14:textId="78200CDF" w:rsidR="006F101E" w:rsidRDefault="006F101E" w:rsidP="00F84AAF">
            <w:pPr>
              <w:pStyle w:val="TAL"/>
              <w:rPr>
                <w:sz w:val="16"/>
                <w:szCs w:val="16"/>
              </w:rPr>
            </w:pPr>
            <w:r>
              <w:rPr>
                <w:sz w:val="16"/>
                <w:szCs w:val="16"/>
              </w:rPr>
              <w:t>Clarification related to Inactive state</w:t>
            </w:r>
          </w:p>
        </w:tc>
        <w:tc>
          <w:tcPr>
            <w:tcW w:w="708" w:type="dxa"/>
            <w:shd w:val="solid" w:color="FFFFFF" w:fill="auto"/>
          </w:tcPr>
          <w:p w14:paraId="75067E85" w14:textId="37B3A048" w:rsidR="006F101E" w:rsidRDefault="006F101E" w:rsidP="00F84AAF">
            <w:pPr>
              <w:pStyle w:val="TAC"/>
              <w:rPr>
                <w:sz w:val="16"/>
                <w:szCs w:val="16"/>
              </w:rPr>
            </w:pPr>
            <w:r>
              <w:rPr>
                <w:sz w:val="16"/>
                <w:szCs w:val="16"/>
              </w:rPr>
              <w:t>17.6.0</w:t>
            </w:r>
          </w:p>
        </w:tc>
      </w:tr>
      <w:tr w:rsidR="006F101E" w:rsidRPr="001B7C50" w14:paraId="6F7158C3" w14:textId="77777777" w:rsidTr="009D14FB">
        <w:tc>
          <w:tcPr>
            <w:tcW w:w="800" w:type="dxa"/>
            <w:shd w:val="solid" w:color="FFFFFF" w:fill="auto"/>
          </w:tcPr>
          <w:p w14:paraId="4290A419" w14:textId="6A6722BB" w:rsidR="006F101E" w:rsidRDefault="006F101E" w:rsidP="00F84AAF">
            <w:pPr>
              <w:pStyle w:val="TAC"/>
              <w:rPr>
                <w:sz w:val="16"/>
                <w:szCs w:val="16"/>
              </w:rPr>
            </w:pPr>
            <w:r>
              <w:rPr>
                <w:sz w:val="16"/>
                <w:szCs w:val="16"/>
              </w:rPr>
              <w:t>2022-09</w:t>
            </w:r>
          </w:p>
        </w:tc>
        <w:tc>
          <w:tcPr>
            <w:tcW w:w="800" w:type="dxa"/>
            <w:shd w:val="solid" w:color="FFFFFF" w:fill="auto"/>
          </w:tcPr>
          <w:p w14:paraId="41F42A00" w14:textId="11AC3D5F" w:rsidR="006F101E" w:rsidRDefault="006F101E" w:rsidP="00F84AAF">
            <w:pPr>
              <w:pStyle w:val="TAL"/>
              <w:rPr>
                <w:sz w:val="16"/>
                <w:szCs w:val="16"/>
              </w:rPr>
            </w:pPr>
            <w:r>
              <w:rPr>
                <w:sz w:val="16"/>
                <w:szCs w:val="16"/>
              </w:rPr>
              <w:t>SP#97E</w:t>
            </w:r>
          </w:p>
        </w:tc>
        <w:tc>
          <w:tcPr>
            <w:tcW w:w="1094" w:type="dxa"/>
            <w:shd w:val="solid" w:color="FFFFFF" w:fill="auto"/>
          </w:tcPr>
          <w:p w14:paraId="4EFC1073" w14:textId="05218B40" w:rsidR="006F101E" w:rsidRDefault="006F101E" w:rsidP="00F84AAF">
            <w:pPr>
              <w:pStyle w:val="TAC"/>
              <w:rPr>
                <w:sz w:val="16"/>
                <w:szCs w:val="16"/>
              </w:rPr>
            </w:pPr>
            <w:r>
              <w:rPr>
                <w:sz w:val="16"/>
                <w:szCs w:val="16"/>
              </w:rPr>
              <w:t>SP-220785</w:t>
            </w:r>
          </w:p>
        </w:tc>
        <w:tc>
          <w:tcPr>
            <w:tcW w:w="567" w:type="dxa"/>
            <w:shd w:val="solid" w:color="FFFFFF" w:fill="auto"/>
          </w:tcPr>
          <w:p w14:paraId="370FEC70" w14:textId="5D466D64" w:rsidR="006F101E" w:rsidRDefault="006F101E" w:rsidP="00F84AAF">
            <w:pPr>
              <w:pStyle w:val="TAL"/>
              <w:rPr>
                <w:sz w:val="16"/>
                <w:szCs w:val="16"/>
              </w:rPr>
            </w:pPr>
            <w:r>
              <w:rPr>
                <w:sz w:val="16"/>
                <w:szCs w:val="16"/>
              </w:rPr>
              <w:t>3700</w:t>
            </w:r>
          </w:p>
        </w:tc>
        <w:tc>
          <w:tcPr>
            <w:tcW w:w="425" w:type="dxa"/>
            <w:shd w:val="solid" w:color="FFFFFF" w:fill="auto"/>
          </w:tcPr>
          <w:p w14:paraId="78EE444C" w14:textId="239EB775" w:rsidR="006F101E" w:rsidRDefault="006F101E" w:rsidP="00F84AAF">
            <w:pPr>
              <w:pStyle w:val="TAL"/>
              <w:rPr>
                <w:sz w:val="16"/>
                <w:szCs w:val="16"/>
              </w:rPr>
            </w:pPr>
            <w:r>
              <w:rPr>
                <w:sz w:val="16"/>
                <w:szCs w:val="16"/>
              </w:rPr>
              <w:t>1</w:t>
            </w:r>
          </w:p>
        </w:tc>
        <w:tc>
          <w:tcPr>
            <w:tcW w:w="425" w:type="dxa"/>
            <w:shd w:val="solid" w:color="FFFFFF" w:fill="auto"/>
          </w:tcPr>
          <w:p w14:paraId="67BF1FFA" w14:textId="25290D7D" w:rsidR="006F101E" w:rsidRDefault="006F101E" w:rsidP="00F84AAF">
            <w:pPr>
              <w:pStyle w:val="TAL"/>
              <w:rPr>
                <w:sz w:val="16"/>
                <w:szCs w:val="16"/>
              </w:rPr>
            </w:pPr>
            <w:r>
              <w:rPr>
                <w:sz w:val="16"/>
                <w:szCs w:val="16"/>
              </w:rPr>
              <w:t>F</w:t>
            </w:r>
          </w:p>
        </w:tc>
        <w:tc>
          <w:tcPr>
            <w:tcW w:w="4820" w:type="dxa"/>
            <w:shd w:val="solid" w:color="FFFFFF" w:fill="auto"/>
          </w:tcPr>
          <w:p w14:paraId="2A3AAA24" w14:textId="50C769DB" w:rsidR="006F101E" w:rsidRDefault="006F101E" w:rsidP="00F84AAF">
            <w:pPr>
              <w:pStyle w:val="TAL"/>
              <w:rPr>
                <w:sz w:val="16"/>
                <w:szCs w:val="16"/>
              </w:rPr>
            </w:pPr>
            <w:r>
              <w:rPr>
                <w:sz w:val="16"/>
                <w:szCs w:val="16"/>
              </w:rPr>
              <w:t>Clarification related to emergency service</w:t>
            </w:r>
          </w:p>
        </w:tc>
        <w:tc>
          <w:tcPr>
            <w:tcW w:w="708" w:type="dxa"/>
            <w:shd w:val="solid" w:color="FFFFFF" w:fill="auto"/>
          </w:tcPr>
          <w:p w14:paraId="279DE545" w14:textId="51FB7BD2" w:rsidR="006F101E" w:rsidRDefault="006F101E" w:rsidP="00F84AAF">
            <w:pPr>
              <w:pStyle w:val="TAC"/>
              <w:rPr>
                <w:sz w:val="16"/>
                <w:szCs w:val="16"/>
              </w:rPr>
            </w:pPr>
            <w:r>
              <w:rPr>
                <w:sz w:val="16"/>
                <w:szCs w:val="16"/>
              </w:rPr>
              <w:t>17.6.0</w:t>
            </w:r>
          </w:p>
        </w:tc>
      </w:tr>
      <w:tr w:rsidR="009C14A7" w:rsidRPr="001B7C50" w14:paraId="140E3F83" w14:textId="77777777" w:rsidTr="009D14FB">
        <w:tc>
          <w:tcPr>
            <w:tcW w:w="800" w:type="dxa"/>
            <w:shd w:val="solid" w:color="FFFFFF" w:fill="auto"/>
          </w:tcPr>
          <w:p w14:paraId="5CD01FE6" w14:textId="28A8F0EF" w:rsidR="009C14A7" w:rsidRDefault="009C14A7" w:rsidP="009C14A7">
            <w:pPr>
              <w:pStyle w:val="TAC"/>
              <w:rPr>
                <w:sz w:val="16"/>
                <w:szCs w:val="16"/>
              </w:rPr>
            </w:pPr>
            <w:r>
              <w:rPr>
                <w:sz w:val="16"/>
                <w:szCs w:val="16"/>
              </w:rPr>
              <w:t>2022-12</w:t>
            </w:r>
          </w:p>
        </w:tc>
        <w:tc>
          <w:tcPr>
            <w:tcW w:w="800" w:type="dxa"/>
            <w:shd w:val="solid" w:color="FFFFFF" w:fill="auto"/>
          </w:tcPr>
          <w:p w14:paraId="37649166" w14:textId="6A2F6593" w:rsidR="009C14A7" w:rsidRDefault="009C14A7" w:rsidP="009C14A7">
            <w:pPr>
              <w:pStyle w:val="TAL"/>
              <w:rPr>
                <w:sz w:val="16"/>
                <w:szCs w:val="16"/>
              </w:rPr>
            </w:pPr>
            <w:r>
              <w:rPr>
                <w:sz w:val="16"/>
                <w:szCs w:val="16"/>
              </w:rPr>
              <w:t>SP#98E</w:t>
            </w:r>
          </w:p>
        </w:tc>
        <w:tc>
          <w:tcPr>
            <w:tcW w:w="1094" w:type="dxa"/>
            <w:shd w:val="solid" w:color="FFFFFF" w:fill="auto"/>
          </w:tcPr>
          <w:p w14:paraId="282ABD8A" w14:textId="3758AF50" w:rsidR="009C14A7" w:rsidRDefault="009C14A7" w:rsidP="009C14A7">
            <w:pPr>
              <w:pStyle w:val="TAC"/>
              <w:rPr>
                <w:sz w:val="16"/>
                <w:szCs w:val="16"/>
              </w:rPr>
            </w:pPr>
            <w:r>
              <w:rPr>
                <w:sz w:val="16"/>
                <w:szCs w:val="16"/>
              </w:rPr>
              <w:t>-</w:t>
            </w:r>
          </w:p>
        </w:tc>
        <w:tc>
          <w:tcPr>
            <w:tcW w:w="567" w:type="dxa"/>
            <w:shd w:val="solid" w:color="FFFFFF" w:fill="auto"/>
          </w:tcPr>
          <w:p w14:paraId="0AB6158D" w14:textId="2351A322" w:rsidR="009C14A7" w:rsidRDefault="009C14A7" w:rsidP="009C14A7">
            <w:pPr>
              <w:pStyle w:val="TAL"/>
              <w:rPr>
                <w:sz w:val="16"/>
                <w:szCs w:val="16"/>
              </w:rPr>
            </w:pPr>
            <w:r>
              <w:rPr>
                <w:sz w:val="16"/>
                <w:szCs w:val="16"/>
              </w:rPr>
              <w:t>-</w:t>
            </w:r>
          </w:p>
        </w:tc>
        <w:tc>
          <w:tcPr>
            <w:tcW w:w="425" w:type="dxa"/>
            <w:shd w:val="solid" w:color="FFFFFF" w:fill="auto"/>
          </w:tcPr>
          <w:p w14:paraId="06658177" w14:textId="3501107C" w:rsidR="009C14A7" w:rsidRDefault="009C14A7" w:rsidP="009C14A7">
            <w:pPr>
              <w:pStyle w:val="TAL"/>
              <w:rPr>
                <w:sz w:val="16"/>
                <w:szCs w:val="16"/>
              </w:rPr>
            </w:pPr>
            <w:r>
              <w:rPr>
                <w:sz w:val="16"/>
                <w:szCs w:val="16"/>
              </w:rPr>
              <w:t xml:space="preserve">- </w:t>
            </w:r>
          </w:p>
        </w:tc>
        <w:tc>
          <w:tcPr>
            <w:tcW w:w="425" w:type="dxa"/>
            <w:shd w:val="solid" w:color="FFFFFF" w:fill="auto"/>
          </w:tcPr>
          <w:p w14:paraId="7F247164" w14:textId="77F4EC3A" w:rsidR="009C14A7" w:rsidRDefault="009C14A7" w:rsidP="009C14A7">
            <w:pPr>
              <w:pStyle w:val="TAL"/>
              <w:rPr>
                <w:sz w:val="16"/>
                <w:szCs w:val="16"/>
              </w:rPr>
            </w:pPr>
            <w:r>
              <w:rPr>
                <w:sz w:val="16"/>
                <w:szCs w:val="16"/>
              </w:rPr>
              <w:t>-</w:t>
            </w:r>
          </w:p>
        </w:tc>
        <w:tc>
          <w:tcPr>
            <w:tcW w:w="4820" w:type="dxa"/>
            <w:shd w:val="solid" w:color="FFFFFF" w:fill="auto"/>
          </w:tcPr>
          <w:p w14:paraId="341F0E41" w14:textId="3E7D56F9" w:rsidR="009C14A7" w:rsidRDefault="009C14A7" w:rsidP="009C14A7">
            <w:pPr>
              <w:pStyle w:val="TAL"/>
              <w:rPr>
                <w:sz w:val="16"/>
                <w:szCs w:val="16"/>
              </w:rPr>
            </w:pPr>
            <w:r>
              <w:rPr>
                <w:sz w:val="16"/>
                <w:szCs w:val="16"/>
              </w:rPr>
              <w:t>MCC Correction to add missing N1 line to Figure 4.2.10-1</w:t>
            </w:r>
          </w:p>
        </w:tc>
        <w:tc>
          <w:tcPr>
            <w:tcW w:w="708" w:type="dxa"/>
            <w:shd w:val="solid" w:color="FFFFFF" w:fill="auto"/>
          </w:tcPr>
          <w:p w14:paraId="26729015" w14:textId="10A6EF93" w:rsidR="009C14A7" w:rsidRDefault="009C14A7" w:rsidP="009C14A7">
            <w:pPr>
              <w:pStyle w:val="TAC"/>
              <w:rPr>
                <w:sz w:val="16"/>
                <w:szCs w:val="16"/>
              </w:rPr>
            </w:pPr>
            <w:r>
              <w:rPr>
                <w:sz w:val="16"/>
                <w:szCs w:val="16"/>
              </w:rPr>
              <w:t>17.7.0</w:t>
            </w:r>
          </w:p>
        </w:tc>
      </w:tr>
      <w:tr w:rsidR="005C1DEB" w:rsidRPr="001B7C50" w14:paraId="1AA15458" w14:textId="77777777" w:rsidTr="009D14FB">
        <w:tc>
          <w:tcPr>
            <w:tcW w:w="800" w:type="dxa"/>
            <w:shd w:val="solid" w:color="FFFFFF" w:fill="auto"/>
          </w:tcPr>
          <w:p w14:paraId="22DC66E9" w14:textId="3A2D66FF" w:rsidR="005C1DEB" w:rsidRDefault="005C1DEB" w:rsidP="009C14A7">
            <w:pPr>
              <w:pStyle w:val="TAC"/>
              <w:rPr>
                <w:sz w:val="16"/>
                <w:szCs w:val="16"/>
              </w:rPr>
            </w:pPr>
            <w:r>
              <w:rPr>
                <w:sz w:val="16"/>
                <w:szCs w:val="16"/>
              </w:rPr>
              <w:t>2022-12</w:t>
            </w:r>
          </w:p>
        </w:tc>
        <w:tc>
          <w:tcPr>
            <w:tcW w:w="800" w:type="dxa"/>
            <w:shd w:val="solid" w:color="FFFFFF" w:fill="auto"/>
          </w:tcPr>
          <w:p w14:paraId="7C64BE40" w14:textId="7AD512DC" w:rsidR="005C1DEB" w:rsidRDefault="005C1DEB" w:rsidP="009C14A7">
            <w:pPr>
              <w:pStyle w:val="TAL"/>
              <w:rPr>
                <w:sz w:val="16"/>
                <w:szCs w:val="16"/>
              </w:rPr>
            </w:pPr>
            <w:r>
              <w:rPr>
                <w:sz w:val="16"/>
                <w:szCs w:val="16"/>
              </w:rPr>
              <w:t>SP#98E</w:t>
            </w:r>
          </w:p>
        </w:tc>
        <w:tc>
          <w:tcPr>
            <w:tcW w:w="1094" w:type="dxa"/>
            <w:shd w:val="solid" w:color="FFFFFF" w:fill="auto"/>
          </w:tcPr>
          <w:p w14:paraId="3FE393A3" w14:textId="19263B19" w:rsidR="005C1DEB" w:rsidRDefault="005C1DEB" w:rsidP="009C14A7">
            <w:pPr>
              <w:pStyle w:val="TAC"/>
              <w:rPr>
                <w:sz w:val="16"/>
                <w:szCs w:val="16"/>
              </w:rPr>
            </w:pPr>
            <w:r>
              <w:rPr>
                <w:sz w:val="16"/>
                <w:szCs w:val="16"/>
              </w:rPr>
              <w:t>SP-221079</w:t>
            </w:r>
          </w:p>
        </w:tc>
        <w:tc>
          <w:tcPr>
            <w:tcW w:w="567" w:type="dxa"/>
            <w:shd w:val="solid" w:color="FFFFFF" w:fill="auto"/>
          </w:tcPr>
          <w:p w14:paraId="18A3ADC2" w14:textId="555483B8" w:rsidR="005C1DEB" w:rsidRDefault="005C1DEB" w:rsidP="009C14A7">
            <w:pPr>
              <w:pStyle w:val="TAL"/>
              <w:rPr>
                <w:sz w:val="16"/>
                <w:szCs w:val="16"/>
              </w:rPr>
            </w:pPr>
            <w:r>
              <w:rPr>
                <w:sz w:val="16"/>
                <w:szCs w:val="16"/>
              </w:rPr>
              <w:t>3583</w:t>
            </w:r>
          </w:p>
        </w:tc>
        <w:tc>
          <w:tcPr>
            <w:tcW w:w="425" w:type="dxa"/>
            <w:shd w:val="solid" w:color="FFFFFF" w:fill="auto"/>
          </w:tcPr>
          <w:p w14:paraId="5A4DA146" w14:textId="1B127530" w:rsidR="005C1DEB" w:rsidRDefault="005C1DEB" w:rsidP="009C14A7">
            <w:pPr>
              <w:pStyle w:val="TAL"/>
              <w:rPr>
                <w:sz w:val="16"/>
                <w:szCs w:val="16"/>
              </w:rPr>
            </w:pPr>
            <w:r>
              <w:rPr>
                <w:sz w:val="16"/>
                <w:szCs w:val="16"/>
              </w:rPr>
              <w:t>4</w:t>
            </w:r>
          </w:p>
        </w:tc>
        <w:tc>
          <w:tcPr>
            <w:tcW w:w="425" w:type="dxa"/>
            <w:shd w:val="solid" w:color="FFFFFF" w:fill="auto"/>
          </w:tcPr>
          <w:p w14:paraId="6F30E44D" w14:textId="12ECAA80" w:rsidR="005C1DEB" w:rsidRDefault="005C1DEB" w:rsidP="009C14A7">
            <w:pPr>
              <w:pStyle w:val="TAL"/>
              <w:rPr>
                <w:sz w:val="16"/>
                <w:szCs w:val="16"/>
              </w:rPr>
            </w:pPr>
            <w:r>
              <w:rPr>
                <w:sz w:val="16"/>
                <w:szCs w:val="16"/>
              </w:rPr>
              <w:t>F</w:t>
            </w:r>
          </w:p>
        </w:tc>
        <w:tc>
          <w:tcPr>
            <w:tcW w:w="4820" w:type="dxa"/>
            <w:shd w:val="solid" w:color="FFFFFF" w:fill="auto"/>
          </w:tcPr>
          <w:p w14:paraId="41B35110" w14:textId="1E944792" w:rsidR="005C1DEB" w:rsidRDefault="005C1DEB" w:rsidP="009C14A7">
            <w:pPr>
              <w:pStyle w:val="TAL"/>
              <w:rPr>
                <w:sz w:val="16"/>
                <w:szCs w:val="16"/>
              </w:rPr>
            </w:pPr>
            <w:r>
              <w:rPr>
                <w:sz w:val="16"/>
                <w:szCs w:val="16"/>
              </w:rPr>
              <w:t>Clarification on Mapped NSSAI</w:t>
            </w:r>
          </w:p>
        </w:tc>
        <w:tc>
          <w:tcPr>
            <w:tcW w:w="708" w:type="dxa"/>
            <w:shd w:val="solid" w:color="FFFFFF" w:fill="auto"/>
          </w:tcPr>
          <w:p w14:paraId="1739ACA8" w14:textId="755E5165" w:rsidR="005C1DEB" w:rsidRDefault="005C1DEB" w:rsidP="009C14A7">
            <w:pPr>
              <w:pStyle w:val="TAC"/>
              <w:rPr>
                <w:sz w:val="16"/>
                <w:szCs w:val="16"/>
              </w:rPr>
            </w:pPr>
            <w:r>
              <w:rPr>
                <w:sz w:val="16"/>
                <w:szCs w:val="16"/>
              </w:rPr>
              <w:t>17.7.0</w:t>
            </w:r>
          </w:p>
        </w:tc>
      </w:tr>
      <w:tr w:rsidR="005C1DEB" w:rsidRPr="001B7C50" w14:paraId="5C643ED4" w14:textId="77777777" w:rsidTr="009D14FB">
        <w:tc>
          <w:tcPr>
            <w:tcW w:w="800" w:type="dxa"/>
            <w:shd w:val="solid" w:color="FFFFFF" w:fill="auto"/>
          </w:tcPr>
          <w:p w14:paraId="08892B03" w14:textId="0CCB375E" w:rsidR="005C1DEB" w:rsidRDefault="005C1DEB" w:rsidP="009C14A7">
            <w:pPr>
              <w:pStyle w:val="TAC"/>
              <w:rPr>
                <w:sz w:val="16"/>
                <w:szCs w:val="16"/>
              </w:rPr>
            </w:pPr>
            <w:r>
              <w:rPr>
                <w:sz w:val="16"/>
                <w:szCs w:val="16"/>
              </w:rPr>
              <w:t>2022-12</w:t>
            </w:r>
          </w:p>
        </w:tc>
        <w:tc>
          <w:tcPr>
            <w:tcW w:w="800" w:type="dxa"/>
            <w:shd w:val="solid" w:color="FFFFFF" w:fill="auto"/>
          </w:tcPr>
          <w:p w14:paraId="1143D8E6" w14:textId="6B17B749" w:rsidR="005C1DEB" w:rsidRDefault="005C1DEB" w:rsidP="009C14A7">
            <w:pPr>
              <w:pStyle w:val="TAL"/>
              <w:rPr>
                <w:sz w:val="16"/>
                <w:szCs w:val="16"/>
              </w:rPr>
            </w:pPr>
            <w:r>
              <w:rPr>
                <w:sz w:val="16"/>
                <w:szCs w:val="16"/>
              </w:rPr>
              <w:t>SP#98E</w:t>
            </w:r>
          </w:p>
        </w:tc>
        <w:tc>
          <w:tcPr>
            <w:tcW w:w="1094" w:type="dxa"/>
            <w:shd w:val="solid" w:color="FFFFFF" w:fill="auto"/>
          </w:tcPr>
          <w:p w14:paraId="72E4BBFB" w14:textId="2FF3CF2D" w:rsidR="005C1DEB" w:rsidRDefault="005C1DEB" w:rsidP="009C14A7">
            <w:pPr>
              <w:pStyle w:val="TAC"/>
              <w:rPr>
                <w:sz w:val="16"/>
                <w:szCs w:val="16"/>
              </w:rPr>
            </w:pPr>
            <w:r>
              <w:rPr>
                <w:sz w:val="16"/>
                <w:szCs w:val="16"/>
              </w:rPr>
              <w:t>SP-221069</w:t>
            </w:r>
          </w:p>
        </w:tc>
        <w:tc>
          <w:tcPr>
            <w:tcW w:w="567" w:type="dxa"/>
            <w:shd w:val="solid" w:color="FFFFFF" w:fill="auto"/>
          </w:tcPr>
          <w:p w14:paraId="4C0C7083" w14:textId="37AA7238" w:rsidR="005C1DEB" w:rsidRDefault="005C1DEB" w:rsidP="009C14A7">
            <w:pPr>
              <w:pStyle w:val="TAL"/>
              <w:rPr>
                <w:sz w:val="16"/>
                <w:szCs w:val="16"/>
              </w:rPr>
            </w:pPr>
            <w:r>
              <w:rPr>
                <w:sz w:val="16"/>
                <w:szCs w:val="16"/>
              </w:rPr>
              <w:t>3634</w:t>
            </w:r>
          </w:p>
        </w:tc>
        <w:tc>
          <w:tcPr>
            <w:tcW w:w="425" w:type="dxa"/>
            <w:shd w:val="solid" w:color="FFFFFF" w:fill="auto"/>
          </w:tcPr>
          <w:p w14:paraId="144533D3" w14:textId="31842A2E" w:rsidR="005C1DEB" w:rsidRDefault="005C1DEB" w:rsidP="009C14A7">
            <w:pPr>
              <w:pStyle w:val="TAL"/>
              <w:rPr>
                <w:sz w:val="16"/>
                <w:szCs w:val="16"/>
              </w:rPr>
            </w:pPr>
            <w:r>
              <w:rPr>
                <w:sz w:val="16"/>
                <w:szCs w:val="16"/>
              </w:rPr>
              <w:t>2</w:t>
            </w:r>
          </w:p>
        </w:tc>
        <w:tc>
          <w:tcPr>
            <w:tcW w:w="425" w:type="dxa"/>
            <w:shd w:val="solid" w:color="FFFFFF" w:fill="auto"/>
          </w:tcPr>
          <w:p w14:paraId="3DE1DE26" w14:textId="26691401" w:rsidR="005C1DEB" w:rsidRDefault="005C1DEB" w:rsidP="009C14A7">
            <w:pPr>
              <w:pStyle w:val="TAL"/>
              <w:rPr>
                <w:sz w:val="16"/>
                <w:szCs w:val="16"/>
              </w:rPr>
            </w:pPr>
            <w:r>
              <w:rPr>
                <w:sz w:val="16"/>
                <w:szCs w:val="16"/>
              </w:rPr>
              <w:t>F</w:t>
            </w:r>
          </w:p>
        </w:tc>
        <w:tc>
          <w:tcPr>
            <w:tcW w:w="4820" w:type="dxa"/>
            <w:shd w:val="solid" w:color="FFFFFF" w:fill="auto"/>
          </w:tcPr>
          <w:p w14:paraId="1D142FFF" w14:textId="02213273" w:rsidR="005C1DEB" w:rsidRDefault="005C1DEB" w:rsidP="009C14A7">
            <w:pPr>
              <w:pStyle w:val="TAL"/>
              <w:rPr>
                <w:sz w:val="16"/>
                <w:szCs w:val="16"/>
              </w:rPr>
            </w:pPr>
            <w:r>
              <w:rPr>
                <w:sz w:val="16"/>
                <w:szCs w:val="16"/>
              </w:rPr>
              <w:t>Correction to clarify role of PCC in authorization of EAS Discovery procedure with EASDF</w:t>
            </w:r>
          </w:p>
        </w:tc>
        <w:tc>
          <w:tcPr>
            <w:tcW w:w="708" w:type="dxa"/>
            <w:shd w:val="solid" w:color="FFFFFF" w:fill="auto"/>
          </w:tcPr>
          <w:p w14:paraId="2A821B76" w14:textId="6467F7C8" w:rsidR="005C1DEB" w:rsidRDefault="005C1DEB" w:rsidP="009C14A7">
            <w:pPr>
              <w:pStyle w:val="TAC"/>
              <w:rPr>
                <w:sz w:val="16"/>
                <w:szCs w:val="16"/>
              </w:rPr>
            </w:pPr>
            <w:r>
              <w:rPr>
                <w:sz w:val="16"/>
                <w:szCs w:val="16"/>
              </w:rPr>
              <w:t>17.7.0</w:t>
            </w:r>
          </w:p>
        </w:tc>
      </w:tr>
      <w:tr w:rsidR="005C1DEB" w:rsidRPr="001B7C50" w14:paraId="6EF80BE3" w14:textId="77777777" w:rsidTr="009D14FB">
        <w:tc>
          <w:tcPr>
            <w:tcW w:w="800" w:type="dxa"/>
            <w:shd w:val="solid" w:color="FFFFFF" w:fill="auto"/>
          </w:tcPr>
          <w:p w14:paraId="13277C63" w14:textId="3CECE5FF" w:rsidR="005C1DEB" w:rsidRDefault="005C1DEB" w:rsidP="009C14A7">
            <w:pPr>
              <w:pStyle w:val="TAC"/>
              <w:rPr>
                <w:sz w:val="16"/>
                <w:szCs w:val="16"/>
              </w:rPr>
            </w:pPr>
            <w:r>
              <w:rPr>
                <w:sz w:val="16"/>
                <w:szCs w:val="16"/>
              </w:rPr>
              <w:t>2022-12</w:t>
            </w:r>
          </w:p>
        </w:tc>
        <w:tc>
          <w:tcPr>
            <w:tcW w:w="800" w:type="dxa"/>
            <w:shd w:val="solid" w:color="FFFFFF" w:fill="auto"/>
          </w:tcPr>
          <w:p w14:paraId="6CDB8CD2" w14:textId="67403C14" w:rsidR="005C1DEB" w:rsidRDefault="005C1DEB" w:rsidP="009C14A7">
            <w:pPr>
              <w:pStyle w:val="TAL"/>
              <w:rPr>
                <w:sz w:val="16"/>
                <w:szCs w:val="16"/>
              </w:rPr>
            </w:pPr>
            <w:r>
              <w:rPr>
                <w:sz w:val="16"/>
                <w:szCs w:val="16"/>
              </w:rPr>
              <w:t>SP#98E</w:t>
            </w:r>
          </w:p>
        </w:tc>
        <w:tc>
          <w:tcPr>
            <w:tcW w:w="1094" w:type="dxa"/>
            <w:shd w:val="solid" w:color="FFFFFF" w:fill="auto"/>
          </w:tcPr>
          <w:p w14:paraId="3DB65098" w14:textId="553CF836" w:rsidR="005C1DEB" w:rsidRDefault="005C1DEB" w:rsidP="009C14A7">
            <w:pPr>
              <w:pStyle w:val="TAC"/>
              <w:rPr>
                <w:sz w:val="16"/>
                <w:szCs w:val="16"/>
              </w:rPr>
            </w:pPr>
            <w:r>
              <w:rPr>
                <w:sz w:val="16"/>
                <w:szCs w:val="16"/>
              </w:rPr>
              <w:t>SP-221080</w:t>
            </w:r>
          </w:p>
        </w:tc>
        <w:tc>
          <w:tcPr>
            <w:tcW w:w="567" w:type="dxa"/>
            <w:shd w:val="solid" w:color="FFFFFF" w:fill="auto"/>
          </w:tcPr>
          <w:p w14:paraId="163EBE3F" w14:textId="51018FF3" w:rsidR="005C1DEB" w:rsidRDefault="005C1DEB" w:rsidP="009C14A7">
            <w:pPr>
              <w:pStyle w:val="TAL"/>
              <w:rPr>
                <w:sz w:val="16"/>
                <w:szCs w:val="16"/>
              </w:rPr>
            </w:pPr>
            <w:r>
              <w:rPr>
                <w:sz w:val="16"/>
                <w:szCs w:val="16"/>
              </w:rPr>
              <w:t>3663</w:t>
            </w:r>
          </w:p>
        </w:tc>
        <w:tc>
          <w:tcPr>
            <w:tcW w:w="425" w:type="dxa"/>
            <w:shd w:val="solid" w:color="FFFFFF" w:fill="auto"/>
          </w:tcPr>
          <w:p w14:paraId="0015475D" w14:textId="3F4B3B04" w:rsidR="005C1DEB" w:rsidRDefault="005C1DEB" w:rsidP="009C14A7">
            <w:pPr>
              <w:pStyle w:val="TAL"/>
              <w:rPr>
                <w:sz w:val="16"/>
                <w:szCs w:val="16"/>
              </w:rPr>
            </w:pPr>
            <w:r>
              <w:rPr>
                <w:sz w:val="16"/>
                <w:szCs w:val="16"/>
              </w:rPr>
              <w:t>2</w:t>
            </w:r>
          </w:p>
        </w:tc>
        <w:tc>
          <w:tcPr>
            <w:tcW w:w="425" w:type="dxa"/>
            <w:shd w:val="solid" w:color="FFFFFF" w:fill="auto"/>
          </w:tcPr>
          <w:p w14:paraId="4B5F7168" w14:textId="310BD924" w:rsidR="005C1DEB" w:rsidRDefault="005C1DEB" w:rsidP="009C14A7">
            <w:pPr>
              <w:pStyle w:val="TAL"/>
              <w:rPr>
                <w:sz w:val="16"/>
                <w:szCs w:val="16"/>
              </w:rPr>
            </w:pPr>
            <w:r>
              <w:rPr>
                <w:sz w:val="16"/>
                <w:szCs w:val="16"/>
              </w:rPr>
              <w:t>F</w:t>
            </w:r>
          </w:p>
        </w:tc>
        <w:tc>
          <w:tcPr>
            <w:tcW w:w="4820" w:type="dxa"/>
            <w:shd w:val="solid" w:color="FFFFFF" w:fill="auto"/>
          </w:tcPr>
          <w:p w14:paraId="278E8C95" w14:textId="4DDA77CD" w:rsidR="005C1DEB" w:rsidRDefault="005C1DEB" w:rsidP="009C14A7">
            <w:pPr>
              <w:pStyle w:val="TAL"/>
              <w:rPr>
                <w:sz w:val="16"/>
                <w:szCs w:val="16"/>
              </w:rPr>
            </w:pPr>
            <w:r>
              <w:rPr>
                <w:sz w:val="16"/>
                <w:szCs w:val="16"/>
              </w:rPr>
              <w:t xml:space="preserve">Correction related to traffic correlation in PCC rule </w:t>
            </w:r>
          </w:p>
        </w:tc>
        <w:tc>
          <w:tcPr>
            <w:tcW w:w="708" w:type="dxa"/>
            <w:shd w:val="solid" w:color="FFFFFF" w:fill="auto"/>
          </w:tcPr>
          <w:p w14:paraId="22B40387" w14:textId="421759B0" w:rsidR="005C1DEB" w:rsidRDefault="005C1DEB" w:rsidP="009C14A7">
            <w:pPr>
              <w:pStyle w:val="TAC"/>
              <w:rPr>
                <w:sz w:val="16"/>
                <w:szCs w:val="16"/>
              </w:rPr>
            </w:pPr>
            <w:r>
              <w:rPr>
                <w:sz w:val="16"/>
                <w:szCs w:val="16"/>
              </w:rPr>
              <w:t>17.7.0</w:t>
            </w:r>
          </w:p>
        </w:tc>
      </w:tr>
      <w:tr w:rsidR="005C1DEB" w:rsidRPr="001B7C50" w14:paraId="6D22EF22" w14:textId="77777777" w:rsidTr="009D14FB">
        <w:tc>
          <w:tcPr>
            <w:tcW w:w="800" w:type="dxa"/>
            <w:shd w:val="solid" w:color="FFFFFF" w:fill="auto"/>
          </w:tcPr>
          <w:p w14:paraId="69E0FDF7" w14:textId="703CD526" w:rsidR="005C1DEB" w:rsidRDefault="005C1DEB" w:rsidP="009C14A7">
            <w:pPr>
              <w:pStyle w:val="TAC"/>
              <w:rPr>
                <w:sz w:val="16"/>
                <w:szCs w:val="16"/>
              </w:rPr>
            </w:pPr>
            <w:r>
              <w:rPr>
                <w:sz w:val="16"/>
                <w:szCs w:val="16"/>
              </w:rPr>
              <w:t>2022-12</w:t>
            </w:r>
          </w:p>
        </w:tc>
        <w:tc>
          <w:tcPr>
            <w:tcW w:w="800" w:type="dxa"/>
            <w:shd w:val="solid" w:color="FFFFFF" w:fill="auto"/>
          </w:tcPr>
          <w:p w14:paraId="777BCAB0" w14:textId="68C9FEED" w:rsidR="005C1DEB" w:rsidRDefault="005C1DEB" w:rsidP="009C14A7">
            <w:pPr>
              <w:pStyle w:val="TAL"/>
              <w:rPr>
                <w:sz w:val="16"/>
                <w:szCs w:val="16"/>
              </w:rPr>
            </w:pPr>
            <w:r>
              <w:rPr>
                <w:sz w:val="16"/>
                <w:szCs w:val="16"/>
              </w:rPr>
              <w:t>SP#98E</w:t>
            </w:r>
          </w:p>
        </w:tc>
        <w:tc>
          <w:tcPr>
            <w:tcW w:w="1094" w:type="dxa"/>
            <w:shd w:val="solid" w:color="FFFFFF" w:fill="auto"/>
          </w:tcPr>
          <w:p w14:paraId="631BB999" w14:textId="4CC501A9" w:rsidR="005C1DEB" w:rsidRDefault="005C1DEB" w:rsidP="009C14A7">
            <w:pPr>
              <w:pStyle w:val="TAC"/>
              <w:rPr>
                <w:sz w:val="16"/>
                <w:szCs w:val="16"/>
              </w:rPr>
            </w:pPr>
            <w:r>
              <w:rPr>
                <w:sz w:val="16"/>
                <w:szCs w:val="16"/>
              </w:rPr>
              <w:t>SP-221079</w:t>
            </w:r>
          </w:p>
        </w:tc>
        <w:tc>
          <w:tcPr>
            <w:tcW w:w="567" w:type="dxa"/>
            <w:shd w:val="solid" w:color="FFFFFF" w:fill="auto"/>
          </w:tcPr>
          <w:p w14:paraId="39ABFF92" w14:textId="080D137C" w:rsidR="005C1DEB" w:rsidRDefault="005C1DEB" w:rsidP="009C14A7">
            <w:pPr>
              <w:pStyle w:val="TAL"/>
              <w:rPr>
                <w:sz w:val="16"/>
                <w:szCs w:val="16"/>
              </w:rPr>
            </w:pPr>
            <w:r>
              <w:rPr>
                <w:sz w:val="16"/>
                <w:szCs w:val="16"/>
              </w:rPr>
              <w:t>3673</w:t>
            </w:r>
          </w:p>
        </w:tc>
        <w:tc>
          <w:tcPr>
            <w:tcW w:w="425" w:type="dxa"/>
            <w:shd w:val="solid" w:color="FFFFFF" w:fill="auto"/>
          </w:tcPr>
          <w:p w14:paraId="1678477A" w14:textId="437B56B1" w:rsidR="005C1DEB" w:rsidRDefault="005C1DEB" w:rsidP="009C14A7">
            <w:pPr>
              <w:pStyle w:val="TAL"/>
              <w:rPr>
                <w:sz w:val="16"/>
                <w:szCs w:val="16"/>
              </w:rPr>
            </w:pPr>
            <w:r>
              <w:rPr>
                <w:sz w:val="16"/>
                <w:szCs w:val="16"/>
              </w:rPr>
              <w:t>2</w:t>
            </w:r>
          </w:p>
        </w:tc>
        <w:tc>
          <w:tcPr>
            <w:tcW w:w="425" w:type="dxa"/>
            <w:shd w:val="solid" w:color="FFFFFF" w:fill="auto"/>
          </w:tcPr>
          <w:p w14:paraId="1F5AD915" w14:textId="061F8F4E" w:rsidR="005C1DEB" w:rsidRDefault="005C1DEB" w:rsidP="009C14A7">
            <w:pPr>
              <w:pStyle w:val="TAL"/>
              <w:rPr>
                <w:sz w:val="16"/>
                <w:szCs w:val="16"/>
              </w:rPr>
            </w:pPr>
            <w:r>
              <w:rPr>
                <w:sz w:val="16"/>
                <w:szCs w:val="16"/>
              </w:rPr>
              <w:t>F</w:t>
            </w:r>
          </w:p>
        </w:tc>
        <w:tc>
          <w:tcPr>
            <w:tcW w:w="4820" w:type="dxa"/>
            <w:shd w:val="solid" w:color="FFFFFF" w:fill="auto"/>
          </w:tcPr>
          <w:p w14:paraId="7B46B239" w14:textId="5D0BC722" w:rsidR="005C1DEB" w:rsidRDefault="005C1DEB" w:rsidP="009C14A7">
            <w:pPr>
              <w:pStyle w:val="TAL"/>
              <w:rPr>
                <w:sz w:val="16"/>
                <w:szCs w:val="16"/>
              </w:rPr>
            </w:pPr>
            <w:r>
              <w:rPr>
                <w:sz w:val="16"/>
                <w:szCs w:val="16"/>
              </w:rPr>
              <w:t>Mapped NSSAI alignment with stage-3</w:t>
            </w:r>
          </w:p>
        </w:tc>
        <w:tc>
          <w:tcPr>
            <w:tcW w:w="708" w:type="dxa"/>
            <w:shd w:val="solid" w:color="FFFFFF" w:fill="auto"/>
          </w:tcPr>
          <w:p w14:paraId="62302C5E" w14:textId="6F53D24C" w:rsidR="005C1DEB" w:rsidRDefault="005C1DEB" w:rsidP="009C14A7">
            <w:pPr>
              <w:pStyle w:val="TAC"/>
              <w:rPr>
                <w:sz w:val="16"/>
                <w:szCs w:val="16"/>
              </w:rPr>
            </w:pPr>
            <w:r>
              <w:rPr>
                <w:sz w:val="16"/>
                <w:szCs w:val="16"/>
              </w:rPr>
              <w:t>17.7.0</w:t>
            </w:r>
          </w:p>
        </w:tc>
      </w:tr>
      <w:tr w:rsidR="0054498C" w:rsidRPr="001B7C50" w14:paraId="720D7AE0" w14:textId="77777777" w:rsidTr="009D14FB">
        <w:tc>
          <w:tcPr>
            <w:tcW w:w="800" w:type="dxa"/>
            <w:shd w:val="solid" w:color="FFFFFF" w:fill="auto"/>
          </w:tcPr>
          <w:p w14:paraId="23456AC1" w14:textId="0A2FCA08" w:rsidR="0054498C" w:rsidRDefault="0054498C" w:rsidP="009C14A7">
            <w:pPr>
              <w:pStyle w:val="TAC"/>
              <w:rPr>
                <w:sz w:val="16"/>
                <w:szCs w:val="16"/>
              </w:rPr>
            </w:pPr>
            <w:r>
              <w:rPr>
                <w:sz w:val="16"/>
                <w:szCs w:val="16"/>
              </w:rPr>
              <w:t>2022-12</w:t>
            </w:r>
          </w:p>
        </w:tc>
        <w:tc>
          <w:tcPr>
            <w:tcW w:w="800" w:type="dxa"/>
            <w:shd w:val="solid" w:color="FFFFFF" w:fill="auto"/>
          </w:tcPr>
          <w:p w14:paraId="391D34FF" w14:textId="666642AF" w:rsidR="0054498C" w:rsidRDefault="0054498C" w:rsidP="009C14A7">
            <w:pPr>
              <w:pStyle w:val="TAL"/>
              <w:rPr>
                <w:sz w:val="16"/>
                <w:szCs w:val="16"/>
              </w:rPr>
            </w:pPr>
            <w:r>
              <w:rPr>
                <w:sz w:val="16"/>
                <w:szCs w:val="16"/>
              </w:rPr>
              <w:t>SP#98E</w:t>
            </w:r>
          </w:p>
        </w:tc>
        <w:tc>
          <w:tcPr>
            <w:tcW w:w="1094" w:type="dxa"/>
            <w:shd w:val="solid" w:color="FFFFFF" w:fill="auto"/>
          </w:tcPr>
          <w:p w14:paraId="3086EE08" w14:textId="1F74C506" w:rsidR="0054498C" w:rsidRDefault="0054498C" w:rsidP="009C14A7">
            <w:pPr>
              <w:pStyle w:val="TAC"/>
              <w:rPr>
                <w:sz w:val="16"/>
                <w:szCs w:val="16"/>
              </w:rPr>
            </w:pPr>
            <w:r>
              <w:rPr>
                <w:sz w:val="16"/>
                <w:szCs w:val="16"/>
              </w:rPr>
              <w:t>SP-221071</w:t>
            </w:r>
          </w:p>
        </w:tc>
        <w:tc>
          <w:tcPr>
            <w:tcW w:w="567" w:type="dxa"/>
            <w:shd w:val="solid" w:color="FFFFFF" w:fill="auto"/>
          </w:tcPr>
          <w:p w14:paraId="4366891D" w14:textId="74F02CDC" w:rsidR="0054498C" w:rsidRDefault="0054498C" w:rsidP="009C14A7">
            <w:pPr>
              <w:pStyle w:val="TAL"/>
              <w:rPr>
                <w:sz w:val="16"/>
                <w:szCs w:val="16"/>
              </w:rPr>
            </w:pPr>
            <w:r>
              <w:rPr>
                <w:sz w:val="16"/>
                <w:szCs w:val="16"/>
              </w:rPr>
              <w:t>3675</w:t>
            </w:r>
          </w:p>
        </w:tc>
        <w:tc>
          <w:tcPr>
            <w:tcW w:w="425" w:type="dxa"/>
            <w:shd w:val="solid" w:color="FFFFFF" w:fill="auto"/>
          </w:tcPr>
          <w:p w14:paraId="4FA70011" w14:textId="3EFA2B88" w:rsidR="0054498C" w:rsidRDefault="0054498C" w:rsidP="009C14A7">
            <w:pPr>
              <w:pStyle w:val="TAL"/>
              <w:rPr>
                <w:sz w:val="16"/>
                <w:szCs w:val="16"/>
              </w:rPr>
            </w:pPr>
            <w:r>
              <w:rPr>
                <w:sz w:val="16"/>
                <w:szCs w:val="16"/>
              </w:rPr>
              <w:t>2</w:t>
            </w:r>
          </w:p>
        </w:tc>
        <w:tc>
          <w:tcPr>
            <w:tcW w:w="425" w:type="dxa"/>
            <w:shd w:val="solid" w:color="FFFFFF" w:fill="auto"/>
          </w:tcPr>
          <w:p w14:paraId="54BA608B" w14:textId="1F2C4804" w:rsidR="0054498C" w:rsidRDefault="0054498C" w:rsidP="009C14A7">
            <w:pPr>
              <w:pStyle w:val="TAL"/>
              <w:rPr>
                <w:sz w:val="16"/>
                <w:szCs w:val="16"/>
              </w:rPr>
            </w:pPr>
            <w:r>
              <w:rPr>
                <w:sz w:val="16"/>
                <w:szCs w:val="16"/>
              </w:rPr>
              <w:t>F</w:t>
            </w:r>
          </w:p>
        </w:tc>
        <w:tc>
          <w:tcPr>
            <w:tcW w:w="4820" w:type="dxa"/>
            <w:shd w:val="solid" w:color="FFFFFF" w:fill="auto"/>
          </w:tcPr>
          <w:p w14:paraId="0D16A292" w14:textId="4E7E1A80" w:rsidR="0054498C" w:rsidRDefault="0054498C" w:rsidP="009C14A7">
            <w:pPr>
              <w:pStyle w:val="TAL"/>
              <w:rPr>
                <w:sz w:val="16"/>
                <w:szCs w:val="16"/>
              </w:rPr>
            </w:pPr>
            <w:r>
              <w:rPr>
                <w:sz w:val="16"/>
                <w:szCs w:val="16"/>
              </w:rPr>
              <w:t>Alignment with SA3 agreement on usage of SUCI when CH is legacy AAA</w:t>
            </w:r>
          </w:p>
        </w:tc>
        <w:tc>
          <w:tcPr>
            <w:tcW w:w="708" w:type="dxa"/>
            <w:shd w:val="solid" w:color="FFFFFF" w:fill="auto"/>
          </w:tcPr>
          <w:p w14:paraId="386767FF" w14:textId="4BBE5C9A" w:rsidR="0054498C" w:rsidRDefault="0054498C" w:rsidP="009C14A7">
            <w:pPr>
              <w:pStyle w:val="TAC"/>
              <w:rPr>
                <w:sz w:val="16"/>
                <w:szCs w:val="16"/>
              </w:rPr>
            </w:pPr>
            <w:r>
              <w:rPr>
                <w:sz w:val="16"/>
                <w:szCs w:val="16"/>
              </w:rPr>
              <w:t>17.7.0</w:t>
            </w:r>
          </w:p>
        </w:tc>
      </w:tr>
      <w:tr w:rsidR="0054498C" w:rsidRPr="001B7C50" w14:paraId="0AA3BFD9" w14:textId="77777777" w:rsidTr="009D14FB">
        <w:tc>
          <w:tcPr>
            <w:tcW w:w="800" w:type="dxa"/>
            <w:shd w:val="solid" w:color="FFFFFF" w:fill="auto"/>
          </w:tcPr>
          <w:p w14:paraId="4C085822" w14:textId="4703ACC4" w:rsidR="0054498C" w:rsidRDefault="0054498C" w:rsidP="009C14A7">
            <w:pPr>
              <w:pStyle w:val="TAC"/>
              <w:rPr>
                <w:sz w:val="16"/>
                <w:szCs w:val="16"/>
              </w:rPr>
            </w:pPr>
            <w:r>
              <w:rPr>
                <w:sz w:val="16"/>
                <w:szCs w:val="16"/>
              </w:rPr>
              <w:t>2022-12</w:t>
            </w:r>
          </w:p>
        </w:tc>
        <w:tc>
          <w:tcPr>
            <w:tcW w:w="800" w:type="dxa"/>
            <w:shd w:val="solid" w:color="FFFFFF" w:fill="auto"/>
          </w:tcPr>
          <w:p w14:paraId="7729FFFE" w14:textId="7307B93C" w:rsidR="0054498C" w:rsidRDefault="0054498C" w:rsidP="009C14A7">
            <w:pPr>
              <w:pStyle w:val="TAL"/>
              <w:rPr>
                <w:sz w:val="16"/>
                <w:szCs w:val="16"/>
              </w:rPr>
            </w:pPr>
            <w:r>
              <w:rPr>
                <w:sz w:val="16"/>
                <w:szCs w:val="16"/>
              </w:rPr>
              <w:t>SP#98E</w:t>
            </w:r>
          </w:p>
        </w:tc>
        <w:tc>
          <w:tcPr>
            <w:tcW w:w="1094" w:type="dxa"/>
            <w:shd w:val="solid" w:color="FFFFFF" w:fill="auto"/>
          </w:tcPr>
          <w:p w14:paraId="214EA5D7" w14:textId="509862AD" w:rsidR="0054498C" w:rsidRDefault="0054498C" w:rsidP="009C14A7">
            <w:pPr>
              <w:pStyle w:val="TAC"/>
              <w:rPr>
                <w:sz w:val="16"/>
                <w:szCs w:val="16"/>
              </w:rPr>
            </w:pPr>
            <w:r>
              <w:rPr>
                <w:sz w:val="16"/>
                <w:szCs w:val="16"/>
              </w:rPr>
              <w:t>SP-221072</w:t>
            </w:r>
          </w:p>
        </w:tc>
        <w:tc>
          <w:tcPr>
            <w:tcW w:w="567" w:type="dxa"/>
            <w:shd w:val="solid" w:color="FFFFFF" w:fill="auto"/>
          </w:tcPr>
          <w:p w14:paraId="613CF89A" w14:textId="6F2AC5D0" w:rsidR="0054498C" w:rsidRDefault="0054498C" w:rsidP="009C14A7">
            <w:pPr>
              <w:pStyle w:val="TAL"/>
              <w:rPr>
                <w:sz w:val="16"/>
                <w:szCs w:val="16"/>
              </w:rPr>
            </w:pPr>
            <w:r>
              <w:rPr>
                <w:sz w:val="16"/>
                <w:szCs w:val="16"/>
              </w:rPr>
              <w:t>3693</w:t>
            </w:r>
          </w:p>
        </w:tc>
        <w:tc>
          <w:tcPr>
            <w:tcW w:w="425" w:type="dxa"/>
            <w:shd w:val="solid" w:color="FFFFFF" w:fill="auto"/>
          </w:tcPr>
          <w:p w14:paraId="7B1A216E" w14:textId="5D531755" w:rsidR="0054498C" w:rsidRDefault="0054498C" w:rsidP="009C14A7">
            <w:pPr>
              <w:pStyle w:val="TAL"/>
              <w:rPr>
                <w:sz w:val="16"/>
                <w:szCs w:val="16"/>
              </w:rPr>
            </w:pPr>
            <w:r>
              <w:rPr>
                <w:sz w:val="16"/>
                <w:szCs w:val="16"/>
              </w:rPr>
              <w:t>2</w:t>
            </w:r>
          </w:p>
        </w:tc>
        <w:tc>
          <w:tcPr>
            <w:tcW w:w="425" w:type="dxa"/>
            <w:shd w:val="solid" w:color="FFFFFF" w:fill="auto"/>
          </w:tcPr>
          <w:p w14:paraId="348171F9" w14:textId="076B8BF5" w:rsidR="0054498C" w:rsidRDefault="0054498C" w:rsidP="009C14A7">
            <w:pPr>
              <w:pStyle w:val="TAL"/>
              <w:rPr>
                <w:sz w:val="16"/>
                <w:szCs w:val="16"/>
              </w:rPr>
            </w:pPr>
            <w:r>
              <w:rPr>
                <w:sz w:val="16"/>
                <w:szCs w:val="16"/>
              </w:rPr>
              <w:t>F</w:t>
            </w:r>
          </w:p>
        </w:tc>
        <w:tc>
          <w:tcPr>
            <w:tcW w:w="4820" w:type="dxa"/>
            <w:shd w:val="solid" w:color="FFFFFF" w:fill="auto"/>
          </w:tcPr>
          <w:p w14:paraId="64FE1E6B" w14:textId="41FD2CEA" w:rsidR="0054498C" w:rsidRDefault="0054498C" w:rsidP="009C14A7">
            <w:pPr>
              <w:pStyle w:val="TAL"/>
              <w:rPr>
                <w:sz w:val="16"/>
                <w:szCs w:val="16"/>
              </w:rPr>
            </w:pPr>
            <w:r>
              <w:rPr>
                <w:sz w:val="16"/>
                <w:szCs w:val="16"/>
              </w:rPr>
              <w:t>Pending NSSAI and NSSRG</w:t>
            </w:r>
          </w:p>
        </w:tc>
        <w:tc>
          <w:tcPr>
            <w:tcW w:w="708" w:type="dxa"/>
            <w:shd w:val="solid" w:color="FFFFFF" w:fill="auto"/>
          </w:tcPr>
          <w:p w14:paraId="03E1DB39" w14:textId="39E3E75B" w:rsidR="0054498C" w:rsidRDefault="0054498C" w:rsidP="009C14A7">
            <w:pPr>
              <w:pStyle w:val="TAC"/>
              <w:rPr>
                <w:sz w:val="16"/>
                <w:szCs w:val="16"/>
              </w:rPr>
            </w:pPr>
            <w:r>
              <w:rPr>
                <w:sz w:val="16"/>
                <w:szCs w:val="16"/>
              </w:rPr>
              <w:t>17.7.0</w:t>
            </w:r>
          </w:p>
        </w:tc>
      </w:tr>
      <w:tr w:rsidR="0054498C" w:rsidRPr="001B7C50" w14:paraId="78111CA7" w14:textId="77777777" w:rsidTr="009D14FB">
        <w:tc>
          <w:tcPr>
            <w:tcW w:w="800" w:type="dxa"/>
            <w:shd w:val="solid" w:color="FFFFFF" w:fill="auto"/>
          </w:tcPr>
          <w:p w14:paraId="1BD7ABFB" w14:textId="438518B8" w:rsidR="0054498C" w:rsidRDefault="0054498C" w:rsidP="009C14A7">
            <w:pPr>
              <w:pStyle w:val="TAC"/>
              <w:rPr>
                <w:sz w:val="16"/>
                <w:szCs w:val="16"/>
              </w:rPr>
            </w:pPr>
            <w:r>
              <w:rPr>
                <w:sz w:val="16"/>
                <w:szCs w:val="16"/>
              </w:rPr>
              <w:t>2022-12</w:t>
            </w:r>
          </w:p>
        </w:tc>
        <w:tc>
          <w:tcPr>
            <w:tcW w:w="800" w:type="dxa"/>
            <w:shd w:val="solid" w:color="FFFFFF" w:fill="auto"/>
          </w:tcPr>
          <w:p w14:paraId="3BED6F49" w14:textId="641233F7" w:rsidR="0054498C" w:rsidRDefault="0054498C" w:rsidP="009C14A7">
            <w:pPr>
              <w:pStyle w:val="TAL"/>
              <w:rPr>
                <w:sz w:val="16"/>
                <w:szCs w:val="16"/>
              </w:rPr>
            </w:pPr>
            <w:r>
              <w:rPr>
                <w:sz w:val="16"/>
                <w:szCs w:val="16"/>
              </w:rPr>
              <w:t>SP#98E</w:t>
            </w:r>
          </w:p>
        </w:tc>
        <w:tc>
          <w:tcPr>
            <w:tcW w:w="1094" w:type="dxa"/>
            <w:shd w:val="solid" w:color="FFFFFF" w:fill="auto"/>
          </w:tcPr>
          <w:p w14:paraId="1ED318B7" w14:textId="6C3DDD15" w:rsidR="0054498C" w:rsidRDefault="0054498C" w:rsidP="009C14A7">
            <w:pPr>
              <w:pStyle w:val="TAC"/>
              <w:rPr>
                <w:sz w:val="16"/>
                <w:szCs w:val="16"/>
              </w:rPr>
            </w:pPr>
            <w:r>
              <w:rPr>
                <w:sz w:val="16"/>
                <w:szCs w:val="16"/>
              </w:rPr>
              <w:t>SP-221080</w:t>
            </w:r>
          </w:p>
        </w:tc>
        <w:tc>
          <w:tcPr>
            <w:tcW w:w="567" w:type="dxa"/>
            <w:shd w:val="solid" w:color="FFFFFF" w:fill="auto"/>
          </w:tcPr>
          <w:p w14:paraId="2367EC1D" w14:textId="57BCFD13" w:rsidR="0054498C" w:rsidRDefault="0054498C" w:rsidP="009C14A7">
            <w:pPr>
              <w:pStyle w:val="TAL"/>
              <w:rPr>
                <w:sz w:val="16"/>
                <w:szCs w:val="16"/>
              </w:rPr>
            </w:pPr>
            <w:r>
              <w:rPr>
                <w:sz w:val="16"/>
                <w:szCs w:val="16"/>
              </w:rPr>
              <w:t>3704</w:t>
            </w:r>
          </w:p>
        </w:tc>
        <w:tc>
          <w:tcPr>
            <w:tcW w:w="425" w:type="dxa"/>
            <w:shd w:val="solid" w:color="FFFFFF" w:fill="auto"/>
          </w:tcPr>
          <w:p w14:paraId="64D9E0E3" w14:textId="71AE171B" w:rsidR="0054498C" w:rsidRDefault="0054498C" w:rsidP="009C14A7">
            <w:pPr>
              <w:pStyle w:val="TAL"/>
              <w:rPr>
                <w:sz w:val="16"/>
                <w:szCs w:val="16"/>
              </w:rPr>
            </w:pPr>
            <w:r>
              <w:rPr>
                <w:sz w:val="16"/>
                <w:szCs w:val="16"/>
              </w:rPr>
              <w:t>1</w:t>
            </w:r>
          </w:p>
        </w:tc>
        <w:tc>
          <w:tcPr>
            <w:tcW w:w="425" w:type="dxa"/>
            <w:shd w:val="solid" w:color="FFFFFF" w:fill="auto"/>
          </w:tcPr>
          <w:p w14:paraId="159541D4" w14:textId="68C5FA70" w:rsidR="0054498C" w:rsidRDefault="0054498C" w:rsidP="009C14A7">
            <w:pPr>
              <w:pStyle w:val="TAL"/>
              <w:rPr>
                <w:sz w:val="16"/>
                <w:szCs w:val="16"/>
              </w:rPr>
            </w:pPr>
            <w:r>
              <w:rPr>
                <w:sz w:val="16"/>
                <w:szCs w:val="16"/>
              </w:rPr>
              <w:t>F</w:t>
            </w:r>
          </w:p>
        </w:tc>
        <w:tc>
          <w:tcPr>
            <w:tcW w:w="4820" w:type="dxa"/>
            <w:shd w:val="solid" w:color="FFFFFF" w:fill="auto"/>
          </w:tcPr>
          <w:p w14:paraId="1A0B21EF" w14:textId="53944FEC" w:rsidR="0054498C" w:rsidRDefault="0054498C" w:rsidP="009C14A7">
            <w:pPr>
              <w:pStyle w:val="TAL"/>
              <w:rPr>
                <w:sz w:val="16"/>
                <w:szCs w:val="16"/>
              </w:rPr>
            </w:pPr>
            <w:r>
              <w:rPr>
                <w:sz w:val="16"/>
                <w:szCs w:val="16"/>
              </w:rPr>
              <w:t>ULI with TAI for non-3GPP access</w:t>
            </w:r>
          </w:p>
        </w:tc>
        <w:tc>
          <w:tcPr>
            <w:tcW w:w="708" w:type="dxa"/>
            <w:shd w:val="solid" w:color="FFFFFF" w:fill="auto"/>
          </w:tcPr>
          <w:p w14:paraId="38217EFA" w14:textId="6487BFEE" w:rsidR="0054498C" w:rsidRDefault="0054498C" w:rsidP="009C14A7">
            <w:pPr>
              <w:pStyle w:val="TAC"/>
              <w:rPr>
                <w:sz w:val="16"/>
                <w:szCs w:val="16"/>
              </w:rPr>
            </w:pPr>
            <w:r>
              <w:rPr>
                <w:sz w:val="16"/>
                <w:szCs w:val="16"/>
              </w:rPr>
              <w:t>17.7.0</w:t>
            </w:r>
          </w:p>
        </w:tc>
      </w:tr>
      <w:tr w:rsidR="0054498C" w:rsidRPr="001B7C50" w14:paraId="007B8759" w14:textId="77777777" w:rsidTr="009D14FB">
        <w:tc>
          <w:tcPr>
            <w:tcW w:w="800" w:type="dxa"/>
            <w:shd w:val="solid" w:color="FFFFFF" w:fill="auto"/>
          </w:tcPr>
          <w:p w14:paraId="3E0CA73E" w14:textId="1E0410D7" w:rsidR="0054498C" w:rsidRDefault="0054498C" w:rsidP="009C14A7">
            <w:pPr>
              <w:pStyle w:val="TAC"/>
              <w:rPr>
                <w:sz w:val="16"/>
                <w:szCs w:val="16"/>
              </w:rPr>
            </w:pPr>
            <w:r>
              <w:rPr>
                <w:sz w:val="16"/>
                <w:szCs w:val="16"/>
              </w:rPr>
              <w:t>2022-12</w:t>
            </w:r>
          </w:p>
        </w:tc>
        <w:tc>
          <w:tcPr>
            <w:tcW w:w="800" w:type="dxa"/>
            <w:shd w:val="solid" w:color="FFFFFF" w:fill="auto"/>
          </w:tcPr>
          <w:p w14:paraId="0678D1FD" w14:textId="1D06C1BB" w:rsidR="0054498C" w:rsidRDefault="0054498C" w:rsidP="009C14A7">
            <w:pPr>
              <w:pStyle w:val="TAL"/>
              <w:rPr>
                <w:sz w:val="16"/>
                <w:szCs w:val="16"/>
              </w:rPr>
            </w:pPr>
            <w:r>
              <w:rPr>
                <w:sz w:val="16"/>
                <w:szCs w:val="16"/>
              </w:rPr>
              <w:t>SP#98E</w:t>
            </w:r>
          </w:p>
        </w:tc>
        <w:tc>
          <w:tcPr>
            <w:tcW w:w="1094" w:type="dxa"/>
            <w:shd w:val="solid" w:color="FFFFFF" w:fill="auto"/>
          </w:tcPr>
          <w:p w14:paraId="641C8FEE" w14:textId="66CB0095" w:rsidR="0054498C" w:rsidRDefault="0054498C" w:rsidP="009C14A7">
            <w:pPr>
              <w:pStyle w:val="TAC"/>
              <w:rPr>
                <w:sz w:val="16"/>
                <w:szCs w:val="16"/>
              </w:rPr>
            </w:pPr>
            <w:r>
              <w:rPr>
                <w:sz w:val="16"/>
                <w:szCs w:val="16"/>
              </w:rPr>
              <w:t>SP-221062</w:t>
            </w:r>
          </w:p>
        </w:tc>
        <w:tc>
          <w:tcPr>
            <w:tcW w:w="567" w:type="dxa"/>
            <w:shd w:val="solid" w:color="FFFFFF" w:fill="auto"/>
          </w:tcPr>
          <w:p w14:paraId="36CA8011" w14:textId="0D30FEEF" w:rsidR="0054498C" w:rsidRDefault="0054498C" w:rsidP="009C14A7">
            <w:pPr>
              <w:pStyle w:val="TAL"/>
              <w:rPr>
                <w:sz w:val="16"/>
                <w:szCs w:val="16"/>
              </w:rPr>
            </w:pPr>
            <w:r>
              <w:rPr>
                <w:sz w:val="16"/>
                <w:szCs w:val="16"/>
              </w:rPr>
              <w:t>3709</w:t>
            </w:r>
          </w:p>
        </w:tc>
        <w:tc>
          <w:tcPr>
            <w:tcW w:w="425" w:type="dxa"/>
            <w:shd w:val="solid" w:color="FFFFFF" w:fill="auto"/>
          </w:tcPr>
          <w:p w14:paraId="119FE784" w14:textId="39D78BED" w:rsidR="0054498C" w:rsidRDefault="0054498C" w:rsidP="009C14A7">
            <w:pPr>
              <w:pStyle w:val="TAL"/>
              <w:rPr>
                <w:sz w:val="16"/>
                <w:szCs w:val="16"/>
              </w:rPr>
            </w:pPr>
            <w:r>
              <w:rPr>
                <w:sz w:val="16"/>
                <w:szCs w:val="16"/>
              </w:rPr>
              <w:t xml:space="preserve">- </w:t>
            </w:r>
          </w:p>
        </w:tc>
        <w:tc>
          <w:tcPr>
            <w:tcW w:w="425" w:type="dxa"/>
            <w:shd w:val="solid" w:color="FFFFFF" w:fill="auto"/>
          </w:tcPr>
          <w:p w14:paraId="3E81768A" w14:textId="6BFB42E1" w:rsidR="0054498C" w:rsidRDefault="0054498C" w:rsidP="009C14A7">
            <w:pPr>
              <w:pStyle w:val="TAL"/>
              <w:rPr>
                <w:sz w:val="16"/>
                <w:szCs w:val="16"/>
              </w:rPr>
            </w:pPr>
            <w:r>
              <w:rPr>
                <w:sz w:val="16"/>
                <w:szCs w:val="16"/>
              </w:rPr>
              <w:t>A</w:t>
            </w:r>
          </w:p>
        </w:tc>
        <w:tc>
          <w:tcPr>
            <w:tcW w:w="4820" w:type="dxa"/>
            <w:shd w:val="solid" w:color="FFFFFF" w:fill="auto"/>
          </w:tcPr>
          <w:p w14:paraId="07AD5FD5" w14:textId="70A79878" w:rsidR="0054498C" w:rsidRDefault="0054498C" w:rsidP="009C14A7">
            <w:pPr>
              <w:pStyle w:val="TAL"/>
              <w:rPr>
                <w:sz w:val="16"/>
                <w:szCs w:val="16"/>
              </w:rPr>
            </w:pPr>
            <w:r>
              <w:rPr>
                <w:sz w:val="16"/>
                <w:szCs w:val="16"/>
              </w:rPr>
              <w:t>R17 Correction on TNGF functionality</w:t>
            </w:r>
          </w:p>
        </w:tc>
        <w:tc>
          <w:tcPr>
            <w:tcW w:w="708" w:type="dxa"/>
            <w:shd w:val="solid" w:color="FFFFFF" w:fill="auto"/>
          </w:tcPr>
          <w:p w14:paraId="21421DBC" w14:textId="2CD02B7B" w:rsidR="0054498C" w:rsidRDefault="0054498C" w:rsidP="009C14A7">
            <w:pPr>
              <w:pStyle w:val="TAC"/>
              <w:rPr>
                <w:sz w:val="16"/>
                <w:szCs w:val="16"/>
              </w:rPr>
            </w:pPr>
            <w:r>
              <w:rPr>
                <w:sz w:val="16"/>
                <w:szCs w:val="16"/>
              </w:rPr>
              <w:t>17.7.0</w:t>
            </w:r>
          </w:p>
        </w:tc>
      </w:tr>
      <w:tr w:rsidR="0054498C" w:rsidRPr="001B7C50" w14:paraId="382FBADB" w14:textId="77777777" w:rsidTr="009D14FB">
        <w:tc>
          <w:tcPr>
            <w:tcW w:w="800" w:type="dxa"/>
            <w:shd w:val="solid" w:color="FFFFFF" w:fill="auto"/>
          </w:tcPr>
          <w:p w14:paraId="7CB5F6BA" w14:textId="1A20389B" w:rsidR="0054498C" w:rsidRDefault="0054498C" w:rsidP="009C14A7">
            <w:pPr>
              <w:pStyle w:val="TAC"/>
              <w:rPr>
                <w:sz w:val="16"/>
                <w:szCs w:val="16"/>
              </w:rPr>
            </w:pPr>
            <w:r>
              <w:rPr>
                <w:sz w:val="16"/>
                <w:szCs w:val="16"/>
              </w:rPr>
              <w:t>2022-12</w:t>
            </w:r>
          </w:p>
        </w:tc>
        <w:tc>
          <w:tcPr>
            <w:tcW w:w="800" w:type="dxa"/>
            <w:shd w:val="solid" w:color="FFFFFF" w:fill="auto"/>
          </w:tcPr>
          <w:p w14:paraId="6BC73F7E" w14:textId="61284C00" w:rsidR="0054498C" w:rsidRDefault="0054498C" w:rsidP="009C14A7">
            <w:pPr>
              <w:pStyle w:val="TAL"/>
              <w:rPr>
                <w:sz w:val="16"/>
                <w:szCs w:val="16"/>
              </w:rPr>
            </w:pPr>
            <w:r>
              <w:rPr>
                <w:sz w:val="16"/>
                <w:szCs w:val="16"/>
              </w:rPr>
              <w:t>SP#98E</w:t>
            </w:r>
          </w:p>
        </w:tc>
        <w:tc>
          <w:tcPr>
            <w:tcW w:w="1094" w:type="dxa"/>
            <w:shd w:val="solid" w:color="FFFFFF" w:fill="auto"/>
          </w:tcPr>
          <w:p w14:paraId="55DBC3C7" w14:textId="510F0A3D" w:rsidR="0054498C" w:rsidRDefault="0054498C" w:rsidP="009C14A7">
            <w:pPr>
              <w:pStyle w:val="TAC"/>
              <w:rPr>
                <w:sz w:val="16"/>
                <w:szCs w:val="16"/>
              </w:rPr>
            </w:pPr>
            <w:r>
              <w:rPr>
                <w:sz w:val="16"/>
                <w:szCs w:val="16"/>
              </w:rPr>
              <w:t>SP-221079</w:t>
            </w:r>
          </w:p>
        </w:tc>
        <w:tc>
          <w:tcPr>
            <w:tcW w:w="567" w:type="dxa"/>
            <w:shd w:val="solid" w:color="FFFFFF" w:fill="auto"/>
          </w:tcPr>
          <w:p w14:paraId="6AF27EA2" w14:textId="2B5BFE83" w:rsidR="0054498C" w:rsidRDefault="0054498C" w:rsidP="009C14A7">
            <w:pPr>
              <w:pStyle w:val="TAL"/>
              <w:rPr>
                <w:sz w:val="16"/>
                <w:szCs w:val="16"/>
              </w:rPr>
            </w:pPr>
            <w:r>
              <w:rPr>
                <w:sz w:val="16"/>
                <w:szCs w:val="16"/>
              </w:rPr>
              <w:t>3711</w:t>
            </w:r>
          </w:p>
        </w:tc>
        <w:tc>
          <w:tcPr>
            <w:tcW w:w="425" w:type="dxa"/>
            <w:shd w:val="solid" w:color="FFFFFF" w:fill="auto"/>
          </w:tcPr>
          <w:p w14:paraId="73F108C8" w14:textId="3FDE0B48" w:rsidR="0054498C" w:rsidRDefault="0054498C" w:rsidP="009C14A7">
            <w:pPr>
              <w:pStyle w:val="TAL"/>
              <w:rPr>
                <w:sz w:val="16"/>
                <w:szCs w:val="16"/>
              </w:rPr>
            </w:pPr>
            <w:r>
              <w:rPr>
                <w:sz w:val="16"/>
                <w:szCs w:val="16"/>
              </w:rPr>
              <w:t>1</w:t>
            </w:r>
          </w:p>
        </w:tc>
        <w:tc>
          <w:tcPr>
            <w:tcW w:w="425" w:type="dxa"/>
            <w:shd w:val="solid" w:color="FFFFFF" w:fill="auto"/>
          </w:tcPr>
          <w:p w14:paraId="00EACB49" w14:textId="3AB678BD" w:rsidR="0054498C" w:rsidRDefault="0054498C" w:rsidP="009C14A7">
            <w:pPr>
              <w:pStyle w:val="TAL"/>
              <w:rPr>
                <w:sz w:val="16"/>
                <w:szCs w:val="16"/>
              </w:rPr>
            </w:pPr>
            <w:r>
              <w:rPr>
                <w:sz w:val="16"/>
                <w:szCs w:val="16"/>
              </w:rPr>
              <w:t>F</w:t>
            </w:r>
          </w:p>
        </w:tc>
        <w:tc>
          <w:tcPr>
            <w:tcW w:w="4820" w:type="dxa"/>
            <w:shd w:val="solid" w:color="FFFFFF" w:fill="auto"/>
          </w:tcPr>
          <w:p w14:paraId="4A854EEA" w14:textId="6CA47DBD" w:rsidR="0054498C" w:rsidRDefault="0054498C" w:rsidP="009C14A7">
            <w:pPr>
              <w:pStyle w:val="TAL"/>
              <w:rPr>
                <w:sz w:val="16"/>
                <w:szCs w:val="16"/>
              </w:rPr>
            </w:pPr>
            <w:r>
              <w:rPr>
                <w:sz w:val="16"/>
                <w:szCs w:val="16"/>
              </w:rPr>
              <w:t>Emergency PDU session transfer</w:t>
            </w:r>
          </w:p>
        </w:tc>
        <w:tc>
          <w:tcPr>
            <w:tcW w:w="708" w:type="dxa"/>
            <w:shd w:val="solid" w:color="FFFFFF" w:fill="auto"/>
          </w:tcPr>
          <w:p w14:paraId="773144F7" w14:textId="53A9DD52" w:rsidR="0054498C" w:rsidRDefault="0054498C" w:rsidP="009C14A7">
            <w:pPr>
              <w:pStyle w:val="TAC"/>
              <w:rPr>
                <w:sz w:val="16"/>
                <w:szCs w:val="16"/>
              </w:rPr>
            </w:pPr>
            <w:r>
              <w:rPr>
                <w:sz w:val="16"/>
                <w:szCs w:val="16"/>
              </w:rPr>
              <w:t>17.7.0</w:t>
            </w:r>
          </w:p>
        </w:tc>
      </w:tr>
      <w:tr w:rsidR="0054498C" w:rsidRPr="001B7C50" w14:paraId="385446CD" w14:textId="77777777" w:rsidTr="009D14FB">
        <w:tc>
          <w:tcPr>
            <w:tcW w:w="800" w:type="dxa"/>
            <w:shd w:val="solid" w:color="FFFFFF" w:fill="auto"/>
          </w:tcPr>
          <w:p w14:paraId="155066D3" w14:textId="142CEFD5" w:rsidR="0054498C" w:rsidRDefault="0054498C" w:rsidP="009C14A7">
            <w:pPr>
              <w:pStyle w:val="TAC"/>
              <w:rPr>
                <w:sz w:val="16"/>
                <w:szCs w:val="16"/>
              </w:rPr>
            </w:pPr>
            <w:r>
              <w:rPr>
                <w:sz w:val="16"/>
                <w:szCs w:val="16"/>
              </w:rPr>
              <w:t>2022-12</w:t>
            </w:r>
          </w:p>
        </w:tc>
        <w:tc>
          <w:tcPr>
            <w:tcW w:w="800" w:type="dxa"/>
            <w:shd w:val="solid" w:color="FFFFFF" w:fill="auto"/>
          </w:tcPr>
          <w:p w14:paraId="48856D64" w14:textId="1AF96B30" w:rsidR="0054498C" w:rsidRDefault="0054498C" w:rsidP="009C14A7">
            <w:pPr>
              <w:pStyle w:val="TAL"/>
              <w:rPr>
                <w:sz w:val="16"/>
                <w:szCs w:val="16"/>
              </w:rPr>
            </w:pPr>
            <w:r>
              <w:rPr>
                <w:sz w:val="16"/>
                <w:szCs w:val="16"/>
              </w:rPr>
              <w:t>SP#98E</w:t>
            </w:r>
          </w:p>
        </w:tc>
        <w:tc>
          <w:tcPr>
            <w:tcW w:w="1094" w:type="dxa"/>
            <w:shd w:val="solid" w:color="FFFFFF" w:fill="auto"/>
          </w:tcPr>
          <w:p w14:paraId="41C26CC5" w14:textId="74A8D09D" w:rsidR="0054498C" w:rsidRDefault="0054498C" w:rsidP="009C14A7">
            <w:pPr>
              <w:pStyle w:val="TAC"/>
              <w:rPr>
                <w:sz w:val="16"/>
                <w:szCs w:val="16"/>
              </w:rPr>
            </w:pPr>
            <w:r>
              <w:rPr>
                <w:sz w:val="16"/>
                <w:szCs w:val="16"/>
              </w:rPr>
              <w:t>SP-221079</w:t>
            </w:r>
          </w:p>
        </w:tc>
        <w:tc>
          <w:tcPr>
            <w:tcW w:w="567" w:type="dxa"/>
            <w:shd w:val="solid" w:color="FFFFFF" w:fill="auto"/>
          </w:tcPr>
          <w:p w14:paraId="5AD39A6E" w14:textId="7295FB36" w:rsidR="0054498C" w:rsidRDefault="0054498C" w:rsidP="009C14A7">
            <w:pPr>
              <w:pStyle w:val="TAL"/>
              <w:rPr>
                <w:sz w:val="16"/>
                <w:szCs w:val="16"/>
              </w:rPr>
            </w:pPr>
            <w:r>
              <w:rPr>
                <w:sz w:val="16"/>
                <w:szCs w:val="16"/>
              </w:rPr>
              <w:t>3712</w:t>
            </w:r>
          </w:p>
        </w:tc>
        <w:tc>
          <w:tcPr>
            <w:tcW w:w="425" w:type="dxa"/>
            <w:shd w:val="solid" w:color="FFFFFF" w:fill="auto"/>
          </w:tcPr>
          <w:p w14:paraId="02D85823" w14:textId="09C3DE74" w:rsidR="0054498C" w:rsidRDefault="0054498C" w:rsidP="009C14A7">
            <w:pPr>
              <w:pStyle w:val="TAL"/>
              <w:rPr>
                <w:sz w:val="16"/>
                <w:szCs w:val="16"/>
              </w:rPr>
            </w:pPr>
            <w:r>
              <w:rPr>
                <w:sz w:val="16"/>
                <w:szCs w:val="16"/>
              </w:rPr>
              <w:t>1</w:t>
            </w:r>
          </w:p>
        </w:tc>
        <w:tc>
          <w:tcPr>
            <w:tcW w:w="425" w:type="dxa"/>
            <w:shd w:val="solid" w:color="FFFFFF" w:fill="auto"/>
          </w:tcPr>
          <w:p w14:paraId="40B9F8F4" w14:textId="51AC076B" w:rsidR="0054498C" w:rsidRDefault="0054498C" w:rsidP="009C14A7">
            <w:pPr>
              <w:pStyle w:val="TAL"/>
              <w:rPr>
                <w:sz w:val="16"/>
                <w:szCs w:val="16"/>
              </w:rPr>
            </w:pPr>
            <w:r>
              <w:rPr>
                <w:sz w:val="16"/>
                <w:szCs w:val="16"/>
              </w:rPr>
              <w:t>F</w:t>
            </w:r>
          </w:p>
        </w:tc>
        <w:tc>
          <w:tcPr>
            <w:tcW w:w="4820" w:type="dxa"/>
            <w:shd w:val="solid" w:color="FFFFFF" w:fill="auto"/>
          </w:tcPr>
          <w:p w14:paraId="39907200" w14:textId="18ADEDF2" w:rsidR="0054498C" w:rsidRDefault="0054498C" w:rsidP="009C14A7">
            <w:pPr>
              <w:pStyle w:val="TAL"/>
              <w:rPr>
                <w:sz w:val="16"/>
                <w:szCs w:val="16"/>
              </w:rPr>
            </w:pPr>
            <w:r>
              <w:rPr>
                <w:sz w:val="16"/>
                <w:szCs w:val="16"/>
              </w:rPr>
              <w:t>Monitoring event in 5GS to EPS mobility</w:t>
            </w:r>
          </w:p>
        </w:tc>
        <w:tc>
          <w:tcPr>
            <w:tcW w:w="708" w:type="dxa"/>
            <w:shd w:val="solid" w:color="FFFFFF" w:fill="auto"/>
          </w:tcPr>
          <w:p w14:paraId="75722DCF" w14:textId="5833EE14" w:rsidR="0054498C" w:rsidRDefault="0054498C" w:rsidP="009C14A7">
            <w:pPr>
              <w:pStyle w:val="TAC"/>
              <w:rPr>
                <w:sz w:val="16"/>
                <w:szCs w:val="16"/>
              </w:rPr>
            </w:pPr>
            <w:r>
              <w:rPr>
                <w:sz w:val="16"/>
                <w:szCs w:val="16"/>
              </w:rPr>
              <w:t>17.7.0</w:t>
            </w:r>
          </w:p>
        </w:tc>
      </w:tr>
      <w:tr w:rsidR="0054498C" w:rsidRPr="001B7C50" w14:paraId="66D157E3" w14:textId="77777777" w:rsidTr="009D14FB">
        <w:tc>
          <w:tcPr>
            <w:tcW w:w="800" w:type="dxa"/>
            <w:shd w:val="solid" w:color="FFFFFF" w:fill="auto"/>
          </w:tcPr>
          <w:p w14:paraId="2D34C738" w14:textId="082595B5" w:rsidR="0054498C" w:rsidRDefault="0054498C" w:rsidP="009C14A7">
            <w:pPr>
              <w:pStyle w:val="TAC"/>
              <w:rPr>
                <w:sz w:val="16"/>
                <w:szCs w:val="16"/>
              </w:rPr>
            </w:pPr>
            <w:r>
              <w:rPr>
                <w:sz w:val="16"/>
                <w:szCs w:val="16"/>
              </w:rPr>
              <w:t>2022-12</w:t>
            </w:r>
          </w:p>
        </w:tc>
        <w:tc>
          <w:tcPr>
            <w:tcW w:w="800" w:type="dxa"/>
            <w:shd w:val="solid" w:color="FFFFFF" w:fill="auto"/>
          </w:tcPr>
          <w:p w14:paraId="5CCB7E0E" w14:textId="24ECE5FF" w:rsidR="0054498C" w:rsidRDefault="0054498C" w:rsidP="009C14A7">
            <w:pPr>
              <w:pStyle w:val="TAL"/>
              <w:rPr>
                <w:sz w:val="16"/>
                <w:szCs w:val="16"/>
              </w:rPr>
            </w:pPr>
            <w:r>
              <w:rPr>
                <w:sz w:val="16"/>
                <w:szCs w:val="16"/>
              </w:rPr>
              <w:t>SP#98E</w:t>
            </w:r>
          </w:p>
        </w:tc>
        <w:tc>
          <w:tcPr>
            <w:tcW w:w="1094" w:type="dxa"/>
            <w:shd w:val="solid" w:color="FFFFFF" w:fill="auto"/>
          </w:tcPr>
          <w:p w14:paraId="05AFD075" w14:textId="2892C42C" w:rsidR="0054498C" w:rsidRDefault="0054498C" w:rsidP="009C14A7">
            <w:pPr>
              <w:pStyle w:val="TAC"/>
              <w:rPr>
                <w:sz w:val="16"/>
                <w:szCs w:val="16"/>
              </w:rPr>
            </w:pPr>
            <w:r>
              <w:rPr>
                <w:sz w:val="16"/>
                <w:szCs w:val="16"/>
              </w:rPr>
              <w:t>SP-221071</w:t>
            </w:r>
          </w:p>
        </w:tc>
        <w:tc>
          <w:tcPr>
            <w:tcW w:w="567" w:type="dxa"/>
            <w:shd w:val="solid" w:color="FFFFFF" w:fill="auto"/>
          </w:tcPr>
          <w:p w14:paraId="44DCC529" w14:textId="5B9C13DB" w:rsidR="0054498C" w:rsidRDefault="0054498C" w:rsidP="009C14A7">
            <w:pPr>
              <w:pStyle w:val="TAL"/>
              <w:rPr>
                <w:sz w:val="16"/>
                <w:szCs w:val="16"/>
              </w:rPr>
            </w:pPr>
            <w:r>
              <w:rPr>
                <w:sz w:val="16"/>
                <w:szCs w:val="16"/>
              </w:rPr>
              <w:t>3731</w:t>
            </w:r>
          </w:p>
        </w:tc>
        <w:tc>
          <w:tcPr>
            <w:tcW w:w="425" w:type="dxa"/>
            <w:shd w:val="solid" w:color="FFFFFF" w:fill="auto"/>
          </w:tcPr>
          <w:p w14:paraId="6484999F" w14:textId="177BDB29" w:rsidR="0054498C" w:rsidRDefault="0054498C" w:rsidP="009C14A7">
            <w:pPr>
              <w:pStyle w:val="TAL"/>
              <w:rPr>
                <w:sz w:val="16"/>
                <w:szCs w:val="16"/>
              </w:rPr>
            </w:pPr>
            <w:r>
              <w:rPr>
                <w:sz w:val="16"/>
                <w:szCs w:val="16"/>
              </w:rPr>
              <w:t>1</w:t>
            </w:r>
          </w:p>
        </w:tc>
        <w:tc>
          <w:tcPr>
            <w:tcW w:w="425" w:type="dxa"/>
            <w:shd w:val="solid" w:color="FFFFFF" w:fill="auto"/>
          </w:tcPr>
          <w:p w14:paraId="4E065FE6" w14:textId="032AF69A" w:rsidR="0054498C" w:rsidRDefault="0054498C" w:rsidP="009C14A7">
            <w:pPr>
              <w:pStyle w:val="TAL"/>
              <w:rPr>
                <w:sz w:val="16"/>
                <w:szCs w:val="16"/>
              </w:rPr>
            </w:pPr>
            <w:r>
              <w:rPr>
                <w:sz w:val="16"/>
                <w:szCs w:val="16"/>
              </w:rPr>
              <w:t>F</w:t>
            </w:r>
          </w:p>
        </w:tc>
        <w:tc>
          <w:tcPr>
            <w:tcW w:w="4820" w:type="dxa"/>
            <w:shd w:val="solid" w:color="FFFFFF" w:fill="auto"/>
          </w:tcPr>
          <w:p w14:paraId="6599CD0C" w14:textId="0413BC84" w:rsidR="0054498C" w:rsidRDefault="0054498C" w:rsidP="009C14A7">
            <w:pPr>
              <w:pStyle w:val="TAL"/>
              <w:rPr>
                <w:sz w:val="16"/>
                <w:szCs w:val="16"/>
              </w:rPr>
            </w:pPr>
            <w:r>
              <w:rPr>
                <w:sz w:val="16"/>
                <w:szCs w:val="16"/>
              </w:rPr>
              <w:t>Clarification when access SNPN using CH with AAA-S</w:t>
            </w:r>
          </w:p>
        </w:tc>
        <w:tc>
          <w:tcPr>
            <w:tcW w:w="708" w:type="dxa"/>
            <w:shd w:val="solid" w:color="FFFFFF" w:fill="auto"/>
          </w:tcPr>
          <w:p w14:paraId="585C4509" w14:textId="4F49BB67" w:rsidR="0054498C" w:rsidRDefault="0054498C" w:rsidP="009C14A7">
            <w:pPr>
              <w:pStyle w:val="TAC"/>
              <w:rPr>
                <w:sz w:val="16"/>
                <w:szCs w:val="16"/>
              </w:rPr>
            </w:pPr>
            <w:r>
              <w:rPr>
                <w:sz w:val="16"/>
                <w:szCs w:val="16"/>
              </w:rPr>
              <w:t>17.7.0</w:t>
            </w:r>
          </w:p>
        </w:tc>
      </w:tr>
      <w:tr w:rsidR="0054498C" w:rsidRPr="001B7C50" w14:paraId="487EA4C1" w14:textId="77777777" w:rsidTr="009D14FB">
        <w:tc>
          <w:tcPr>
            <w:tcW w:w="800" w:type="dxa"/>
            <w:shd w:val="solid" w:color="FFFFFF" w:fill="auto"/>
          </w:tcPr>
          <w:p w14:paraId="7089F27E" w14:textId="3D8359A7" w:rsidR="0054498C" w:rsidRDefault="0054498C" w:rsidP="009C14A7">
            <w:pPr>
              <w:pStyle w:val="TAC"/>
              <w:rPr>
                <w:sz w:val="16"/>
                <w:szCs w:val="16"/>
              </w:rPr>
            </w:pPr>
            <w:r>
              <w:rPr>
                <w:sz w:val="16"/>
                <w:szCs w:val="16"/>
              </w:rPr>
              <w:t>2022-12</w:t>
            </w:r>
          </w:p>
        </w:tc>
        <w:tc>
          <w:tcPr>
            <w:tcW w:w="800" w:type="dxa"/>
            <w:shd w:val="solid" w:color="FFFFFF" w:fill="auto"/>
          </w:tcPr>
          <w:p w14:paraId="7728D125" w14:textId="731337D4" w:rsidR="0054498C" w:rsidRDefault="0054498C" w:rsidP="009C14A7">
            <w:pPr>
              <w:pStyle w:val="TAL"/>
              <w:rPr>
                <w:sz w:val="16"/>
                <w:szCs w:val="16"/>
              </w:rPr>
            </w:pPr>
            <w:r>
              <w:rPr>
                <w:sz w:val="16"/>
                <w:szCs w:val="16"/>
              </w:rPr>
              <w:t>SP#98E</w:t>
            </w:r>
          </w:p>
        </w:tc>
        <w:tc>
          <w:tcPr>
            <w:tcW w:w="1094" w:type="dxa"/>
            <w:shd w:val="solid" w:color="FFFFFF" w:fill="auto"/>
          </w:tcPr>
          <w:p w14:paraId="73EC5E91" w14:textId="52C29F8D" w:rsidR="0054498C" w:rsidRDefault="0054498C" w:rsidP="009C14A7">
            <w:pPr>
              <w:pStyle w:val="TAC"/>
              <w:rPr>
                <w:sz w:val="16"/>
                <w:szCs w:val="16"/>
              </w:rPr>
            </w:pPr>
            <w:r>
              <w:rPr>
                <w:sz w:val="16"/>
                <w:szCs w:val="16"/>
              </w:rPr>
              <w:t>SP-221080</w:t>
            </w:r>
          </w:p>
        </w:tc>
        <w:tc>
          <w:tcPr>
            <w:tcW w:w="567" w:type="dxa"/>
            <w:shd w:val="solid" w:color="FFFFFF" w:fill="auto"/>
          </w:tcPr>
          <w:p w14:paraId="4DF4D0B1" w14:textId="2A52E298" w:rsidR="0054498C" w:rsidRDefault="0054498C" w:rsidP="009C14A7">
            <w:pPr>
              <w:pStyle w:val="TAL"/>
              <w:rPr>
                <w:sz w:val="16"/>
                <w:szCs w:val="16"/>
              </w:rPr>
            </w:pPr>
            <w:r>
              <w:rPr>
                <w:sz w:val="16"/>
                <w:szCs w:val="16"/>
              </w:rPr>
              <w:t>3742</w:t>
            </w:r>
          </w:p>
        </w:tc>
        <w:tc>
          <w:tcPr>
            <w:tcW w:w="425" w:type="dxa"/>
            <w:shd w:val="solid" w:color="FFFFFF" w:fill="auto"/>
          </w:tcPr>
          <w:p w14:paraId="43F7056B" w14:textId="490814D0" w:rsidR="0054498C" w:rsidRDefault="0054498C" w:rsidP="009C14A7">
            <w:pPr>
              <w:pStyle w:val="TAL"/>
              <w:rPr>
                <w:sz w:val="16"/>
                <w:szCs w:val="16"/>
              </w:rPr>
            </w:pPr>
            <w:r>
              <w:rPr>
                <w:sz w:val="16"/>
                <w:szCs w:val="16"/>
              </w:rPr>
              <w:t>1</w:t>
            </w:r>
          </w:p>
        </w:tc>
        <w:tc>
          <w:tcPr>
            <w:tcW w:w="425" w:type="dxa"/>
            <w:shd w:val="solid" w:color="FFFFFF" w:fill="auto"/>
          </w:tcPr>
          <w:p w14:paraId="7697C205" w14:textId="3DF67A73" w:rsidR="0054498C" w:rsidRDefault="0054498C" w:rsidP="009C14A7">
            <w:pPr>
              <w:pStyle w:val="TAL"/>
              <w:rPr>
                <w:sz w:val="16"/>
                <w:szCs w:val="16"/>
              </w:rPr>
            </w:pPr>
            <w:r>
              <w:rPr>
                <w:sz w:val="16"/>
                <w:szCs w:val="16"/>
              </w:rPr>
              <w:t>F</w:t>
            </w:r>
          </w:p>
        </w:tc>
        <w:tc>
          <w:tcPr>
            <w:tcW w:w="4820" w:type="dxa"/>
            <w:shd w:val="solid" w:color="FFFFFF" w:fill="auto"/>
          </w:tcPr>
          <w:p w14:paraId="36FB2617" w14:textId="129F54DD" w:rsidR="0054498C" w:rsidRDefault="0054498C" w:rsidP="009C14A7">
            <w:pPr>
              <w:pStyle w:val="TAL"/>
              <w:rPr>
                <w:sz w:val="16"/>
                <w:szCs w:val="16"/>
              </w:rPr>
            </w:pPr>
            <w:r>
              <w:rPr>
                <w:sz w:val="16"/>
                <w:szCs w:val="16"/>
              </w:rPr>
              <w:t>Correction of reference for RedCap indication from UE</w:t>
            </w:r>
          </w:p>
        </w:tc>
        <w:tc>
          <w:tcPr>
            <w:tcW w:w="708" w:type="dxa"/>
            <w:shd w:val="solid" w:color="FFFFFF" w:fill="auto"/>
          </w:tcPr>
          <w:p w14:paraId="5BF105F6" w14:textId="297A60A9" w:rsidR="0054498C" w:rsidRDefault="0054498C" w:rsidP="009C14A7">
            <w:pPr>
              <w:pStyle w:val="TAC"/>
              <w:rPr>
                <w:sz w:val="16"/>
                <w:szCs w:val="16"/>
              </w:rPr>
            </w:pPr>
            <w:r>
              <w:rPr>
                <w:sz w:val="16"/>
                <w:szCs w:val="16"/>
              </w:rPr>
              <w:t>17.7.0</w:t>
            </w:r>
          </w:p>
        </w:tc>
      </w:tr>
      <w:tr w:rsidR="0054498C" w:rsidRPr="001B7C50" w14:paraId="15E9D1C3" w14:textId="77777777" w:rsidTr="009D14FB">
        <w:tc>
          <w:tcPr>
            <w:tcW w:w="800" w:type="dxa"/>
            <w:shd w:val="solid" w:color="FFFFFF" w:fill="auto"/>
          </w:tcPr>
          <w:p w14:paraId="5C510931" w14:textId="4620E155" w:rsidR="0054498C" w:rsidRDefault="0054498C" w:rsidP="009C14A7">
            <w:pPr>
              <w:pStyle w:val="TAC"/>
              <w:rPr>
                <w:sz w:val="16"/>
                <w:szCs w:val="16"/>
              </w:rPr>
            </w:pPr>
            <w:r>
              <w:rPr>
                <w:sz w:val="16"/>
                <w:szCs w:val="16"/>
              </w:rPr>
              <w:t>2022-12</w:t>
            </w:r>
          </w:p>
        </w:tc>
        <w:tc>
          <w:tcPr>
            <w:tcW w:w="800" w:type="dxa"/>
            <w:shd w:val="solid" w:color="FFFFFF" w:fill="auto"/>
          </w:tcPr>
          <w:p w14:paraId="2BDA8CE5" w14:textId="76715C42" w:rsidR="0054498C" w:rsidRDefault="0054498C" w:rsidP="009C14A7">
            <w:pPr>
              <w:pStyle w:val="TAL"/>
              <w:rPr>
                <w:sz w:val="16"/>
                <w:szCs w:val="16"/>
              </w:rPr>
            </w:pPr>
            <w:r>
              <w:rPr>
                <w:sz w:val="16"/>
                <w:szCs w:val="16"/>
              </w:rPr>
              <w:t>SP#98E</w:t>
            </w:r>
          </w:p>
        </w:tc>
        <w:tc>
          <w:tcPr>
            <w:tcW w:w="1094" w:type="dxa"/>
            <w:shd w:val="solid" w:color="FFFFFF" w:fill="auto"/>
          </w:tcPr>
          <w:p w14:paraId="7A5BFCD6" w14:textId="4E65BDFE" w:rsidR="0054498C" w:rsidRDefault="0054498C" w:rsidP="009C14A7">
            <w:pPr>
              <w:pStyle w:val="TAC"/>
              <w:rPr>
                <w:sz w:val="16"/>
                <w:szCs w:val="16"/>
              </w:rPr>
            </w:pPr>
            <w:r>
              <w:rPr>
                <w:sz w:val="16"/>
                <w:szCs w:val="16"/>
              </w:rPr>
              <w:t>SP-221079</w:t>
            </w:r>
          </w:p>
        </w:tc>
        <w:tc>
          <w:tcPr>
            <w:tcW w:w="567" w:type="dxa"/>
            <w:shd w:val="solid" w:color="FFFFFF" w:fill="auto"/>
          </w:tcPr>
          <w:p w14:paraId="35FFA12B" w14:textId="51B08BF9" w:rsidR="0054498C" w:rsidRDefault="0054498C" w:rsidP="009C14A7">
            <w:pPr>
              <w:pStyle w:val="TAL"/>
              <w:rPr>
                <w:sz w:val="16"/>
                <w:szCs w:val="16"/>
              </w:rPr>
            </w:pPr>
            <w:r>
              <w:rPr>
                <w:sz w:val="16"/>
                <w:szCs w:val="16"/>
              </w:rPr>
              <w:t>3747</w:t>
            </w:r>
          </w:p>
        </w:tc>
        <w:tc>
          <w:tcPr>
            <w:tcW w:w="425" w:type="dxa"/>
            <w:shd w:val="solid" w:color="FFFFFF" w:fill="auto"/>
          </w:tcPr>
          <w:p w14:paraId="2AD6B92D" w14:textId="1E539413" w:rsidR="0054498C" w:rsidRDefault="0054498C" w:rsidP="009C14A7">
            <w:pPr>
              <w:pStyle w:val="TAL"/>
              <w:rPr>
                <w:sz w:val="16"/>
                <w:szCs w:val="16"/>
              </w:rPr>
            </w:pPr>
            <w:r>
              <w:rPr>
                <w:sz w:val="16"/>
                <w:szCs w:val="16"/>
              </w:rPr>
              <w:t>1</w:t>
            </w:r>
          </w:p>
        </w:tc>
        <w:tc>
          <w:tcPr>
            <w:tcW w:w="425" w:type="dxa"/>
            <w:shd w:val="solid" w:color="FFFFFF" w:fill="auto"/>
          </w:tcPr>
          <w:p w14:paraId="0A8AC2ED" w14:textId="333AB38F" w:rsidR="0054498C" w:rsidRDefault="0054498C" w:rsidP="009C14A7">
            <w:pPr>
              <w:pStyle w:val="TAL"/>
              <w:rPr>
                <w:sz w:val="16"/>
                <w:szCs w:val="16"/>
              </w:rPr>
            </w:pPr>
            <w:r>
              <w:rPr>
                <w:sz w:val="16"/>
                <w:szCs w:val="16"/>
              </w:rPr>
              <w:t>F</w:t>
            </w:r>
          </w:p>
        </w:tc>
        <w:tc>
          <w:tcPr>
            <w:tcW w:w="4820" w:type="dxa"/>
            <w:shd w:val="solid" w:color="FFFFFF" w:fill="auto"/>
          </w:tcPr>
          <w:p w14:paraId="0864ADD5" w14:textId="2977AC48" w:rsidR="0054498C" w:rsidRDefault="0054498C" w:rsidP="009C14A7">
            <w:pPr>
              <w:pStyle w:val="TAL"/>
              <w:rPr>
                <w:sz w:val="16"/>
                <w:szCs w:val="16"/>
              </w:rPr>
            </w:pPr>
            <w:r>
              <w:rPr>
                <w:sz w:val="16"/>
                <w:szCs w:val="16"/>
              </w:rPr>
              <w:t>Correction on conditions for using SPI for UE derived QoS rules</w:t>
            </w:r>
          </w:p>
        </w:tc>
        <w:tc>
          <w:tcPr>
            <w:tcW w:w="708" w:type="dxa"/>
            <w:shd w:val="solid" w:color="FFFFFF" w:fill="auto"/>
          </w:tcPr>
          <w:p w14:paraId="196D6C8B" w14:textId="08A1CB94" w:rsidR="0054498C" w:rsidRDefault="0054498C" w:rsidP="009C14A7">
            <w:pPr>
              <w:pStyle w:val="TAC"/>
              <w:rPr>
                <w:sz w:val="16"/>
                <w:szCs w:val="16"/>
              </w:rPr>
            </w:pPr>
            <w:r>
              <w:rPr>
                <w:sz w:val="16"/>
                <w:szCs w:val="16"/>
              </w:rPr>
              <w:t>17.7.0</w:t>
            </w:r>
          </w:p>
        </w:tc>
      </w:tr>
      <w:tr w:rsidR="0054498C" w:rsidRPr="001B7C50" w14:paraId="659BB688" w14:textId="77777777" w:rsidTr="009D14FB">
        <w:tc>
          <w:tcPr>
            <w:tcW w:w="800" w:type="dxa"/>
            <w:shd w:val="solid" w:color="FFFFFF" w:fill="auto"/>
          </w:tcPr>
          <w:p w14:paraId="0D71ACDE" w14:textId="21B65CB2" w:rsidR="0054498C" w:rsidRDefault="0054498C" w:rsidP="009C14A7">
            <w:pPr>
              <w:pStyle w:val="TAC"/>
              <w:rPr>
                <w:sz w:val="16"/>
                <w:szCs w:val="16"/>
              </w:rPr>
            </w:pPr>
            <w:r>
              <w:rPr>
                <w:sz w:val="16"/>
                <w:szCs w:val="16"/>
              </w:rPr>
              <w:t>2022-12</w:t>
            </w:r>
          </w:p>
        </w:tc>
        <w:tc>
          <w:tcPr>
            <w:tcW w:w="800" w:type="dxa"/>
            <w:shd w:val="solid" w:color="FFFFFF" w:fill="auto"/>
          </w:tcPr>
          <w:p w14:paraId="5D017000" w14:textId="6C0ED19B" w:rsidR="0054498C" w:rsidRDefault="0054498C" w:rsidP="009C14A7">
            <w:pPr>
              <w:pStyle w:val="TAL"/>
              <w:rPr>
                <w:sz w:val="16"/>
                <w:szCs w:val="16"/>
              </w:rPr>
            </w:pPr>
            <w:r>
              <w:rPr>
                <w:sz w:val="16"/>
                <w:szCs w:val="16"/>
              </w:rPr>
              <w:t>SP#98E</w:t>
            </w:r>
          </w:p>
        </w:tc>
        <w:tc>
          <w:tcPr>
            <w:tcW w:w="1094" w:type="dxa"/>
            <w:shd w:val="solid" w:color="FFFFFF" w:fill="auto"/>
          </w:tcPr>
          <w:p w14:paraId="1B32A86A" w14:textId="3B9424F7" w:rsidR="0054498C" w:rsidRDefault="0054498C" w:rsidP="009C14A7">
            <w:pPr>
              <w:pStyle w:val="TAC"/>
              <w:rPr>
                <w:sz w:val="16"/>
                <w:szCs w:val="16"/>
              </w:rPr>
            </w:pPr>
            <w:r>
              <w:rPr>
                <w:sz w:val="16"/>
                <w:szCs w:val="16"/>
              </w:rPr>
              <w:t>SP-221066</w:t>
            </w:r>
          </w:p>
        </w:tc>
        <w:tc>
          <w:tcPr>
            <w:tcW w:w="567" w:type="dxa"/>
            <w:shd w:val="solid" w:color="FFFFFF" w:fill="auto"/>
          </w:tcPr>
          <w:p w14:paraId="01739A04" w14:textId="4E049AA7" w:rsidR="0054498C" w:rsidRDefault="0054498C" w:rsidP="009C14A7">
            <w:pPr>
              <w:pStyle w:val="TAL"/>
              <w:rPr>
                <w:sz w:val="16"/>
                <w:szCs w:val="16"/>
              </w:rPr>
            </w:pPr>
            <w:r>
              <w:rPr>
                <w:sz w:val="16"/>
                <w:szCs w:val="16"/>
              </w:rPr>
              <w:t>3801</w:t>
            </w:r>
          </w:p>
        </w:tc>
        <w:tc>
          <w:tcPr>
            <w:tcW w:w="425" w:type="dxa"/>
            <w:shd w:val="solid" w:color="FFFFFF" w:fill="auto"/>
          </w:tcPr>
          <w:p w14:paraId="4AE84513" w14:textId="23D65DE2" w:rsidR="0054498C" w:rsidRDefault="0054498C" w:rsidP="009C14A7">
            <w:pPr>
              <w:pStyle w:val="TAL"/>
              <w:rPr>
                <w:sz w:val="16"/>
                <w:szCs w:val="16"/>
              </w:rPr>
            </w:pPr>
            <w:r>
              <w:rPr>
                <w:sz w:val="16"/>
                <w:szCs w:val="16"/>
              </w:rPr>
              <w:t>2</w:t>
            </w:r>
          </w:p>
        </w:tc>
        <w:tc>
          <w:tcPr>
            <w:tcW w:w="425" w:type="dxa"/>
            <w:shd w:val="solid" w:color="FFFFFF" w:fill="auto"/>
          </w:tcPr>
          <w:p w14:paraId="4BAEB787" w14:textId="3214FD31" w:rsidR="0054498C" w:rsidRDefault="0054498C" w:rsidP="009C14A7">
            <w:pPr>
              <w:pStyle w:val="TAL"/>
              <w:rPr>
                <w:sz w:val="16"/>
                <w:szCs w:val="16"/>
              </w:rPr>
            </w:pPr>
            <w:r>
              <w:rPr>
                <w:sz w:val="16"/>
                <w:szCs w:val="16"/>
              </w:rPr>
              <w:t>F</w:t>
            </w:r>
          </w:p>
        </w:tc>
        <w:tc>
          <w:tcPr>
            <w:tcW w:w="4820" w:type="dxa"/>
            <w:shd w:val="solid" w:color="FFFFFF" w:fill="auto"/>
          </w:tcPr>
          <w:p w14:paraId="08C3A23E" w14:textId="02AEF227" w:rsidR="0054498C" w:rsidRDefault="0054498C" w:rsidP="009C14A7">
            <w:pPr>
              <w:pStyle w:val="TAL"/>
              <w:rPr>
                <w:sz w:val="16"/>
                <w:szCs w:val="16"/>
              </w:rPr>
            </w:pPr>
            <w:r>
              <w:rPr>
                <w:sz w:val="16"/>
                <w:szCs w:val="16"/>
              </w:rPr>
              <w:t>NSAG Information validation in Equivalent PLMN</w:t>
            </w:r>
          </w:p>
        </w:tc>
        <w:tc>
          <w:tcPr>
            <w:tcW w:w="708" w:type="dxa"/>
            <w:shd w:val="solid" w:color="FFFFFF" w:fill="auto"/>
          </w:tcPr>
          <w:p w14:paraId="5433E316" w14:textId="51E6C6B4" w:rsidR="0054498C" w:rsidRDefault="0054498C" w:rsidP="009C14A7">
            <w:pPr>
              <w:pStyle w:val="TAC"/>
              <w:rPr>
                <w:sz w:val="16"/>
                <w:szCs w:val="16"/>
              </w:rPr>
            </w:pPr>
            <w:r>
              <w:rPr>
                <w:sz w:val="16"/>
                <w:szCs w:val="16"/>
              </w:rPr>
              <w:t>17.7.0</w:t>
            </w:r>
          </w:p>
        </w:tc>
      </w:tr>
      <w:tr w:rsidR="00090E52" w:rsidRPr="001B7C50" w14:paraId="2FB48CCB" w14:textId="77777777" w:rsidTr="009D14FB">
        <w:tc>
          <w:tcPr>
            <w:tcW w:w="800" w:type="dxa"/>
            <w:shd w:val="solid" w:color="FFFFFF" w:fill="auto"/>
          </w:tcPr>
          <w:p w14:paraId="546631EB" w14:textId="3C8A0CFB" w:rsidR="00090E52" w:rsidRDefault="00090E52" w:rsidP="009C14A7">
            <w:pPr>
              <w:pStyle w:val="TAC"/>
              <w:rPr>
                <w:sz w:val="16"/>
                <w:szCs w:val="16"/>
              </w:rPr>
            </w:pPr>
            <w:r>
              <w:rPr>
                <w:sz w:val="16"/>
                <w:szCs w:val="16"/>
              </w:rPr>
              <w:t>2023-03</w:t>
            </w:r>
          </w:p>
        </w:tc>
        <w:tc>
          <w:tcPr>
            <w:tcW w:w="800" w:type="dxa"/>
            <w:shd w:val="solid" w:color="FFFFFF" w:fill="auto"/>
          </w:tcPr>
          <w:p w14:paraId="6F95EAB8" w14:textId="1720CCBB" w:rsidR="00090E52" w:rsidRDefault="00090E52" w:rsidP="009C14A7">
            <w:pPr>
              <w:pStyle w:val="TAL"/>
              <w:rPr>
                <w:sz w:val="16"/>
                <w:szCs w:val="16"/>
              </w:rPr>
            </w:pPr>
            <w:r>
              <w:rPr>
                <w:sz w:val="16"/>
                <w:szCs w:val="16"/>
              </w:rPr>
              <w:t>SP#99</w:t>
            </w:r>
          </w:p>
        </w:tc>
        <w:tc>
          <w:tcPr>
            <w:tcW w:w="1094" w:type="dxa"/>
            <w:shd w:val="solid" w:color="FFFFFF" w:fill="auto"/>
          </w:tcPr>
          <w:p w14:paraId="655A99B1" w14:textId="5FAE51BE" w:rsidR="00090E52" w:rsidRDefault="00090E52" w:rsidP="009C14A7">
            <w:pPr>
              <w:pStyle w:val="TAC"/>
              <w:rPr>
                <w:sz w:val="16"/>
                <w:szCs w:val="16"/>
              </w:rPr>
            </w:pPr>
            <w:r>
              <w:rPr>
                <w:sz w:val="16"/>
                <w:szCs w:val="16"/>
              </w:rPr>
              <w:t>SP-230040</w:t>
            </w:r>
          </w:p>
        </w:tc>
        <w:tc>
          <w:tcPr>
            <w:tcW w:w="567" w:type="dxa"/>
            <w:shd w:val="solid" w:color="FFFFFF" w:fill="auto"/>
          </w:tcPr>
          <w:p w14:paraId="5FC6F716" w14:textId="605AE9B7" w:rsidR="00090E52" w:rsidRDefault="00090E52" w:rsidP="009C14A7">
            <w:pPr>
              <w:pStyle w:val="TAL"/>
              <w:rPr>
                <w:sz w:val="16"/>
                <w:szCs w:val="16"/>
              </w:rPr>
            </w:pPr>
            <w:r>
              <w:rPr>
                <w:sz w:val="16"/>
                <w:szCs w:val="16"/>
              </w:rPr>
              <w:t>3694</w:t>
            </w:r>
          </w:p>
        </w:tc>
        <w:tc>
          <w:tcPr>
            <w:tcW w:w="425" w:type="dxa"/>
            <w:shd w:val="solid" w:color="FFFFFF" w:fill="auto"/>
          </w:tcPr>
          <w:p w14:paraId="6F01F463" w14:textId="1AC4EBC6" w:rsidR="00090E52" w:rsidRDefault="00090E52" w:rsidP="009C14A7">
            <w:pPr>
              <w:pStyle w:val="TAL"/>
              <w:rPr>
                <w:sz w:val="16"/>
                <w:szCs w:val="16"/>
              </w:rPr>
            </w:pPr>
            <w:r>
              <w:rPr>
                <w:sz w:val="16"/>
                <w:szCs w:val="16"/>
              </w:rPr>
              <w:t>3</w:t>
            </w:r>
          </w:p>
        </w:tc>
        <w:tc>
          <w:tcPr>
            <w:tcW w:w="425" w:type="dxa"/>
            <w:shd w:val="solid" w:color="FFFFFF" w:fill="auto"/>
          </w:tcPr>
          <w:p w14:paraId="39095B4C" w14:textId="0F95B9B0" w:rsidR="00090E52" w:rsidRDefault="00090E52" w:rsidP="009C14A7">
            <w:pPr>
              <w:pStyle w:val="TAL"/>
              <w:rPr>
                <w:sz w:val="16"/>
                <w:szCs w:val="16"/>
              </w:rPr>
            </w:pPr>
            <w:r>
              <w:rPr>
                <w:sz w:val="16"/>
                <w:szCs w:val="16"/>
              </w:rPr>
              <w:t>F</w:t>
            </w:r>
          </w:p>
        </w:tc>
        <w:tc>
          <w:tcPr>
            <w:tcW w:w="4820" w:type="dxa"/>
            <w:shd w:val="solid" w:color="FFFFFF" w:fill="auto"/>
          </w:tcPr>
          <w:p w14:paraId="37004AA7" w14:textId="7E015599" w:rsidR="00090E52" w:rsidRDefault="00090E52" w:rsidP="009C14A7">
            <w:pPr>
              <w:pStyle w:val="TAL"/>
              <w:rPr>
                <w:sz w:val="16"/>
                <w:szCs w:val="16"/>
              </w:rPr>
            </w:pPr>
            <w:r>
              <w:rPr>
                <w:sz w:val="16"/>
                <w:szCs w:val="16"/>
              </w:rPr>
              <w:t>Pending NSSAI and AMF Relocation in Connected mode 23.501.</w:t>
            </w:r>
          </w:p>
        </w:tc>
        <w:tc>
          <w:tcPr>
            <w:tcW w:w="708" w:type="dxa"/>
            <w:shd w:val="solid" w:color="FFFFFF" w:fill="auto"/>
          </w:tcPr>
          <w:p w14:paraId="213CAC8E" w14:textId="143DC56C" w:rsidR="00090E52" w:rsidRDefault="00090E52" w:rsidP="009C14A7">
            <w:pPr>
              <w:pStyle w:val="TAC"/>
              <w:rPr>
                <w:sz w:val="16"/>
                <w:szCs w:val="16"/>
              </w:rPr>
            </w:pPr>
            <w:r>
              <w:rPr>
                <w:sz w:val="16"/>
                <w:szCs w:val="16"/>
              </w:rPr>
              <w:t>17.8.0</w:t>
            </w:r>
          </w:p>
        </w:tc>
      </w:tr>
      <w:tr w:rsidR="00090E52" w:rsidRPr="001B7C50" w14:paraId="5B1D5479" w14:textId="77777777" w:rsidTr="009D14FB">
        <w:tc>
          <w:tcPr>
            <w:tcW w:w="800" w:type="dxa"/>
            <w:shd w:val="solid" w:color="FFFFFF" w:fill="auto"/>
          </w:tcPr>
          <w:p w14:paraId="131E9C09" w14:textId="0F3E7B4E" w:rsidR="00090E52" w:rsidRDefault="00090E52" w:rsidP="009C14A7">
            <w:pPr>
              <w:pStyle w:val="TAC"/>
              <w:rPr>
                <w:sz w:val="16"/>
                <w:szCs w:val="16"/>
              </w:rPr>
            </w:pPr>
            <w:r>
              <w:rPr>
                <w:sz w:val="16"/>
                <w:szCs w:val="16"/>
              </w:rPr>
              <w:t>2023-03</w:t>
            </w:r>
          </w:p>
        </w:tc>
        <w:tc>
          <w:tcPr>
            <w:tcW w:w="800" w:type="dxa"/>
            <w:shd w:val="solid" w:color="FFFFFF" w:fill="auto"/>
          </w:tcPr>
          <w:p w14:paraId="1854C8DC" w14:textId="6B0D0E8A" w:rsidR="00090E52" w:rsidRDefault="00090E52" w:rsidP="009C14A7">
            <w:pPr>
              <w:pStyle w:val="TAL"/>
              <w:rPr>
                <w:sz w:val="16"/>
                <w:szCs w:val="16"/>
              </w:rPr>
            </w:pPr>
            <w:r>
              <w:rPr>
                <w:sz w:val="16"/>
                <w:szCs w:val="16"/>
              </w:rPr>
              <w:t>SP#99</w:t>
            </w:r>
          </w:p>
        </w:tc>
        <w:tc>
          <w:tcPr>
            <w:tcW w:w="1094" w:type="dxa"/>
            <w:shd w:val="solid" w:color="FFFFFF" w:fill="auto"/>
          </w:tcPr>
          <w:p w14:paraId="07AA4D42" w14:textId="2F980C86" w:rsidR="00090E52" w:rsidRDefault="00090E52" w:rsidP="009C14A7">
            <w:pPr>
              <w:pStyle w:val="TAC"/>
              <w:rPr>
                <w:sz w:val="16"/>
                <w:szCs w:val="16"/>
              </w:rPr>
            </w:pPr>
            <w:r>
              <w:rPr>
                <w:sz w:val="16"/>
                <w:szCs w:val="16"/>
              </w:rPr>
              <w:t>SP-230044</w:t>
            </w:r>
          </w:p>
        </w:tc>
        <w:tc>
          <w:tcPr>
            <w:tcW w:w="567" w:type="dxa"/>
            <w:shd w:val="solid" w:color="FFFFFF" w:fill="auto"/>
          </w:tcPr>
          <w:p w14:paraId="2B628C55" w14:textId="6EF3AE9A" w:rsidR="00090E52" w:rsidRDefault="00090E52" w:rsidP="009C14A7">
            <w:pPr>
              <w:pStyle w:val="TAL"/>
              <w:rPr>
                <w:sz w:val="16"/>
                <w:szCs w:val="16"/>
              </w:rPr>
            </w:pPr>
            <w:r>
              <w:rPr>
                <w:sz w:val="16"/>
                <w:szCs w:val="16"/>
              </w:rPr>
              <w:t>3729</w:t>
            </w:r>
          </w:p>
        </w:tc>
        <w:tc>
          <w:tcPr>
            <w:tcW w:w="425" w:type="dxa"/>
            <w:shd w:val="solid" w:color="FFFFFF" w:fill="auto"/>
          </w:tcPr>
          <w:p w14:paraId="7EAE6AEC" w14:textId="157E4E7F" w:rsidR="00090E52" w:rsidRDefault="00090E52" w:rsidP="009C14A7">
            <w:pPr>
              <w:pStyle w:val="TAL"/>
              <w:rPr>
                <w:sz w:val="16"/>
                <w:szCs w:val="16"/>
              </w:rPr>
            </w:pPr>
            <w:r>
              <w:rPr>
                <w:sz w:val="16"/>
                <w:szCs w:val="16"/>
              </w:rPr>
              <w:t>2</w:t>
            </w:r>
          </w:p>
        </w:tc>
        <w:tc>
          <w:tcPr>
            <w:tcW w:w="425" w:type="dxa"/>
            <w:shd w:val="solid" w:color="FFFFFF" w:fill="auto"/>
          </w:tcPr>
          <w:p w14:paraId="0448DBF8" w14:textId="29961E0D" w:rsidR="00090E52" w:rsidRDefault="00090E52" w:rsidP="009C14A7">
            <w:pPr>
              <w:pStyle w:val="TAL"/>
              <w:rPr>
                <w:sz w:val="16"/>
                <w:szCs w:val="16"/>
              </w:rPr>
            </w:pPr>
            <w:r>
              <w:rPr>
                <w:sz w:val="16"/>
                <w:szCs w:val="16"/>
              </w:rPr>
              <w:t>F</w:t>
            </w:r>
          </w:p>
        </w:tc>
        <w:tc>
          <w:tcPr>
            <w:tcW w:w="4820" w:type="dxa"/>
            <w:shd w:val="solid" w:color="FFFFFF" w:fill="auto"/>
          </w:tcPr>
          <w:p w14:paraId="7A2B72DC" w14:textId="7F0BB03C" w:rsidR="00090E52" w:rsidRDefault="00090E52" w:rsidP="009C14A7">
            <w:pPr>
              <w:pStyle w:val="TAL"/>
              <w:rPr>
                <w:sz w:val="16"/>
                <w:szCs w:val="16"/>
              </w:rPr>
            </w:pPr>
            <w:r>
              <w:rPr>
                <w:sz w:val="16"/>
                <w:szCs w:val="16"/>
              </w:rPr>
              <w:t>Mapped NSSAI when UE is roaming</w:t>
            </w:r>
          </w:p>
        </w:tc>
        <w:tc>
          <w:tcPr>
            <w:tcW w:w="708" w:type="dxa"/>
            <w:shd w:val="solid" w:color="FFFFFF" w:fill="auto"/>
          </w:tcPr>
          <w:p w14:paraId="6FE263D8" w14:textId="7E74F3FD" w:rsidR="00090E52" w:rsidRDefault="00090E52" w:rsidP="009C14A7">
            <w:pPr>
              <w:pStyle w:val="TAC"/>
              <w:rPr>
                <w:sz w:val="16"/>
                <w:szCs w:val="16"/>
              </w:rPr>
            </w:pPr>
            <w:r>
              <w:rPr>
                <w:sz w:val="16"/>
                <w:szCs w:val="16"/>
              </w:rPr>
              <w:t>17.8.0</w:t>
            </w:r>
          </w:p>
        </w:tc>
      </w:tr>
      <w:tr w:rsidR="00090E52" w:rsidRPr="001B7C50" w14:paraId="7567708D" w14:textId="77777777" w:rsidTr="009D14FB">
        <w:tc>
          <w:tcPr>
            <w:tcW w:w="800" w:type="dxa"/>
            <w:shd w:val="solid" w:color="FFFFFF" w:fill="auto"/>
          </w:tcPr>
          <w:p w14:paraId="7AA2CCF4" w14:textId="1C55C297" w:rsidR="00090E52" w:rsidRDefault="00090E52" w:rsidP="009C14A7">
            <w:pPr>
              <w:pStyle w:val="TAC"/>
              <w:rPr>
                <w:sz w:val="16"/>
                <w:szCs w:val="16"/>
              </w:rPr>
            </w:pPr>
            <w:r>
              <w:rPr>
                <w:sz w:val="16"/>
                <w:szCs w:val="16"/>
              </w:rPr>
              <w:t>2023-03</w:t>
            </w:r>
          </w:p>
        </w:tc>
        <w:tc>
          <w:tcPr>
            <w:tcW w:w="800" w:type="dxa"/>
            <w:shd w:val="solid" w:color="FFFFFF" w:fill="auto"/>
          </w:tcPr>
          <w:p w14:paraId="529D9B62" w14:textId="2116EDF4" w:rsidR="00090E52" w:rsidRDefault="00090E52" w:rsidP="009C14A7">
            <w:pPr>
              <w:pStyle w:val="TAL"/>
              <w:rPr>
                <w:sz w:val="16"/>
                <w:szCs w:val="16"/>
              </w:rPr>
            </w:pPr>
            <w:r>
              <w:rPr>
                <w:sz w:val="16"/>
                <w:szCs w:val="16"/>
              </w:rPr>
              <w:t>SP#99</w:t>
            </w:r>
          </w:p>
        </w:tc>
        <w:tc>
          <w:tcPr>
            <w:tcW w:w="1094" w:type="dxa"/>
            <w:shd w:val="solid" w:color="FFFFFF" w:fill="auto"/>
          </w:tcPr>
          <w:p w14:paraId="035EEA6D" w14:textId="0D00B60C" w:rsidR="00090E52" w:rsidRDefault="00090E52" w:rsidP="009C14A7">
            <w:pPr>
              <w:pStyle w:val="TAC"/>
              <w:rPr>
                <w:sz w:val="16"/>
                <w:szCs w:val="16"/>
              </w:rPr>
            </w:pPr>
            <w:r>
              <w:rPr>
                <w:sz w:val="16"/>
                <w:szCs w:val="16"/>
              </w:rPr>
              <w:t>SP-230034</w:t>
            </w:r>
          </w:p>
        </w:tc>
        <w:tc>
          <w:tcPr>
            <w:tcW w:w="567" w:type="dxa"/>
            <w:shd w:val="solid" w:color="FFFFFF" w:fill="auto"/>
          </w:tcPr>
          <w:p w14:paraId="6B5419AF" w14:textId="07B36DFB" w:rsidR="00090E52" w:rsidRDefault="00090E52" w:rsidP="009C14A7">
            <w:pPr>
              <w:pStyle w:val="TAL"/>
              <w:rPr>
                <w:sz w:val="16"/>
                <w:szCs w:val="16"/>
              </w:rPr>
            </w:pPr>
            <w:r>
              <w:rPr>
                <w:sz w:val="16"/>
                <w:szCs w:val="16"/>
              </w:rPr>
              <w:t>3839</w:t>
            </w:r>
          </w:p>
        </w:tc>
        <w:tc>
          <w:tcPr>
            <w:tcW w:w="425" w:type="dxa"/>
            <w:shd w:val="solid" w:color="FFFFFF" w:fill="auto"/>
          </w:tcPr>
          <w:p w14:paraId="146A305C" w14:textId="098EDC7A" w:rsidR="00090E52" w:rsidRDefault="00090E52" w:rsidP="009C14A7">
            <w:pPr>
              <w:pStyle w:val="TAL"/>
              <w:rPr>
                <w:sz w:val="16"/>
                <w:szCs w:val="16"/>
              </w:rPr>
            </w:pPr>
            <w:r>
              <w:rPr>
                <w:sz w:val="16"/>
                <w:szCs w:val="16"/>
              </w:rPr>
              <w:t>1</w:t>
            </w:r>
          </w:p>
        </w:tc>
        <w:tc>
          <w:tcPr>
            <w:tcW w:w="425" w:type="dxa"/>
            <w:shd w:val="solid" w:color="FFFFFF" w:fill="auto"/>
          </w:tcPr>
          <w:p w14:paraId="48CDEE8C" w14:textId="48ACE0D4" w:rsidR="00090E52" w:rsidRDefault="00090E52" w:rsidP="009C14A7">
            <w:pPr>
              <w:pStyle w:val="TAL"/>
              <w:rPr>
                <w:sz w:val="16"/>
                <w:szCs w:val="16"/>
              </w:rPr>
            </w:pPr>
            <w:r>
              <w:rPr>
                <w:sz w:val="16"/>
                <w:szCs w:val="16"/>
              </w:rPr>
              <w:t>A</w:t>
            </w:r>
          </w:p>
        </w:tc>
        <w:tc>
          <w:tcPr>
            <w:tcW w:w="4820" w:type="dxa"/>
            <w:shd w:val="solid" w:color="FFFFFF" w:fill="auto"/>
          </w:tcPr>
          <w:p w14:paraId="1F454262" w14:textId="2B39FACF" w:rsidR="00090E52" w:rsidRDefault="00090E52" w:rsidP="009C14A7">
            <w:pPr>
              <w:pStyle w:val="TAL"/>
              <w:rPr>
                <w:sz w:val="16"/>
                <w:szCs w:val="16"/>
              </w:rPr>
            </w:pPr>
            <w:r>
              <w:rPr>
                <w:sz w:val="16"/>
                <w:szCs w:val="16"/>
              </w:rPr>
              <w:t>PDU Session Type Selection in the URSP Rule</w:t>
            </w:r>
          </w:p>
        </w:tc>
        <w:tc>
          <w:tcPr>
            <w:tcW w:w="708" w:type="dxa"/>
            <w:shd w:val="solid" w:color="FFFFFF" w:fill="auto"/>
          </w:tcPr>
          <w:p w14:paraId="3F10750E" w14:textId="6A57B036" w:rsidR="00090E52" w:rsidRDefault="00090E52" w:rsidP="009C14A7">
            <w:pPr>
              <w:pStyle w:val="TAC"/>
              <w:rPr>
                <w:sz w:val="16"/>
                <w:szCs w:val="16"/>
              </w:rPr>
            </w:pPr>
            <w:r>
              <w:rPr>
                <w:sz w:val="16"/>
                <w:szCs w:val="16"/>
              </w:rPr>
              <w:t>17.8.0</w:t>
            </w:r>
          </w:p>
        </w:tc>
      </w:tr>
      <w:tr w:rsidR="008964CF" w:rsidRPr="001B7C50" w14:paraId="5EC83C21" w14:textId="77777777" w:rsidTr="009D14FB">
        <w:tc>
          <w:tcPr>
            <w:tcW w:w="800" w:type="dxa"/>
            <w:shd w:val="solid" w:color="FFFFFF" w:fill="auto"/>
          </w:tcPr>
          <w:p w14:paraId="36F1AB3A" w14:textId="42B7AA1C" w:rsidR="008964CF" w:rsidRDefault="008964CF" w:rsidP="009C14A7">
            <w:pPr>
              <w:pStyle w:val="TAC"/>
              <w:rPr>
                <w:sz w:val="16"/>
                <w:szCs w:val="16"/>
              </w:rPr>
            </w:pPr>
            <w:r>
              <w:rPr>
                <w:sz w:val="16"/>
                <w:szCs w:val="16"/>
              </w:rPr>
              <w:t>2023-03</w:t>
            </w:r>
          </w:p>
        </w:tc>
        <w:tc>
          <w:tcPr>
            <w:tcW w:w="800" w:type="dxa"/>
            <w:shd w:val="solid" w:color="FFFFFF" w:fill="auto"/>
          </w:tcPr>
          <w:p w14:paraId="70429334" w14:textId="1B05D222" w:rsidR="008964CF" w:rsidRDefault="008964CF" w:rsidP="009C14A7">
            <w:pPr>
              <w:pStyle w:val="TAL"/>
              <w:rPr>
                <w:sz w:val="16"/>
                <w:szCs w:val="16"/>
              </w:rPr>
            </w:pPr>
            <w:r>
              <w:rPr>
                <w:sz w:val="16"/>
                <w:szCs w:val="16"/>
              </w:rPr>
              <w:t>SP#99</w:t>
            </w:r>
          </w:p>
        </w:tc>
        <w:tc>
          <w:tcPr>
            <w:tcW w:w="1094" w:type="dxa"/>
            <w:shd w:val="solid" w:color="FFFFFF" w:fill="auto"/>
          </w:tcPr>
          <w:p w14:paraId="45162881" w14:textId="14B0D2A7" w:rsidR="008964CF" w:rsidRDefault="008964CF" w:rsidP="009C14A7">
            <w:pPr>
              <w:pStyle w:val="TAC"/>
              <w:rPr>
                <w:sz w:val="16"/>
                <w:szCs w:val="16"/>
              </w:rPr>
            </w:pPr>
            <w:r>
              <w:rPr>
                <w:sz w:val="16"/>
                <w:szCs w:val="16"/>
              </w:rPr>
              <w:t>SP-230042</w:t>
            </w:r>
          </w:p>
        </w:tc>
        <w:tc>
          <w:tcPr>
            <w:tcW w:w="567" w:type="dxa"/>
            <w:shd w:val="solid" w:color="FFFFFF" w:fill="auto"/>
          </w:tcPr>
          <w:p w14:paraId="7E1CA504" w14:textId="495B33A6" w:rsidR="008964CF" w:rsidRDefault="008964CF" w:rsidP="009C14A7">
            <w:pPr>
              <w:pStyle w:val="TAL"/>
              <w:rPr>
                <w:sz w:val="16"/>
                <w:szCs w:val="16"/>
              </w:rPr>
            </w:pPr>
            <w:r>
              <w:rPr>
                <w:sz w:val="16"/>
                <w:szCs w:val="16"/>
              </w:rPr>
              <w:t>3845</w:t>
            </w:r>
          </w:p>
        </w:tc>
        <w:tc>
          <w:tcPr>
            <w:tcW w:w="425" w:type="dxa"/>
            <w:shd w:val="solid" w:color="FFFFFF" w:fill="auto"/>
          </w:tcPr>
          <w:p w14:paraId="2BF38796" w14:textId="4AD94437" w:rsidR="008964CF" w:rsidRDefault="008964CF" w:rsidP="009C14A7">
            <w:pPr>
              <w:pStyle w:val="TAL"/>
              <w:rPr>
                <w:sz w:val="16"/>
                <w:szCs w:val="16"/>
              </w:rPr>
            </w:pPr>
            <w:r>
              <w:rPr>
                <w:sz w:val="16"/>
                <w:szCs w:val="16"/>
              </w:rPr>
              <w:t>1</w:t>
            </w:r>
          </w:p>
        </w:tc>
        <w:tc>
          <w:tcPr>
            <w:tcW w:w="425" w:type="dxa"/>
            <w:shd w:val="solid" w:color="FFFFFF" w:fill="auto"/>
          </w:tcPr>
          <w:p w14:paraId="38A54628" w14:textId="0C1AD4D0" w:rsidR="008964CF" w:rsidRDefault="008964CF" w:rsidP="009C14A7">
            <w:pPr>
              <w:pStyle w:val="TAL"/>
              <w:rPr>
                <w:sz w:val="16"/>
                <w:szCs w:val="16"/>
              </w:rPr>
            </w:pPr>
            <w:r>
              <w:rPr>
                <w:sz w:val="16"/>
                <w:szCs w:val="16"/>
              </w:rPr>
              <w:t>F</w:t>
            </w:r>
          </w:p>
        </w:tc>
        <w:tc>
          <w:tcPr>
            <w:tcW w:w="4820" w:type="dxa"/>
            <w:shd w:val="solid" w:color="FFFFFF" w:fill="auto"/>
          </w:tcPr>
          <w:p w14:paraId="37813D01" w14:textId="7C62F970" w:rsidR="008964CF" w:rsidRDefault="008964CF" w:rsidP="009C14A7">
            <w:pPr>
              <w:pStyle w:val="TAL"/>
              <w:rPr>
                <w:sz w:val="16"/>
                <w:szCs w:val="16"/>
              </w:rPr>
            </w:pPr>
            <w:r>
              <w:rPr>
                <w:sz w:val="16"/>
                <w:szCs w:val="16"/>
              </w:rPr>
              <w:t>Clarification of the TSC clause titles</w:t>
            </w:r>
          </w:p>
        </w:tc>
        <w:tc>
          <w:tcPr>
            <w:tcW w:w="708" w:type="dxa"/>
            <w:shd w:val="solid" w:color="FFFFFF" w:fill="auto"/>
          </w:tcPr>
          <w:p w14:paraId="740E2C59" w14:textId="7C0841A2" w:rsidR="008964CF" w:rsidRDefault="008964CF" w:rsidP="009C14A7">
            <w:pPr>
              <w:pStyle w:val="TAC"/>
              <w:rPr>
                <w:sz w:val="16"/>
                <w:szCs w:val="16"/>
              </w:rPr>
            </w:pPr>
            <w:r>
              <w:rPr>
                <w:sz w:val="16"/>
                <w:szCs w:val="16"/>
              </w:rPr>
              <w:t>17.8.0</w:t>
            </w:r>
          </w:p>
        </w:tc>
      </w:tr>
      <w:tr w:rsidR="008964CF" w:rsidRPr="001B7C50" w14:paraId="42B0566C" w14:textId="77777777" w:rsidTr="009D14FB">
        <w:tc>
          <w:tcPr>
            <w:tcW w:w="800" w:type="dxa"/>
            <w:shd w:val="solid" w:color="FFFFFF" w:fill="auto"/>
          </w:tcPr>
          <w:p w14:paraId="275239A2" w14:textId="01F036AB" w:rsidR="008964CF" w:rsidRDefault="008964CF" w:rsidP="009C14A7">
            <w:pPr>
              <w:pStyle w:val="TAC"/>
              <w:rPr>
                <w:sz w:val="16"/>
                <w:szCs w:val="16"/>
              </w:rPr>
            </w:pPr>
            <w:r>
              <w:rPr>
                <w:sz w:val="16"/>
                <w:szCs w:val="16"/>
              </w:rPr>
              <w:t>2023-03</w:t>
            </w:r>
          </w:p>
        </w:tc>
        <w:tc>
          <w:tcPr>
            <w:tcW w:w="800" w:type="dxa"/>
            <w:shd w:val="solid" w:color="FFFFFF" w:fill="auto"/>
          </w:tcPr>
          <w:p w14:paraId="1879B5EC" w14:textId="776DF1E5" w:rsidR="008964CF" w:rsidRDefault="008964CF" w:rsidP="009C14A7">
            <w:pPr>
              <w:pStyle w:val="TAL"/>
              <w:rPr>
                <w:sz w:val="16"/>
                <w:szCs w:val="16"/>
              </w:rPr>
            </w:pPr>
            <w:r>
              <w:rPr>
                <w:sz w:val="16"/>
                <w:szCs w:val="16"/>
              </w:rPr>
              <w:t>SP#99</w:t>
            </w:r>
          </w:p>
        </w:tc>
        <w:tc>
          <w:tcPr>
            <w:tcW w:w="1094" w:type="dxa"/>
            <w:shd w:val="solid" w:color="FFFFFF" w:fill="auto"/>
          </w:tcPr>
          <w:p w14:paraId="1044EFCF" w14:textId="0236005D" w:rsidR="008964CF" w:rsidRDefault="008964CF" w:rsidP="009C14A7">
            <w:pPr>
              <w:pStyle w:val="TAC"/>
              <w:rPr>
                <w:sz w:val="16"/>
                <w:szCs w:val="16"/>
              </w:rPr>
            </w:pPr>
            <w:r>
              <w:rPr>
                <w:sz w:val="16"/>
                <w:szCs w:val="16"/>
              </w:rPr>
              <w:t>SP-230044</w:t>
            </w:r>
          </w:p>
        </w:tc>
        <w:tc>
          <w:tcPr>
            <w:tcW w:w="567" w:type="dxa"/>
            <w:shd w:val="solid" w:color="FFFFFF" w:fill="auto"/>
          </w:tcPr>
          <w:p w14:paraId="3FB0A035" w14:textId="4FE5CBBD" w:rsidR="008964CF" w:rsidRDefault="008964CF" w:rsidP="009C14A7">
            <w:pPr>
              <w:pStyle w:val="TAL"/>
              <w:rPr>
                <w:sz w:val="16"/>
                <w:szCs w:val="16"/>
              </w:rPr>
            </w:pPr>
            <w:r>
              <w:rPr>
                <w:sz w:val="16"/>
                <w:szCs w:val="16"/>
              </w:rPr>
              <w:t>3847</w:t>
            </w:r>
          </w:p>
        </w:tc>
        <w:tc>
          <w:tcPr>
            <w:tcW w:w="425" w:type="dxa"/>
            <w:shd w:val="solid" w:color="FFFFFF" w:fill="auto"/>
          </w:tcPr>
          <w:p w14:paraId="75FEDA15" w14:textId="3DC5F1A5" w:rsidR="008964CF" w:rsidRDefault="008964CF" w:rsidP="009C14A7">
            <w:pPr>
              <w:pStyle w:val="TAL"/>
              <w:rPr>
                <w:sz w:val="16"/>
                <w:szCs w:val="16"/>
              </w:rPr>
            </w:pPr>
            <w:r>
              <w:rPr>
                <w:sz w:val="16"/>
                <w:szCs w:val="16"/>
              </w:rPr>
              <w:t>-</w:t>
            </w:r>
          </w:p>
        </w:tc>
        <w:tc>
          <w:tcPr>
            <w:tcW w:w="425" w:type="dxa"/>
            <w:shd w:val="solid" w:color="FFFFFF" w:fill="auto"/>
          </w:tcPr>
          <w:p w14:paraId="4D0146BF" w14:textId="6DD41491" w:rsidR="008964CF" w:rsidRDefault="008964CF" w:rsidP="009C14A7">
            <w:pPr>
              <w:pStyle w:val="TAL"/>
              <w:rPr>
                <w:sz w:val="16"/>
                <w:szCs w:val="16"/>
              </w:rPr>
            </w:pPr>
            <w:r>
              <w:rPr>
                <w:sz w:val="16"/>
                <w:szCs w:val="16"/>
              </w:rPr>
              <w:t>F</w:t>
            </w:r>
          </w:p>
        </w:tc>
        <w:tc>
          <w:tcPr>
            <w:tcW w:w="4820" w:type="dxa"/>
            <w:shd w:val="solid" w:color="FFFFFF" w:fill="auto"/>
          </w:tcPr>
          <w:p w14:paraId="4503F59D" w14:textId="7C25DF68" w:rsidR="008964CF" w:rsidRDefault="008964CF" w:rsidP="009C14A7">
            <w:pPr>
              <w:pStyle w:val="TAL"/>
              <w:rPr>
                <w:sz w:val="16"/>
                <w:szCs w:val="16"/>
              </w:rPr>
            </w:pPr>
            <w:r>
              <w:rPr>
                <w:sz w:val="16"/>
                <w:szCs w:val="16"/>
              </w:rPr>
              <w:t>Emergency configuration data update</w:t>
            </w:r>
          </w:p>
        </w:tc>
        <w:tc>
          <w:tcPr>
            <w:tcW w:w="708" w:type="dxa"/>
            <w:shd w:val="solid" w:color="FFFFFF" w:fill="auto"/>
          </w:tcPr>
          <w:p w14:paraId="43F254E9" w14:textId="53F885CD" w:rsidR="008964CF" w:rsidRDefault="008964CF" w:rsidP="009C14A7">
            <w:pPr>
              <w:pStyle w:val="TAC"/>
              <w:rPr>
                <w:sz w:val="16"/>
                <w:szCs w:val="16"/>
              </w:rPr>
            </w:pPr>
            <w:r>
              <w:rPr>
                <w:sz w:val="16"/>
                <w:szCs w:val="16"/>
              </w:rPr>
              <w:t>17.8.0</w:t>
            </w:r>
          </w:p>
        </w:tc>
      </w:tr>
      <w:tr w:rsidR="008964CF" w:rsidRPr="001B7C50" w14:paraId="462B2C57" w14:textId="77777777" w:rsidTr="009D14FB">
        <w:tc>
          <w:tcPr>
            <w:tcW w:w="800" w:type="dxa"/>
            <w:shd w:val="solid" w:color="FFFFFF" w:fill="auto"/>
          </w:tcPr>
          <w:p w14:paraId="43969B88" w14:textId="0150DDBA" w:rsidR="008964CF" w:rsidRDefault="008964CF" w:rsidP="009C14A7">
            <w:pPr>
              <w:pStyle w:val="TAC"/>
              <w:rPr>
                <w:sz w:val="16"/>
                <w:szCs w:val="16"/>
              </w:rPr>
            </w:pPr>
            <w:r>
              <w:rPr>
                <w:sz w:val="16"/>
                <w:szCs w:val="16"/>
              </w:rPr>
              <w:t>2023-03</w:t>
            </w:r>
          </w:p>
        </w:tc>
        <w:tc>
          <w:tcPr>
            <w:tcW w:w="800" w:type="dxa"/>
            <w:shd w:val="solid" w:color="FFFFFF" w:fill="auto"/>
          </w:tcPr>
          <w:p w14:paraId="03D980BC" w14:textId="1656CD10" w:rsidR="008964CF" w:rsidRDefault="008964CF" w:rsidP="009C14A7">
            <w:pPr>
              <w:pStyle w:val="TAL"/>
              <w:rPr>
                <w:sz w:val="16"/>
                <w:szCs w:val="16"/>
              </w:rPr>
            </w:pPr>
            <w:r>
              <w:rPr>
                <w:sz w:val="16"/>
                <w:szCs w:val="16"/>
              </w:rPr>
              <w:t>SP#99</w:t>
            </w:r>
          </w:p>
        </w:tc>
        <w:tc>
          <w:tcPr>
            <w:tcW w:w="1094" w:type="dxa"/>
            <w:shd w:val="solid" w:color="FFFFFF" w:fill="auto"/>
          </w:tcPr>
          <w:p w14:paraId="4A2C54FC" w14:textId="0074EA42" w:rsidR="008964CF" w:rsidRDefault="008964CF" w:rsidP="009C14A7">
            <w:pPr>
              <w:pStyle w:val="TAC"/>
              <w:rPr>
                <w:sz w:val="16"/>
                <w:szCs w:val="16"/>
              </w:rPr>
            </w:pPr>
            <w:r>
              <w:rPr>
                <w:sz w:val="16"/>
                <w:szCs w:val="16"/>
              </w:rPr>
              <w:t>SP-230040</w:t>
            </w:r>
          </w:p>
        </w:tc>
        <w:tc>
          <w:tcPr>
            <w:tcW w:w="567" w:type="dxa"/>
            <w:shd w:val="solid" w:color="FFFFFF" w:fill="auto"/>
          </w:tcPr>
          <w:p w14:paraId="21C5133A" w14:textId="1B05A3E6" w:rsidR="008964CF" w:rsidRDefault="008964CF" w:rsidP="009C14A7">
            <w:pPr>
              <w:pStyle w:val="TAL"/>
              <w:rPr>
                <w:sz w:val="16"/>
                <w:szCs w:val="16"/>
              </w:rPr>
            </w:pPr>
            <w:r>
              <w:rPr>
                <w:sz w:val="16"/>
                <w:szCs w:val="16"/>
              </w:rPr>
              <w:t>3934</w:t>
            </w:r>
          </w:p>
        </w:tc>
        <w:tc>
          <w:tcPr>
            <w:tcW w:w="425" w:type="dxa"/>
            <w:shd w:val="solid" w:color="FFFFFF" w:fill="auto"/>
          </w:tcPr>
          <w:p w14:paraId="207F5D15" w14:textId="426D7FAA" w:rsidR="008964CF" w:rsidRDefault="008964CF" w:rsidP="009C14A7">
            <w:pPr>
              <w:pStyle w:val="TAL"/>
              <w:rPr>
                <w:sz w:val="16"/>
                <w:szCs w:val="16"/>
              </w:rPr>
            </w:pPr>
            <w:r>
              <w:rPr>
                <w:sz w:val="16"/>
                <w:szCs w:val="16"/>
              </w:rPr>
              <w:t>1</w:t>
            </w:r>
          </w:p>
        </w:tc>
        <w:tc>
          <w:tcPr>
            <w:tcW w:w="425" w:type="dxa"/>
            <w:shd w:val="solid" w:color="FFFFFF" w:fill="auto"/>
          </w:tcPr>
          <w:p w14:paraId="5122AD45" w14:textId="7DC77B6D" w:rsidR="008964CF" w:rsidRDefault="008964CF" w:rsidP="009C14A7">
            <w:pPr>
              <w:pStyle w:val="TAL"/>
              <w:rPr>
                <w:sz w:val="16"/>
                <w:szCs w:val="16"/>
              </w:rPr>
            </w:pPr>
            <w:r>
              <w:rPr>
                <w:sz w:val="16"/>
                <w:szCs w:val="16"/>
              </w:rPr>
              <w:t>F</w:t>
            </w:r>
          </w:p>
        </w:tc>
        <w:tc>
          <w:tcPr>
            <w:tcW w:w="4820" w:type="dxa"/>
            <w:shd w:val="solid" w:color="FFFFFF" w:fill="auto"/>
          </w:tcPr>
          <w:p w14:paraId="3A5E0436" w14:textId="68D704DF" w:rsidR="008964CF" w:rsidRDefault="008964CF" w:rsidP="009C14A7">
            <w:pPr>
              <w:pStyle w:val="TAL"/>
              <w:rPr>
                <w:sz w:val="16"/>
                <w:szCs w:val="16"/>
              </w:rPr>
            </w:pPr>
            <w:r>
              <w:rPr>
                <w:sz w:val="16"/>
                <w:szCs w:val="16"/>
              </w:rPr>
              <w:t>Clarification on NSSRG enforcement when a UE registered to different PLMNs over 3GPP access and non-3GPP access</w:t>
            </w:r>
          </w:p>
        </w:tc>
        <w:tc>
          <w:tcPr>
            <w:tcW w:w="708" w:type="dxa"/>
            <w:shd w:val="solid" w:color="FFFFFF" w:fill="auto"/>
          </w:tcPr>
          <w:p w14:paraId="43D464C8" w14:textId="1BE2DE05" w:rsidR="008964CF" w:rsidRDefault="008964CF" w:rsidP="009C14A7">
            <w:pPr>
              <w:pStyle w:val="TAC"/>
              <w:rPr>
                <w:sz w:val="16"/>
                <w:szCs w:val="16"/>
              </w:rPr>
            </w:pPr>
            <w:r>
              <w:rPr>
                <w:sz w:val="16"/>
                <w:szCs w:val="16"/>
              </w:rPr>
              <w:t>17.8.0</w:t>
            </w:r>
          </w:p>
        </w:tc>
      </w:tr>
      <w:tr w:rsidR="008964CF" w:rsidRPr="001B7C50" w14:paraId="010DEBC8" w14:textId="77777777" w:rsidTr="009D14FB">
        <w:tc>
          <w:tcPr>
            <w:tcW w:w="800" w:type="dxa"/>
            <w:shd w:val="solid" w:color="FFFFFF" w:fill="auto"/>
          </w:tcPr>
          <w:p w14:paraId="44DCD33A" w14:textId="0E1B07D7" w:rsidR="008964CF" w:rsidRDefault="008964CF" w:rsidP="009C14A7">
            <w:pPr>
              <w:pStyle w:val="TAC"/>
              <w:rPr>
                <w:sz w:val="16"/>
                <w:szCs w:val="16"/>
              </w:rPr>
            </w:pPr>
            <w:r>
              <w:rPr>
                <w:sz w:val="16"/>
                <w:szCs w:val="16"/>
              </w:rPr>
              <w:t>2023-03</w:t>
            </w:r>
          </w:p>
        </w:tc>
        <w:tc>
          <w:tcPr>
            <w:tcW w:w="800" w:type="dxa"/>
            <w:shd w:val="solid" w:color="FFFFFF" w:fill="auto"/>
          </w:tcPr>
          <w:p w14:paraId="66A03953" w14:textId="3E086EB7" w:rsidR="008964CF" w:rsidRDefault="008964CF" w:rsidP="009C14A7">
            <w:pPr>
              <w:pStyle w:val="TAL"/>
              <w:rPr>
                <w:sz w:val="16"/>
                <w:szCs w:val="16"/>
              </w:rPr>
            </w:pPr>
            <w:r>
              <w:rPr>
                <w:sz w:val="16"/>
                <w:szCs w:val="16"/>
              </w:rPr>
              <w:t>SP#99</w:t>
            </w:r>
          </w:p>
        </w:tc>
        <w:tc>
          <w:tcPr>
            <w:tcW w:w="1094" w:type="dxa"/>
            <w:shd w:val="solid" w:color="FFFFFF" w:fill="auto"/>
          </w:tcPr>
          <w:p w14:paraId="2BC41C84" w14:textId="7C480AB3" w:rsidR="008964CF" w:rsidRDefault="008964CF" w:rsidP="009C14A7">
            <w:pPr>
              <w:pStyle w:val="TAC"/>
              <w:rPr>
                <w:sz w:val="16"/>
                <w:szCs w:val="16"/>
              </w:rPr>
            </w:pPr>
            <w:r>
              <w:rPr>
                <w:sz w:val="16"/>
                <w:szCs w:val="16"/>
              </w:rPr>
              <w:t>SP-230043</w:t>
            </w:r>
          </w:p>
        </w:tc>
        <w:tc>
          <w:tcPr>
            <w:tcW w:w="567" w:type="dxa"/>
            <w:shd w:val="solid" w:color="FFFFFF" w:fill="auto"/>
          </w:tcPr>
          <w:p w14:paraId="1D86B4FE" w14:textId="648C3CE1" w:rsidR="008964CF" w:rsidRDefault="008964CF" w:rsidP="009C14A7">
            <w:pPr>
              <w:pStyle w:val="TAL"/>
              <w:rPr>
                <w:sz w:val="16"/>
                <w:szCs w:val="16"/>
              </w:rPr>
            </w:pPr>
            <w:r>
              <w:rPr>
                <w:sz w:val="16"/>
                <w:szCs w:val="16"/>
              </w:rPr>
              <w:t>3947</w:t>
            </w:r>
          </w:p>
        </w:tc>
        <w:tc>
          <w:tcPr>
            <w:tcW w:w="425" w:type="dxa"/>
            <w:shd w:val="solid" w:color="FFFFFF" w:fill="auto"/>
          </w:tcPr>
          <w:p w14:paraId="53DA4139" w14:textId="73087687" w:rsidR="008964CF" w:rsidRDefault="008964CF" w:rsidP="009C14A7">
            <w:pPr>
              <w:pStyle w:val="TAL"/>
              <w:rPr>
                <w:sz w:val="16"/>
                <w:szCs w:val="16"/>
              </w:rPr>
            </w:pPr>
            <w:r>
              <w:rPr>
                <w:sz w:val="16"/>
                <w:szCs w:val="16"/>
              </w:rPr>
              <w:t>1</w:t>
            </w:r>
          </w:p>
        </w:tc>
        <w:tc>
          <w:tcPr>
            <w:tcW w:w="425" w:type="dxa"/>
            <w:shd w:val="solid" w:color="FFFFFF" w:fill="auto"/>
          </w:tcPr>
          <w:p w14:paraId="77051673" w14:textId="26B7FD60" w:rsidR="008964CF" w:rsidRDefault="008964CF" w:rsidP="009C14A7">
            <w:pPr>
              <w:pStyle w:val="TAL"/>
              <w:rPr>
                <w:sz w:val="16"/>
                <w:szCs w:val="16"/>
              </w:rPr>
            </w:pPr>
            <w:r>
              <w:rPr>
                <w:sz w:val="16"/>
                <w:szCs w:val="16"/>
              </w:rPr>
              <w:t>F</w:t>
            </w:r>
          </w:p>
        </w:tc>
        <w:tc>
          <w:tcPr>
            <w:tcW w:w="4820" w:type="dxa"/>
            <w:shd w:val="solid" w:color="FFFFFF" w:fill="auto"/>
          </w:tcPr>
          <w:p w14:paraId="193B2574" w14:textId="7B8007BD" w:rsidR="008964CF" w:rsidRDefault="008964CF" w:rsidP="009C14A7">
            <w:pPr>
              <w:pStyle w:val="TAL"/>
              <w:rPr>
                <w:sz w:val="16"/>
                <w:szCs w:val="16"/>
              </w:rPr>
            </w:pPr>
            <w:r>
              <w:rPr>
                <w:sz w:val="16"/>
                <w:szCs w:val="16"/>
              </w:rPr>
              <w:t>5G NSWO clarifications and corrections</w:t>
            </w:r>
          </w:p>
        </w:tc>
        <w:tc>
          <w:tcPr>
            <w:tcW w:w="708" w:type="dxa"/>
            <w:shd w:val="solid" w:color="FFFFFF" w:fill="auto"/>
          </w:tcPr>
          <w:p w14:paraId="0D18875E" w14:textId="79B5E2E1" w:rsidR="008964CF" w:rsidRDefault="008964CF" w:rsidP="009C14A7">
            <w:pPr>
              <w:pStyle w:val="TAC"/>
              <w:rPr>
                <w:sz w:val="16"/>
                <w:szCs w:val="16"/>
              </w:rPr>
            </w:pPr>
            <w:r>
              <w:rPr>
                <w:sz w:val="16"/>
                <w:szCs w:val="16"/>
              </w:rPr>
              <w:t>17.8.0</w:t>
            </w:r>
          </w:p>
        </w:tc>
      </w:tr>
      <w:tr w:rsidR="008964CF" w:rsidRPr="001B7C50" w14:paraId="671153CB" w14:textId="77777777" w:rsidTr="009D14FB">
        <w:tc>
          <w:tcPr>
            <w:tcW w:w="800" w:type="dxa"/>
            <w:shd w:val="solid" w:color="FFFFFF" w:fill="auto"/>
          </w:tcPr>
          <w:p w14:paraId="15524D22" w14:textId="1EC88C5B" w:rsidR="008964CF" w:rsidRDefault="008964CF" w:rsidP="009C14A7">
            <w:pPr>
              <w:pStyle w:val="TAC"/>
              <w:rPr>
                <w:sz w:val="16"/>
                <w:szCs w:val="16"/>
              </w:rPr>
            </w:pPr>
            <w:r>
              <w:rPr>
                <w:sz w:val="16"/>
                <w:szCs w:val="16"/>
              </w:rPr>
              <w:t>2023-03</w:t>
            </w:r>
          </w:p>
        </w:tc>
        <w:tc>
          <w:tcPr>
            <w:tcW w:w="800" w:type="dxa"/>
            <w:shd w:val="solid" w:color="FFFFFF" w:fill="auto"/>
          </w:tcPr>
          <w:p w14:paraId="1165C9C7" w14:textId="0EBD5155" w:rsidR="008964CF" w:rsidRDefault="008964CF" w:rsidP="009C14A7">
            <w:pPr>
              <w:pStyle w:val="TAL"/>
              <w:rPr>
                <w:sz w:val="16"/>
                <w:szCs w:val="16"/>
              </w:rPr>
            </w:pPr>
            <w:r>
              <w:rPr>
                <w:sz w:val="16"/>
                <w:szCs w:val="16"/>
              </w:rPr>
              <w:t>SP#99</w:t>
            </w:r>
          </w:p>
        </w:tc>
        <w:tc>
          <w:tcPr>
            <w:tcW w:w="1094" w:type="dxa"/>
            <w:shd w:val="solid" w:color="FFFFFF" w:fill="auto"/>
          </w:tcPr>
          <w:p w14:paraId="08FA8228" w14:textId="1645C228" w:rsidR="008964CF" w:rsidRDefault="008964CF" w:rsidP="009C14A7">
            <w:pPr>
              <w:pStyle w:val="TAC"/>
              <w:rPr>
                <w:sz w:val="16"/>
                <w:szCs w:val="16"/>
              </w:rPr>
            </w:pPr>
            <w:r>
              <w:rPr>
                <w:sz w:val="16"/>
                <w:szCs w:val="16"/>
              </w:rPr>
              <w:t>SP-230038</w:t>
            </w:r>
          </w:p>
        </w:tc>
        <w:tc>
          <w:tcPr>
            <w:tcW w:w="567" w:type="dxa"/>
            <w:shd w:val="solid" w:color="FFFFFF" w:fill="auto"/>
          </w:tcPr>
          <w:p w14:paraId="0D5FE81D" w14:textId="0FE5EE4B" w:rsidR="008964CF" w:rsidRDefault="008964CF" w:rsidP="009C14A7">
            <w:pPr>
              <w:pStyle w:val="TAL"/>
              <w:rPr>
                <w:sz w:val="16"/>
                <w:szCs w:val="16"/>
              </w:rPr>
            </w:pPr>
            <w:r>
              <w:rPr>
                <w:sz w:val="16"/>
                <w:szCs w:val="16"/>
              </w:rPr>
              <w:t>4017</w:t>
            </w:r>
          </w:p>
        </w:tc>
        <w:tc>
          <w:tcPr>
            <w:tcW w:w="425" w:type="dxa"/>
            <w:shd w:val="solid" w:color="FFFFFF" w:fill="auto"/>
          </w:tcPr>
          <w:p w14:paraId="33586120" w14:textId="02F36082" w:rsidR="008964CF" w:rsidRDefault="008964CF" w:rsidP="009C14A7">
            <w:pPr>
              <w:pStyle w:val="TAL"/>
              <w:rPr>
                <w:sz w:val="16"/>
                <w:szCs w:val="16"/>
              </w:rPr>
            </w:pPr>
            <w:r>
              <w:rPr>
                <w:sz w:val="16"/>
                <w:szCs w:val="16"/>
              </w:rPr>
              <w:t>1</w:t>
            </w:r>
          </w:p>
        </w:tc>
        <w:tc>
          <w:tcPr>
            <w:tcW w:w="425" w:type="dxa"/>
            <w:shd w:val="solid" w:color="FFFFFF" w:fill="auto"/>
          </w:tcPr>
          <w:p w14:paraId="6092D221" w14:textId="4DCA039D" w:rsidR="008964CF" w:rsidRDefault="008964CF" w:rsidP="009C14A7">
            <w:pPr>
              <w:pStyle w:val="TAL"/>
              <w:rPr>
                <w:sz w:val="16"/>
                <w:szCs w:val="16"/>
              </w:rPr>
            </w:pPr>
            <w:r>
              <w:rPr>
                <w:sz w:val="16"/>
                <w:szCs w:val="16"/>
              </w:rPr>
              <w:t>F</w:t>
            </w:r>
          </w:p>
        </w:tc>
        <w:tc>
          <w:tcPr>
            <w:tcW w:w="4820" w:type="dxa"/>
            <w:shd w:val="solid" w:color="FFFFFF" w:fill="auto"/>
          </w:tcPr>
          <w:p w14:paraId="7B941D18" w14:textId="59F97434" w:rsidR="008964CF" w:rsidRDefault="008964CF" w:rsidP="009C14A7">
            <w:pPr>
              <w:pStyle w:val="TAL"/>
              <w:rPr>
                <w:sz w:val="16"/>
                <w:szCs w:val="16"/>
              </w:rPr>
            </w:pPr>
            <w:r>
              <w:rPr>
                <w:sz w:val="16"/>
                <w:szCs w:val="16"/>
              </w:rPr>
              <w:t>Correction of supported services in UPF</w:t>
            </w:r>
          </w:p>
        </w:tc>
        <w:tc>
          <w:tcPr>
            <w:tcW w:w="708" w:type="dxa"/>
            <w:shd w:val="solid" w:color="FFFFFF" w:fill="auto"/>
          </w:tcPr>
          <w:p w14:paraId="7C2D0B24" w14:textId="51EBDB63" w:rsidR="008964CF" w:rsidRDefault="008964CF" w:rsidP="009C14A7">
            <w:pPr>
              <w:pStyle w:val="TAC"/>
              <w:rPr>
                <w:sz w:val="16"/>
                <w:szCs w:val="16"/>
              </w:rPr>
            </w:pPr>
            <w:r>
              <w:rPr>
                <w:sz w:val="16"/>
                <w:szCs w:val="16"/>
              </w:rPr>
              <w:t>17.8.0</w:t>
            </w:r>
          </w:p>
        </w:tc>
      </w:tr>
      <w:tr w:rsidR="008964CF" w:rsidRPr="001B7C50" w14:paraId="452D9197" w14:textId="77777777" w:rsidTr="009D14FB">
        <w:tc>
          <w:tcPr>
            <w:tcW w:w="800" w:type="dxa"/>
            <w:shd w:val="solid" w:color="FFFFFF" w:fill="auto"/>
          </w:tcPr>
          <w:p w14:paraId="6977F8F5" w14:textId="003730B1" w:rsidR="008964CF" w:rsidRDefault="008964CF" w:rsidP="009C14A7">
            <w:pPr>
              <w:pStyle w:val="TAC"/>
              <w:rPr>
                <w:sz w:val="16"/>
                <w:szCs w:val="16"/>
              </w:rPr>
            </w:pPr>
            <w:r>
              <w:rPr>
                <w:sz w:val="16"/>
                <w:szCs w:val="16"/>
              </w:rPr>
              <w:t>2023-03</w:t>
            </w:r>
          </w:p>
        </w:tc>
        <w:tc>
          <w:tcPr>
            <w:tcW w:w="800" w:type="dxa"/>
            <w:shd w:val="solid" w:color="FFFFFF" w:fill="auto"/>
          </w:tcPr>
          <w:p w14:paraId="3A96B608" w14:textId="605399D1" w:rsidR="008964CF" w:rsidRDefault="008964CF" w:rsidP="009C14A7">
            <w:pPr>
              <w:pStyle w:val="TAL"/>
              <w:rPr>
                <w:sz w:val="16"/>
                <w:szCs w:val="16"/>
              </w:rPr>
            </w:pPr>
            <w:r>
              <w:rPr>
                <w:sz w:val="16"/>
                <w:szCs w:val="16"/>
              </w:rPr>
              <w:t>SP#99</w:t>
            </w:r>
          </w:p>
        </w:tc>
        <w:tc>
          <w:tcPr>
            <w:tcW w:w="1094" w:type="dxa"/>
            <w:shd w:val="solid" w:color="FFFFFF" w:fill="auto"/>
          </w:tcPr>
          <w:p w14:paraId="42D22161" w14:textId="011AAC24" w:rsidR="008964CF" w:rsidRDefault="008964CF" w:rsidP="009C14A7">
            <w:pPr>
              <w:pStyle w:val="TAC"/>
              <w:rPr>
                <w:sz w:val="16"/>
                <w:szCs w:val="16"/>
              </w:rPr>
            </w:pPr>
            <w:r>
              <w:rPr>
                <w:sz w:val="16"/>
                <w:szCs w:val="16"/>
              </w:rPr>
              <w:t>SP-230040</w:t>
            </w:r>
          </w:p>
        </w:tc>
        <w:tc>
          <w:tcPr>
            <w:tcW w:w="567" w:type="dxa"/>
            <w:shd w:val="solid" w:color="FFFFFF" w:fill="auto"/>
          </w:tcPr>
          <w:p w14:paraId="1257633A" w14:textId="0240C484" w:rsidR="008964CF" w:rsidRDefault="008964CF" w:rsidP="009C14A7">
            <w:pPr>
              <w:pStyle w:val="TAL"/>
              <w:rPr>
                <w:sz w:val="16"/>
                <w:szCs w:val="16"/>
              </w:rPr>
            </w:pPr>
            <w:r>
              <w:rPr>
                <w:sz w:val="16"/>
                <w:szCs w:val="16"/>
              </w:rPr>
              <w:t>4068</w:t>
            </w:r>
          </w:p>
        </w:tc>
        <w:tc>
          <w:tcPr>
            <w:tcW w:w="425" w:type="dxa"/>
            <w:shd w:val="solid" w:color="FFFFFF" w:fill="auto"/>
          </w:tcPr>
          <w:p w14:paraId="3D866B82" w14:textId="09BFB8CC" w:rsidR="008964CF" w:rsidRDefault="008964CF" w:rsidP="009C14A7">
            <w:pPr>
              <w:pStyle w:val="TAL"/>
              <w:rPr>
                <w:sz w:val="16"/>
                <w:szCs w:val="16"/>
              </w:rPr>
            </w:pPr>
            <w:r>
              <w:rPr>
                <w:sz w:val="16"/>
                <w:szCs w:val="16"/>
              </w:rPr>
              <w:t>1</w:t>
            </w:r>
          </w:p>
        </w:tc>
        <w:tc>
          <w:tcPr>
            <w:tcW w:w="425" w:type="dxa"/>
            <w:shd w:val="solid" w:color="FFFFFF" w:fill="auto"/>
          </w:tcPr>
          <w:p w14:paraId="68D71FFC" w14:textId="1B213079" w:rsidR="008964CF" w:rsidRDefault="008964CF" w:rsidP="009C14A7">
            <w:pPr>
              <w:pStyle w:val="TAL"/>
              <w:rPr>
                <w:sz w:val="16"/>
                <w:szCs w:val="16"/>
              </w:rPr>
            </w:pPr>
            <w:r>
              <w:rPr>
                <w:sz w:val="16"/>
                <w:szCs w:val="16"/>
              </w:rPr>
              <w:t>F</w:t>
            </w:r>
          </w:p>
        </w:tc>
        <w:tc>
          <w:tcPr>
            <w:tcW w:w="4820" w:type="dxa"/>
            <w:shd w:val="solid" w:color="FFFFFF" w:fill="auto"/>
          </w:tcPr>
          <w:p w14:paraId="1FF2E482" w14:textId="634D4B91" w:rsidR="008964CF" w:rsidRDefault="008964CF" w:rsidP="009C14A7">
            <w:pPr>
              <w:pStyle w:val="TAL"/>
              <w:rPr>
                <w:sz w:val="16"/>
                <w:szCs w:val="16"/>
              </w:rPr>
            </w:pPr>
            <w:r>
              <w:rPr>
                <w:sz w:val="16"/>
                <w:szCs w:val="16"/>
              </w:rPr>
              <w:t>UE-Slice-MBR clarifications including for priority services</w:t>
            </w:r>
          </w:p>
        </w:tc>
        <w:tc>
          <w:tcPr>
            <w:tcW w:w="708" w:type="dxa"/>
            <w:shd w:val="solid" w:color="FFFFFF" w:fill="auto"/>
          </w:tcPr>
          <w:p w14:paraId="44352086" w14:textId="2758DE6B" w:rsidR="008964CF" w:rsidRDefault="008964CF" w:rsidP="009C14A7">
            <w:pPr>
              <w:pStyle w:val="TAC"/>
              <w:rPr>
                <w:sz w:val="16"/>
                <w:szCs w:val="16"/>
              </w:rPr>
            </w:pPr>
            <w:r>
              <w:rPr>
                <w:sz w:val="16"/>
                <w:szCs w:val="16"/>
              </w:rPr>
              <w:t>17.8.0</w:t>
            </w:r>
          </w:p>
        </w:tc>
      </w:tr>
      <w:tr w:rsidR="008964CF" w:rsidRPr="001B7C50" w14:paraId="5534668A" w14:textId="77777777" w:rsidTr="009D14FB">
        <w:tc>
          <w:tcPr>
            <w:tcW w:w="800" w:type="dxa"/>
            <w:shd w:val="solid" w:color="FFFFFF" w:fill="auto"/>
          </w:tcPr>
          <w:p w14:paraId="74B8CD0F" w14:textId="564EAA80" w:rsidR="008964CF" w:rsidRDefault="008964CF" w:rsidP="009C14A7">
            <w:pPr>
              <w:pStyle w:val="TAC"/>
              <w:rPr>
                <w:sz w:val="16"/>
                <w:szCs w:val="16"/>
              </w:rPr>
            </w:pPr>
            <w:r>
              <w:rPr>
                <w:sz w:val="16"/>
                <w:szCs w:val="16"/>
              </w:rPr>
              <w:t>2023-03</w:t>
            </w:r>
          </w:p>
        </w:tc>
        <w:tc>
          <w:tcPr>
            <w:tcW w:w="800" w:type="dxa"/>
            <w:shd w:val="solid" w:color="FFFFFF" w:fill="auto"/>
          </w:tcPr>
          <w:p w14:paraId="709F9DF9" w14:textId="22EFDFB2" w:rsidR="008964CF" w:rsidRDefault="008964CF" w:rsidP="009C14A7">
            <w:pPr>
              <w:pStyle w:val="TAL"/>
              <w:rPr>
                <w:sz w:val="16"/>
                <w:szCs w:val="16"/>
              </w:rPr>
            </w:pPr>
            <w:r>
              <w:rPr>
                <w:sz w:val="16"/>
                <w:szCs w:val="16"/>
              </w:rPr>
              <w:t>SP#99</w:t>
            </w:r>
          </w:p>
        </w:tc>
        <w:tc>
          <w:tcPr>
            <w:tcW w:w="1094" w:type="dxa"/>
            <w:shd w:val="solid" w:color="FFFFFF" w:fill="auto"/>
          </w:tcPr>
          <w:p w14:paraId="367C5E75" w14:textId="46D9FA66" w:rsidR="008964CF" w:rsidRDefault="008964CF" w:rsidP="009C14A7">
            <w:pPr>
              <w:pStyle w:val="TAC"/>
              <w:rPr>
                <w:sz w:val="16"/>
                <w:szCs w:val="16"/>
              </w:rPr>
            </w:pPr>
            <w:r>
              <w:rPr>
                <w:sz w:val="16"/>
                <w:szCs w:val="16"/>
              </w:rPr>
              <w:t>SP-230044</w:t>
            </w:r>
          </w:p>
        </w:tc>
        <w:tc>
          <w:tcPr>
            <w:tcW w:w="567" w:type="dxa"/>
            <w:shd w:val="solid" w:color="FFFFFF" w:fill="auto"/>
          </w:tcPr>
          <w:p w14:paraId="5C4071DD" w14:textId="6765786B" w:rsidR="008964CF" w:rsidRDefault="008964CF" w:rsidP="009C14A7">
            <w:pPr>
              <w:pStyle w:val="TAL"/>
              <w:rPr>
                <w:sz w:val="16"/>
                <w:szCs w:val="16"/>
              </w:rPr>
            </w:pPr>
            <w:r>
              <w:rPr>
                <w:sz w:val="16"/>
                <w:szCs w:val="16"/>
              </w:rPr>
              <w:t>4100</w:t>
            </w:r>
          </w:p>
        </w:tc>
        <w:tc>
          <w:tcPr>
            <w:tcW w:w="425" w:type="dxa"/>
            <w:shd w:val="solid" w:color="FFFFFF" w:fill="auto"/>
          </w:tcPr>
          <w:p w14:paraId="2F5D1071" w14:textId="3AC98906" w:rsidR="008964CF" w:rsidRDefault="008964CF" w:rsidP="009C14A7">
            <w:pPr>
              <w:pStyle w:val="TAL"/>
              <w:rPr>
                <w:sz w:val="16"/>
                <w:szCs w:val="16"/>
              </w:rPr>
            </w:pPr>
            <w:r>
              <w:rPr>
                <w:sz w:val="16"/>
                <w:szCs w:val="16"/>
              </w:rPr>
              <w:t>1</w:t>
            </w:r>
          </w:p>
        </w:tc>
        <w:tc>
          <w:tcPr>
            <w:tcW w:w="425" w:type="dxa"/>
            <w:shd w:val="solid" w:color="FFFFFF" w:fill="auto"/>
          </w:tcPr>
          <w:p w14:paraId="204C7AC5" w14:textId="609A7116" w:rsidR="008964CF" w:rsidRDefault="008964CF" w:rsidP="009C14A7">
            <w:pPr>
              <w:pStyle w:val="TAL"/>
              <w:rPr>
                <w:sz w:val="16"/>
                <w:szCs w:val="16"/>
              </w:rPr>
            </w:pPr>
            <w:r>
              <w:rPr>
                <w:sz w:val="16"/>
                <w:szCs w:val="16"/>
              </w:rPr>
              <w:t>F</w:t>
            </w:r>
          </w:p>
        </w:tc>
        <w:tc>
          <w:tcPr>
            <w:tcW w:w="4820" w:type="dxa"/>
            <w:shd w:val="solid" w:color="FFFFFF" w:fill="auto"/>
          </w:tcPr>
          <w:p w14:paraId="310EA87D" w14:textId="1FF144E4" w:rsidR="008964CF" w:rsidRDefault="008964CF" w:rsidP="009C14A7">
            <w:pPr>
              <w:pStyle w:val="TAL"/>
              <w:rPr>
                <w:sz w:val="16"/>
                <w:szCs w:val="16"/>
              </w:rPr>
            </w:pPr>
            <w:r>
              <w:rPr>
                <w:sz w:val="16"/>
                <w:szCs w:val="16"/>
              </w:rPr>
              <w:t>UDM determination Internal Group ID values for 5G VN group management</w:t>
            </w:r>
          </w:p>
        </w:tc>
        <w:tc>
          <w:tcPr>
            <w:tcW w:w="708" w:type="dxa"/>
            <w:shd w:val="solid" w:color="FFFFFF" w:fill="auto"/>
          </w:tcPr>
          <w:p w14:paraId="1A62A3D8" w14:textId="05ECA7E3" w:rsidR="008964CF" w:rsidRDefault="008964CF" w:rsidP="009C14A7">
            <w:pPr>
              <w:pStyle w:val="TAC"/>
              <w:rPr>
                <w:sz w:val="16"/>
                <w:szCs w:val="16"/>
              </w:rPr>
            </w:pPr>
            <w:r>
              <w:rPr>
                <w:sz w:val="16"/>
                <w:szCs w:val="16"/>
              </w:rPr>
              <w:t>17.8.0</w:t>
            </w:r>
          </w:p>
        </w:tc>
      </w:tr>
      <w:tr w:rsidR="00CF4083" w:rsidRPr="001B7C50" w14:paraId="65669BEE" w14:textId="77777777" w:rsidTr="009D14FB">
        <w:tc>
          <w:tcPr>
            <w:tcW w:w="800" w:type="dxa"/>
            <w:shd w:val="solid" w:color="FFFFFF" w:fill="auto"/>
          </w:tcPr>
          <w:p w14:paraId="730E84CA" w14:textId="2C78E91B" w:rsidR="00CF4083" w:rsidRDefault="00CF4083" w:rsidP="009C14A7">
            <w:pPr>
              <w:pStyle w:val="TAC"/>
              <w:rPr>
                <w:sz w:val="16"/>
                <w:szCs w:val="16"/>
              </w:rPr>
            </w:pPr>
            <w:r>
              <w:rPr>
                <w:sz w:val="16"/>
                <w:szCs w:val="16"/>
              </w:rPr>
              <w:t>2023-06</w:t>
            </w:r>
          </w:p>
        </w:tc>
        <w:tc>
          <w:tcPr>
            <w:tcW w:w="800" w:type="dxa"/>
            <w:shd w:val="solid" w:color="FFFFFF" w:fill="auto"/>
          </w:tcPr>
          <w:p w14:paraId="0F091D44" w14:textId="35937D03" w:rsidR="00CF4083" w:rsidRDefault="00CF4083" w:rsidP="009C14A7">
            <w:pPr>
              <w:pStyle w:val="TAL"/>
              <w:rPr>
                <w:sz w:val="16"/>
                <w:szCs w:val="16"/>
              </w:rPr>
            </w:pPr>
            <w:r>
              <w:rPr>
                <w:sz w:val="16"/>
                <w:szCs w:val="16"/>
              </w:rPr>
              <w:t>SP#100</w:t>
            </w:r>
          </w:p>
        </w:tc>
        <w:tc>
          <w:tcPr>
            <w:tcW w:w="1094" w:type="dxa"/>
            <w:shd w:val="solid" w:color="FFFFFF" w:fill="auto"/>
          </w:tcPr>
          <w:p w14:paraId="6BB4721F" w14:textId="1BA3DC71" w:rsidR="00CF4083" w:rsidRDefault="00CF4083" w:rsidP="009C14A7">
            <w:pPr>
              <w:pStyle w:val="TAC"/>
              <w:rPr>
                <w:sz w:val="16"/>
                <w:szCs w:val="16"/>
              </w:rPr>
            </w:pPr>
            <w:r>
              <w:rPr>
                <w:sz w:val="16"/>
                <w:szCs w:val="16"/>
              </w:rPr>
              <w:t>SP-230472</w:t>
            </w:r>
          </w:p>
        </w:tc>
        <w:tc>
          <w:tcPr>
            <w:tcW w:w="567" w:type="dxa"/>
            <w:shd w:val="solid" w:color="FFFFFF" w:fill="auto"/>
          </w:tcPr>
          <w:p w14:paraId="048B06DA" w14:textId="762FAB83" w:rsidR="00CF4083" w:rsidRDefault="00CF4083" w:rsidP="009C14A7">
            <w:pPr>
              <w:pStyle w:val="TAL"/>
              <w:rPr>
                <w:sz w:val="16"/>
                <w:szCs w:val="16"/>
              </w:rPr>
            </w:pPr>
            <w:r>
              <w:rPr>
                <w:sz w:val="16"/>
                <w:szCs w:val="16"/>
              </w:rPr>
              <w:t>4258</w:t>
            </w:r>
          </w:p>
        </w:tc>
        <w:tc>
          <w:tcPr>
            <w:tcW w:w="425" w:type="dxa"/>
            <w:shd w:val="solid" w:color="FFFFFF" w:fill="auto"/>
          </w:tcPr>
          <w:p w14:paraId="649288C6" w14:textId="1DD3AF1D" w:rsidR="00CF4083" w:rsidRDefault="00CF4083" w:rsidP="009C14A7">
            <w:pPr>
              <w:pStyle w:val="TAL"/>
              <w:rPr>
                <w:sz w:val="16"/>
                <w:szCs w:val="16"/>
              </w:rPr>
            </w:pPr>
            <w:r>
              <w:rPr>
                <w:sz w:val="16"/>
                <w:szCs w:val="16"/>
              </w:rPr>
              <w:t>1</w:t>
            </w:r>
          </w:p>
        </w:tc>
        <w:tc>
          <w:tcPr>
            <w:tcW w:w="425" w:type="dxa"/>
            <w:shd w:val="solid" w:color="FFFFFF" w:fill="auto"/>
          </w:tcPr>
          <w:p w14:paraId="6495FAE1" w14:textId="5CF19C03" w:rsidR="00CF4083" w:rsidRDefault="00CF4083" w:rsidP="009C14A7">
            <w:pPr>
              <w:pStyle w:val="TAL"/>
              <w:rPr>
                <w:sz w:val="16"/>
                <w:szCs w:val="16"/>
              </w:rPr>
            </w:pPr>
            <w:r>
              <w:rPr>
                <w:sz w:val="16"/>
                <w:szCs w:val="16"/>
              </w:rPr>
              <w:t>F</w:t>
            </w:r>
          </w:p>
        </w:tc>
        <w:tc>
          <w:tcPr>
            <w:tcW w:w="4820" w:type="dxa"/>
            <w:shd w:val="solid" w:color="FFFFFF" w:fill="auto"/>
          </w:tcPr>
          <w:p w14:paraId="68C6799B" w14:textId="3BFB0CEF" w:rsidR="00CF4083" w:rsidRDefault="00CF4083" w:rsidP="009C14A7">
            <w:pPr>
              <w:pStyle w:val="TAL"/>
              <w:rPr>
                <w:sz w:val="16"/>
                <w:szCs w:val="16"/>
              </w:rPr>
            </w:pPr>
            <w:r>
              <w:rPr>
                <w:sz w:val="16"/>
                <w:szCs w:val="16"/>
              </w:rPr>
              <w:t>Number of PDU session slice availability check during EPC IWK</w:t>
            </w:r>
          </w:p>
        </w:tc>
        <w:tc>
          <w:tcPr>
            <w:tcW w:w="708" w:type="dxa"/>
            <w:shd w:val="solid" w:color="FFFFFF" w:fill="auto"/>
          </w:tcPr>
          <w:p w14:paraId="2134106B" w14:textId="292C119B" w:rsidR="00CF4083" w:rsidRDefault="00CF4083" w:rsidP="009C14A7">
            <w:pPr>
              <w:pStyle w:val="TAC"/>
              <w:rPr>
                <w:sz w:val="16"/>
                <w:szCs w:val="16"/>
              </w:rPr>
            </w:pPr>
            <w:r>
              <w:rPr>
                <w:sz w:val="16"/>
                <w:szCs w:val="16"/>
              </w:rPr>
              <w:t>17.9.0</w:t>
            </w:r>
          </w:p>
        </w:tc>
      </w:tr>
      <w:tr w:rsidR="00CF4083" w:rsidRPr="001B7C50" w14:paraId="51A384FC" w14:textId="77777777" w:rsidTr="009D14FB">
        <w:tc>
          <w:tcPr>
            <w:tcW w:w="800" w:type="dxa"/>
            <w:shd w:val="solid" w:color="FFFFFF" w:fill="auto"/>
          </w:tcPr>
          <w:p w14:paraId="17F58130" w14:textId="093191EA" w:rsidR="00CF4083" w:rsidRDefault="00CF4083" w:rsidP="009C14A7">
            <w:pPr>
              <w:pStyle w:val="TAC"/>
              <w:rPr>
                <w:sz w:val="16"/>
                <w:szCs w:val="16"/>
              </w:rPr>
            </w:pPr>
            <w:r>
              <w:rPr>
                <w:sz w:val="16"/>
                <w:szCs w:val="16"/>
              </w:rPr>
              <w:t>2023-06</w:t>
            </w:r>
          </w:p>
        </w:tc>
        <w:tc>
          <w:tcPr>
            <w:tcW w:w="800" w:type="dxa"/>
            <w:shd w:val="solid" w:color="FFFFFF" w:fill="auto"/>
          </w:tcPr>
          <w:p w14:paraId="4069C97B" w14:textId="4DB773BB" w:rsidR="00CF4083" w:rsidRDefault="00CF4083" w:rsidP="009C14A7">
            <w:pPr>
              <w:pStyle w:val="TAL"/>
              <w:rPr>
                <w:sz w:val="16"/>
                <w:szCs w:val="16"/>
              </w:rPr>
            </w:pPr>
            <w:r>
              <w:rPr>
                <w:sz w:val="16"/>
                <w:szCs w:val="16"/>
              </w:rPr>
              <w:t>SP#100</w:t>
            </w:r>
          </w:p>
        </w:tc>
        <w:tc>
          <w:tcPr>
            <w:tcW w:w="1094" w:type="dxa"/>
            <w:shd w:val="solid" w:color="FFFFFF" w:fill="auto"/>
          </w:tcPr>
          <w:p w14:paraId="3563529E" w14:textId="45329E86" w:rsidR="00CF4083" w:rsidRDefault="00CF4083" w:rsidP="009C14A7">
            <w:pPr>
              <w:pStyle w:val="TAC"/>
              <w:rPr>
                <w:sz w:val="16"/>
                <w:szCs w:val="16"/>
              </w:rPr>
            </w:pPr>
            <w:r>
              <w:rPr>
                <w:sz w:val="16"/>
                <w:szCs w:val="16"/>
              </w:rPr>
              <w:t>SP-230479</w:t>
            </w:r>
          </w:p>
        </w:tc>
        <w:tc>
          <w:tcPr>
            <w:tcW w:w="567" w:type="dxa"/>
            <w:shd w:val="solid" w:color="FFFFFF" w:fill="auto"/>
          </w:tcPr>
          <w:p w14:paraId="3E65568F" w14:textId="11DFAFD8" w:rsidR="00CF4083" w:rsidRDefault="00CF4083" w:rsidP="009C14A7">
            <w:pPr>
              <w:pStyle w:val="TAL"/>
              <w:rPr>
                <w:sz w:val="16"/>
                <w:szCs w:val="16"/>
              </w:rPr>
            </w:pPr>
            <w:r>
              <w:rPr>
                <w:sz w:val="16"/>
                <w:szCs w:val="16"/>
              </w:rPr>
              <w:t>4389</w:t>
            </w:r>
          </w:p>
        </w:tc>
        <w:tc>
          <w:tcPr>
            <w:tcW w:w="425" w:type="dxa"/>
            <w:shd w:val="solid" w:color="FFFFFF" w:fill="auto"/>
          </w:tcPr>
          <w:p w14:paraId="50B679A6" w14:textId="4D699BF4" w:rsidR="00CF4083" w:rsidRDefault="00CF4083" w:rsidP="009C14A7">
            <w:pPr>
              <w:pStyle w:val="TAL"/>
              <w:rPr>
                <w:sz w:val="16"/>
                <w:szCs w:val="16"/>
              </w:rPr>
            </w:pPr>
            <w:r>
              <w:rPr>
                <w:sz w:val="16"/>
                <w:szCs w:val="16"/>
              </w:rPr>
              <w:t>1</w:t>
            </w:r>
          </w:p>
        </w:tc>
        <w:tc>
          <w:tcPr>
            <w:tcW w:w="425" w:type="dxa"/>
            <w:shd w:val="solid" w:color="FFFFFF" w:fill="auto"/>
          </w:tcPr>
          <w:p w14:paraId="0365BD02" w14:textId="6790B91A" w:rsidR="00CF4083" w:rsidRDefault="00CF4083" w:rsidP="009C14A7">
            <w:pPr>
              <w:pStyle w:val="TAL"/>
              <w:rPr>
                <w:sz w:val="16"/>
                <w:szCs w:val="16"/>
              </w:rPr>
            </w:pPr>
            <w:r>
              <w:rPr>
                <w:sz w:val="16"/>
                <w:szCs w:val="16"/>
              </w:rPr>
              <w:t>A</w:t>
            </w:r>
          </w:p>
        </w:tc>
        <w:tc>
          <w:tcPr>
            <w:tcW w:w="4820" w:type="dxa"/>
            <w:shd w:val="solid" w:color="FFFFFF" w:fill="auto"/>
          </w:tcPr>
          <w:p w14:paraId="7110B82F" w14:textId="361A1601" w:rsidR="00CF4083" w:rsidRDefault="00CF4083" w:rsidP="009C14A7">
            <w:pPr>
              <w:pStyle w:val="TAL"/>
              <w:rPr>
                <w:sz w:val="16"/>
                <w:szCs w:val="16"/>
              </w:rPr>
            </w:pPr>
            <w:r>
              <w:rPr>
                <w:sz w:val="16"/>
                <w:szCs w:val="16"/>
              </w:rPr>
              <w:t>Clarification on IAB Authorization</w:t>
            </w:r>
          </w:p>
        </w:tc>
        <w:tc>
          <w:tcPr>
            <w:tcW w:w="708" w:type="dxa"/>
            <w:shd w:val="solid" w:color="FFFFFF" w:fill="auto"/>
          </w:tcPr>
          <w:p w14:paraId="2976E7B3" w14:textId="21CAEBFF" w:rsidR="00CF4083" w:rsidRDefault="00CF4083" w:rsidP="009C14A7">
            <w:pPr>
              <w:pStyle w:val="TAC"/>
              <w:rPr>
                <w:sz w:val="16"/>
                <w:szCs w:val="16"/>
              </w:rPr>
            </w:pPr>
            <w:r>
              <w:rPr>
                <w:sz w:val="16"/>
                <w:szCs w:val="16"/>
              </w:rPr>
              <w:t>17.9.0</w:t>
            </w:r>
          </w:p>
        </w:tc>
      </w:tr>
      <w:tr w:rsidR="00CF4083" w:rsidRPr="001B7C50" w14:paraId="663200C6" w14:textId="77777777" w:rsidTr="009D14FB">
        <w:tc>
          <w:tcPr>
            <w:tcW w:w="800" w:type="dxa"/>
            <w:shd w:val="solid" w:color="FFFFFF" w:fill="auto"/>
          </w:tcPr>
          <w:p w14:paraId="37B0375A" w14:textId="2754A9E3" w:rsidR="00CF4083" w:rsidRDefault="00CF4083" w:rsidP="009C14A7">
            <w:pPr>
              <w:pStyle w:val="TAC"/>
              <w:rPr>
                <w:sz w:val="16"/>
                <w:szCs w:val="16"/>
              </w:rPr>
            </w:pPr>
            <w:r>
              <w:rPr>
                <w:sz w:val="16"/>
                <w:szCs w:val="16"/>
              </w:rPr>
              <w:t>2023-06</w:t>
            </w:r>
          </w:p>
        </w:tc>
        <w:tc>
          <w:tcPr>
            <w:tcW w:w="800" w:type="dxa"/>
            <w:shd w:val="solid" w:color="FFFFFF" w:fill="auto"/>
          </w:tcPr>
          <w:p w14:paraId="7E48459E" w14:textId="760629E6" w:rsidR="00CF4083" w:rsidRDefault="00CF4083" w:rsidP="009C14A7">
            <w:pPr>
              <w:pStyle w:val="TAL"/>
              <w:rPr>
                <w:sz w:val="16"/>
                <w:szCs w:val="16"/>
              </w:rPr>
            </w:pPr>
            <w:r>
              <w:rPr>
                <w:sz w:val="16"/>
                <w:szCs w:val="16"/>
              </w:rPr>
              <w:t>SP#100</w:t>
            </w:r>
          </w:p>
        </w:tc>
        <w:tc>
          <w:tcPr>
            <w:tcW w:w="1094" w:type="dxa"/>
            <w:shd w:val="solid" w:color="FFFFFF" w:fill="auto"/>
          </w:tcPr>
          <w:p w14:paraId="35A3BB01" w14:textId="4BB3C8C8" w:rsidR="00CF4083" w:rsidRDefault="00CF4083" w:rsidP="009C14A7">
            <w:pPr>
              <w:pStyle w:val="TAC"/>
              <w:rPr>
                <w:sz w:val="16"/>
                <w:szCs w:val="16"/>
              </w:rPr>
            </w:pPr>
            <w:r>
              <w:rPr>
                <w:sz w:val="16"/>
                <w:szCs w:val="16"/>
              </w:rPr>
              <w:t>SP-230470</w:t>
            </w:r>
          </w:p>
        </w:tc>
        <w:tc>
          <w:tcPr>
            <w:tcW w:w="567" w:type="dxa"/>
            <w:shd w:val="solid" w:color="FFFFFF" w:fill="auto"/>
          </w:tcPr>
          <w:p w14:paraId="6549F1E6" w14:textId="658264D9" w:rsidR="00CF4083" w:rsidRDefault="00CF4083" w:rsidP="009C14A7">
            <w:pPr>
              <w:pStyle w:val="TAL"/>
              <w:rPr>
                <w:sz w:val="16"/>
                <w:szCs w:val="16"/>
              </w:rPr>
            </w:pPr>
            <w:r>
              <w:rPr>
                <w:sz w:val="16"/>
                <w:szCs w:val="16"/>
              </w:rPr>
              <w:t>4460</w:t>
            </w:r>
          </w:p>
        </w:tc>
        <w:tc>
          <w:tcPr>
            <w:tcW w:w="425" w:type="dxa"/>
            <w:shd w:val="solid" w:color="FFFFFF" w:fill="auto"/>
          </w:tcPr>
          <w:p w14:paraId="60D1EAE8" w14:textId="5663C241" w:rsidR="00CF4083" w:rsidRDefault="00CF4083" w:rsidP="009C14A7">
            <w:pPr>
              <w:pStyle w:val="TAL"/>
              <w:rPr>
                <w:sz w:val="16"/>
                <w:szCs w:val="16"/>
              </w:rPr>
            </w:pPr>
            <w:r>
              <w:rPr>
                <w:sz w:val="16"/>
                <w:szCs w:val="16"/>
              </w:rPr>
              <w:t>1</w:t>
            </w:r>
          </w:p>
        </w:tc>
        <w:tc>
          <w:tcPr>
            <w:tcW w:w="425" w:type="dxa"/>
            <w:shd w:val="solid" w:color="FFFFFF" w:fill="auto"/>
          </w:tcPr>
          <w:p w14:paraId="702DA4C3" w14:textId="4C202742" w:rsidR="00CF4083" w:rsidRDefault="00CF4083" w:rsidP="009C14A7">
            <w:pPr>
              <w:pStyle w:val="TAL"/>
              <w:rPr>
                <w:sz w:val="16"/>
                <w:szCs w:val="16"/>
              </w:rPr>
            </w:pPr>
            <w:r>
              <w:rPr>
                <w:sz w:val="16"/>
                <w:szCs w:val="16"/>
              </w:rPr>
              <w:t>F</w:t>
            </w:r>
          </w:p>
        </w:tc>
        <w:tc>
          <w:tcPr>
            <w:tcW w:w="4820" w:type="dxa"/>
            <w:shd w:val="solid" w:color="FFFFFF" w:fill="auto"/>
          </w:tcPr>
          <w:p w14:paraId="2216CEEB" w14:textId="088EDB2F" w:rsidR="00CF4083" w:rsidRDefault="00CF4083" w:rsidP="009C14A7">
            <w:pPr>
              <w:pStyle w:val="TAL"/>
              <w:rPr>
                <w:sz w:val="16"/>
                <w:szCs w:val="16"/>
              </w:rPr>
            </w:pPr>
            <w:r>
              <w:rPr>
                <w:sz w:val="16"/>
                <w:szCs w:val="16"/>
              </w:rPr>
              <w:t>Correction on maximum number of PVS IP address(es) and/or PVS FQDN(s) allowed to be provided to the UE</w:t>
            </w:r>
          </w:p>
        </w:tc>
        <w:tc>
          <w:tcPr>
            <w:tcW w:w="708" w:type="dxa"/>
            <w:shd w:val="solid" w:color="FFFFFF" w:fill="auto"/>
          </w:tcPr>
          <w:p w14:paraId="600CCD6F" w14:textId="6B7B4322" w:rsidR="00CF4083" w:rsidRDefault="00CF4083" w:rsidP="009C14A7">
            <w:pPr>
              <w:pStyle w:val="TAC"/>
              <w:rPr>
                <w:sz w:val="16"/>
                <w:szCs w:val="16"/>
              </w:rPr>
            </w:pPr>
            <w:r>
              <w:rPr>
                <w:sz w:val="16"/>
                <w:szCs w:val="16"/>
              </w:rPr>
              <w:t>17.9.0</w:t>
            </w:r>
          </w:p>
        </w:tc>
      </w:tr>
      <w:tr w:rsidR="00CF4083" w:rsidRPr="001B7C50" w14:paraId="63DFC637" w14:textId="77777777" w:rsidTr="009D14FB">
        <w:tc>
          <w:tcPr>
            <w:tcW w:w="800" w:type="dxa"/>
            <w:shd w:val="solid" w:color="FFFFFF" w:fill="auto"/>
          </w:tcPr>
          <w:p w14:paraId="086754A9" w14:textId="1AC424FE" w:rsidR="00CF4083" w:rsidRDefault="00CF4083" w:rsidP="009C14A7">
            <w:pPr>
              <w:pStyle w:val="TAC"/>
              <w:rPr>
                <w:sz w:val="16"/>
                <w:szCs w:val="16"/>
              </w:rPr>
            </w:pPr>
            <w:r>
              <w:rPr>
                <w:sz w:val="16"/>
                <w:szCs w:val="16"/>
              </w:rPr>
              <w:t>2023-06</w:t>
            </w:r>
          </w:p>
        </w:tc>
        <w:tc>
          <w:tcPr>
            <w:tcW w:w="800" w:type="dxa"/>
            <w:shd w:val="solid" w:color="FFFFFF" w:fill="auto"/>
          </w:tcPr>
          <w:p w14:paraId="7F278373" w14:textId="71CBE529" w:rsidR="00CF4083" w:rsidRDefault="00CF4083" w:rsidP="009C14A7">
            <w:pPr>
              <w:pStyle w:val="TAL"/>
              <w:rPr>
                <w:sz w:val="16"/>
                <w:szCs w:val="16"/>
              </w:rPr>
            </w:pPr>
            <w:r>
              <w:rPr>
                <w:sz w:val="16"/>
                <w:szCs w:val="16"/>
              </w:rPr>
              <w:t>SP#100</w:t>
            </w:r>
          </w:p>
        </w:tc>
        <w:tc>
          <w:tcPr>
            <w:tcW w:w="1094" w:type="dxa"/>
            <w:shd w:val="solid" w:color="FFFFFF" w:fill="auto"/>
          </w:tcPr>
          <w:p w14:paraId="29EACB7D" w14:textId="10242BFA" w:rsidR="00CF4083" w:rsidRDefault="00CF4083" w:rsidP="009C14A7">
            <w:pPr>
              <w:pStyle w:val="TAC"/>
              <w:rPr>
                <w:sz w:val="16"/>
                <w:szCs w:val="16"/>
              </w:rPr>
            </w:pPr>
            <w:r>
              <w:rPr>
                <w:sz w:val="16"/>
                <w:szCs w:val="16"/>
              </w:rPr>
              <w:t>SP-230463</w:t>
            </w:r>
          </w:p>
        </w:tc>
        <w:tc>
          <w:tcPr>
            <w:tcW w:w="567" w:type="dxa"/>
            <w:shd w:val="solid" w:color="FFFFFF" w:fill="auto"/>
          </w:tcPr>
          <w:p w14:paraId="2F8D45DD" w14:textId="36233B46" w:rsidR="00CF4083" w:rsidRDefault="00CF4083" w:rsidP="009C14A7">
            <w:pPr>
              <w:pStyle w:val="TAL"/>
              <w:rPr>
                <w:sz w:val="16"/>
                <w:szCs w:val="16"/>
              </w:rPr>
            </w:pPr>
            <w:r>
              <w:rPr>
                <w:sz w:val="16"/>
                <w:szCs w:val="16"/>
              </w:rPr>
              <w:t>4645</w:t>
            </w:r>
          </w:p>
        </w:tc>
        <w:tc>
          <w:tcPr>
            <w:tcW w:w="425" w:type="dxa"/>
            <w:shd w:val="solid" w:color="FFFFFF" w:fill="auto"/>
          </w:tcPr>
          <w:p w14:paraId="59BE05C0" w14:textId="00A5BD22" w:rsidR="00CF4083" w:rsidRDefault="00CF4083" w:rsidP="009C14A7">
            <w:pPr>
              <w:pStyle w:val="TAL"/>
              <w:rPr>
                <w:sz w:val="16"/>
                <w:szCs w:val="16"/>
              </w:rPr>
            </w:pPr>
            <w:r>
              <w:rPr>
                <w:sz w:val="16"/>
                <w:szCs w:val="16"/>
              </w:rPr>
              <w:t>2</w:t>
            </w:r>
          </w:p>
        </w:tc>
        <w:tc>
          <w:tcPr>
            <w:tcW w:w="425" w:type="dxa"/>
            <w:shd w:val="solid" w:color="FFFFFF" w:fill="auto"/>
          </w:tcPr>
          <w:p w14:paraId="69EF881D" w14:textId="71556683" w:rsidR="00CF4083" w:rsidRDefault="00CF4083" w:rsidP="009C14A7">
            <w:pPr>
              <w:pStyle w:val="TAL"/>
              <w:rPr>
                <w:sz w:val="16"/>
                <w:szCs w:val="16"/>
              </w:rPr>
            </w:pPr>
            <w:r>
              <w:rPr>
                <w:sz w:val="16"/>
                <w:szCs w:val="16"/>
              </w:rPr>
              <w:t>F</w:t>
            </w:r>
          </w:p>
        </w:tc>
        <w:tc>
          <w:tcPr>
            <w:tcW w:w="4820" w:type="dxa"/>
            <w:shd w:val="solid" w:color="FFFFFF" w:fill="auto"/>
          </w:tcPr>
          <w:p w14:paraId="2545B9EC" w14:textId="744AB363" w:rsidR="00CF4083" w:rsidRDefault="00CF4083" w:rsidP="009C14A7">
            <w:pPr>
              <w:pStyle w:val="TAL"/>
              <w:rPr>
                <w:sz w:val="16"/>
                <w:szCs w:val="16"/>
              </w:rPr>
            </w:pPr>
            <w:r>
              <w:rPr>
                <w:sz w:val="16"/>
                <w:szCs w:val="16"/>
              </w:rPr>
              <w:t>Rewording of NOTE on AF Specific UE identifier</w:t>
            </w:r>
          </w:p>
        </w:tc>
        <w:tc>
          <w:tcPr>
            <w:tcW w:w="708" w:type="dxa"/>
            <w:shd w:val="solid" w:color="FFFFFF" w:fill="auto"/>
          </w:tcPr>
          <w:p w14:paraId="7EFA5019" w14:textId="70D0D5D2" w:rsidR="00CF4083" w:rsidRDefault="00CF4083" w:rsidP="009C14A7">
            <w:pPr>
              <w:pStyle w:val="TAC"/>
              <w:rPr>
                <w:sz w:val="16"/>
                <w:szCs w:val="16"/>
              </w:rPr>
            </w:pPr>
            <w:r>
              <w:rPr>
                <w:sz w:val="16"/>
                <w:szCs w:val="16"/>
              </w:rPr>
              <w:t>17.9.0</w:t>
            </w:r>
          </w:p>
        </w:tc>
      </w:tr>
      <w:tr w:rsidR="00D512A4" w:rsidRPr="001B7C50" w14:paraId="6C85760F" w14:textId="77777777" w:rsidTr="009D14FB">
        <w:trPr>
          <w:ins w:id="13319" w:author="23.501_CR4690R1_(Rel-17)_5GSAT_ARCH" w:date="2023-09-01T12:08:00Z"/>
        </w:trPr>
        <w:tc>
          <w:tcPr>
            <w:tcW w:w="800" w:type="dxa"/>
            <w:shd w:val="solid" w:color="FFFFFF" w:fill="auto"/>
          </w:tcPr>
          <w:p w14:paraId="62B581D6" w14:textId="570F1ED9" w:rsidR="00D512A4" w:rsidRDefault="00D512A4" w:rsidP="009C14A7">
            <w:pPr>
              <w:pStyle w:val="TAC"/>
              <w:rPr>
                <w:ins w:id="13320" w:author="23.501_CR4690R1_(Rel-17)_5GSAT_ARCH" w:date="2023-09-01T12:08:00Z"/>
                <w:sz w:val="16"/>
                <w:szCs w:val="16"/>
              </w:rPr>
            </w:pPr>
            <w:ins w:id="13321" w:author="23.501_CR4690R1_(Rel-17)_5GSAT_ARCH" w:date="2023-09-01T12:08:00Z">
              <w:r>
                <w:rPr>
                  <w:sz w:val="16"/>
                  <w:szCs w:val="16"/>
                </w:rPr>
                <w:t>2023-09</w:t>
              </w:r>
            </w:ins>
          </w:p>
        </w:tc>
        <w:tc>
          <w:tcPr>
            <w:tcW w:w="800" w:type="dxa"/>
            <w:shd w:val="solid" w:color="FFFFFF" w:fill="auto"/>
          </w:tcPr>
          <w:p w14:paraId="6842CA4D" w14:textId="7A1F5F58" w:rsidR="00D512A4" w:rsidRDefault="00D512A4" w:rsidP="009C14A7">
            <w:pPr>
              <w:pStyle w:val="TAL"/>
              <w:rPr>
                <w:ins w:id="13322" w:author="23.501_CR4690R1_(Rel-17)_5GSAT_ARCH" w:date="2023-09-01T12:08:00Z"/>
                <w:sz w:val="16"/>
                <w:szCs w:val="16"/>
              </w:rPr>
            </w:pPr>
            <w:ins w:id="13323" w:author="23.501_CR4690R1_(Rel-17)_5GSAT_ARCH" w:date="2023-09-01T12:08:00Z">
              <w:r>
                <w:rPr>
                  <w:sz w:val="16"/>
                  <w:szCs w:val="16"/>
                </w:rPr>
                <w:t>SP#101</w:t>
              </w:r>
            </w:ins>
          </w:p>
        </w:tc>
        <w:tc>
          <w:tcPr>
            <w:tcW w:w="1094" w:type="dxa"/>
            <w:shd w:val="solid" w:color="FFFFFF" w:fill="auto"/>
          </w:tcPr>
          <w:p w14:paraId="6557EAD3" w14:textId="49F1730B" w:rsidR="00D512A4" w:rsidRDefault="00D512A4" w:rsidP="009C14A7">
            <w:pPr>
              <w:pStyle w:val="TAC"/>
              <w:rPr>
                <w:ins w:id="13324" w:author="23.501_CR4690R1_(Rel-17)_5GSAT_ARCH" w:date="2023-09-01T12:08:00Z"/>
                <w:sz w:val="16"/>
                <w:szCs w:val="16"/>
              </w:rPr>
            </w:pPr>
            <w:ins w:id="13325" w:author="23.501_CR4690R1_(Rel-17)_5GSAT_ARCH" w:date="2023-09-01T12:08:00Z">
              <w:r>
                <w:rPr>
                  <w:sz w:val="16"/>
                  <w:szCs w:val="16"/>
                </w:rPr>
                <w:t>SP-230833</w:t>
              </w:r>
            </w:ins>
          </w:p>
        </w:tc>
        <w:tc>
          <w:tcPr>
            <w:tcW w:w="567" w:type="dxa"/>
            <w:shd w:val="solid" w:color="FFFFFF" w:fill="auto"/>
          </w:tcPr>
          <w:p w14:paraId="78D88E58" w14:textId="20999E1E" w:rsidR="00D512A4" w:rsidRDefault="00D512A4" w:rsidP="009C14A7">
            <w:pPr>
              <w:pStyle w:val="TAL"/>
              <w:rPr>
                <w:ins w:id="13326" w:author="23.501_CR4690R1_(Rel-17)_5GSAT_ARCH" w:date="2023-09-01T12:08:00Z"/>
                <w:sz w:val="16"/>
                <w:szCs w:val="16"/>
              </w:rPr>
            </w:pPr>
            <w:ins w:id="13327" w:author="23.501_CR4690R1_(Rel-17)_5GSAT_ARCH" w:date="2023-09-01T12:08:00Z">
              <w:r>
                <w:rPr>
                  <w:sz w:val="16"/>
                  <w:szCs w:val="16"/>
                </w:rPr>
                <w:t>4690</w:t>
              </w:r>
            </w:ins>
          </w:p>
        </w:tc>
        <w:tc>
          <w:tcPr>
            <w:tcW w:w="425" w:type="dxa"/>
            <w:shd w:val="solid" w:color="FFFFFF" w:fill="auto"/>
          </w:tcPr>
          <w:p w14:paraId="26D9C32D" w14:textId="4053B526" w:rsidR="00D512A4" w:rsidRDefault="00D512A4" w:rsidP="009C14A7">
            <w:pPr>
              <w:pStyle w:val="TAL"/>
              <w:rPr>
                <w:ins w:id="13328" w:author="23.501_CR4690R1_(Rel-17)_5GSAT_ARCH" w:date="2023-09-01T12:08:00Z"/>
                <w:sz w:val="16"/>
                <w:szCs w:val="16"/>
              </w:rPr>
            </w:pPr>
            <w:ins w:id="13329" w:author="23.501_CR4690R1_(Rel-17)_5GSAT_ARCH" w:date="2023-09-01T12:08:00Z">
              <w:r>
                <w:rPr>
                  <w:sz w:val="16"/>
                  <w:szCs w:val="16"/>
                </w:rPr>
                <w:t>1</w:t>
              </w:r>
            </w:ins>
          </w:p>
        </w:tc>
        <w:tc>
          <w:tcPr>
            <w:tcW w:w="425" w:type="dxa"/>
            <w:shd w:val="solid" w:color="FFFFFF" w:fill="auto"/>
          </w:tcPr>
          <w:p w14:paraId="0B215CE8" w14:textId="66593AE2" w:rsidR="00D512A4" w:rsidRDefault="00D512A4" w:rsidP="009C14A7">
            <w:pPr>
              <w:pStyle w:val="TAL"/>
              <w:rPr>
                <w:ins w:id="13330" w:author="23.501_CR4690R1_(Rel-17)_5GSAT_ARCH" w:date="2023-09-01T12:08:00Z"/>
                <w:sz w:val="16"/>
                <w:szCs w:val="16"/>
              </w:rPr>
            </w:pPr>
            <w:ins w:id="13331" w:author="23.501_CR4690R1_(Rel-17)_5GSAT_ARCH" w:date="2023-09-01T12:08:00Z">
              <w:r>
                <w:rPr>
                  <w:sz w:val="16"/>
                  <w:szCs w:val="16"/>
                </w:rPr>
                <w:t>F</w:t>
              </w:r>
            </w:ins>
          </w:p>
        </w:tc>
        <w:tc>
          <w:tcPr>
            <w:tcW w:w="4820" w:type="dxa"/>
            <w:shd w:val="solid" w:color="FFFFFF" w:fill="auto"/>
          </w:tcPr>
          <w:p w14:paraId="19F5F5AB" w14:textId="0834E644" w:rsidR="00D512A4" w:rsidRDefault="00D512A4" w:rsidP="009C14A7">
            <w:pPr>
              <w:pStyle w:val="TAL"/>
              <w:rPr>
                <w:ins w:id="13332" w:author="23.501_CR4690R1_(Rel-17)_5GSAT_ARCH" w:date="2023-09-01T12:08:00Z"/>
                <w:sz w:val="16"/>
                <w:szCs w:val="16"/>
              </w:rPr>
            </w:pPr>
            <w:ins w:id="13333" w:author="23.501_CR4690R1_(Rel-17)_5GSAT_ARCH" w:date="2023-09-01T12:08:00Z">
              <w:r>
                <w:rPr>
                  <w:sz w:val="16"/>
                  <w:szCs w:val="16"/>
                </w:rPr>
                <w:t>UE capability for network verified location</w:t>
              </w:r>
            </w:ins>
          </w:p>
        </w:tc>
        <w:tc>
          <w:tcPr>
            <w:tcW w:w="708" w:type="dxa"/>
            <w:shd w:val="solid" w:color="FFFFFF" w:fill="auto"/>
          </w:tcPr>
          <w:p w14:paraId="0BDE5C3E" w14:textId="70728356" w:rsidR="00D512A4" w:rsidRDefault="00D512A4" w:rsidP="009C14A7">
            <w:pPr>
              <w:pStyle w:val="TAC"/>
              <w:rPr>
                <w:ins w:id="13334" w:author="23.501_CR4690R1_(Rel-17)_5GSAT_ARCH" w:date="2023-09-01T12:08:00Z"/>
                <w:sz w:val="16"/>
                <w:szCs w:val="16"/>
              </w:rPr>
            </w:pPr>
            <w:ins w:id="13335" w:author="23.501_CR4690R1_(Rel-17)_5GSAT_ARCH" w:date="2023-09-01T12:08:00Z">
              <w:r>
                <w:rPr>
                  <w:sz w:val="16"/>
                  <w:szCs w:val="16"/>
                </w:rPr>
                <w:t>17.10.0</w:t>
              </w:r>
            </w:ins>
          </w:p>
        </w:tc>
      </w:tr>
      <w:tr w:rsidR="00D512A4" w:rsidRPr="001B7C50" w14:paraId="5C7274A1" w14:textId="77777777" w:rsidTr="009D14FB">
        <w:trPr>
          <w:ins w:id="13336" w:author="23.501_CR4694R1_(Rel-17)_5GS_Ph1, TEI16" w:date="2023-09-01T12:10:00Z"/>
        </w:trPr>
        <w:tc>
          <w:tcPr>
            <w:tcW w:w="800" w:type="dxa"/>
            <w:shd w:val="solid" w:color="FFFFFF" w:fill="auto"/>
          </w:tcPr>
          <w:p w14:paraId="1D4D822B" w14:textId="2DF13016" w:rsidR="00D512A4" w:rsidRDefault="00D512A4" w:rsidP="009C14A7">
            <w:pPr>
              <w:pStyle w:val="TAC"/>
              <w:rPr>
                <w:ins w:id="13337" w:author="23.501_CR4694R1_(Rel-17)_5GS_Ph1, TEI16" w:date="2023-09-01T12:10:00Z"/>
                <w:sz w:val="16"/>
                <w:szCs w:val="16"/>
              </w:rPr>
            </w:pPr>
            <w:ins w:id="13338" w:author="23.501_CR4694R1_(Rel-17)_5GS_Ph1, TEI16" w:date="2023-09-01T12:10:00Z">
              <w:r>
                <w:rPr>
                  <w:sz w:val="16"/>
                  <w:szCs w:val="16"/>
                </w:rPr>
                <w:t>2023-09</w:t>
              </w:r>
            </w:ins>
          </w:p>
        </w:tc>
        <w:tc>
          <w:tcPr>
            <w:tcW w:w="800" w:type="dxa"/>
            <w:shd w:val="solid" w:color="FFFFFF" w:fill="auto"/>
          </w:tcPr>
          <w:p w14:paraId="4187640B" w14:textId="18CE8F8A" w:rsidR="00D512A4" w:rsidRDefault="00D512A4" w:rsidP="009C14A7">
            <w:pPr>
              <w:pStyle w:val="TAL"/>
              <w:rPr>
                <w:ins w:id="13339" w:author="23.501_CR4694R1_(Rel-17)_5GS_Ph1, TEI16" w:date="2023-09-01T12:10:00Z"/>
                <w:sz w:val="16"/>
                <w:szCs w:val="16"/>
              </w:rPr>
            </w:pPr>
            <w:ins w:id="13340" w:author="23.501_CR4694R1_(Rel-17)_5GS_Ph1, TEI16" w:date="2023-09-01T12:10:00Z">
              <w:r>
                <w:rPr>
                  <w:sz w:val="16"/>
                  <w:szCs w:val="16"/>
                </w:rPr>
                <w:t>SP#101</w:t>
              </w:r>
            </w:ins>
          </w:p>
        </w:tc>
        <w:tc>
          <w:tcPr>
            <w:tcW w:w="1094" w:type="dxa"/>
            <w:shd w:val="solid" w:color="FFFFFF" w:fill="auto"/>
          </w:tcPr>
          <w:p w14:paraId="0215CB39" w14:textId="271623E1" w:rsidR="00D512A4" w:rsidRDefault="00D512A4" w:rsidP="009C14A7">
            <w:pPr>
              <w:pStyle w:val="TAC"/>
              <w:rPr>
                <w:ins w:id="13341" w:author="23.501_CR4694R1_(Rel-17)_5GS_Ph1, TEI16" w:date="2023-09-01T12:10:00Z"/>
                <w:sz w:val="16"/>
                <w:szCs w:val="16"/>
              </w:rPr>
            </w:pPr>
            <w:ins w:id="13342" w:author="23.501_CR4694R1_(Rel-17)_5GS_Ph1, TEI16" w:date="2023-09-01T12:10:00Z">
              <w:r>
                <w:rPr>
                  <w:sz w:val="16"/>
                  <w:szCs w:val="16"/>
                </w:rPr>
                <w:t>SP-230831</w:t>
              </w:r>
            </w:ins>
          </w:p>
        </w:tc>
        <w:tc>
          <w:tcPr>
            <w:tcW w:w="567" w:type="dxa"/>
            <w:shd w:val="solid" w:color="FFFFFF" w:fill="auto"/>
          </w:tcPr>
          <w:p w14:paraId="1921F94A" w14:textId="476568EA" w:rsidR="00D512A4" w:rsidRDefault="00D512A4" w:rsidP="009C14A7">
            <w:pPr>
              <w:pStyle w:val="TAL"/>
              <w:rPr>
                <w:ins w:id="13343" w:author="23.501_CR4694R1_(Rel-17)_5GS_Ph1, TEI16" w:date="2023-09-01T12:10:00Z"/>
                <w:sz w:val="16"/>
                <w:szCs w:val="16"/>
              </w:rPr>
            </w:pPr>
            <w:ins w:id="13344" w:author="23.501_CR4694R1_(Rel-17)_5GS_Ph1, TEI16" w:date="2023-09-01T12:10:00Z">
              <w:r>
                <w:rPr>
                  <w:sz w:val="16"/>
                  <w:szCs w:val="16"/>
                </w:rPr>
                <w:t>4694</w:t>
              </w:r>
            </w:ins>
          </w:p>
        </w:tc>
        <w:tc>
          <w:tcPr>
            <w:tcW w:w="425" w:type="dxa"/>
            <w:shd w:val="solid" w:color="FFFFFF" w:fill="auto"/>
          </w:tcPr>
          <w:p w14:paraId="47654C79" w14:textId="1876B34D" w:rsidR="00D512A4" w:rsidRDefault="00D512A4" w:rsidP="009C14A7">
            <w:pPr>
              <w:pStyle w:val="TAL"/>
              <w:rPr>
                <w:ins w:id="13345" w:author="23.501_CR4694R1_(Rel-17)_5GS_Ph1, TEI16" w:date="2023-09-01T12:10:00Z"/>
                <w:sz w:val="16"/>
                <w:szCs w:val="16"/>
              </w:rPr>
            </w:pPr>
            <w:ins w:id="13346" w:author="23.501_CR4694R1_(Rel-17)_5GS_Ph1, TEI16" w:date="2023-09-01T12:10:00Z">
              <w:r>
                <w:rPr>
                  <w:sz w:val="16"/>
                  <w:szCs w:val="16"/>
                </w:rPr>
                <w:t>1</w:t>
              </w:r>
            </w:ins>
          </w:p>
        </w:tc>
        <w:tc>
          <w:tcPr>
            <w:tcW w:w="425" w:type="dxa"/>
            <w:shd w:val="solid" w:color="FFFFFF" w:fill="auto"/>
          </w:tcPr>
          <w:p w14:paraId="14339E78" w14:textId="1CC93FBB" w:rsidR="00D512A4" w:rsidRDefault="00D512A4" w:rsidP="009C14A7">
            <w:pPr>
              <w:pStyle w:val="TAL"/>
              <w:rPr>
                <w:ins w:id="13347" w:author="23.501_CR4694R1_(Rel-17)_5GS_Ph1, TEI16" w:date="2023-09-01T12:10:00Z"/>
                <w:sz w:val="16"/>
                <w:szCs w:val="16"/>
              </w:rPr>
            </w:pPr>
            <w:ins w:id="13348" w:author="23.501_CR4694R1_(Rel-17)_5GS_Ph1, TEI16" w:date="2023-09-01T12:10:00Z">
              <w:r>
                <w:rPr>
                  <w:sz w:val="16"/>
                  <w:szCs w:val="16"/>
                </w:rPr>
                <w:t>A</w:t>
              </w:r>
            </w:ins>
          </w:p>
        </w:tc>
        <w:tc>
          <w:tcPr>
            <w:tcW w:w="4820" w:type="dxa"/>
            <w:shd w:val="solid" w:color="FFFFFF" w:fill="auto"/>
          </w:tcPr>
          <w:p w14:paraId="1B531346" w14:textId="6F9EA998" w:rsidR="00D512A4" w:rsidRDefault="00D512A4" w:rsidP="009C14A7">
            <w:pPr>
              <w:pStyle w:val="TAL"/>
              <w:rPr>
                <w:ins w:id="13349" w:author="23.501_CR4694R1_(Rel-17)_5GS_Ph1, TEI16" w:date="2023-09-01T12:10:00Z"/>
                <w:sz w:val="16"/>
                <w:szCs w:val="16"/>
              </w:rPr>
            </w:pPr>
            <w:ins w:id="13350" w:author="23.501_CR4694R1_(Rel-17)_5GS_Ph1, TEI16" w:date="2023-09-01T12:10:00Z">
              <w:r>
                <w:rPr>
                  <w:sz w:val="16"/>
                  <w:szCs w:val="16"/>
                </w:rPr>
                <w:t>Update of subscribed NSSAI when UE is not registered in network</w:t>
              </w:r>
            </w:ins>
          </w:p>
        </w:tc>
        <w:tc>
          <w:tcPr>
            <w:tcW w:w="708" w:type="dxa"/>
            <w:shd w:val="solid" w:color="FFFFFF" w:fill="auto"/>
          </w:tcPr>
          <w:p w14:paraId="5D172850" w14:textId="34DD230E" w:rsidR="00D512A4" w:rsidRDefault="00D512A4" w:rsidP="009C14A7">
            <w:pPr>
              <w:pStyle w:val="TAC"/>
              <w:rPr>
                <w:ins w:id="13351" w:author="23.501_CR4694R1_(Rel-17)_5GS_Ph1, TEI16" w:date="2023-09-01T12:10:00Z"/>
                <w:sz w:val="16"/>
                <w:szCs w:val="16"/>
              </w:rPr>
            </w:pPr>
            <w:ins w:id="13352" w:author="23.501_CR4694R1_(Rel-17)_5GS_Ph1, TEI16" w:date="2023-09-01T12:10:00Z">
              <w:r>
                <w:rPr>
                  <w:sz w:val="16"/>
                  <w:szCs w:val="16"/>
                </w:rPr>
                <w:t>17.10.0</w:t>
              </w:r>
            </w:ins>
          </w:p>
        </w:tc>
      </w:tr>
      <w:tr w:rsidR="00D512A4" w:rsidRPr="001B7C50" w14:paraId="6C1AAB54" w14:textId="77777777" w:rsidTr="009D14FB">
        <w:trPr>
          <w:ins w:id="13353" w:author="23.501_CR4701_(Rel-17)_5GS_Ph1, TEI17" w:date="2023-09-01T12:15:00Z"/>
        </w:trPr>
        <w:tc>
          <w:tcPr>
            <w:tcW w:w="800" w:type="dxa"/>
            <w:shd w:val="solid" w:color="FFFFFF" w:fill="auto"/>
          </w:tcPr>
          <w:p w14:paraId="1FC87894" w14:textId="562B9BDE" w:rsidR="00D512A4" w:rsidRDefault="00D512A4" w:rsidP="009C14A7">
            <w:pPr>
              <w:pStyle w:val="TAC"/>
              <w:rPr>
                <w:ins w:id="13354" w:author="23.501_CR4701_(Rel-17)_5GS_Ph1, TEI17" w:date="2023-09-01T12:15:00Z"/>
                <w:sz w:val="16"/>
                <w:szCs w:val="16"/>
              </w:rPr>
            </w:pPr>
            <w:ins w:id="13355" w:author="23.501_CR4701_(Rel-17)_5GS_Ph1, TEI17" w:date="2023-09-01T12:15:00Z">
              <w:r>
                <w:rPr>
                  <w:sz w:val="16"/>
                  <w:szCs w:val="16"/>
                </w:rPr>
                <w:t>2023-09</w:t>
              </w:r>
            </w:ins>
          </w:p>
        </w:tc>
        <w:tc>
          <w:tcPr>
            <w:tcW w:w="800" w:type="dxa"/>
            <w:shd w:val="solid" w:color="FFFFFF" w:fill="auto"/>
          </w:tcPr>
          <w:p w14:paraId="68C67D23" w14:textId="62077248" w:rsidR="00D512A4" w:rsidRDefault="00D512A4" w:rsidP="009C14A7">
            <w:pPr>
              <w:pStyle w:val="TAL"/>
              <w:rPr>
                <w:ins w:id="13356" w:author="23.501_CR4701_(Rel-17)_5GS_Ph1, TEI17" w:date="2023-09-01T12:15:00Z"/>
                <w:sz w:val="16"/>
                <w:szCs w:val="16"/>
              </w:rPr>
            </w:pPr>
            <w:ins w:id="13357" w:author="23.501_CR4701_(Rel-17)_5GS_Ph1, TEI17" w:date="2023-09-01T12:15:00Z">
              <w:r>
                <w:rPr>
                  <w:sz w:val="16"/>
                  <w:szCs w:val="16"/>
                </w:rPr>
                <w:t>SP#101</w:t>
              </w:r>
            </w:ins>
          </w:p>
        </w:tc>
        <w:tc>
          <w:tcPr>
            <w:tcW w:w="1094" w:type="dxa"/>
            <w:shd w:val="solid" w:color="FFFFFF" w:fill="auto"/>
          </w:tcPr>
          <w:p w14:paraId="21BB8A79" w14:textId="4E1A65DA" w:rsidR="00D512A4" w:rsidRDefault="00D512A4" w:rsidP="009C14A7">
            <w:pPr>
              <w:pStyle w:val="TAC"/>
              <w:rPr>
                <w:ins w:id="13358" w:author="23.501_CR4701_(Rel-17)_5GS_Ph1, TEI17" w:date="2023-09-01T12:15:00Z"/>
                <w:sz w:val="16"/>
                <w:szCs w:val="16"/>
              </w:rPr>
            </w:pPr>
            <w:ins w:id="13359" w:author="23.501_CR4701_(Rel-17)_5GS_Ph1, TEI17" w:date="2023-09-01T12:15:00Z">
              <w:r>
                <w:rPr>
                  <w:sz w:val="16"/>
                  <w:szCs w:val="16"/>
                </w:rPr>
                <w:t>SP-230838</w:t>
              </w:r>
            </w:ins>
          </w:p>
        </w:tc>
        <w:tc>
          <w:tcPr>
            <w:tcW w:w="567" w:type="dxa"/>
            <w:shd w:val="solid" w:color="FFFFFF" w:fill="auto"/>
          </w:tcPr>
          <w:p w14:paraId="32BC06DE" w14:textId="52B81DCE" w:rsidR="00D512A4" w:rsidRDefault="00D512A4" w:rsidP="009C14A7">
            <w:pPr>
              <w:pStyle w:val="TAL"/>
              <w:rPr>
                <w:ins w:id="13360" w:author="23.501_CR4701_(Rel-17)_5GS_Ph1, TEI17" w:date="2023-09-01T12:15:00Z"/>
                <w:sz w:val="16"/>
                <w:szCs w:val="16"/>
              </w:rPr>
            </w:pPr>
            <w:ins w:id="13361" w:author="23.501_CR4701_(Rel-17)_5GS_Ph1, TEI17" w:date="2023-09-01T12:15:00Z">
              <w:r>
                <w:rPr>
                  <w:sz w:val="16"/>
                  <w:szCs w:val="16"/>
                </w:rPr>
                <w:t>4701</w:t>
              </w:r>
            </w:ins>
          </w:p>
        </w:tc>
        <w:tc>
          <w:tcPr>
            <w:tcW w:w="425" w:type="dxa"/>
            <w:shd w:val="solid" w:color="FFFFFF" w:fill="auto"/>
          </w:tcPr>
          <w:p w14:paraId="7260545A" w14:textId="7C5C4604" w:rsidR="00D512A4" w:rsidRDefault="00D512A4" w:rsidP="009C14A7">
            <w:pPr>
              <w:pStyle w:val="TAL"/>
              <w:rPr>
                <w:ins w:id="13362" w:author="23.501_CR4701_(Rel-17)_5GS_Ph1, TEI17" w:date="2023-09-01T12:15:00Z"/>
                <w:sz w:val="16"/>
                <w:szCs w:val="16"/>
              </w:rPr>
            </w:pPr>
            <w:ins w:id="13363" w:author="23.501_CR4701_(Rel-17)_5GS_Ph1, TEI17" w:date="2023-09-01T12:15:00Z">
              <w:r>
                <w:rPr>
                  <w:sz w:val="16"/>
                  <w:szCs w:val="16"/>
                </w:rPr>
                <w:t>-</w:t>
              </w:r>
            </w:ins>
          </w:p>
        </w:tc>
        <w:tc>
          <w:tcPr>
            <w:tcW w:w="425" w:type="dxa"/>
            <w:shd w:val="solid" w:color="FFFFFF" w:fill="auto"/>
          </w:tcPr>
          <w:p w14:paraId="7490FB80" w14:textId="7AF71404" w:rsidR="00D512A4" w:rsidRDefault="00D512A4" w:rsidP="009C14A7">
            <w:pPr>
              <w:pStyle w:val="TAL"/>
              <w:rPr>
                <w:ins w:id="13364" w:author="23.501_CR4701_(Rel-17)_5GS_Ph1, TEI17" w:date="2023-09-01T12:15:00Z"/>
                <w:sz w:val="16"/>
                <w:szCs w:val="16"/>
              </w:rPr>
            </w:pPr>
            <w:ins w:id="13365" w:author="23.501_CR4701_(Rel-17)_5GS_Ph1, TEI17" w:date="2023-09-01T12:15:00Z">
              <w:r>
                <w:rPr>
                  <w:sz w:val="16"/>
                  <w:szCs w:val="16"/>
                </w:rPr>
                <w:t>F</w:t>
              </w:r>
            </w:ins>
          </w:p>
        </w:tc>
        <w:tc>
          <w:tcPr>
            <w:tcW w:w="4820" w:type="dxa"/>
            <w:shd w:val="solid" w:color="FFFFFF" w:fill="auto"/>
          </w:tcPr>
          <w:p w14:paraId="790D529C" w14:textId="73C7D45D" w:rsidR="00D512A4" w:rsidRDefault="00D512A4" w:rsidP="009C14A7">
            <w:pPr>
              <w:pStyle w:val="TAL"/>
              <w:rPr>
                <w:ins w:id="13366" w:author="23.501_CR4701_(Rel-17)_5GS_Ph1, TEI17" w:date="2023-09-01T12:15:00Z"/>
                <w:sz w:val="16"/>
                <w:szCs w:val="16"/>
              </w:rPr>
            </w:pPr>
            <w:ins w:id="13367" w:author="23.501_CR4701_(Rel-17)_5GS_Ph1, TEI17" w:date="2023-09-01T12:15:00Z">
              <w:r>
                <w:rPr>
                  <w:sz w:val="16"/>
                  <w:szCs w:val="16"/>
                </w:rPr>
                <w:t>Replacing obsoleted RFC related to DHCPv6 with RFC 8415</w:t>
              </w:r>
            </w:ins>
          </w:p>
        </w:tc>
        <w:tc>
          <w:tcPr>
            <w:tcW w:w="708" w:type="dxa"/>
            <w:shd w:val="solid" w:color="FFFFFF" w:fill="auto"/>
          </w:tcPr>
          <w:p w14:paraId="0F272748" w14:textId="542AD7D0" w:rsidR="00D512A4" w:rsidRDefault="00D512A4" w:rsidP="009C14A7">
            <w:pPr>
              <w:pStyle w:val="TAC"/>
              <w:rPr>
                <w:ins w:id="13368" w:author="23.501_CR4701_(Rel-17)_5GS_Ph1, TEI17" w:date="2023-09-01T12:15:00Z"/>
                <w:sz w:val="16"/>
                <w:szCs w:val="16"/>
              </w:rPr>
            </w:pPr>
            <w:ins w:id="13369" w:author="23.501_CR4701_(Rel-17)_5GS_Ph1, TEI17" w:date="2023-09-01T12:15:00Z">
              <w:r>
                <w:rPr>
                  <w:sz w:val="16"/>
                  <w:szCs w:val="16"/>
                </w:rPr>
                <w:t>17.10.0</w:t>
              </w:r>
            </w:ins>
          </w:p>
        </w:tc>
      </w:tr>
      <w:tr w:rsidR="00D512A4" w:rsidRPr="001B7C50" w14:paraId="3FEF8BAF" w14:textId="77777777" w:rsidTr="009D14FB">
        <w:trPr>
          <w:ins w:id="13370" w:author="23.501_CR4720R1_(Rel-17)_IIoT" w:date="2023-09-01T12:18:00Z"/>
        </w:trPr>
        <w:tc>
          <w:tcPr>
            <w:tcW w:w="800" w:type="dxa"/>
            <w:shd w:val="solid" w:color="FFFFFF" w:fill="auto"/>
          </w:tcPr>
          <w:p w14:paraId="73B2697B" w14:textId="63CE8440" w:rsidR="00D512A4" w:rsidRDefault="00D512A4" w:rsidP="009C14A7">
            <w:pPr>
              <w:pStyle w:val="TAC"/>
              <w:rPr>
                <w:ins w:id="13371" w:author="23.501_CR4720R1_(Rel-17)_IIoT" w:date="2023-09-01T12:18:00Z"/>
                <w:sz w:val="16"/>
                <w:szCs w:val="16"/>
              </w:rPr>
            </w:pPr>
            <w:ins w:id="13372" w:author="23.501_CR4720R1_(Rel-17)_IIoT" w:date="2023-09-01T12:18:00Z">
              <w:r>
                <w:rPr>
                  <w:sz w:val="16"/>
                  <w:szCs w:val="16"/>
                </w:rPr>
                <w:t>2023-09</w:t>
              </w:r>
            </w:ins>
          </w:p>
        </w:tc>
        <w:tc>
          <w:tcPr>
            <w:tcW w:w="800" w:type="dxa"/>
            <w:shd w:val="solid" w:color="FFFFFF" w:fill="auto"/>
          </w:tcPr>
          <w:p w14:paraId="1E857EAF" w14:textId="04B476A0" w:rsidR="00D512A4" w:rsidRDefault="00D512A4" w:rsidP="009C14A7">
            <w:pPr>
              <w:pStyle w:val="TAL"/>
              <w:rPr>
                <w:ins w:id="13373" w:author="23.501_CR4720R1_(Rel-17)_IIoT" w:date="2023-09-01T12:18:00Z"/>
                <w:sz w:val="16"/>
                <w:szCs w:val="16"/>
              </w:rPr>
            </w:pPr>
            <w:ins w:id="13374" w:author="23.501_CR4720R1_(Rel-17)_IIoT" w:date="2023-09-01T12:18:00Z">
              <w:r>
                <w:rPr>
                  <w:sz w:val="16"/>
                  <w:szCs w:val="16"/>
                </w:rPr>
                <w:t>SP#101</w:t>
              </w:r>
            </w:ins>
          </w:p>
        </w:tc>
        <w:tc>
          <w:tcPr>
            <w:tcW w:w="1094" w:type="dxa"/>
            <w:shd w:val="solid" w:color="FFFFFF" w:fill="auto"/>
          </w:tcPr>
          <w:p w14:paraId="0259C1BD" w14:textId="50BF9B26" w:rsidR="00D512A4" w:rsidRDefault="00D512A4" w:rsidP="009C14A7">
            <w:pPr>
              <w:pStyle w:val="TAC"/>
              <w:rPr>
                <w:ins w:id="13375" w:author="23.501_CR4720R1_(Rel-17)_IIoT" w:date="2023-09-01T12:18:00Z"/>
                <w:sz w:val="16"/>
                <w:szCs w:val="16"/>
              </w:rPr>
            </w:pPr>
            <w:ins w:id="13376" w:author="23.501_CR4720R1_(Rel-17)_IIoT" w:date="2023-09-01T12:18:00Z">
              <w:r>
                <w:rPr>
                  <w:sz w:val="16"/>
                  <w:szCs w:val="16"/>
                </w:rPr>
                <w:t>SP-230836</w:t>
              </w:r>
            </w:ins>
          </w:p>
        </w:tc>
        <w:tc>
          <w:tcPr>
            <w:tcW w:w="567" w:type="dxa"/>
            <w:shd w:val="solid" w:color="FFFFFF" w:fill="auto"/>
          </w:tcPr>
          <w:p w14:paraId="486A320C" w14:textId="1A3796C5" w:rsidR="00D512A4" w:rsidRDefault="00D512A4" w:rsidP="009C14A7">
            <w:pPr>
              <w:pStyle w:val="TAL"/>
              <w:rPr>
                <w:ins w:id="13377" w:author="23.501_CR4720R1_(Rel-17)_IIoT" w:date="2023-09-01T12:18:00Z"/>
                <w:sz w:val="16"/>
                <w:szCs w:val="16"/>
              </w:rPr>
            </w:pPr>
            <w:ins w:id="13378" w:author="23.501_CR4720R1_(Rel-17)_IIoT" w:date="2023-09-01T12:18:00Z">
              <w:r>
                <w:rPr>
                  <w:sz w:val="16"/>
                  <w:szCs w:val="16"/>
                </w:rPr>
                <w:t>4720</w:t>
              </w:r>
            </w:ins>
          </w:p>
        </w:tc>
        <w:tc>
          <w:tcPr>
            <w:tcW w:w="425" w:type="dxa"/>
            <w:shd w:val="solid" w:color="FFFFFF" w:fill="auto"/>
          </w:tcPr>
          <w:p w14:paraId="2D0ECDA8" w14:textId="619FB159" w:rsidR="00D512A4" w:rsidRDefault="00D512A4" w:rsidP="009C14A7">
            <w:pPr>
              <w:pStyle w:val="TAL"/>
              <w:rPr>
                <w:ins w:id="13379" w:author="23.501_CR4720R1_(Rel-17)_IIoT" w:date="2023-09-01T12:18:00Z"/>
                <w:sz w:val="16"/>
                <w:szCs w:val="16"/>
              </w:rPr>
            </w:pPr>
            <w:ins w:id="13380" w:author="23.501_CR4720R1_(Rel-17)_IIoT" w:date="2023-09-01T12:18:00Z">
              <w:r>
                <w:rPr>
                  <w:sz w:val="16"/>
                  <w:szCs w:val="16"/>
                </w:rPr>
                <w:t>1</w:t>
              </w:r>
            </w:ins>
          </w:p>
        </w:tc>
        <w:tc>
          <w:tcPr>
            <w:tcW w:w="425" w:type="dxa"/>
            <w:shd w:val="solid" w:color="FFFFFF" w:fill="auto"/>
          </w:tcPr>
          <w:p w14:paraId="2BF4619A" w14:textId="46637C7F" w:rsidR="00D512A4" w:rsidRDefault="00D512A4" w:rsidP="009C14A7">
            <w:pPr>
              <w:pStyle w:val="TAL"/>
              <w:rPr>
                <w:ins w:id="13381" w:author="23.501_CR4720R1_(Rel-17)_IIoT" w:date="2023-09-01T12:18:00Z"/>
                <w:sz w:val="16"/>
                <w:szCs w:val="16"/>
              </w:rPr>
            </w:pPr>
            <w:ins w:id="13382" w:author="23.501_CR4720R1_(Rel-17)_IIoT" w:date="2023-09-01T12:18:00Z">
              <w:r>
                <w:rPr>
                  <w:sz w:val="16"/>
                  <w:szCs w:val="16"/>
                </w:rPr>
                <w:t>D</w:t>
              </w:r>
            </w:ins>
          </w:p>
        </w:tc>
        <w:tc>
          <w:tcPr>
            <w:tcW w:w="4820" w:type="dxa"/>
            <w:shd w:val="solid" w:color="FFFFFF" w:fill="auto"/>
          </w:tcPr>
          <w:p w14:paraId="595113EE" w14:textId="71ABF3D1" w:rsidR="00D512A4" w:rsidRDefault="00D512A4" w:rsidP="009C14A7">
            <w:pPr>
              <w:pStyle w:val="TAL"/>
              <w:rPr>
                <w:ins w:id="13383" w:author="23.501_CR4720R1_(Rel-17)_IIoT" w:date="2023-09-01T12:18:00Z"/>
                <w:sz w:val="16"/>
                <w:szCs w:val="16"/>
              </w:rPr>
            </w:pPr>
            <w:ins w:id="13384" w:author="23.501_CR4720R1_(Rel-17)_IIoT" w:date="2023-09-01T12:18:00Z">
              <w:r>
                <w:rPr>
                  <w:sz w:val="16"/>
                  <w:szCs w:val="16"/>
                </w:rPr>
                <w:t>Move PMIC and UMIC into Annex</w:t>
              </w:r>
            </w:ins>
          </w:p>
        </w:tc>
        <w:tc>
          <w:tcPr>
            <w:tcW w:w="708" w:type="dxa"/>
            <w:shd w:val="solid" w:color="FFFFFF" w:fill="auto"/>
          </w:tcPr>
          <w:p w14:paraId="5A386109" w14:textId="6CB59767" w:rsidR="00D512A4" w:rsidRDefault="00D512A4" w:rsidP="009C14A7">
            <w:pPr>
              <w:pStyle w:val="TAC"/>
              <w:rPr>
                <w:ins w:id="13385" w:author="23.501_CR4720R1_(Rel-17)_IIoT" w:date="2023-09-01T12:18:00Z"/>
                <w:sz w:val="16"/>
                <w:szCs w:val="16"/>
              </w:rPr>
            </w:pPr>
            <w:ins w:id="13386" w:author="23.501_CR4720R1_(Rel-17)_IIoT" w:date="2023-09-01T12:18:00Z">
              <w:r>
                <w:rPr>
                  <w:sz w:val="16"/>
                  <w:szCs w:val="16"/>
                </w:rPr>
                <w:t>17.10.0</w:t>
              </w:r>
            </w:ins>
          </w:p>
        </w:tc>
      </w:tr>
      <w:tr w:rsidR="00D512A4" w:rsidRPr="001B7C50" w14:paraId="26CDA19C" w14:textId="77777777" w:rsidTr="009D14FB">
        <w:trPr>
          <w:ins w:id="13387" w:author="23.501_CR4774_(Rel-17)_5GSAT_ARCH" w:date="2023-09-01T12:29:00Z"/>
        </w:trPr>
        <w:tc>
          <w:tcPr>
            <w:tcW w:w="800" w:type="dxa"/>
            <w:shd w:val="solid" w:color="FFFFFF" w:fill="auto"/>
          </w:tcPr>
          <w:p w14:paraId="5A684DA3" w14:textId="39BDA29B" w:rsidR="00D512A4" w:rsidRDefault="00D512A4" w:rsidP="009C14A7">
            <w:pPr>
              <w:pStyle w:val="TAC"/>
              <w:rPr>
                <w:ins w:id="13388" w:author="23.501_CR4774_(Rel-17)_5GSAT_ARCH" w:date="2023-09-01T12:29:00Z"/>
                <w:sz w:val="16"/>
                <w:szCs w:val="16"/>
              </w:rPr>
            </w:pPr>
            <w:ins w:id="13389" w:author="23.501_CR4774_(Rel-17)_5GSAT_ARCH" w:date="2023-09-01T12:29:00Z">
              <w:r>
                <w:rPr>
                  <w:sz w:val="16"/>
                  <w:szCs w:val="16"/>
                </w:rPr>
                <w:t>2023-09</w:t>
              </w:r>
            </w:ins>
          </w:p>
        </w:tc>
        <w:tc>
          <w:tcPr>
            <w:tcW w:w="800" w:type="dxa"/>
            <w:shd w:val="solid" w:color="FFFFFF" w:fill="auto"/>
          </w:tcPr>
          <w:p w14:paraId="6E7757A7" w14:textId="3B13F258" w:rsidR="00D512A4" w:rsidRDefault="00D512A4" w:rsidP="009C14A7">
            <w:pPr>
              <w:pStyle w:val="TAL"/>
              <w:rPr>
                <w:ins w:id="13390" w:author="23.501_CR4774_(Rel-17)_5GSAT_ARCH" w:date="2023-09-01T12:29:00Z"/>
                <w:sz w:val="16"/>
                <w:szCs w:val="16"/>
              </w:rPr>
            </w:pPr>
            <w:ins w:id="13391" w:author="23.501_CR4774_(Rel-17)_5GSAT_ARCH" w:date="2023-09-01T12:29:00Z">
              <w:r>
                <w:rPr>
                  <w:sz w:val="16"/>
                  <w:szCs w:val="16"/>
                </w:rPr>
                <w:t>SP#101</w:t>
              </w:r>
            </w:ins>
          </w:p>
        </w:tc>
        <w:tc>
          <w:tcPr>
            <w:tcW w:w="1094" w:type="dxa"/>
            <w:shd w:val="solid" w:color="FFFFFF" w:fill="auto"/>
          </w:tcPr>
          <w:p w14:paraId="736AA204" w14:textId="621CFA3C" w:rsidR="00D512A4" w:rsidRDefault="00D512A4" w:rsidP="009C14A7">
            <w:pPr>
              <w:pStyle w:val="TAC"/>
              <w:rPr>
                <w:ins w:id="13392" w:author="23.501_CR4774_(Rel-17)_5GSAT_ARCH" w:date="2023-09-01T12:29:00Z"/>
                <w:sz w:val="16"/>
                <w:szCs w:val="16"/>
              </w:rPr>
            </w:pPr>
            <w:ins w:id="13393" w:author="23.501_CR4774_(Rel-17)_5GSAT_ARCH" w:date="2023-09-01T12:29:00Z">
              <w:r>
                <w:rPr>
                  <w:sz w:val="16"/>
                  <w:szCs w:val="16"/>
                </w:rPr>
                <w:t>SP-230833</w:t>
              </w:r>
            </w:ins>
          </w:p>
        </w:tc>
        <w:tc>
          <w:tcPr>
            <w:tcW w:w="567" w:type="dxa"/>
            <w:shd w:val="solid" w:color="FFFFFF" w:fill="auto"/>
          </w:tcPr>
          <w:p w14:paraId="5CD67980" w14:textId="0744F23D" w:rsidR="00D512A4" w:rsidRDefault="00D512A4" w:rsidP="009C14A7">
            <w:pPr>
              <w:pStyle w:val="TAL"/>
              <w:rPr>
                <w:ins w:id="13394" w:author="23.501_CR4774_(Rel-17)_5GSAT_ARCH" w:date="2023-09-01T12:29:00Z"/>
                <w:sz w:val="16"/>
                <w:szCs w:val="16"/>
              </w:rPr>
            </w:pPr>
            <w:ins w:id="13395" w:author="23.501_CR4774_(Rel-17)_5GSAT_ARCH" w:date="2023-09-01T12:29:00Z">
              <w:r>
                <w:rPr>
                  <w:sz w:val="16"/>
                  <w:szCs w:val="16"/>
                </w:rPr>
                <w:t>4774</w:t>
              </w:r>
            </w:ins>
          </w:p>
        </w:tc>
        <w:tc>
          <w:tcPr>
            <w:tcW w:w="425" w:type="dxa"/>
            <w:shd w:val="solid" w:color="FFFFFF" w:fill="auto"/>
          </w:tcPr>
          <w:p w14:paraId="2AFFFBB1" w14:textId="7B0DC095" w:rsidR="00D512A4" w:rsidRDefault="00D512A4" w:rsidP="009C14A7">
            <w:pPr>
              <w:pStyle w:val="TAL"/>
              <w:rPr>
                <w:ins w:id="13396" w:author="23.501_CR4774_(Rel-17)_5GSAT_ARCH" w:date="2023-09-01T12:29:00Z"/>
                <w:sz w:val="16"/>
                <w:szCs w:val="16"/>
              </w:rPr>
            </w:pPr>
            <w:ins w:id="13397" w:author="23.501_CR4774_(Rel-17)_5GSAT_ARCH" w:date="2023-09-01T12:29:00Z">
              <w:r>
                <w:rPr>
                  <w:sz w:val="16"/>
                  <w:szCs w:val="16"/>
                </w:rPr>
                <w:t>-</w:t>
              </w:r>
            </w:ins>
          </w:p>
        </w:tc>
        <w:tc>
          <w:tcPr>
            <w:tcW w:w="425" w:type="dxa"/>
            <w:shd w:val="solid" w:color="FFFFFF" w:fill="auto"/>
          </w:tcPr>
          <w:p w14:paraId="39678720" w14:textId="59A21DB2" w:rsidR="00D512A4" w:rsidRDefault="00D512A4" w:rsidP="009C14A7">
            <w:pPr>
              <w:pStyle w:val="TAL"/>
              <w:rPr>
                <w:ins w:id="13398" w:author="23.501_CR4774_(Rel-17)_5GSAT_ARCH" w:date="2023-09-01T12:29:00Z"/>
                <w:sz w:val="16"/>
                <w:szCs w:val="16"/>
              </w:rPr>
            </w:pPr>
            <w:ins w:id="13399" w:author="23.501_CR4774_(Rel-17)_5GSAT_ARCH" w:date="2023-09-01T12:29:00Z">
              <w:r>
                <w:rPr>
                  <w:sz w:val="16"/>
                  <w:szCs w:val="16"/>
                </w:rPr>
                <w:t>F</w:t>
              </w:r>
            </w:ins>
          </w:p>
        </w:tc>
        <w:tc>
          <w:tcPr>
            <w:tcW w:w="4820" w:type="dxa"/>
            <w:shd w:val="solid" w:color="FFFFFF" w:fill="auto"/>
          </w:tcPr>
          <w:p w14:paraId="53B79796" w14:textId="3B5A2263" w:rsidR="00D512A4" w:rsidRDefault="00D512A4" w:rsidP="009C14A7">
            <w:pPr>
              <w:pStyle w:val="TAL"/>
              <w:rPr>
                <w:ins w:id="13400" w:author="23.501_CR4774_(Rel-17)_5GSAT_ARCH" w:date="2023-09-01T12:29:00Z"/>
                <w:sz w:val="16"/>
                <w:szCs w:val="16"/>
              </w:rPr>
            </w:pPr>
            <w:ins w:id="13401" w:author="23.501_CR4774_(Rel-17)_5GSAT_ARCH" w:date="2023-09-01T12:29:00Z">
              <w:r>
                <w:rPr>
                  <w:sz w:val="16"/>
                  <w:szCs w:val="16"/>
                </w:rPr>
                <w:t>Removal of Editor's note for NTN tracking area handling</w:t>
              </w:r>
            </w:ins>
          </w:p>
        </w:tc>
        <w:tc>
          <w:tcPr>
            <w:tcW w:w="708" w:type="dxa"/>
            <w:shd w:val="solid" w:color="FFFFFF" w:fill="auto"/>
          </w:tcPr>
          <w:p w14:paraId="453F41D7" w14:textId="0BE5F8F3" w:rsidR="00D512A4" w:rsidRDefault="00D512A4" w:rsidP="009C14A7">
            <w:pPr>
              <w:pStyle w:val="TAC"/>
              <w:rPr>
                <w:ins w:id="13402" w:author="23.501_CR4774_(Rel-17)_5GSAT_ARCH" w:date="2023-09-01T12:29:00Z"/>
                <w:sz w:val="16"/>
                <w:szCs w:val="16"/>
              </w:rPr>
            </w:pPr>
            <w:ins w:id="13403" w:author="23.501_CR4774_(Rel-17)_5GSAT_ARCH" w:date="2023-09-01T12:29:00Z">
              <w:r>
                <w:rPr>
                  <w:sz w:val="16"/>
                  <w:szCs w:val="16"/>
                </w:rPr>
                <w:t>17.10.0</w:t>
              </w:r>
            </w:ins>
          </w:p>
        </w:tc>
      </w:tr>
      <w:tr w:rsidR="00D512A4" w:rsidRPr="001B7C50" w14:paraId="270E88F2" w14:textId="77777777" w:rsidTr="009D14FB">
        <w:trPr>
          <w:ins w:id="13404" w:author="23.501_CR4816R1_(Rel-17)_NSWO_5G" w:date="2023-09-01T12:30:00Z"/>
        </w:trPr>
        <w:tc>
          <w:tcPr>
            <w:tcW w:w="800" w:type="dxa"/>
            <w:shd w:val="solid" w:color="FFFFFF" w:fill="auto"/>
          </w:tcPr>
          <w:p w14:paraId="7BD72AB9" w14:textId="73A88394" w:rsidR="00D512A4" w:rsidRDefault="00D512A4" w:rsidP="009C14A7">
            <w:pPr>
              <w:pStyle w:val="TAC"/>
              <w:rPr>
                <w:ins w:id="13405" w:author="23.501_CR4816R1_(Rel-17)_NSWO_5G" w:date="2023-09-01T12:30:00Z"/>
                <w:sz w:val="16"/>
                <w:szCs w:val="16"/>
              </w:rPr>
            </w:pPr>
            <w:ins w:id="13406" w:author="23.501_CR4816R1_(Rel-17)_NSWO_5G" w:date="2023-09-01T12:30:00Z">
              <w:r>
                <w:rPr>
                  <w:sz w:val="16"/>
                  <w:szCs w:val="16"/>
                </w:rPr>
                <w:t>2023-09</w:t>
              </w:r>
            </w:ins>
          </w:p>
        </w:tc>
        <w:tc>
          <w:tcPr>
            <w:tcW w:w="800" w:type="dxa"/>
            <w:shd w:val="solid" w:color="FFFFFF" w:fill="auto"/>
          </w:tcPr>
          <w:p w14:paraId="088EEE3A" w14:textId="22CCB28A" w:rsidR="00D512A4" w:rsidRDefault="00D512A4" w:rsidP="009C14A7">
            <w:pPr>
              <w:pStyle w:val="TAL"/>
              <w:rPr>
                <w:ins w:id="13407" w:author="23.501_CR4816R1_(Rel-17)_NSWO_5G" w:date="2023-09-01T12:30:00Z"/>
                <w:sz w:val="16"/>
                <w:szCs w:val="16"/>
              </w:rPr>
            </w:pPr>
            <w:ins w:id="13408" w:author="23.501_CR4816R1_(Rel-17)_NSWO_5G" w:date="2023-09-01T12:30:00Z">
              <w:r>
                <w:rPr>
                  <w:sz w:val="16"/>
                  <w:szCs w:val="16"/>
                </w:rPr>
                <w:t>SP#101</w:t>
              </w:r>
            </w:ins>
          </w:p>
        </w:tc>
        <w:tc>
          <w:tcPr>
            <w:tcW w:w="1094" w:type="dxa"/>
            <w:shd w:val="solid" w:color="FFFFFF" w:fill="auto"/>
          </w:tcPr>
          <w:p w14:paraId="6E55D3A6" w14:textId="212AF101" w:rsidR="00D512A4" w:rsidRDefault="00D512A4" w:rsidP="009C14A7">
            <w:pPr>
              <w:pStyle w:val="TAC"/>
              <w:rPr>
                <w:ins w:id="13409" w:author="23.501_CR4816R1_(Rel-17)_NSWO_5G" w:date="2023-09-01T12:30:00Z"/>
                <w:sz w:val="16"/>
                <w:szCs w:val="16"/>
              </w:rPr>
            </w:pPr>
            <w:ins w:id="13410" w:author="23.501_CR4816R1_(Rel-17)_NSWO_5G" w:date="2023-09-01T12:30:00Z">
              <w:r>
                <w:rPr>
                  <w:sz w:val="16"/>
                  <w:szCs w:val="16"/>
                </w:rPr>
                <w:t>SP-230837</w:t>
              </w:r>
            </w:ins>
          </w:p>
        </w:tc>
        <w:tc>
          <w:tcPr>
            <w:tcW w:w="567" w:type="dxa"/>
            <w:shd w:val="solid" w:color="FFFFFF" w:fill="auto"/>
          </w:tcPr>
          <w:p w14:paraId="6DA58A6D" w14:textId="21EA0FA8" w:rsidR="00D512A4" w:rsidRDefault="00D512A4" w:rsidP="009C14A7">
            <w:pPr>
              <w:pStyle w:val="TAL"/>
              <w:rPr>
                <w:ins w:id="13411" w:author="23.501_CR4816R1_(Rel-17)_NSWO_5G" w:date="2023-09-01T12:30:00Z"/>
                <w:sz w:val="16"/>
                <w:szCs w:val="16"/>
              </w:rPr>
            </w:pPr>
            <w:ins w:id="13412" w:author="23.501_CR4816R1_(Rel-17)_NSWO_5G" w:date="2023-09-01T12:30:00Z">
              <w:r>
                <w:rPr>
                  <w:sz w:val="16"/>
                  <w:szCs w:val="16"/>
                </w:rPr>
                <w:t>4816</w:t>
              </w:r>
            </w:ins>
          </w:p>
        </w:tc>
        <w:tc>
          <w:tcPr>
            <w:tcW w:w="425" w:type="dxa"/>
            <w:shd w:val="solid" w:color="FFFFFF" w:fill="auto"/>
          </w:tcPr>
          <w:p w14:paraId="02BC7302" w14:textId="2B676A5D" w:rsidR="00D512A4" w:rsidRDefault="00D512A4" w:rsidP="009C14A7">
            <w:pPr>
              <w:pStyle w:val="TAL"/>
              <w:rPr>
                <w:ins w:id="13413" w:author="23.501_CR4816R1_(Rel-17)_NSWO_5G" w:date="2023-09-01T12:30:00Z"/>
                <w:sz w:val="16"/>
                <w:szCs w:val="16"/>
              </w:rPr>
            </w:pPr>
            <w:ins w:id="13414" w:author="23.501_CR4816R1_(Rel-17)_NSWO_5G" w:date="2023-09-01T12:30:00Z">
              <w:r>
                <w:rPr>
                  <w:sz w:val="16"/>
                  <w:szCs w:val="16"/>
                </w:rPr>
                <w:t>1</w:t>
              </w:r>
            </w:ins>
          </w:p>
        </w:tc>
        <w:tc>
          <w:tcPr>
            <w:tcW w:w="425" w:type="dxa"/>
            <w:shd w:val="solid" w:color="FFFFFF" w:fill="auto"/>
          </w:tcPr>
          <w:p w14:paraId="1294CD80" w14:textId="39682C74" w:rsidR="00D512A4" w:rsidRDefault="00D512A4" w:rsidP="009C14A7">
            <w:pPr>
              <w:pStyle w:val="TAL"/>
              <w:rPr>
                <w:ins w:id="13415" w:author="23.501_CR4816R1_(Rel-17)_NSWO_5G" w:date="2023-09-01T12:30:00Z"/>
                <w:sz w:val="16"/>
                <w:szCs w:val="16"/>
              </w:rPr>
            </w:pPr>
            <w:ins w:id="13416" w:author="23.501_CR4816R1_(Rel-17)_NSWO_5G" w:date="2023-09-01T12:30:00Z">
              <w:r>
                <w:rPr>
                  <w:sz w:val="16"/>
                  <w:szCs w:val="16"/>
                </w:rPr>
                <w:t>F</w:t>
              </w:r>
            </w:ins>
          </w:p>
        </w:tc>
        <w:tc>
          <w:tcPr>
            <w:tcW w:w="4820" w:type="dxa"/>
            <w:shd w:val="solid" w:color="FFFFFF" w:fill="auto"/>
          </w:tcPr>
          <w:p w14:paraId="719C5CB3" w14:textId="6C7E4098" w:rsidR="00D512A4" w:rsidRDefault="00D512A4" w:rsidP="009C14A7">
            <w:pPr>
              <w:pStyle w:val="TAL"/>
              <w:rPr>
                <w:ins w:id="13417" w:author="23.501_CR4816R1_(Rel-17)_NSWO_5G" w:date="2023-09-01T12:30:00Z"/>
                <w:sz w:val="16"/>
                <w:szCs w:val="16"/>
              </w:rPr>
            </w:pPr>
            <w:ins w:id="13418" w:author="23.501_CR4816R1_(Rel-17)_NSWO_5G" w:date="2023-09-01T12:30:00Z">
              <w:r>
                <w:rPr>
                  <w:sz w:val="16"/>
                  <w:szCs w:val="16"/>
                </w:rPr>
                <w:t>PLMN list for NSWO in roaming scenario</w:t>
              </w:r>
            </w:ins>
          </w:p>
        </w:tc>
        <w:tc>
          <w:tcPr>
            <w:tcW w:w="708" w:type="dxa"/>
            <w:shd w:val="solid" w:color="FFFFFF" w:fill="auto"/>
          </w:tcPr>
          <w:p w14:paraId="169D2E86" w14:textId="4280FAFC" w:rsidR="00D512A4" w:rsidRDefault="00D512A4" w:rsidP="009C14A7">
            <w:pPr>
              <w:pStyle w:val="TAC"/>
              <w:rPr>
                <w:ins w:id="13419" w:author="23.501_CR4816R1_(Rel-17)_NSWO_5G" w:date="2023-09-01T12:30:00Z"/>
                <w:sz w:val="16"/>
                <w:szCs w:val="16"/>
              </w:rPr>
            </w:pPr>
            <w:ins w:id="13420" w:author="23.501_CR4816R1_(Rel-17)_NSWO_5G" w:date="2023-09-01T12:30:00Z">
              <w:r>
                <w:rPr>
                  <w:sz w:val="16"/>
                  <w:szCs w:val="16"/>
                </w:rPr>
                <w:t>17.10.0</w:t>
              </w:r>
            </w:ins>
          </w:p>
        </w:tc>
      </w:tr>
      <w:tr w:rsidR="00D512A4" w:rsidRPr="001B7C50" w14:paraId="470141C9" w14:textId="77777777" w:rsidTr="009D14FB">
        <w:trPr>
          <w:ins w:id="13421" w:author="23.501_CR4851R1_(Rel-17)_ARCH_NR_REDCAP" w:date="2023-09-01T12:31:00Z"/>
        </w:trPr>
        <w:tc>
          <w:tcPr>
            <w:tcW w:w="800" w:type="dxa"/>
            <w:shd w:val="solid" w:color="FFFFFF" w:fill="auto"/>
          </w:tcPr>
          <w:p w14:paraId="6EC425A5" w14:textId="1645A5AC" w:rsidR="00D512A4" w:rsidRDefault="00D512A4" w:rsidP="009C14A7">
            <w:pPr>
              <w:pStyle w:val="TAC"/>
              <w:rPr>
                <w:ins w:id="13422" w:author="23.501_CR4851R1_(Rel-17)_ARCH_NR_REDCAP" w:date="2023-09-01T12:31:00Z"/>
                <w:sz w:val="16"/>
                <w:szCs w:val="16"/>
              </w:rPr>
            </w:pPr>
            <w:ins w:id="13423" w:author="23.501_CR4851R1_(Rel-17)_ARCH_NR_REDCAP" w:date="2023-09-01T12:31:00Z">
              <w:r>
                <w:rPr>
                  <w:sz w:val="16"/>
                  <w:szCs w:val="16"/>
                </w:rPr>
                <w:t>2023-09</w:t>
              </w:r>
            </w:ins>
          </w:p>
        </w:tc>
        <w:tc>
          <w:tcPr>
            <w:tcW w:w="800" w:type="dxa"/>
            <w:shd w:val="solid" w:color="FFFFFF" w:fill="auto"/>
          </w:tcPr>
          <w:p w14:paraId="75E516C3" w14:textId="08F16F4F" w:rsidR="00D512A4" w:rsidRDefault="00D512A4" w:rsidP="009C14A7">
            <w:pPr>
              <w:pStyle w:val="TAL"/>
              <w:rPr>
                <w:ins w:id="13424" w:author="23.501_CR4851R1_(Rel-17)_ARCH_NR_REDCAP" w:date="2023-09-01T12:31:00Z"/>
                <w:sz w:val="16"/>
                <w:szCs w:val="16"/>
              </w:rPr>
            </w:pPr>
            <w:ins w:id="13425" w:author="23.501_CR4851R1_(Rel-17)_ARCH_NR_REDCAP" w:date="2023-09-01T12:31:00Z">
              <w:r>
                <w:rPr>
                  <w:sz w:val="16"/>
                  <w:szCs w:val="16"/>
                </w:rPr>
                <w:t>SP#101</w:t>
              </w:r>
            </w:ins>
          </w:p>
        </w:tc>
        <w:tc>
          <w:tcPr>
            <w:tcW w:w="1094" w:type="dxa"/>
            <w:shd w:val="solid" w:color="FFFFFF" w:fill="auto"/>
          </w:tcPr>
          <w:p w14:paraId="70A71F5D" w14:textId="45FEF89A" w:rsidR="00D512A4" w:rsidRDefault="00D512A4" w:rsidP="009C14A7">
            <w:pPr>
              <w:pStyle w:val="TAC"/>
              <w:rPr>
                <w:ins w:id="13426" w:author="23.501_CR4851R1_(Rel-17)_ARCH_NR_REDCAP" w:date="2023-09-01T12:31:00Z"/>
                <w:sz w:val="16"/>
                <w:szCs w:val="16"/>
              </w:rPr>
            </w:pPr>
            <w:ins w:id="13427" w:author="23.501_CR4851R1_(Rel-17)_ARCH_NR_REDCAP" w:date="2023-09-01T12:31:00Z">
              <w:r>
                <w:rPr>
                  <w:sz w:val="16"/>
                  <w:szCs w:val="16"/>
                </w:rPr>
                <w:t>SP-230835</w:t>
              </w:r>
            </w:ins>
          </w:p>
        </w:tc>
        <w:tc>
          <w:tcPr>
            <w:tcW w:w="567" w:type="dxa"/>
            <w:shd w:val="solid" w:color="FFFFFF" w:fill="auto"/>
          </w:tcPr>
          <w:p w14:paraId="566B1B9C" w14:textId="3147E98A" w:rsidR="00D512A4" w:rsidRDefault="00D512A4" w:rsidP="009C14A7">
            <w:pPr>
              <w:pStyle w:val="TAL"/>
              <w:rPr>
                <w:ins w:id="13428" w:author="23.501_CR4851R1_(Rel-17)_ARCH_NR_REDCAP" w:date="2023-09-01T12:31:00Z"/>
                <w:sz w:val="16"/>
                <w:szCs w:val="16"/>
              </w:rPr>
            </w:pPr>
            <w:ins w:id="13429" w:author="23.501_CR4851R1_(Rel-17)_ARCH_NR_REDCAP" w:date="2023-09-01T12:31:00Z">
              <w:r>
                <w:rPr>
                  <w:sz w:val="16"/>
                  <w:szCs w:val="16"/>
                </w:rPr>
                <w:t>4851</w:t>
              </w:r>
            </w:ins>
          </w:p>
        </w:tc>
        <w:tc>
          <w:tcPr>
            <w:tcW w:w="425" w:type="dxa"/>
            <w:shd w:val="solid" w:color="FFFFFF" w:fill="auto"/>
          </w:tcPr>
          <w:p w14:paraId="660F0E01" w14:textId="2ED723AF" w:rsidR="00D512A4" w:rsidRDefault="00D512A4" w:rsidP="009C14A7">
            <w:pPr>
              <w:pStyle w:val="TAL"/>
              <w:rPr>
                <w:ins w:id="13430" w:author="23.501_CR4851R1_(Rel-17)_ARCH_NR_REDCAP" w:date="2023-09-01T12:31:00Z"/>
                <w:sz w:val="16"/>
                <w:szCs w:val="16"/>
              </w:rPr>
            </w:pPr>
            <w:ins w:id="13431" w:author="23.501_CR4851R1_(Rel-17)_ARCH_NR_REDCAP" w:date="2023-09-01T12:31:00Z">
              <w:r>
                <w:rPr>
                  <w:sz w:val="16"/>
                  <w:szCs w:val="16"/>
                </w:rPr>
                <w:t>1</w:t>
              </w:r>
            </w:ins>
          </w:p>
        </w:tc>
        <w:tc>
          <w:tcPr>
            <w:tcW w:w="425" w:type="dxa"/>
            <w:shd w:val="solid" w:color="FFFFFF" w:fill="auto"/>
          </w:tcPr>
          <w:p w14:paraId="6A993080" w14:textId="0E80AE2B" w:rsidR="00D512A4" w:rsidRDefault="00D512A4" w:rsidP="009C14A7">
            <w:pPr>
              <w:pStyle w:val="TAL"/>
              <w:rPr>
                <w:ins w:id="13432" w:author="23.501_CR4851R1_(Rel-17)_ARCH_NR_REDCAP" w:date="2023-09-01T12:31:00Z"/>
                <w:sz w:val="16"/>
                <w:szCs w:val="16"/>
              </w:rPr>
            </w:pPr>
            <w:ins w:id="13433" w:author="23.501_CR4851R1_(Rel-17)_ARCH_NR_REDCAP" w:date="2023-09-01T12:31:00Z">
              <w:r>
                <w:rPr>
                  <w:sz w:val="16"/>
                  <w:szCs w:val="16"/>
                </w:rPr>
                <w:t>F</w:t>
              </w:r>
            </w:ins>
          </w:p>
        </w:tc>
        <w:tc>
          <w:tcPr>
            <w:tcW w:w="4820" w:type="dxa"/>
            <w:shd w:val="solid" w:color="FFFFFF" w:fill="auto"/>
          </w:tcPr>
          <w:p w14:paraId="11E68D2C" w14:textId="79A666EF" w:rsidR="00D512A4" w:rsidRDefault="00D512A4" w:rsidP="009C14A7">
            <w:pPr>
              <w:pStyle w:val="TAL"/>
              <w:rPr>
                <w:ins w:id="13434" w:author="23.501_CR4851R1_(Rel-17)_ARCH_NR_REDCAP" w:date="2023-09-01T12:31:00Z"/>
                <w:sz w:val="16"/>
                <w:szCs w:val="16"/>
              </w:rPr>
            </w:pPr>
            <w:ins w:id="13435" w:author="23.501_CR4851R1_(Rel-17)_ARCH_NR_REDCAP" w:date="2023-09-01T12:31:00Z">
              <w:r>
                <w:rPr>
                  <w:sz w:val="16"/>
                  <w:szCs w:val="16"/>
                </w:rPr>
                <w:t>Clarification on eDRX support for power saving enhancement</w:t>
              </w:r>
            </w:ins>
          </w:p>
        </w:tc>
        <w:tc>
          <w:tcPr>
            <w:tcW w:w="708" w:type="dxa"/>
            <w:shd w:val="solid" w:color="FFFFFF" w:fill="auto"/>
          </w:tcPr>
          <w:p w14:paraId="54C28F53" w14:textId="7FC7CB51" w:rsidR="00D512A4" w:rsidRDefault="00D512A4" w:rsidP="009C14A7">
            <w:pPr>
              <w:pStyle w:val="TAC"/>
              <w:rPr>
                <w:ins w:id="13436" w:author="23.501_CR4851R1_(Rel-17)_ARCH_NR_REDCAP" w:date="2023-09-01T12:31:00Z"/>
                <w:sz w:val="16"/>
                <w:szCs w:val="16"/>
              </w:rPr>
            </w:pPr>
            <w:ins w:id="13437" w:author="23.501_CR4851R1_(Rel-17)_ARCH_NR_REDCAP" w:date="2023-09-01T12:31:00Z">
              <w:r>
                <w:rPr>
                  <w:sz w:val="16"/>
                  <w:szCs w:val="16"/>
                </w:rPr>
                <w:t>17.10.0</w:t>
              </w:r>
            </w:ins>
          </w:p>
        </w:tc>
      </w:tr>
      <w:tr w:rsidR="00D512A4" w:rsidRPr="001B7C50" w14:paraId="667B82FA" w14:textId="77777777" w:rsidTr="009D14FB">
        <w:trPr>
          <w:ins w:id="13438" w:author="23.501_CR4892R1_(Rel-17)_eEDGE_5GC, TEI17" w:date="2023-09-01T12:35:00Z"/>
        </w:trPr>
        <w:tc>
          <w:tcPr>
            <w:tcW w:w="800" w:type="dxa"/>
            <w:shd w:val="solid" w:color="FFFFFF" w:fill="auto"/>
          </w:tcPr>
          <w:p w14:paraId="1EEA1AF6" w14:textId="2B5CACFA" w:rsidR="00D512A4" w:rsidRDefault="00D512A4" w:rsidP="009C14A7">
            <w:pPr>
              <w:pStyle w:val="TAC"/>
              <w:rPr>
                <w:ins w:id="13439" w:author="23.501_CR4892R1_(Rel-17)_eEDGE_5GC, TEI17" w:date="2023-09-01T12:35:00Z"/>
                <w:sz w:val="16"/>
                <w:szCs w:val="16"/>
              </w:rPr>
            </w:pPr>
            <w:ins w:id="13440" w:author="23.501_CR4892R1_(Rel-17)_eEDGE_5GC, TEI17" w:date="2023-09-01T12:35:00Z">
              <w:r>
                <w:rPr>
                  <w:sz w:val="16"/>
                  <w:szCs w:val="16"/>
                </w:rPr>
                <w:t>2023-09</w:t>
              </w:r>
            </w:ins>
          </w:p>
        </w:tc>
        <w:tc>
          <w:tcPr>
            <w:tcW w:w="800" w:type="dxa"/>
            <w:shd w:val="solid" w:color="FFFFFF" w:fill="auto"/>
          </w:tcPr>
          <w:p w14:paraId="16191D4C" w14:textId="1D64CBD6" w:rsidR="00D512A4" w:rsidRDefault="00D512A4" w:rsidP="009C14A7">
            <w:pPr>
              <w:pStyle w:val="TAL"/>
              <w:rPr>
                <w:ins w:id="13441" w:author="23.501_CR4892R1_(Rel-17)_eEDGE_5GC, TEI17" w:date="2023-09-01T12:35:00Z"/>
                <w:sz w:val="16"/>
                <w:szCs w:val="16"/>
              </w:rPr>
            </w:pPr>
            <w:ins w:id="13442" w:author="23.501_CR4892R1_(Rel-17)_eEDGE_5GC, TEI17" w:date="2023-09-01T12:35:00Z">
              <w:r>
                <w:rPr>
                  <w:sz w:val="16"/>
                  <w:szCs w:val="16"/>
                </w:rPr>
                <w:t>SP#101</w:t>
              </w:r>
            </w:ins>
          </w:p>
        </w:tc>
        <w:tc>
          <w:tcPr>
            <w:tcW w:w="1094" w:type="dxa"/>
            <w:shd w:val="solid" w:color="FFFFFF" w:fill="auto"/>
          </w:tcPr>
          <w:p w14:paraId="5C859C7D" w14:textId="4987570A" w:rsidR="00D512A4" w:rsidRDefault="00D512A4" w:rsidP="009C14A7">
            <w:pPr>
              <w:pStyle w:val="TAC"/>
              <w:rPr>
                <w:ins w:id="13443" w:author="23.501_CR4892R1_(Rel-17)_eEDGE_5GC, TEI17" w:date="2023-09-01T12:35:00Z"/>
                <w:sz w:val="16"/>
                <w:szCs w:val="16"/>
              </w:rPr>
            </w:pPr>
            <w:ins w:id="13444" w:author="23.501_CR4892R1_(Rel-17)_eEDGE_5GC, TEI17" w:date="2023-09-01T12:35:00Z">
              <w:r>
                <w:rPr>
                  <w:sz w:val="16"/>
                  <w:szCs w:val="16"/>
                </w:rPr>
                <w:t>SP-230838</w:t>
              </w:r>
            </w:ins>
          </w:p>
        </w:tc>
        <w:tc>
          <w:tcPr>
            <w:tcW w:w="567" w:type="dxa"/>
            <w:shd w:val="solid" w:color="FFFFFF" w:fill="auto"/>
          </w:tcPr>
          <w:p w14:paraId="0CD143E0" w14:textId="3EECA27D" w:rsidR="00D512A4" w:rsidRDefault="00D512A4" w:rsidP="009C14A7">
            <w:pPr>
              <w:pStyle w:val="TAL"/>
              <w:rPr>
                <w:ins w:id="13445" w:author="23.501_CR4892R1_(Rel-17)_eEDGE_5GC, TEI17" w:date="2023-09-01T12:35:00Z"/>
                <w:sz w:val="16"/>
                <w:szCs w:val="16"/>
              </w:rPr>
            </w:pPr>
            <w:ins w:id="13446" w:author="23.501_CR4892R1_(Rel-17)_eEDGE_5GC, TEI17" w:date="2023-09-01T12:35:00Z">
              <w:r>
                <w:rPr>
                  <w:sz w:val="16"/>
                  <w:szCs w:val="16"/>
                </w:rPr>
                <w:t>4892</w:t>
              </w:r>
            </w:ins>
          </w:p>
        </w:tc>
        <w:tc>
          <w:tcPr>
            <w:tcW w:w="425" w:type="dxa"/>
            <w:shd w:val="solid" w:color="FFFFFF" w:fill="auto"/>
          </w:tcPr>
          <w:p w14:paraId="5325A165" w14:textId="172275C5" w:rsidR="00D512A4" w:rsidRDefault="00D512A4" w:rsidP="009C14A7">
            <w:pPr>
              <w:pStyle w:val="TAL"/>
              <w:rPr>
                <w:ins w:id="13447" w:author="23.501_CR4892R1_(Rel-17)_eEDGE_5GC, TEI17" w:date="2023-09-01T12:35:00Z"/>
                <w:sz w:val="16"/>
                <w:szCs w:val="16"/>
              </w:rPr>
            </w:pPr>
            <w:ins w:id="13448" w:author="23.501_CR4892R1_(Rel-17)_eEDGE_5GC, TEI17" w:date="2023-09-01T12:35:00Z">
              <w:r>
                <w:rPr>
                  <w:sz w:val="16"/>
                  <w:szCs w:val="16"/>
                </w:rPr>
                <w:t>1</w:t>
              </w:r>
            </w:ins>
          </w:p>
        </w:tc>
        <w:tc>
          <w:tcPr>
            <w:tcW w:w="425" w:type="dxa"/>
            <w:shd w:val="solid" w:color="FFFFFF" w:fill="auto"/>
          </w:tcPr>
          <w:p w14:paraId="65AD824C" w14:textId="200CD0AC" w:rsidR="00D512A4" w:rsidRDefault="00D512A4" w:rsidP="009C14A7">
            <w:pPr>
              <w:pStyle w:val="TAL"/>
              <w:rPr>
                <w:ins w:id="13449" w:author="23.501_CR4892R1_(Rel-17)_eEDGE_5GC, TEI17" w:date="2023-09-01T12:35:00Z"/>
                <w:sz w:val="16"/>
                <w:szCs w:val="16"/>
              </w:rPr>
            </w:pPr>
            <w:ins w:id="13450" w:author="23.501_CR4892R1_(Rel-17)_eEDGE_5GC, TEI17" w:date="2023-09-01T12:35:00Z">
              <w:r>
                <w:rPr>
                  <w:sz w:val="16"/>
                  <w:szCs w:val="16"/>
                </w:rPr>
                <w:t>F</w:t>
              </w:r>
            </w:ins>
          </w:p>
        </w:tc>
        <w:tc>
          <w:tcPr>
            <w:tcW w:w="4820" w:type="dxa"/>
            <w:shd w:val="solid" w:color="FFFFFF" w:fill="auto"/>
          </w:tcPr>
          <w:p w14:paraId="4C6C78F2" w14:textId="26AE229D" w:rsidR="00D512A4" w:rsidRDefault="00D512A4" w:rsidP="009C14A7">
            <w:pPr>
              <w:pStyle w:val="TAL"/>
              <w:rPr>
                <w:ins w:id="13451" w:author="23.501_CR4892R1_(Rel-17)_eEDGE_5GC, TEI17" w:date="2023-09-01T12:35:00Z"/>
                <w:sz w:val="16"/>
                <w:szCs w:val="16"/>
              </w:rPr>
            </w:pPr>
            <w:ins w:id="13452" w:author="23.501_CR4892R1_(Rel-17)_eEDGE_5GC, TEI17" w:date="2023-09-01T12:35:00Z">
              <w:r>
                <w:rPr>
                  <w:sz w:val="16"/>
                  <w:szCs w:val="16"/>
                </w:rPr>
                <w:t>Aligning secure DNS with SA3 specifications</w:t>
              </w:r>
            </w:ins>
          </w:p>
        </w:tc>
        <w:tc>
          <w:tcPr>
            <w:tcW w:w="708" w:type="dxa"/>
            <w:shd w:val="solid" w:color="FFFFFF" w:fill="auto"/>
          </w:tcPr>
          <w:p w14:paraId="7868C5DC" w14:textId="0172A97F" w:rsidR="00D512A4" w:rsidRDefault="00D512A4" w:rsidP="009C14A7">
            <w:pPr>
              <w:pStyle w:val="TAC"/>
              <w:rPr>
                <w:ins w:id="13453" w:author="23.501_CR4892R1_(Rel-17)_eEDGE_5GC, TEI17" w:date="2023-09-01T12:35:00Z"/>
                <w:sz w:val="16"/>
                <w:szCs w:val="16"/>
              </w:rPr>
            </w:pPr>
            <w:ins w:id="13454" w:author="23.501_CR4892R1_(Rel-17)_eEDGE_5GC, TEI17" w:date="2023-09-01T12:35:00Z">
              <w:r>
                <w:rPr>
                  <w:sz w:val="16"/>
                  <w:szCs w:val="16"/>
                </w:rPr>
                <w:t>17.10.0</w:t>
              </w:r>
            </w:ins>
          </w:p>
        </w:tc>
      </w:tr>
    </w:tbl>
    <w:p w14:paraId="36D66803" w14:textId="77777777" w:rsidR="009C14A7" w:rsidRPr="001B7C50" w:rsidRDefault="009C14A7" w:rsidP="00D40151"/>
    <w:sectPr w:rsidR="009C14A7" w:rsidRPr="001B7C50">
      <w:headerReference w:type="default" r:id="rId283"/>
      <w:footerReference w:type="default" r:id="rId2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ECEA29" w14:textId="77777777" w:rsidR="0078408E" w:rsidRDefault="0078408E">
      <w:r>
        <w:separator/>
      </w:r>
    </w:p>
  </w:endnote>
  <w:endnote w:type="continuationSeparator" w:id="0">
    <w:p w14:paraId="04614250" w14:textId="77777777" w:rsidR="0078408E" w:rsidRDefault="007840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562DC8" w:rsidRDefault="008546A1" w:rsidP="00562DC8">
    <w:pPr>
      <w:pStyle w:val="Footer"/>
      <w:rPr>
        <w:rFonts w:cs="Arial"/>
        <w:sz w:val="20"/>
      </w:rPr>
    </w:pPr>
    <w:r w:rsidRPr="00562DC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97785D" w14:textId="77777777" w:rsidR="0078408E" w:rsidRDefault="0078408E">
      <w:r>
        <w:separator/>
      </w:r>
    </w:p>
  </w:footnote>
  <w:footnote w:type="continuationSeparator" w:id="0">
    <w:p w14:paraId="57EDC34F" w14:textId="77777777" w:rsidR="0078408E" w:rsidRDefault="007840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065E02C8" w:rsidR="008546A1" w:rsidRDefault="008546A1">
    <w:pPr>
      <w:framePr w:h="284" w:hRule="exact" w:wrap="around" w:vAnchor="text" w:hAnchor="margin" w:xAlign="right" w:y="1"/>
      <w:rPr>
        <w:rFonts w:ascii="Arial" w:hAnsi="Arial" w:cs="Arial"/>
        <w:b/>
        <w:sz w:val="18"/>
        <w:szCs w:val="18"/>
      </w:rPr>
    </w:pPr>
    <w:r w:rsidRPr="00562DC8">
      <w:rPr>
        <w:rFonts w:ascii="Arial" w:hAnsi="Arial" w:cs="Arial"/>
        <w:b/>
        <w:szCs w:val="18"/>
      </w:rPr>
      <w:fldChar w:fldCharType="begin"/>
    </w:r>
    <w:r w:rsidRPr="00562DC8">
      <w:rPr>
        <w:rFonts w:ascii="Arial" w:hAnsi="Arial" w:cs="Arial"/>
        <w:b/>
        <w:szCs w:val="18"/>
      </w:rPr>
      <w:instrText xml:space="preserve"> STYLEREF ZA </w:instrText>
    </w:r>
    <w:r w:rsidRPr="00562DC8">
      <w:rPr>
        <w:rFonts w:ascii="Arial" w:hAnsi="Arial" w:cs="Arial"/>
        <w:b/>
        <w:szCs w:val="18"/>
      </w:rPr>
      <w:fldChar w:fldCharType="separate"/>
    </w:r>
    <w:r w:rsidR="00D512A4">
      <w:rPr>
        <w:rFonts w:ascii="Arial" w:hAnsi="Arial" w:cs="Arial"/>
        <w:b/>
        <w:noProof/>
        <w:szCs w:val="18"/>
      </w:rPr>
      <w:t>3GPP TS 23.501 V17.910.0 (2023-096)</w:t>
    </w:r>
    <w:r w:rsidRPr="00562DC8">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562DC8">
      <w:rPr>
        <w:rFonts w:ascii="Arial" w:hAnsi="Arial" w:cs="Arial"/>
        <w:b/>
        <w:szCs w:val="18"/>
      </w:rPr>
      <w:fldChar w:fldCharType="begin"/>
    </w:r>
    <w:r w:rsidRPr="00562DC8">
      <w:rPr>
        <w:rFonts w:ascii="Arial" w:hAnsi="Arial" w:cs="Arial"/>
        <w:b/>
        <w:szCs w:val="18"/>
      </w:rPr>
      <w:instrText xml:space="preserve"> PAGE </w:instrText>
    </w:r>
    <w:r w:rsidRPr="00562DC8">
      <w:rPr>
        <w:rFonts w:ascii="Arial" w:hAnsi="Arial" w:cs="Arial"/>
        <w:b/>
        <w:szCs w:val="18"/>
      </w:rPr>
      <w:fldChar w:fldCharType="separate"/>
    </w:r>
    <w:r w:rsidRPr="00562DC8">
      <w:rPr>
        <w:rFonts w:ascii="Arial" w:hAnsi="Arial" w:cs="Arial"/>
        <w:b/>
        <w:noProof/>
        <w:szCs w:val="18"/>
      </w:rPr>
      <w:t>14</w:t>
    </w:r>
    <w:r w:rsidRPr="00562DC8">
      <w:rPr>
        <w:rFonts w:ascii="Arial" w:hAnsi="Arial" w:cs="Arial"/>
        <w:b/>
        <w:szCs w:val="18"/>
      </w:rPr>
      <w:fldChar w:fldCharType="end"/>
    </w:r>
  </w:p>
  <w:p w14:paraId="09353812" w14:textId="35F3860C" w:rsidR="008546A1" w:rsidRDefault="008546A1">
    <w:pPr>
      <w:framePr w:h="284" w:hRule="exact" w:wrap="around" w:vAnchor="text" w:hAnchor="margin" w:y="7"/>
      <w:rPr>
        <w:rFonts w:ascii="Arial" w:hAnsi="Arial" w:cs="Arial"/>
        <w:b/>
        <w:sz w:val="18"/>
        <w:szCs w:val="18"/>
      </w:rPr>
    </w:pPr>
    <w:r w:rsidRPr="00562DC8">
      <w:rPr>
        <w:rFonts w:ascii="Arial" w:hAnsi="Arial" w:cs="Arial"/>
        <w:b/>
        <w:szCs w:val="18"/>
      </w:rPr>
      <w:fldChar w:fldCharType="begin"/>
    </w:r>
    <w:r w:rsidRPr="00562DC8">
      <w:rPr>
        <w:rFonts w:ascii="Arial" w:hAnsi="Arial" w:cs="Arial"/>
        <w:b/>
        <w:szCs w:val="18"/>
      </w:rPr>
      <w:instrText xml:space="preserve"> STYLEREF ZGSM </w:instrText>
    </w:r>
    <w:r w:rsidRPr="00562DC8">
      <w:rPr>
        <w:rFonts w:ascii="Arial" w:hAnsi="Arial" w:cs="Arial"/>
        <w:b/>
        <w:szCs w:val="18"/>
      </w:rPr>
      <w:fldChar w:fldCharType="separate"/>
    </w:r>
    <w:r w:rsidR="00D512A4">
      <w:rPr>
        <w:rFonts w:ascii="Arial" w:hAnsi="Arial" w:cs="Arial"/>
        <w:b/>
        <w:noProof/>
        <w:szCs w:val="18"/>
      </w:rPr>
      <w:t>Release 17</w:t>
    </w:r>
    <w:r w:rsidRPr="00562DC8">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4690R1_(Rel-17)_5GSAT_ARCH">
    <w15:presenceInfo w15:providerId="None" w15:userId="23.501_CR4690R1_(Rel-17)_5GSAT_ARCH"/>
  </w15:person>
  <w15:person w15:author="23.501_CR4701_(Rel-17)_5GS_Ph1, TEI17">
    <w15:presenceInfo w15:providerId="None" w15:userId="23.501_CR4701_(Rel-17)_5GS_Ph1, TEI17"/>
  </w15:person>
  <w15:person w15:author="23.501_CR4774_(Rel-17)_5GSAT_ARCH">
    <w15:presenceInfo w15:providerId="None" w15:userId="23.501_CR4774_(Rel-17)_5GSAT_ARCH"/>
  </w15:person>
  <w15:person w15:author="23.501_CR4892R1_(Rel-17)_eEDGE_5GC, TEI17">
    <w15:presenceInfo w15:providerId="None" w15:userId="23.501_CR4892R1_(Rel-17)_eEDGE_5GC, TEI17"/>
  </w15:person>
  <w15:person w15:author="23.501_CR4720R1_(Rel-17)_IIoT">
    <w15:presenceInfo w15:providerId="None" w15:userId="23.501_CR4720R1_(Rel-17)_IIoT"/>
  </w15:person>
  <w15:person w15:author="23.501_CR4694R1_(Rel-17)_5GS_Ph1, TEI16">
    <w15:presenceInfo w15:providerId="None" w15:userId="23.501_CR4694R1_(Rel-17)_5GS_Ph1, TEI16"/>
  </w15:person>
  <w15:person w15:author="23.501_CR4851R1_(Rel-17)_ARCH_NR_REDCAP">
    <w15:presenceInfo w15:providerId="None" w15:userId="23.501_CR4851R1_(Rel-17)_ARCH_NR_REDCAP"/>
  </w15:person>
  <w15:person w15:author="23.501_CR4816R1_(Rel-17)_NSWO_5G">
    <w15:presenceInfo w15:providerId="None" w15:userId="23.501_CR4816R1_(Rel-17)_NSWO_5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342C3"/>
    <w:rsid w:val="00040095"/>
    <w:rsid w:val="00051834"/>
    <w:rsid w:val="00054A22"/>
    <w:rsid w:val="00055D0B"/>
    <w:rsid w:val="00062023"/>
    <w:rsid w:val="000655A6"/>
    <w:rsid w:val="00080512"/>
    <w:rsid w:val="00090E52"/>
    <w:rsid w:val="000B59A0"/>
    <w:rsid w:val="000C47C3"/>
    <w:rsid w:val="000D58AB"/>
    <w:rsid w:val="000E0238"/>
    <w:rsid w:val="000E35F2"/>
    <w:rsid w:val="000E5655"/>
    <w:rsid w:val="000F5D21"/>
    <w:rsid w:val="0010039C"/>
    <w:rsid w:val="0010573D"/>
    <w:rsid w:val="0010576F"/>
    <w:rsid w:val="00112E2C"/>
    <w:rsid w:val="00131D56"/>
    <w:rsid w:val="0013348C"/>
    <w:rsid w:val="00133525"/>
    <w:rsid w:val="00133F31"/>
    <w:rsid w:val="00160667"/>
    <w:rsid w:val="00182EE7"/>
    <w:rsid w:val="00183D3D"/>
    <w:rsid w:val="001A4C42"/>
    <w:rsid w:val="001A5272"/>
    <w:rsid w:val="001A7420"/>
    <w:rsid w:val="001B6637"/>
    <w:rsid w:val="001B7C50"/>
    <w:rsid w:val="001C21C3"/>
    <w:rsid w:val="001C7C66"/>
    <w:rsid w:val="001D02C2"/>
    <w:rsid w:val="001E021F"/>
    <w:rsid w:val="001F0C1D"/>
    <w:rsid w:val="001F1132"/>
    <w:rsid w:val="001F168B"/>
    <w:rsid w:val="001F3682"/>
    <w:rsid w:val="002154F5"/>
    <w:rsid w:val="00227007"/>
    <w:rsid w:val="002347A2"/>
    <w:rsid w:val="00246EB9"/>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B6826"/>
    <w:rsid w:val="003C3971"/>
    <w:rsid w:val="003D306B"/>
    <w:rsid w:val="003F2E5D"/>
    <w:rsid w:val="00405088"/>
    <w:rsid w:val="00412DC3"/>
    <w:rsid w:val="00423334"/>
    <w:rsid w:val="00426DE4"/>
    <w:rsid w:val="00433EFC"/>
    <w:rsid w:val="004345EC"/>
    <w:rsid w:val="00443CF9"/>
    <w:rsid w:val="00461850"/>
    <w:rsid w:val="00465515"/>
    <w:rsid w:val="0047544D"/>
    <w:rsid w:val="004B41E0"/>
    <w:rsid w:val="004C0C4E"/>
    <w:rsid w:val="004C682E"/>
    <w:rsid w:val="004D3578"/>
    <w:rsid w:val="004E213A"/>
    <w:rsid w:val="004E7C02"/>
    <w:rsid w:val="004F0988"/>
    <w:rsid w:val="004F3340"/>
    <w:rsid w:val="00517B35"/>
    <w:rsid w:val="0052001B"/>
    <w:rsid w:val="00520110"/>
    <w:rsid w:val="0052694D"/>
    <w:rsid w:val="005309E6"/>
    <w:rsid w:val="0053150F"/>
    <w:rsid w:val="0053388B"/>
    <w:rsid w:val="00535773"/>
    <w:rsid w:val="00543E6C"/>
    <w:rsid w:val="0054498C"/>
    <w:rsid w:val="005457D5"/>
    <w:rsid w:val="00552FA2"/>
    <w:rsid w:val="005551CC"/>
    <w:rsid w:val="00562DC8"/>
    <w:rsid w:val="00562E84"/>
    <w:rsid w:val="00565087"/>
    <w:rsid w:val="00570265"/>
    <w:rsid w:val="00571A57"/>
    <w:rsid w:val="00575D44"/>
    <w:rsid w:val="00597B11"/>
    <w:rsid w:val="005C1DEB"/>
    <w:rsid w:val="005D2E01"/>
    <w:rsid w:val="005D7526"/>
    <w:rsid w:val="005E258C"/>
    <w:rsid w:val="005E4BB2"/>
    <w:rsid w:val="00602AEA"/>
    <w:rsid w:val="00607A94"/>
    <w:rsid w:val="006101B9"/>
    <w:rsid w:val="00611C81"/>
    <w:rsid w:val="00614FDF"/>
    <w:rsid w:val="00616F73"/>
    <w:rsid w:val="00627C2F"/>
    <w:rsid w:val="006310D8"/>
    <w:rsid w:val="0063543D"/>
    <w:rsid w:val="006357E4"/>
    <w:rsid w:val="00647114"/>
    <w:rsid w:val="00647CD9"/>
    <w:rsid w:val="006648CD"/>
    <w:rsid w:val="006810D1"/>
    <w:rsid w:val="00681FC7"/>
    <w:rsid w:val="006A323F"/>
    <w:rsid w:val="006B30D0"/>
    <w:rsid w:val="006B65B5"/>
    <w:rsid w:val="006C3D95"/>
    <w:rsid w:val="006D2D57"/>
    <w:rsid w:val="006E1B0F"/>
    <w:rsid w:val="006E5C86"/>
    <w:rsid w:val="006E7E83"/>
    <w:rsid w:val="006F101E"/>
    <w:rsid w:val="00700DBF"/>
    <w:rsid w:val="00701116"/>
    <w:rsid w:val="00704A9E"/>
    <w:rsid w:val="00713C44"/>
    <w:rsid w:val="00733F50"/>
    <w:rsid w:val="00734A5B"/>
    <w:rsid w:val="0073598F"/>
    <w:rsid w:val="0074026F"/>
    <w:rsid w:val="007429F6"/>
    <w:rsid w:val="00744E76"/>
    <w:rsid w:val="00757CAF"/>
    <w:rsid w:val="00763F42"/>
    <w:rsid w:val="00774DA4"/>
    <w:rsid w:val="00774ED5"/>
    <w:rsid w:val="00781F0F"/>
    <w:rsid w:val="0078408E"/>
    <w:rsid w:val="007918F2"/>
    <w:rsid w:val="007B3699"/>
    <w:rsid w:val="007B5880"/>
    <w:rsid w:val="007B600E"/>
    <w:rsid w:val="007C0A9B"/>
    <w:rsid w:val="007C344D"/>
    <w:rsid w:val="007C5118"/>
    <w:rsid w:val="007F0F4A"/>
    <w:rsid w:val="007F2281"/>
    <w:rsid w:val="008028A4"/>
    <w:rsid w:val="008117B9"/>
    <w:rsid w:val="00821D9E"/>
    <w:rsid w:val="00824EE1"/>
    <w:rsid w:val="0082686E"/>
    <w:rsid w:val="00830747"/>
    <w:rsid w:val="00836789"/>
    <w:rsid w:val="00840EAC"/>
    <w:rsid w:val="008546A1"/>
    <w:rsid w:val="00867873"/>
    <w:rsid w:val="00873295"/>
    <w:rsid w:val="008768CA"/>
    <w:rsid w:val="008964CF"/>
    <w:rsid w:val="008A60FE"/>
    <w:rsid w:val="008B15DC"/>
    <w:rsid w:val="008C384C"/>
    <w:rsid w:val="008D4C5F"/>
    <w:rsid w:val="008D5A3F"/>
    <w:rsid w:val="008E3DA0"/>
    <w:rsid w:val="008E69B3"/>
    <w:rsid w:val="008F2101"/>
    <w:rsid w:val="0090271F"/>
    <w:rsid w:val="00902E23"/>
    <w:rsid w:val="009114D7"/>
    <w:rsid w:val="0091348E"/>
    <w:rsid w:val="00917CCB"/>
    <w:rsid w:val="0094242B"/>
    <w:rsid w:val="00942EC2"/>
    <w:rsid w:val="00960CDA"/>
    <w:rsid w:val="00967FB9"/>
    <w:rsid w:val="00972BA6"/>
    <w:rsid w:val="009C14A7"/>
    <w:rsid w:val="009D14FB"/>
    <w:rsid w:val="009D1A77"/>
    <w:rsid w:val="009D42BF"/>
    <w:rsid w:val="009F37B7"/>
    <w:rsid w:val="00A10F02"/>
    <w:rsid w:val="00A1192D"/>
    <w:rsid w:val="00A164B4"/>
    <w:rsid w:val="00A26956"/>
    <w:rsid w:val="00A27486"/>
    <w:rsid w:val="00A346EF"/>
    <w:rsid w:val="00A46717"/>
    <w:rsid w:val="00A53724"/>
    <w:rsid w:val="00A55FBC"/>
    <w:rsid w:val="00A56066"/>
    <w:rsid w:val="00A57580"/>
    <w:rsid w:val="00A725B6"/>
    <w:rsid w:val="00A73129"/>
    <w:rsid w:val="00A82346"/>
    <w:rsid w:val="00A84CD4"/>
    <w:rsid w:val="00A92BA1"/>
    <w:rsid w:val="00AA610D"/>
    <w:rsid w:val="00AC6BC6"/>
    <w:rsid w:val="00AE12FC"/>
    <w:rsid w:val="00AE65E2"/>
    <w:rsid w:val="00AF315F"/>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125"/>
    <w:rsid w:val="00C1496A"/>
    <w:rsid w:val="00C1580A"/>
    <w:rsid w:val="00C17CB0"/>
    <w:rsid w:val="00C20C6C"/>
    <w:rsid w:val="00C25C3D"/>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CF2EC5"/>
    <w:rsid w:val="00CF4083"/>
    <w:rsid w:val="00D2515B"/>
    <w:rsid w:val="00D34376"/>
    <w:rsid w:val="00D40151"/>
    <w:rsid w:val="00D45059"/>
    <w:rsid w:val="00D512A4"/>
    <w:rsid w:val="00D52D28"/>
    <w:rsid w:val="00D57972"/>
    <w:rsid w:val="00D602DF"/>
    <w:rsid w:val="00D63C5A"/>
    <w:rsid w:val="00D675A9"/>
    <w:rsid w:val="00D738D6"/>
    <w:rsid w:val="00D755EB"/>
    <w:rsid w:val="00D76048"/>
    <w:rsid w:val="00D841E1"/>
    <w:rsid w:val="00D84B13"/>
    <w:rsid w:val="00D87E00"/>
    <w:rsid w:val="00D9134D"/>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6501"/>
    <w:rsid w:val="00E16509"/>
    <w:rsid w:val="00E21C2B"/>
    <w:rsid w:val="00E2466C"/>
    <w:rsid w:val="00E3255E"/>
    <w:rsid w:val="00E44582"/>
    <w:rsid w:val="00E47495"/>
    <w:rsid w:val="00E537C9"/>
    <w:rsid w:val="00E60FE4"/>
    <w:rsid w:val="00E77645"/>
    <w:rsid w:val="00E83620"/>
    <w:rsid w:val="00EA15B0"/>
    <w:rsid w:val="00EA5EA7"/>
    <w:rsid w:val="00EC4A25"/>
    <w:rsid w:val="00EC5600"/>
    <w:rsid w:val="00EC761C"/>
    <w:rsid w:val="00ED0998"/>
    <w:rsid w:val="00EE23D1"/>
    <w:rsid w:val="00EE6BB1"/>
    <w:rsid w:val="00F00626"/>
    <w:rsid w:val="00F025A2"/>
    <w:rsid w:val="00F036D2"/>
    <w:rsid w:val="00F04712"/>
    <w:rsid w:val="00F13360"/>
    <w:rsid w:val="00F22EC7"/>
    <w:rsid w:val="00F325C8"/>
    <w:rsid w:val="00F50296"/>
    <w:rsid w:val="00F653B8"/>
    <w:rsid w:val="00F8101C"/>
    <w:rsid w:val="00F84AAF"/>
    <w:rsid w:val="00F860C3"/>
    <w:rsid w:val="00F9008D"/>
    <w:rsid w:val="00F92505"/>
    <w:rsid w:val="00F95595"/>
    <w:rsid w:val="00FA1266"/>
    <w:rsid w:val="00FA1F66"/>
    <w:rsid w:val="00FA7B3B"/>
    <w:rsid w:val="00FB2152"/>
    <w:rsid w:val="00FB5439"/>
    <w:rsid w:val="00FC0C60"/>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2DC8"/>
    <w:pPr>
      <w:overflowPunct w:val="0"/>
      <w:autoSpaceDE w:val="0"/>
      <w:autoSpaceDN w:val="0"/>
      <w:adjustRightInd w:val="0"/>
      <w:spacing w:after="180"/>
      <w:textAlignment w:val="baseline"/>
    </w:pPr>
  </w:style>
  <w:style w:type="paragraph" w:styleId="Heading1">
    <w:name w:val="heading 1"/>
    <w:next w:val="Normal"/>
    <w:qFormat/>
    <w:rsid w:val="00562D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62DC8"/>
    <w:pPr>
      <w:pBdr>
        <w:top w:val="none" w:sz="0" w:space="0" w:color="auto"/>
      </w:pBdr>
      <w:spacing w:before="180"/>
      <w:outlineLvl w:val="1"/>
    </w:pPr>
    <w:rPr>
      <w:sz w:val="32"/>
    </w:rPr>
  </w:style>
  <w:style w:type="paragraph" w:styleId="Heading3">
    <w:name w:val="heading 3"/>
    <w:basedOn w:val="Heading2"/>
    <w:next w:val="Normal"/>
    <w:qFormat/>
    <w:rsid w:val="00562DC8"/>
    <w:pPr>
      <w:spacing w:before="120"/>
      <w:outlineLvl w:val="2"/>
    </w:pPr>
    <w:rPr>
      <w:sz w:val="28"/>
    </w:rPr>
  </w:style>
  <w:style w:type="paragraph" w:styleId="Heading4">
    <w:name w:val="heading 4"/>
    <w:basedOn w:val="Heading3"/>
    <w:next w:val="Normal"/>
    <w:link w:val="Heading4Char"/>
    <w:qFormat/>
    <w:rsid w:val="00562DC8"/>
    <w:pPr>
      <w:ind w:left="1418" w:hanging="1418"/>
      <w:outlineLvl w:val="3"/>
    </w:pPr>
    <w:rPr>
      <w:sz w:val="24"/>
    </w:rPr>
  </w:style>
  <w:style w:type="paragraph" w:styleId="Heading5">
    <w:name w:val="heading 5"/>
    <w:basedOn w:val="Heading4"/>
    <w:next w:val="Normal"/>
    <w:qFormat/>
    <w:rsid w:val="00562DC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62DC8"/>
    <w:pPr>
      <w:ind w:left="0" w:firstLine="0"/>
      <w:outlineLvl w:val="7"/>
    </w:pPr>
  </w:style>
  <w:style w:type="paragraph" w:styleId="Heading9">
    <w:name w:val="heading 9"/>
    <w:basedOn w:val="Heading8"/>
    <w:next w:val="Normal"/>
    <w:qFormat/>
    <w:rsid w:val="00562DC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2DC8"/>
    <w:pPr>
      <w:ind w:left="1985" w:hanging="1985"/>
      <w:outlineLvl w:val="9"/>
    </w:pPr>
    <w:rPr>
      <w:sz w:val="20"/>
    </w:rPr>
  </w:style>
  <w:style w:type="paragraph" w:styleId="TOC9">
    <w:name w:val="toc 9"/>
    <w:basedOn w:val="TOC8"/>
    <w:uiPriority w:val="39"/>
    <w:rsid w:val="00562DC8"/>
    <w:pPr>
      <w:ind w:left="1418" w:hanging="1418"/>
    </w:pPr>
  </w:style>
  <w:style w:type="paragraph" w:styleId="TOC8">
    <w:name w:val="toc 8"/>
    <w:basedOn w:val="TOC1"/>
    <w:uiPriority w:val="39"/>
    <w:rsid w:val="00562DC8"/>
    <w:pPr>
      <w:spacing w:before="180"/>
      <w:ind w:left="2693" w:hanging="2693"/>
    </w:pPr>
    <w:rPr>
      <w:b/>
    </w:rPr>
  </w:style>
  <w:style w:type="paragraph" w:styleId="TOC1">
    <w:name w:val="toc 1"/>
    <w:uiPriority w:val="39"/>
    <w:rsid w:val="00562DC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62DC8"/>
    <w:pPr>
      <w:keepLines/>
      <w:tabs>
        <w:tab w:val="center" w:pos="4536"/>
        <w:tab w:val="right" w:pos="9072"/>
      </w:tabs>
    </w:pPr>
  </w:style>
  <w:style w:type="character" w:customStyle="1" w:styleId="ZGSM">
    <w:name w:val="ZGSM"/>
    <w:rsid w:val="00562DC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62D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62DC8"/>
    <w:pPr>
      <w:ind w:left="1701" w:hanging="1701"/>
    </w:pPr>
  </w:style>
  <w:style w:type="paragraph" w:styleId="TOC4">
    <w:name w:val="toc 4"/>
    <w:basedOn w:val="TOC3"/>
    <w:uiPriority w:val="39"/>
    <w:rsid w:val="00562DC8"/>
    <w:pPr>
      <w:ind w:left="1418" w:hanging="1418"/>
    </w:pPr>
  </w:style>
  <w:style w:type="paragraph" w:styleId="TOC3">
    <w:name w:val="toc 3"/>
    <w:basedOn w:val="TOC2"/>
    <w:uiPriority w:val="39"/>
    <w:rsid w:val="00562DC8"/>
    <w:pPr>
      <w:ind w:left="1134" w:hanging="1134"/>
    </w:pPr>
  </w:style>
  <w:style w:type="paragraph" w:styleId="TOC2">
    <w:name w:val="toc 2"/>
    <w:basedOn w:val="TOC1"/>
    <w:uiPriority w:val="39"/>
    <w:rsid w:val="00562DC8"/>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562DC8"/>
    <w:pPr>
      <w:outlineLvl w:val="9"/>
    </w:pPr>
  </w:style>
  <w:style w:type="paragraph" w:customStyle="1" w:styleId="NF">
    <w:name w:val="NF"/>
    <w:basedOn w:val="NO"/>
    <w:rsid w:val="00562DC8"/>
    <w:pPr>
      <w:keepNext/>
      <w:spacing w:after="0"/>
    </w:pPr>
    <w:rPr>
      <w:rFonts w:ascii="Arial" w:hAnsi="Arial"/>
      <w:sz w:val="18"/>
    </w:rPr>
  </w:style>
  <w:style w:type="paragraph" w:customStyle="1" w:styleId="NO">
    <w:name w:val="NO"/>
    <w:basedOn w:val="Normal"/>
    <w:link w:val="NOZchn"/>
    <w:rsid w:val="00562DC8"/>
    <w:pPr>
      <w:keepLines/>
      <w:ind w:left="1135" w:hanging="851"/>
    </w:pPr>
  </w:style>
  <w:style w:type="paragraph" w:customStyle="1" w:styleId="PL">
    <w:name w:val="PL"/>
    <w:rsid w:val="00562D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2DC8"/>
    <w:pPr>
      <w:jc w:val="right"/>
    </w:pPr>
  </w:style>
  <w:style w:type="paragraph" w:customStyle="1" w:styleId="TAL">
    <w:name w:val="TAL"/>
    <w:basedOn w:val="Normal"/>
    <w:link w:val="TALChar"/>
    <w:rsid w:val="00562DC8"/>
    <w:pPr>
      <w:keepNext/>
      <w:keepLines/>
      <w:spacing w:after="0"/>
    </w:pPr>
    <w:rPr>
      <w:rFonts w:ascii="Arial" w:hAnsi="Arial"/>
      <w:sz w:val="18"/>
    </w:rPr>
  </w:style>
  <w:style w:type="paragraph" w:customStyle="1" w:styleId="TAH">
    <w:name w:val="TAH"/>
    <w:basedOn w:val="TAC"/>
    <w:link w:val="TAHCar"/>
    <w:rsid w:val="00562DC8"/>
    <w:rPr>
      <w:b/>
    </w:rPr>
  </w:style>
  <w:style w:type="paragraph" w:customStyle="1" w:styleId="TAC">
    <w:name w:val="TAC"/>
    <w:basedOn w:val="TAL"/>
    <w:rsid w:val="00562DC8"/>
    <w:pPr>
      <w:jc w:val="center"/>
    </w:pPr>
  </w:style>
  <w:style w:type="paragraph" w:customStyle="1" w:styleId="LD">
    <w:name w:val="LD"/>
    <w:rsid w:val="00562DC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62DC8"/>
    <w:pPr>
      <w:keepLines/>
      <w:ind w:left="1702" w:hanging="1418"/>
    </w:pPr>
  </w:style>
  <w:style w:type="paragraph" w:customStyle="1" w:styleId="FP">
    <w:name w:val="FP"/>
    <w:basedOn w:val="Normal"/>
    <w:rsid w:val="00562DC8"/>
    <w:pPr>
      <w:spacing w:after="0"/>
    </w:pPr>
  </w:style>
  <w:style w:type="paragraph" w:customStyle="1" w:styleId="NW">
    <w:name w:val="NW"/>
    <w:basedOn w:val="NO"/>
    <w:rsid w:val="00562DC8"/>
    <w:pPr>
      <w:spacing w:after="0"/>
    </w:pPr>
  </w:style>
  <w:style w:type="paragraph" w:customStyle="1" w:styleId="EW">
    <w:name w:val="EW"/>
    <w:basedOn w:val="EX"/>
    <w:rsid w:val="00562DC8"/>
    <w:pPr>
      <w:spacing w:after="0"/>
    </w:pPr>
  </w:style>
  <w:style w:type="paragraph" w:customStyle="1" w:styleId="B1">
    <w:name w:val="B1"/>
    <w:basedOn w:val="List"/>
    <w:link w:val="B1Char"/>
    <w:rsid w:val="00562DC8"/>
    <w:pPr>
      <w:ind w:left="568" w:hanging="284"/>
      <w:contextualSpacing w:val="0"/>
    </w:pPr>
  </w:style>
  <w:style w:type="paragraph" w:styleId="TOC6">
    <w:name w:val="toc 6"/>
    <w:basedOn w:val="TOC5"/>
    <w:next w:val="Normal"/>
    <w:uiPriority w:val="39"/>
    <w:rsid w:val="00562DC8"/>
    <w:pPr>
      <w:ind w:left="1985" w:hanging="1985"/>
    </w:pPr>
  </w:style>
  <w:style w:type="paragraph" w:styleId="TOC7">
    <w:name w:val="toc 7"/>
    <w:basedOn w:val="TOC6"/>
    <w:next w:val="Normal"/>
    <w:uiPriority w:val="39"/>
    <w:rsid w:val="00562DC8"/>
    <w:pPr>
      <w:ind w:left="2268" w:hanging="2268"/>
    </w:pPr>
  </w:style>
  <w:style w:type="paragraph" w:customStyle="1" w:styleId="EditorsNote">
    <w:name w:val="Editor's Note"/>
    <w:basedOn w:val="NO"/>
    <w:link w:val="EditorsNoteChar"/>
    <w:rsid w:val="00562DC8"/>
    <w:pPr>
      <w:ind w:left="1559" w:hanging="1276"/>
    </w:pPr>
    <w:rPr>
      <w:color w:val="FF0000"/>
    </w:rPr>
  </w:style>
  <w:style w:type="paragraph" w:customStyle="1" w:styleId="TH">
    <w:name w:val="TH"/>
    <w:basedOn w:val="Normal"/>
    <w:link w:val="THChar"/>
    <w:rsid w:val="00562DC8"/>
    <w:pPr>
      <w:keepNext/>
      <w:keepLines/>
      <w:spacing w:before="60"/>
      <w:jc w:val="center"/>
    </w:pPr>
    <w:rPr>
      <w:rFonts w:ascii="Arial" w:hAnsi="Arial"/>
      <w:b/>
    </w:rPr>
  </w:style>
  <w:style w:type="paragraph" w:customStyle="1" w:styleId="ZA">
    <w:name w:val="ZA"/>
    <w:rsid w:val="00562D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2D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2D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2D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2DC8"/>
    <w:pPr>
      <w:ind w:left="851" w:hanging="851"/>
    </w:pPr>
  </w:style>
  <w:style w:type="paragraph" w:customStyle="1" w:styleId="ZH">
    <w:name w:val="ZH"/>
    <w:rsid w:val="00562D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62DC8"/>
    <w:pPr>
      <w:keepNext w:val="0"/>
      <w:spacing w:before="0" w:after="240"/>
    </w:pPr>
  </w:style>
  <w:style w:type="paragraph" w:customStyle="1" w:styleId="ZG">
    <w:name w:val="ZG"/>
    <w:rsid w:val="00562D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62DC8"/>
    <w:pPr>
      <w:ind w:left="851" w:hanging="284"/>
      <w:contextualSpacing w:val="0"/>
    </w:pPr>
  </w:style>
  <w:style w:type="paragraph" w:customStyle="1" w:styleId="B3">
    <w:name w:val="B3"/>
    <w:basedOn w:val="List3"/>
    <w:rsid w:val="00562DC8"/>
    <w:pPr>
      <w:ind w:left="1135" w:hanging="284"/>
      <w:contextualSpacing w:val="0"/>
    </w:pPr>
  </w:style>
  <w:style w:type="paragraph" w:customStyle="1" w:styleId="B4">
    <w:name w:val="B4"/>
    <w:basedOn w:val="List4"/>
    <w:rsid w:val="00562DC8"/>
    <w:pPr>
      <w:ind w:left="1418" w:hanging="284"/>
      <w:contextualSpacing w:val="0"/>
    </w:pPr>
  </w:style>
  <w:style w:type="paragraph" w:customStyle="1" w:styleId="B5">
    <w:name w:val="B5"/>
    <w:basedOn w:val="List5"/>
    <w:rsid w:val="00562DC8"/>
    <w:pPr>
      <w:ind w:left="1702" w:hanging="284"/>
      <w:contextualSpacing w:val="0"/>
    </w:pPr>
  </w:style>
  <w:style w:type="paragraph" w:customStyle="1" w:styleId="ZTD">
    <w:name w:val="ZTD"/>
    <w:basedOn w:val="ZB"/>
    <w:rsid w:val="00562DC8"/>
    <w:pPr>
      <w:framePr w:hRule="auto" w:wrap="notBeside" w:y="852"/>
    </w:pPr>
    <w:rPr>
      <w:i w:val="0"/>
      <w:sz w:val="40"/>
    </w:rPr>
  </w:style>
  <w:style w:type="paragraph" w:customStyle="1" w:styleId="ZV">
    <w:name w:val="ZV"/>
    <w:basedOn w:val="ZU"/>
    <w:rsid w:val="00562DC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oleObject" Target="embeddings/oleObject34.bin"/><Relationship Id="rId159" Type="http://schemas.openxmlformats.org/officeDocument/2006/relationships/image" Target="media/image76.emf"/><Relationship Id="rId170" Type="http://schemas.openxmlformats.org/officeDocument/2006/relationships/oleObject" Target="embeddings/oleObject43.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45.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9.bin"/><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29.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6.vsdx"/><Relationship Id="rId181" Type="http://schemas.openxmlformats.org/officeDocument/2006/relationships/image" Target="media/image87.emf"/><Relationship Id="rId216" Type="http://schemas.openxmlformats.org/officeDocument/2006/relationships/oleObject" Target="embeddings/Microsoft_Visio_2003-2010_Drawing40.vsd"/><Relationship Id="rId237" Type="http://schemas.openxmlformats.org/officeDocument/2006/relationships/image" Target="media/image115.emf"/><Relationship Id="rId258" Type="http://schemas.openxmlformats.org/officeDocument/2006/relationships/oleObject" Target="embeddings/oleObject64.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5.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39.bin"/><Relationship Id="rId171" Type="http://schemas.openxmlformats.org/officeDocument/2006/relationships/image" Target="media/image82.emf"/><Relationship Id="rId192" Type="http://schemas.openxmlformats.org/officeDocument/2006/relationships/oleObject" Target="embeddings/oleObject47.bin"/><Relationship Id="rId206" Type="http://schemas.openxmlformats.org/officeDocument/2006/relationships/oleObject" Target="embeddings/oleObject54.bin"/><Relationship Id="rId227" Type="http://schemas.openxmlformats.org/officeDocument/2006/relationships/image" Target="media/image110.emf"/><Relationship Id="rId248" Type="http://schemas.openxmlformats.org/officeDocument/2006/relationships/package" Target="embeddings/Microsoft_Visio_Drawing7.vsdx"/><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1.emf"/><Relationship Id="rId280" Type="http://schemas.openxmlformats.org/officeDocument/2006/relationships/oleObject" Target="embeddings/oleObject75.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6.bin"/><Relationship Id="rId140" Type="http://schemas.openxmlformats.org/officeDocument/2006/relationships/oleObject" Target="embeddings/Microsoft_Visio_2003-2010_Drawing26.vsd"/><Relationship Id="rId161" Type="http://schemas.openxmlformats.org/officeDocument/2006/relationships/image" Target="media/image77.emf"/><Relationship Id="rId182" Type="http://schemas.openxmlformats.org/officeDocument/2006/relationships/oleObject" Target="embeddings/oleObject44.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50.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70.bin"/><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11.bin"/><Relationship Id="rId130" Type="http://schemas.openxmlformats.org/officeDocument/2006/relationships/oleObject" Target="embeddings/oleObject30.bin"/><Relationship Id="rId151" Type="http://schemas.openxmlformats.org/officeDocument/2006/relationships/image" Target="media/image72.emf"/><Relationship Id="rId172" Type="http://schemas.openxmlformats.org/officeDocument/2006/relationships/oleObject" Target="embeddings/Microsoft_Visio_2003-2010_Drawing30.vsd"/><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46.vsd"/><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65.bin"/><Relationship Id="rId265" Type="http://schemas.openxmlformats.org/officeDocument/2006/relationships/image" Target="media/image129.emf"/><Relationship Id="rId281" Type="http://schemas.openxmlformats.org/officeDocument/2006/relationships/image" Target="media/image137.emf"/><Relationship Id="rId286" Type="http://schemas.microsoft.com/office/2011/relationships/people" Target="people.xml"/><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package" Target="embeddings/Microsoft_Visio_Drawing2.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package" Target="embeddings/Microsoft_Word_Document.doc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37.bin"/><Relationship Id="rId167" Type="http://schemas.openxmlformats.org/officeDocument/2006/relationships/image" Target="media/image80.emf"/><Relationship Id="rId188" Type="http://schemas.openxmlformats.org/officeDocument/2006/relationships/oleObject" Target="embeddings/Microsoft_Visio_2003-2010_Drawing36.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oleObject" Target="embeddings/oleObject40.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Microsoft_Visio_2003-2010_Drawing41.vsd"/><Relationship Id="rId234" Type="http://schemas.openxmlformats.org/officeDocument/2006/relationships/oleObject" Target="embeddings/Microsoft_Visio_2003-2010_Drawing48.vsd"/><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1.bin"/><Relationship Id="rId255" Type="http://schemas.openxmlformats.org/officeDocument/2006/relationships/image" Target="media/image124.emf"/><Relationship Id="rId271" Type="http://schemas.openxmlformats.org/officeDocument/2006/relationships/image" Target="media/image132.emf"/><Relationship Id="rId276" Type="http://schemas.openxmlformats.org/officeDocument/2006/relationships/oleObject" Target="embeddings/oleObject73.bin"/><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33.bin"/><Relationship Id="rId157" Type="http://schemas.openxmlformats.org/officeDocument/2006/relationships/image" Target="media/image75.emf"/><Relationship Id="rId178" Type="http://schemas.openxmlformats.org/officeDocument/2006/relationships/oleObject" Target="embeddings/Microsoft_Visio_2003-2010_Drawing33.vsd"/><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oleObject" Target="embeddings/Microsoft_Visio_2003-2010_Drawing27.vsd"/><Relationship Id="rId173" Type="http://schemas.openxmlformats.org/officeDocument/2006/relationships/image" Target="media/image83.emf"/><Relationship Id="rId194" Type="http://schemas.openxmlformats.org/officeDocument/2006/relationships/oleObject" Target="embeddings/oleObject48.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Microsoft_Visio_2003-2010_Drawing37.vsd"/><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44.vsd"/><Relationship Id="rId240" Type="http://schemas.openxmlformats.org/officeDocument/2006/relationships/oleObject" Target="embeddings/oleObject57.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8.bin"/><Relationship Id="rId287"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oleObject28.bin"/><Relationship Id="rId147" Type="http://schemas.openxmlformats.org/officeDocument/2006/relationships/image" Target="media/image70.emf"/><Relationship Id="rId168" Type="http://schemas.openxmlformats.org/officeDocument/2006/relationships/oleObject" Target="embeddings/Microsoft_Visio_2003-2010_Drawing29.vsd"/><Relationship Id="rId282" Type="http://schemas.openxmlformats.org/officeDocument/2006/relationships/oleObject" Target="embeddings/oleObject76.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oleObject17.bin"/><Relationship Id="rId121" Type="http://schemas.openxmlformats.org/officeDocument/2006/relationships/image" Target="media/image57.emf"/><Relationship Id="rId142" Type="http://schemas.openxmlformats.org/officeDocument/2006/relationships/oleObject" Target="embeddings/oleObject35.bin"/><Relationship Id="rId163" Type="http://schemas.openxmlformats.org/officeDocument/2006/relationships/image" Target="media/image78.emf"/><Relationship Id="rId184" Type="http://schemas.openxmlformats.org/officeDocument/2006/relationships/oleObject" Target="embeddings/oleObject45.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Microsoft_Visio_2003-2010_Drawing39.vsd"/><Relationship Id="rId230" Type="http://schemas.openxmlformats.org/officeDocument/2006/relationships/oleObject" Target="embeddings/oleObject5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3.bin"/><Relationship Id="rId277" Type="http://schemas.openxmlformats.org/officeDocument/2006/relationships/image" Target="media/image135.emf"/><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image" Target="media/image65.emf"/><Relationship Id="rId158" Type="http://schemas.openxmlformats.org/officeDocument/2006/relationships/package" Target="embeddings/Microsoft_Visio_Drawing5.vsdx"/><Relationship Id="rId272" Type="http://schemas.openxmlformats.org/officeDocument/2006/relationships/oleObject" Target="embeddings/oleObject71.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2.bin"/><Relationship Id="rId111" Type="http://schemas.openxmlformats.org/officeDocument/2006/relationships/image" Target="media/image52.emf"/><Relationship Id="rId132" Type="http://schemas.openxmlformats.org/officeDocument/2006/relationships/oleObject" Target="embeddings/oleObject31.bin"/><Relationship Id="rId153" Type="http://schemas.openxmlformats.org/officeDocument/2006/relationships/image" Target="media/image73.emf"/><Relationship Id="rId174" Type="http://schemas.openxmlformats.org/officeDocument/2006/relationships/oleObject" Target="embeddings/Microsoft_Visio_2003-2010_Drawing31.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oleObject46.bin"/><Relationship Id="rId204" Type="http://schemas.openxmlformats.org/officeDocument/2006/relationships/oleObject" Target="embeddings/oleObject53.bin"/><Relationship Id="rId220" Type="http://schemas.openxmlformats.org/officeDocument/2006/relationships/oleObject" Target="embeddings/Microsoft_Visio_2003-2010_Drawing42.vsd"/><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60.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9.bin"/><Relationship Id="rId127" Type="http://schemas.openxmlformats.org/officeDocument/2006/relationships/image" Target="media/image60.emf"/><Relationship Id="rId262" Type="http://schemas.openxmlformats.org/officeDocument/2006/relationships/oleObject" Target="embeddings/oleObject66.bin"/><Relationship Id="rId283"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6.bin"/><Relationship Id="rId143" Type="http://schemas.openxmlformats.org/officeDocument/2006/relationships/image" Target="media/image68.emf"/><Relationship Id="rId148" Type="http://schemas.openxmlformats.org/officeDocument/2006/relationships/oleObject" Target="embeddings/oleObject38.bin"/><Relationship Id="rId164" Type="http://schemas.openxmlformats.org/officeDocument/2006/relationships/oleObject" Target="embeddings/oleObject41.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4.vsd"/><Relationship Id="rId210" Type="http://schemas.openxmlformats.org/officeDocument/2006/relationships/oleObject" Target="embeddings/Microsoft_Visio_2003-2010_Drawing38.vsd"/><Relationship Id="rId215" Type="http://schemas.openxmlformats.org/officeDocument/2006/relationships/image" Target="media/image104.emf"/><Relationship Id="rId236" Type="http://schemas.openxmlformats.org/officeDocument/2006/relationships/oleObject" Target="embeddings/Microsoft_Visio_2003-2010_Drawing49.vsd"/><Relationship Id="rId257" Type="http://schemas.openxmlformats.org/officeDocument/2006/relationships/image" Target="media/image125.emf"/><Relationship Id="rId278" Type="http://schemas.openxmlformats.org/officeDocument/2006/relationships/oleObject" Target="embeddings/oleObject74.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oleObject62.bin"/><Relationship Id="rId273" Type="http://schemas.openxmlformats.org/officeDocument/2006/relationships/image" Target="media/image133.emf"/><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3.emf"/><Relationship Id="rId154" Type="http://schemas.openxmlformats.org/officeDocument/2006/relationships/oleObject" Target="embeddings/Microsoft_Visio_2003-2010_Drawing28.vsd"/><Relationship Id="rId175" Type="http://schemas.openxmlformats.org/officeDocument/2006/relationships/image" Target="media/image84.emf"/><Relationship Id="rId196" Type="http://schemas.openxmlformats.org/officeDocument/2006/relationships/oleObject" Target="embeddings/oleObject49.bin"/><Relationship Id="rId200" Type="http://schemas.openxmlformats.org/officeDocument/2006/relationships/oleObject" Target="embeddings/oleObject51.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oleObject58.bin"/><Relationship Id="rId263" Type="http://schemas.openxmlformats.org/officeDocument/2006/relationships/image" Target="media/image128.emf"/><Relationship Id="rId284" Type="http://schemas.openxmlformats.org/officeDocument/2006/relationships/footer" Target="footer1.xml"/><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oleObject36.bin"/><Relationship Id="rId90" Type="http://schemas.openxmlformats.org/officeDocument/2006/relationships/oleObject" Target="embeddings/oleObject13.bin"/><Relationship Id="rId165" Type="http://schemas.openxmlformats.org/officeDocument/2006/relationships/image" Target="media/image79.emf"/><Relationship Id="rId186" Type="http://schemas.openxmlformats.org/officeDocument/2006/relationships/oleObject" Target="embeddings/Microsoft_Visio_2003-2010_Drawing35.vsd"/><Relationship Id="rId211" Type="http://schemas.openxmlformats.org/officeDocument/2006/relationships/image" Target="media/image102.emf"/><Relationship Id="rId232" Type="http://schemas.openxmlformats.org/officeDocument/2006/relationships/oleObject" Target="embeddings/Microsoft_Visio_2003-2010_Drawing47.vsd"/><Relationship Id="rId253" Type="http://schemas.openxmlformats.org/officeDocument/2006/relationships/image" Target="media/image123.emf"/><Relationship Id="rId274" Type="http://schemas.openxmlformats.org/officeDocument/2006/relationships/oleObject" Target="embeddings/oleObject72.bin"/><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2.bin"/><Relationship Id="rId80" Type="http://schemas.openxmlformats.org/officeDocument/2006/relationships/package" Target="embeddings/Microsoft_Visio_Drawing3.vsdx"/><Relationship Id="rId155" Type="http://schemas.openxmlformats.org/officeDocument/2006/relationships/image" Target="media/image74.emf"/><Relationship Id="rId176" Type="http://schemas.openxmlformats.org/officeDocument/2006/relationships/oleObject" Target="embeddings/Microsoft_Visio_2003-2010_Drawing32.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Microsoft_Visio_2003-2010_Drawing43.vsd"/><Relationship Id="rId243" Type="http://schemas.openxmlformats.org/officeDocument/2006/relationships/image" Target="media/image118.emf"/><Relationship Id="rId264" Type="http://schemas.openxmlformats.org/officeDocument/2006/relationships/oleObject" Target="embeddings/oleObject67.bin"/><Relationship Id="rId285" Type="http://schemas.openxmlformats.org/officeDocument/2006/relationships/fontTable" Target="fontTable.xml"/><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7.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42.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5.bin"/><Relationship Id="rId233" Type="http://schemas.openxmlformats.org/officeDocument/2006/relationships/image" Target="media/image113.emf"/><Relationship Id="rId254" Type="http://schemas.openxmlformats.org/officeDocument/2006/relationships/package" Target="embeddings/Microsoft_Visio_Drawing8.vsdx"/><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3.bin"/><Relationship Id="rId275" Type="http://schemas.openxmlformats.org/officeDocument/2006/relationships/image" Target="media/image134.emf"/><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package" Target="embeddings/Microsoft_Visio_Drawing4.vsdx"/><Relationship Id="rId177" Type="http://schemas.openxmlformats.org/officeDocument/2006/relationships/image" Target="media/image85.emf"/><Relationship Id="rId198" Type="http://schemas.openxmlformats.org/officeDocument/2006/relationships/oleObject" Target="embeddings/oleObject50.bin"/><Relationship Id="rId202" Type="http://schemas.openxmlformats.org/officeDocument/2006/relationships/oleObject" Target="embeddings/oleObject52.bin"/><Relationship Id="rId223" Type="http://schemas.openxmlformats.org/officeDocument/2006/relationships/image" Target="media/image108.emf"/><Relationship Id="rId244" Type="http://schemas.openxmlformats.org/officeDocument/2006/relationships/oleObject" Target="embeddings/oleObject5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168</Pages>
  <Words>288695</Words>
  <Characters>1645562</Characters>
  <Application>Microsoft Office Word</Application>
  <DocSecurity>0</DocSecurity>
  <Lines>13713</Lines>
  <Paragraphs>3860</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1930397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23.501_CR4892R1_(Rel-17)_eEDGE_5GC, TEI17</cp:lastModifiedBy>
  <cp:revision>3</cp:revision>
  <cp:lastPrinted>2019-02-25T14:05:00Z</cp:lastPrinted>
  <dcterms:created xsi:type="dcterms:W3CDTF">2023-06-22T05:22:00Z</dcterms:created>
  <dcterms:modified xsi:type="dcterms:W3CDTF">2023-09-01T12:36:00Z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